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89B00" w14:textId="77777777" w:rsidR="000D2E6D" w:rsidRPr="004F6855" w:rsidRDefault="000D2E6D" w:rsidP="007F3E23">
      <w:pPr>
        <w:pStyle w:val="Title"/>
        <w:jc w:val="left"/>
        <w:rPr>
          <w:rFonts w:cs="Arial"/>
          <w:sz w:val="32"/>
          <w:szCs w:val="32"/>
          <w:u w:val="none"/>
        </w:rPr>
      </w:pPr>
    </w:p>
    <w:p w14:paraId="5DB89B02" w14:textId="38F98B9C" w:rsidR="00000DFD" w:rsidRPr="004F6855" w:rsidRDefault="00000DFD" w:rsidP="007F3E23">
      <w:pPr>
        <w:pStyle w:val="Title"/>
        <w:tabs>
          <w:tab w:val="left" w:pos="3945"/>
        </w:tabs>
        <w:jc w:val="left"/>
        <w:rPr>
          <w:rFonts w:cs="Arial"/>
          <w:sz w:val="32"/>
          <w:szCs w:val="32"/>
          <w:u w:val="none"/>
        </w:rPr>
      </w:pPr>
    </w:p>
    <w:p w14:paraId="5DB89B04" w14:textId="77777777" w:rsidR="000D2E6D" w:rsidRPr="004F6855" w:rsidRDefault="000D2E6D" w:rsidP="007F3E23">
      <w:pPr>
        <w:pStyle w:val="Title"/>
        <w:jc w:val="left"/>
        <w:rPr>
          <w:rFonts w:cs="Arial"/>
          <w:sz w:val="32"/>
          <w:szCs w:val="32"/>
          <w:u w:val="none"/>
        </w:rPr>
      </w:pPr>
    </w:p>
    <w:p w14:paraId="5DB89B06" w14:textId="726293C9" w:rsidR="003812B9" w:rsidRDefault="002262C9" w:rsidP="005A41B3">
      <w:pPr>
        <w:tabs>
          <w:tab w:val="left" w:pos="13892"/>
        </w:tabs>
        <w:rPr>
          <w:rFonts w:cs="Arial"/>
          <w:color w:val="0060B8"/>
          <w:sz w:val="70"/>
          <w:szCs w:val="70"/>
        </w:rPr>
      </w:pPr>
      <w:r w:rsidRPr="004F6855">
        <w:rPr>
          <w:rFonts w:cs="Arial"/>
          <w:color w:val="0060B8"/>
          <w:sz w:val="70"/>
          <w:szCs w:val="70"/>
        </w:rPr>
        <w:t>Business Rules</w:t>
      </w:r>
      <w:r w:rsidR="008251BC" w:rsidRPr="004F6855">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387051" w:rsidRPr="004F6855">
            <w:rPr>
              <w:rFonts w:cs="Arial"/>
              <w:color w:val="0060B8"/>
              <w:sz w:val="70"/>
              <w:szCs w:val="70"/>
            </w:rPr>
            <w:t>Vaccination and Immunisation Programmes</w:t>
          </w:r>
        </w:sdtContent>
      </w:sdt>
      <w:r w:rsidR="00850BDD" w:rsidRPr="004F6855">
        <w:rPr>
          <w:rFonts w:cs="Arial"/>
          <w:color w:val="0060B8"/>
          <w:sz w:val="70"/>
          <w:szCs w:val="70"/>
        </w:rPr>
        <w:t xml:space="preserve"> </w:t>
      </w:r>
      <w:r w:rsidR="0013046F" w:rsidRPr="004F6855">
        <w:rPr>
          <w:rFonts w:cs="Arial"/>
          <w:color w:val="0060B8"/>
          <w:sz w:val="70"/>
          <w:szCs w:val="70"/>
        </w:rPr>
        <w:t>202</w:t>
      </w:r>
      <w:ins w:id="0" w:author="STATHAM, Andrew (NHS ENGLAND)" w:date="2025-09-04T11:40:00Z" w16du:dateUtc="2025-09-04T10:40:00Z">
        <w:r w:rsidR="00DA07D3" w:rsidRPr="004F6855">
          <w:rPr>
            <w:rFonts w:cs="Arial"/>
            <w:color w:val="0060B8"/>
            <w:sz w:val="70"/>
            <w:szCs w:val="70"/>
          </w:rPr>
          <w:t>6</w:t>
        </w:r>
      </w:ins>
      <w:del w:id="1" w:author="STATHAM, Andrew (NHS ENGLAND)" w:date="2025-09-04T11:40:00Z" w16du:dateUtc="2025-09-04T10:40:00Z">
        <w:r w:rsidR="0013046F" w:rsidRPr="004F6855" w:rsidDel="00DA07D3">
          <w:rPr>
            <w:rFonts w:cs="Arial"/>
            <w:color w:val="0060B8"/>
            <w:sz w:val="70"/>
            <w:szCs w:val="70"/>
          </w:rPr>
          <w:delText>5</w:delText>
        </w:r>
      </w:del>
    </w:p>
    <w:p w14:paraId="0422A0B1" w14:textId="77777777" w:rsidR="007077D4" w:rsidRDefault="007077D4" w:rsidP="005A41B3">
      <w:pPr>
        <w:tabs>
          <w:tab w:val="left" w:pos="13892"/>
        </w:tabs>
        <w:rPr>
          <w:rFonts w:cs="Arial"/>
          <w:color w:val="0060B8"/>
          <w:sz w:val="35"/>
          <w:szCs w:val="35"/>
        </w:rPr>
      </w:pPr>
    </w:p>
    <w:p w14:paraId="5DB89B07" w14:textId="1AAC3B12" w:rsidR="000D2E6D" w:rsidRPr="004F6855" w:rsidRDefault="000D2E6D" w:rsidP="007077D4">
      <w:pPr>
        <w:pStyle w:val="Title"/>
        <w:rPr>
          <w:rFonts w:cs="Arial"/>
          <w:color w:val="003360"/>
          <w:sz w:val="36"/>
          <w:szCs w:val="32"/>
          <w:u w:val="none"/>
        </w:rPr>
      </w:pPr>
    </w:p>
    <w:p w14:paraId="5DB89B08" w14:textId="1D81D799" w:rsidR="003B625C" w:rsidRDefault="00E64C11" w:rsidP="008251BC">
      <w:pPr>
        <w:pStyle w:val="Title"/>
        <w:jc w:val="left"/>
        <w:rPr>
          <w:rFonts w:cs="Arial"/>
          <w:bCs w:val="0"/>
          <w:color w:val="424D58"/>
          <w:sz w:val="70"/>
          <w:szCs w:val="70"/>
        </w:rPr>
      </w:pPr>
      <w:sdt>
        <w:sdtPr>
          <w:rPr>
            <w:rFonts w:cs="Arial"/>
            <w:bCs w:val="0"/>
            <w:color w:val="424D58"/>
            <w:sz w:val="70"/>
            <w:szCs w:val="70"/>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ins w:id="2" w:author="WRIGHT, Nicola (NHS ENGLAND)" w:date="2026-03-18T10:07:00Z" w16du:dateUtc="2026-03-18T10:07:00Z">
            <w:r w:rsidR="00CC16AE" w:rsidRPr="004F6855">
              <w:rPr>
                <w:rFonts w:cs="Arial"/>
                <w:b w:val="0"/>
                <w:color w:val="424D58"/>
                <w:sz w:val="70"/>
                <w:szCs w:val="70"/>
                <w:u w:val="none"/>
              </w:rPr>
              <w:t>Childhood seasonal influenza vaccination programme: 2-3 year olds and a</w:t>
            </w:r>
          </w:ins>
          <w:ins w:id="3" w:author="WARWICK, Clarice (NHS ENGLAND)" w:date="2026-04-21T10:07:00Z" w16du:dateUtc="2026-04-21T09:07:00Z">
            <w:r w:rsidR="007D5059">
              <w:rPr>
                <w:rFonts w:cs="Arial"/>
                <w:b w:val="0"/>
                <w:color w:val="424D58"/>
                <w:sz w:val="70"/>
                <w:szCs w:val="70"/>
                <w:u w:val="none"/>
              </w:rPr>
              <w:t>t-</w:t>
            </w:r>
          </w:ins>
          <w:ins w:id="4" w:author="WRIGHT, Nicola (NHS ENGLAND)" w:date="2026-03-18T10:07:00Z" w16du:dateUtc="2026-03-18T10:07:00Z">
            <w:r w:rsidR="00CC16AE" w:rsidRPr="004F6855">
              <w:rPr>
                <w:rFonts w:cs="Arial"/>
                <w:b w:val="0"/>
                <w:color w:val="424D58"/>
                <w:sz w:val="70"/>
                <w:szCs w:val="70"/>
                <w:u w:val="none"/>
              </w:rPr>
              <w:t>risk children</w:t>
            </w:r>
          </w:ins>
          <w:del w:id="5" w:author="WRIGHT, Nicola (NHS ENGLAND)" w:date="2026-03-18T10:07:00Z" w16du:dateUtc="2026-03-18T10:07:00Z">
            <w:r w:rsidR="00CC16AE" w:rsidRPr="004F6855" w:rsidDel="00CC16AE">
              <w:rPr>
                <w:rFonts w:cs="Arial"/>
                <w:b w:val="0"/>
                <w:color w:val="424D58"/>
                <w:sz w:val="70"/>
                <w:szCs w:val="70"/>
                <w:u w:val="none"/>
              </w:rPr>
              <w:delText>Childhood Seasonal Influenza</w:delText>
            </w:r>
          </w:del>
        </w:sdtContent>
      </w:sdt>
    </w:p>
    <w:p w14:paraId="15D321D8" w14:textId="77777777" w:rsidR="007077D4" w:rsidRPr="004F6855" w:rsidDel="00CC16AE" w:rsidRDefault="007077D4" w:rsidP="0022575D">
      <w:pPr>
        <w:pStyle w:val="Title"/>
        <w:jc w:val="left"/>
        <w:rPr>
          <w:del w:id="6" w:author="WRIGHT, Nicola (NHS ENGLAND)" w:date="2026-03-18T10:07:00Z" w16du:dateUtc="2026-03-18T10:07:00Z"/>
          <w:rFonts w:cs="Arial"/>
          <w:b w:val="0"/>
          <w:color w:val="424D58"/>
          <w:sz w:val="35"/>
          <w:szCs w:val="35"/>
          <w:u w:val="none"/>
        </w:rPr>
      </w:pPr>
    </w:p>
    <w:p w14:paraId="5DB89B09" w14:textId="77777777" w:rsidR="00451F2A" w:rsidRPr="004F6855" w:rsidRDefault="00451F2A" w:rsidP="008251BC">
      <w:pPr>
        <w:pStyle w:val="Title"/>
        <w:jc w:val="left"/>
        <w:rPr>
          <w:rFonts w:cs="Arial"/>
          <w:color w:val="003360"/>
          <w:sz w:val="35"/>
          <w:szCs w:val="35"/>
          <w:u w:val="none"/>
        </w:rPr>
      </w:pPr>
    </w:p>
    <w:p w14:paraId="5DB89B0D" w14:textId="77777777" w:rsidR="005D525C" w:rsidRPr="004F6855" w:rsidRDefault="005D525C" w:rsidP="0022575D">
      <w:pPr>
        <w:pStyle w:val="Title"/>
        <w:jc w:val="left"/>
        <w:rPr>
          <w:rFonts w:cs="Arial"/>
          <w:color w:val="003360"/>
          <w:sz w:val="35"/>
          <w:szCs w:val="35"/>
          <w:u w:val="none"/>
        </w:rPr>
      </w:pPr>
    </w:p>
    <w:p w14:paraId="5DB89B0F" w14:textId="05F100F2" w:rsidR="003B625C" w:rsidRPr="004F6855" w:rsidRDefault="003B625C" w:rsidP="000451A4">
      <w:pPr>
        <w:pStyle w:val="Title"/>
        <w:tabs>
          <w:tab w:val="left" w:pos="1418"/>
        </w:tabs>
        <w:jc w:val="left"/>
        <w:rPr>
          <w:rFonts w:cs="Arial"/>
          <w:color w:val="005EB8"/>
          <w:sz w:val="24"/>
          <w:u w:val="none"/>
        </w:rPr>
      </w:pPr>
      <w:r w:rsidRPr="004F6855">
        <w:rPr>
          <w:rFonts w:cs="Arial"/>
          <w:color w:val="0060B8"/>
          <w:sz w:val="24"/>
          <w:u w:val="none"/>
        </w:rPr>
        <w:t>Author:</w:t>
      </w:r>
      <w:r w:rsidRPr="004F6855">
        <w:rPr>
          <w:rFonts w:cs="Arial"/>
          <w:color w:val="0060B8"/>
          <w:sz w:val="24"/>
          <w:szCs w:val="35"/>
          <w:u w:val="none"/>
        </w:rPr>
        <w:tab/>
      </w:r>
      <w:r w:rsidR="0088793E" w:rsidRPr="004F6855">
        <w:rPr>
          <w:rFonts w:cs="Arial"/>
          <w:color w:val="0060B8"/>
          <w:sz w:val="24"/>
          <w:szCs w:val="35"/>
          <w:u w:val="none"/>
        </w:rPr>
        <w:tab/>
      </w:r>
      <w:r w:rsidR="0088793E" w:rsidRPr="004F6855">
        <w:rPr>
          <w:rFonts w:cs="Arial"/>
          <w:color w:val="0060B8"/>
          <w:sz w:val="24"/>
          <w:szCs w:val="35"/>
          <w:u w:val="none"/>
        </w:rPr>
        <w:tab/>
      </w:r>
      <w:r w:rsidR="00A84DC2" w:rsidRPr="004F6855">
        <w:rPr>
          <w:rFonts w:cs="Arial"/>
          <w:color w:val="005EB8"/>
          <w:sz w:val="24"/>
          <w:u w:val="none"/>
        </w:rPr>
        <w:t>General Practice</w:t>
      </w:r>
      <w:ins w:id="7" w:author="WARWICK, Clarice (NHS ENGLAND)" w:date="2026-02-05T08:19:00Z" w16du:dateUtc="2026-02-05T08:19:00Z">
        <w:r w:rsidR="003F1097" w:rsidRPr="004F6855">
          <w:rPr>
            <w:rFonts w:cs="Arial"/>
            <w:color w:val="005EB8"/>
            <w:sz w:val="24"/>
            <w:u w:val="none"/>
          </w:rPr>
          <w:t xml:space="preserve"> </w:t>
        </w:r>
        <w:r w:rsidR="003F1097" w:rsidRPr="004F6855">
          <w:rPr>
            <w:rFonts w:cs="Arial"/>
            <w:color w:val="005EB8"/>
            <w:sz w:val="24"/>
            <w:szCs w:val="35"/>
            <w:u w:val="none"/>
          </w:rPr>
          <w:t>Data Extraction,</w:t>
        </w:r>
      </w:ins>
      <w:r w:rsidR="00A84DC2" w:rsidRPr="004F6855">
        <w:rPr>
          <w:rFonts w:cs="Arial"/>
          <w:color w:val="005EB8"/>
          <w:sz w:val="24"/>
          <w:u w:val="none"/>
        </w:rPr>
        <w:t xml:space="preserve"> Specification and </w:t>
      </w:r>
      <w:del w:id="8" w:author="WARWICK, Clarice (NHS ENGLAND)" w:date="2026-02-05T08:19:00Z" w16du:dateUtc="2026-02-05T08:19:00Z">
        <w:r w:rsidR="00A84DC2" w:rsidRPr="004F6855" w:rsidDel="003F1097">
          <w:rPr>
            <w:rFonts w:cs="Arial"/>
            <w:color w:val="005EB8"/>
            <w:sz w:val="24"/>
            <w:u w:val="none"/>
          </w:rPr>
          <w:delText>Extraction Service</w:delText>
        </w:r>
      </w:del>
      <w:ins w:id="9" w:author="WARWICK, Clarice (NHS ENGLAND)" w:date="2026-02-05T08:19:00Z" w16du:dateUtc="2026-02-05T08:19:00Z">
        <w:r w:rsidR="003F1097" w:rsidRPr="004F6855">
          <w:rPr>
            <w:rFonts w:cs="Arial"/>
            <w:color w:val="005EB8"/>
            <w:sz w:val="24"/>
            <w:u w:val="none"/>
          </w:rPr>
          <w:t>A</w:t>
        </w:r>
      </w:ins>
      <w:ins w:id="10" w:author="WARWICK, Clarice (NHS ENGLAND)" w:date="2026-02-05T08:20:00Z" w16du:dateUtc="2026-02-05T08:20:00Z">
        <w:r w:rsidR="003F1097" w:rsidRPr="004F6855">
          <w:rPr>
            <w:rFonts w:cs="Arial"/>
            <w:color w:val="005EB8"/>
            <w:sz w:val="24"/>
            <w:u w:val="none"/>
          </w:rPr>
          <w:t>nalysis</w:t>
        </w:r>
      </w:ins>
      <w:r w:rsidR="00A84DC2" w:rsidRPr="004F6855">
        <w:rPr>
          <w:rFonts w:cs="Arial"/>
          <w:color w:val="005EB8"/>
          <w:sz w:val="24"/>
          <w:u w:val="none"/>
        </w:rPr>
        <w:t xml:space="preserve"> (GP</w:t>
      </w:r>
      <w:ins w:id="11" w:author="WARWICK, Clarice (NHS ENGLAND)" w:date="2026-02-05T08:18:00Z" w16du:dateUtc="2026-02-05T08:18:00Z">
        <w:r w:rsidR="001A754B" w:rsidRPr="004F6855">
          <w:rPr>
            <w:rFonts w:cs="Arial"/>
            <w:color w:val="005EB8"/>
            <w:sz w:val="24"/>
            <w:u w:val="none"/>
          </w:rPr>
          <w:t>DESA</w:t>
        </w:r>
      </w:ins>
      <w:del w:id="12" w:author="WARWICK, Clarice (NHS ENGLAND)" w:date="2026-02-05T08:18:00Z" w16du:dateUtc="2026-02-05T08:18:00Z">
        <w:r w:rsidR="00A84DC2" w:rsidRPr="004F6855" w:rsidDel="001A754B">
          <w:rPr>
            <w:rFonts w:cs="Arial"/>
            <w:color w:val="005EB8"/>
            <w:sz w:val="24"/>
            <w:u w:val="none"/>
          </w:rPr>
          <w:delText>SES</w:delText>
        </w:r>
      </w:del>
      <w:r w:rsidR="00A84DC2" w:rsidRPr="004F6855">
        <w:rPr>
          <w:rFonts w:cs="Arial"/>
          <w:color w:val="005EB8"/>
          <w:sz w:val="24"/>
          <w:u w:val="none"/>
        </w:rPr>
        <w:t>)</w:t>
      </w:r>
      <w:r w:rsidR="005A41B3" w:rsidRPr="004F6855">
        <w:rPr>
          <w:rFonts w:cs="Arial"/>
          <w:color w:val="005EB8"/>
          <w:sz w:val="24"/>
          <w:u w:val="none"/>
        </w:rPr>
        <w:t xml:space="preserve">, NHS </w:t>
      </w:r>
      <w:r w:rsidR="006E297B" w:rsidRPr="004F6855">
        <w:rPr>
          <w:rFonts w:cs="Arial"/>
          <w:color w:val="005EB8"/>
          <w:sz w:val="24"/>
          <w:u w:val="none"/>
        </w:rPr>
        <w:t>England</w:t>
      </w:r>
    </w:p>
    <w:p w14:paraId="6AF89527" w14:textId="77777777" w:rsidR="005A41B3" w:rsidRPr="004F6855" w:rsidRDefault="005A41B3" w:rsidP="000451A4">
      <w:pPr>
        <w:pStyle w:val="Title"/>
        <w:tabs>
          <w:tab w:val="left" w:pos="1418"/>
        </w:tabs>
        <w:jc w:val="left"/>
        <w:rPr>
          <w:rFonts w:cs="Arial"/>
          <w:color w:val="0060B8"/>
          <w:sz w:val="24"/>
          <w:szCs w:val="35"/>
          <w:u w:val="none"/>
        </w:rPr>
      </w:pPr>
    </w:p>
    <w:p w14:paraId="5DB89B10" w14:textId="1E2C64A3" w:rsidR="003D34D4" w:rsidRPr="004F6855" w:rsidRDefault="0088793E" w:rsidP="000451A4">
      <w:pPr>
        <w:pStyle w:val="Title"/>
        <w:tabs>
          <w:tab w:val="left" w:pos="1418"/>
        </w:tabs>
        <w:jc w:val="left"/>
        <w:rPr>
          <w:rFonts w:cs="Arial"/>
          <w:color w:val="0060B8"/>
          <w:sz w:val="24"/>
          <w:szCs w:val="35"/>
          <w:u w:val="none"/>
        </w:rPr>
      </w:pPr>
      <w:r w:rsidRPr="004F6855">
        <w:rPr>
          <w:rFonts w:cs="Arial"/>
          <w:color w:val="0060B8"/>
          <w:sz w:val="24"/>
          <w:szCs w:val="35"/>
          <w:u w:val="none"/>
        </w:rPr>
        <w:t xml:space="preserve">Version </w:t>
      </w:r>
      <w:r w:rsidR="003B625C" w:rsidRPr="004F6855">
        <w:rPr>
          <w:rFonts w:cs="Arial"/>
          <w:color w:val="0060B8"/>
          <w:sz w:val="24"/>
          <w:szCs w:val="35"/>
          <w:u w:val="none"/>
        </w:rPr>
        <w:t>Date:</w:t>
      </w:r>
      <w:r w:rsidR="000451A4" w:rsidRPr="004F6855">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6-09-01T00:00:00Z">
            <w:dateFormat w:val="dd/MM/yyyy"/>
            <w:lid w:val="en-GB"/>
            <w:storeMappedDataAs w:val="dateTime"/>
            <w:calendar w:val="gregorian"/>
          </w:date>
        </w:sdtPr>
        <w:sdtEndPr/>
        <w:sdtContent>
          <w:del w:id="13" w:author="STATHAM, Andrew (NHS ENGLAND)" w:date="2025-09-04T11:40:00Z" w16du:dateUtc="2025-09-04T10:40:00Z">
            <w:r w:rsidR="00DA07D3" w:rsidRPr="004F6855" w:rsidDel="00DA07D3">
              <w:rPr>
                <w:rFonts w:cs="Arial"/>
                <w:color w:val="0060B8"/>
                <w:sz w:val="24"/>
                <w:szCs w:val="35"/>
                <w:u w:val="none"/>
              </w:rPr>
              <w:delText>01/09/2025</w:delText>
            </w:r>
          </w:del>
          <w:ins w:id="14" w:author="STATHAM, Andrew (NHS ENGLAND)" w:date="2025-09-04T11:40:00Z" w16du:dateUtc="2025-09-04T10:40:00Z">
            <w:r w:rsidR="00DA07D3" w:rsidRPr="004F6855">
              <w:rPr>
                <w:rFonts w:cs="Arial"/>
                <w:color w:val="0060B8"/>
                <w:sz w:val="24"/>
                <w:szCs w:val="35"/>
                <w:u w:val="none"/>
              </w:rPr>
              <w:t>01/09/2026</w:t>
            </w:r>
          </w:ins>
        </w:sdtContent>
      </w:sdt>
    </w:p>
    <w:p w14:paraId="43969C02" w14:textId="77777777" w:rsidR="00AA2251" w:rsidRPr="004F6855" w:rsidRDefault="00AA2251" w:rsidP="000451A4">
      <w:pPr>
        <w:pStyle w:val="Title"/>
        <w:tabs>
          <w:tab w:val="left" w:pos="1418"/>
        </w:tabs>
        <w:jc w:val="left"/>
        <w:rPr>
          <w:rFonts w:cs="Arial"/>
          <w:color w:val="0060B8"/>
          <w:sz w:val="24"/>
          <w:szCs w:val="35"/>
          <w:u w:val="none"/>
        </w:rPr>
      </w:pPr>
    </w:p>
    <w:p w14:paraId="5DB89B12" w14:textId="063CB3DE" w:rsidR="003D34D4" w:rsidRPr="004F6855" w:rsidDel="0079200E" w:rsidRDefault="003B625C">
      <w:pPr>
        <w:pStyle w:val="Title"/>
        <w:tabs>
          <w:tab w:val="left" w:pos="1418"/>
        </w:tabs>
        <w:jc w:val="left"/>
        <w:rPr>
          <w:del w:id="15" w:author="WARWICK, Clarice (NHS ENGLAND)" w:date="2026-03-12T14:44:00Z" w16du:dateUtc="2026-03-12T14:44:00Z"/>
          <w:rFonts w:cs="Arial"/>
          <w:b w:val="0"/>
          <w:bCs w:val="0"/>
          <w:color w:val="0060B8"/>
          <w:sz w:val="24"/>
          <w:szCs w:val="35"/>
        </w:rPr>
      </w:pPr>
      <w:r w:rsidRPr="004F6855">
        <w:rPr>
          <w:rFonts w:cs="Arial"/>
          <w:color w:val="0060B8"/>
          <w:sz w:val="24"/>
          <w:szCs w:val="35"/>
          <w:u w:val="none"/>
        </w:rPr>
        <w:t>Version:</w:t>
      </w:r>
      <w:r w:rsidR="0088793E" w:rsidRPr="004F6855">
        <w:rPr>
          <w:rFonts w:cs="Arial"/>
          <w:color w:val="0060B8"/>
          <w:sz w:val="24"/>
          <w:szCs w:val="35"/>
          <w:u w:val="none"/>
        </w:rPr>
        <w:tab/>
      </w:r>
      <w:r w:rsidR="0088793E" w:rsidRPr="004F6855">
        <w:rPr>
          <w:rFonts w:cs="Arial"/>
          <w:color w:val="0060B8"/>
          <w:sz w:val="24"/>
          <w:szCs w:val="35"/>
          <w:u w:val="none"/>
        </w:rPr>
        <w:tab/>
      </w:r>
      <w:r w:rsidR="00BF472F" w:rsidRPr="004F6855">
        <w:rPr>
          <w:rFonts w:cs="Arial"/>
          <w:color w:val="0060B8"/>
          <w:sz w:val="24"/>
          <w:szCs w:val="35"/>
          <w:u w:val="none"/>
        </w:rPr>
        <w:tab/>
      </w:r>
      <w:sdt>
        <w:sdtPr>
          <w:rPr>
            <w:rFonts w:cs="Arial"/>
            <w:color w:val="0060B8"/>
            <w:sz w:val="24"/>
            <w:szCs w:val="35"/>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del w:id="16" w:author="STATHAM, Andrew (NHS ENGLAND)" w:date="2025-09-04T11:40:00Z" w16du:dateUtc="2025-09-04T10:40:00Z">
            <w:r w:rsidR="00DA07D3" w:rsidRPr="004F6855" w:rsidDel="00DA07D3">
              <w:rPr>
                <w:rFonts w:cs="Arial"/>
                <w:color w:val="0060B8"/>
                <w:sz w:val="24"/>
                <w:szCs w:val="35"/>
                <w:u w:val="none"/>
              </w:rPr>
              <w:delText>11.0</w:delText>
            </w:r>
          </w:del>
          <w:ins w:id="17" w:author="STATHAM, Andrew (NHS ENGLAND)" w:date="2025-09-04T11:40:00Z" w16du:dateUtc="2025-09-04T10:40:00Z">
            <w:r w:rsidR="00DA07D3" w:rsidRPr="004F6855">
              <w:rPr>
                <w:rFonts w:cs="Arial"/>
                <w:color w:val="0060B8"/>
                <w:sz w:val="24"/>
                <w:szCs w:val="35"/>
                <w:u w:val="none"/>
              </w:rPr>
              <w:t>12.0</w:t>
            </w:r>
          </w:ins>
        </w:sdtContent>
      </w:sdt>
    </w:p>
    <w:p w14:paraId="43370D31" w14:textId="77777777" w:rsidR="0079200E" w:rsidRPr="004F6855" w:rsidRDefault="0079200E" w:rsidP="000A5913">
      <w:pPr>
        <w:pStyle w:val="Title"/>
        <w:tabs>
          <w:tab w:val="left" w:pos="1418"/>
        </w:tabs>
        <w:jc w:val="left"/>
        <w:rPr>
          <w:ins w:id="18" w:author="WARWICK, Clarice (NHS ENGLAND)" w:date="2026-03-24T09:18:00Z" w16du:dateUtc="2026-03-24T09:18:00Z"/>
          <w:rFonts w:cs="Arial"/>
          <w:b w:val="0"/>
          <w:bCs w:val="0"/>
          <w:color w:val="0060B8"/>
          <w:sz w:val="24"/>
          <w:szCs w:val="35"/>
        </w:rPr>
      </w:pPr>
    </w:p>
    <w:p w14:paraId="2F574732" w14:textId="77777777" w:rsidR="0079200E" w:rsidRPr="004F6855" w:rsidRDefault="0079200E" w:rsidP="000A5913">
      <w:pPr>
        <w:pStyle w:val="Title"/>
        <w:tabs>
          <w:tab w:val="left" w:pos="1418"/>
        </w:tabs>
        <w:jc w:val="left"/>
        <w:rPr>
          <w:ins w:id="19" w:author="WARWICK, Clarice (NHS ENGLAND)" w:date="2026-03-24T09:18:00Z" w16du:dateUtc="2026-03-24T09:18:00Z"/>
          <w:rFonts w:cs="Arial"/>
          <w:b w:val="0"/>
          <w:bCs w:val="0"/>
          <w:color w:val="0060B8"/>
          <w:sz w:val="24"/>
          <w:szCs w:val="35"/>
        </w:rPr>
      </w:pPr>
    </w:p>
    <w:p w14:paraId="39BD8E27" w14:textId="77777777" w:rsidR="0079200E" w:rsidRPr="004F6855" w:rsidRDefault="0079200E" w:rsidP="000A5913">
      <w:pPr>
        <w:pStyle w:val="Title"/>
        <w:tabs>
          <w:tab w:val="left" w:pos="1418"/>
        </w:tabs>
        <w:jc w:val="left"/>
        <w:rPr>
          <w:ins w:id="20" w:author="WARWICK, Clarice (NHS ENGLAND)" w:date="2026-03-24T09:18:00Z" w16du:dateUtc="2026-03-24T09:18:00Z"/>
          <w:rFonts w:cs="Arial"/>
          <w:b w:val="0"/>
          <w:bCs w:val="0"/>
          <w:color w:val="0060B8"/>
          <w:sz w:val="24"/>
          <w:szCs w:val="35"/>
        </w:rPr>
      </w:pPr>
    </w:p>
    <w:p w14:paraId="75D47ED1" w14:textId="77777777" w:rsidR="00A909B7" w:rsidRPr="004F6855" w:rsidRDefault="00A909B7">
      <w:pPr>
        <w:pStyle w:val="Title"/>
        <w:tabs>
          <w:tab w:val="left" w:pos="1418"/>
        </w:tabs>
        <w:jc w:val="left"/>
        <w:rPr>
          <w:ins w:id="21" w:author="WARWICK, Clarice (NHS ENGLAND)" w:date="2026-04-01T08:31:00Z" w16du:dateUtc="2026-04-01T07:31:00Z"/>
          <w:color w:val="FFC000"/>
          <w:sz w:val="35"/>
          <w:szCs w:val="35"/>
        </w:rPr>
      </w:pPr>
    </w:p>
    <w:p w14:paraId="5DB89B13" w14:textId="551B50CE" w:rsidR="00852A9F" w:rsidRPr="004F6855" w:rsidRDefault="00852A9F">
      <w:pPr>
        <w:pStyle w:val="Title"/>
        <w:tabs>
          <w:tab w:val="left" w:pos="1418"/>
        </w:tabs>
        <w:jc w:val="left"/>
        <w:rPr>
          <w:color w:val="FFC000"/>
          <w:sz w:val="35"/>
          <w:szCs w:val="35"/>
        </w:rPr>
        <w:sectPr w:rsidR="00852A9F" w:rsidRPr="004F6855" w:rsidSect="005A41B3">
          <w:headerReference w:type="even" r:id="rId13"/>
          <w:headerReference w:type="default" r:id="rId14"/>
          <w:footerReference w:type="even" r:id="rId15"/>
          <w:footerReference w:type="default" r:id="rId16"/>
          <w:headerReference w:type="first" r:id="rId17"/>
          <w:footerReference w:type="first" r:id="rId18"/>
          <w:pgSz w:w="16838" w:h="11906" w:orient="landscape"/>
          <w:pgMar w:top="1800" w:right="1440" w:bottom="567" w:left="1440" w:header="284" w:footer="227" w:gutter="0"/>
          <w:cols w:space="708"/>
          <w:docGrid w:linePitch="360"/>
        </w:sectPr>
        <w:pPrChange w:id="25" w:author="WARWICK, Clarice (NHS ENGLAND)" w:date="2026-03-12T14:44:00Z" w16du:dateUtc="2026-03-12T14:44:00Z">
          <w:pPr>
            <w:pStyle w:val="Title"/>
            <w:jc w:val="left"/>
          </w:pPr>
        </w:pPrChange>
      </w:pPr>
    </w:p>
    <w:bookmarkStart w:id="26" w:name="_Toc227836615" w:displacedByCustomXml="next"/>
    <w:sdt>
      <w:sdtPr>
        <w:rPr>
          <w:b w:val="0"/>
          <w:bCs/>
          <w:iCs w:val="0"/>
          <w:color w:val="auto"/>
          <w:sz w:val="20"/>
        </w:rPr>
        <w:id w:val="-863362650"/>
        <w:docPartObj>
          <w:docPartGallery w:val="Table of Contents"/>
          <w:docPartUnique/>
        </w:docPartObj>
      </w:sdtPr>
      <w:sdtEndPr>
        <w:rPr>
          <w:bCs w:val="0"/>
        </w:rPr>
      </w:sdtEndPr>
      <w:sdtContent>
        <w:p w14:paraId="14657E43" w14:textId="46D825ED" w:rsidR="00DF1BD4" w:rsidRPr="004F6855" w:rsidRDefault="00DF1BD4" w:rsidP="000A5913">
          <w:pPr>
            <w:pStyle w:val="Heading1"/>
            <w:rPr>
              <w:rFonts w:cs="Arial"/>
              <w:szCs w:val="42"/>
            </w:rPr>
          </w:pPr>
          <w:r w:rsidRPr="004F6855">
            <w:rPr>
              <w:rFonts w:cs="Arial"/>
              <w:szCs w:val="42"/>
            </w:rPr>
            <w:t>Contents</w:t>
          </w:r>
          <w:bookmarkEnd w:id="26"/>
        </w:p>
        <w:p w14:paraId="00CAAB13" w14:textId="750E0C79" w:rsidR="00B2466F" w:rsidRDefault="00DF1BD4">
          <w:pPr>
            <w:pStyle w:val="TOC1"/>
            <w:rPr>
              <w:rFonts w:asciiTheme="minorHAnsi" w:eastAsiaTheme="minorEastAsia" w:hAnsiTheme="minorHAnsi" w:cstheme="minorBidi"/>
              <w:b w:val="0"/>
              <w:noProof/>
              <w:color w:val="auto"/>
              <w:kern w:val="2"/>
              <w:sz w:val="24"/>
              <w:lang w:eastAsia="en-GB"/>
              <w14:ligatures w14:val="standardContextual"/>
            </w:rPr>
          </w:pPr>
          <w:r w:rsidRPr="004F6855">
            <w:rPr>
              <w:color w:val="003360"/>
            </w:rPr>
            <w:fldChar w:fldCharType="begin"/>
          </w:r>
          <w:r w:rsidRPr="004F6855">
            <w:instrText xml:space="preserve"> TOC \o "1-3" \h \z \u </w:instrText>
          </w:r>
          <w:r w:rsidRPr="004F6855">
            <w:rPr>
              <w:color w:val="003360"/>
            </w:rPr>
            <w:fldChar w:fldCharType="separate"/>
          </w:r>
          <w:hyperlink w:anchor="_Toc227836615" w:history="1">
            <w:r w:rsidR="00B2466F" w:rsidRPr="00A13FEE">
              <w:rPr>
                <w:rStyle w:val="Hyperlink"/>
                <w:rFonts w:cs="Arial"/>
                <w:noProof/>
              </w:rPr>
              <w:t>Contents</w:t>
            </w:r>
            <w:r w:rsidR="00B2466F">
              <w:rPr>
                <w:noProof/>
                <w:webHidden/>
              </w:rPr>
              <w:tab/>
            </w:r>
            <w:r w:rsidR="00B2466F">
              <w:rPr>
                <w:noProof/>
                <w:webHidden/>
              </w:rPr>
              <w:fldChar w:fldCharType="begin"/>
            </w:r>
            <w:r w:rsidR="00B2466F">
              <w:rPr>
                <w:noProof/>
                <w:webHidden/>
              </w:rPr>
              <w:instrText xml:space="preserve"> PAGEREF _Toc227836615 \h </w:instrText>
            </w:r>
            <w:r w:rsidR="00B2466F">
              <w:rPr>
                <w:noProof/>
                <w:webHidden/>
              </w:rPr>
            </w:r>
            <w:r w:rsidR="00B2466F">
              <w:rPr>
                <w:noProof/>
                <w:webHidden/>
              </w:rPr>
              <w:fldChar w:fldCharType="separate"/>
            </w:r>
            <w:r w:rsidR="00B2466F">
              <w:rPr>
                <w:noProof/>
                <w:webHidden/>
              </w:rPr>
              <w:t>2</w:t>
            </w:r>
            <w:r w:rsidR="00B2466F">
              <w:rPr>
                <w:noProof/>
                <w:webHidden/>
              </w:rPr>
              <w:fldChar w:fldCharType="end"/>
            </w:r>
          </w:hyperlink>
        </w:p>
        <w:p w14:paraId="7A11ADEC" w14:textId="4DAB2F94" w:rsidR="00B2466F" w:rsidRDefault="00B2466F">
          <w:pPr>
            <w:pStyle w:val="TOC1"/>
            <w:rPr>
              <w:rFonts w:asciiTheme="minorHAnsi" w:eastAsiaTheme="minorEastAsia" w:hAnsiTheme="minorHAnsi" w:cstheme="minorBidi"/>
              <w:b w:val="0"/>
              <w:noProof/>
              <w:color w:val="auto"/>
              <w:kern w:val="2"/>
              <w:sz w:val="24"/>
              <w:lang w:eastAsia="en-GB"/>
              <w14:ligatures w14:val="standardContextual"/>
            </w:rPr>
          </w:pPr>
          <w:hyperlink w:anchor="_Toc227836616" w:history="1">
            <w:r w:rsidRPr="00A13FEE">
              <w:rPr>
                <w:rStyle w:val="Hyperlink"/>
                <w:noProof/>
              </w:rPr>
              <w:t>1. Amendment history</w:t>
            </w:r>
            <w:r>
              <w:rPr>
                <w:noProof/>
                <w:webHidden/>
              </w:rPr>
              <w:tab/>
            </w:r>
            <w:r>
              <w:rPr>
                <w:noProof/>
                <w:webHidden/>
              </w:rPr>
              <w:fldChar w:fldCharType="begin"/>
            </w:r>
            <w:r>
              <w:rPr>
                <w:noProof/>
                <w:webHidden/>
              </w:rPr>
              <w:instrText xml:space="preserve"> PAGEREF _Toc227836616 \h </w:instrText>
            </w:r>
            <w:r>
              <w:rPr>
                <w:noProof/>
                <w:webHidden/>
              </w:rPr>
            </w:r>
            <w:r>
              <w:rPr>
                <w:noProof/>
                <w:webHidden/>
              </w:rPr>
              <w:fldChar w:fldCharType="separate"/>
            </w:r>
            <w:r>
              <w:rPr>
                <w:noProof/>
                <w:webHidden/>
              </w:rPr>
              <w:t>4</w:t>
            </w:r>
            <w:r>
              <w:rPr>
                <w:noProof/>
                <w:webHidden/>
              </w:rPr>
              <w:fldChar w:fldCharType="end"/>
            </w:r>
          </w:hyperlink>
        </w:p>
        <w:p w14:paraId="134A3584" w14:textId="16BDAC99" w:rsidR="00B2466F" w:rsidRDefault="00B2466F">
          <w:pPr>
            <w:pStyle w:val="TOC1"/>
            <w:rPr>
              <w:rFonts w:asciiTheme="minorHAnsi" w:eastAsiaTheme="minorEastAsia" w:hAnsiTheme="minorHAnsi" w:cstheme="minorBidi"/>
              <w:b w:val="0"/>
              <w:noProof/>
              <w:color w:val="auto"/>
              <w:kern w:val="2"/>
              <w:sz w:val="24"/>
              <w:lang w:eastAsia="en-GB"/>
              <w14:ligatures w14:val="standardContextual"/>
            </w:rPr>
          </w:pPr>
          <w:hyperlink w:anchor="_Toc227836617" w:history="1">
            <w:r w:rsidRPr="00A13FEE">
              <w:rPr>
                <w:rStyle w:val="Hyperlink"/>
                <w:noProof/>
              </w:rPr>
              <w:t>2. Background</w:t>
            </w:r>
            <w:r>
              <w:rPr>
                <w:noProof/>
                <w:webHidden/>
              </w:rPr>
              <w:tab/>
            </w:r>
            <w:r>
              <w:rPr>
                <w:noProof/>
                <w:webHidden/>
              </w:rPr>
              <w:fldChar w:fldCharType="begin"/>
            </w:r>
            <w:r>
              <w:rPr>
                <w:noProof/>
                <w:webHidden/>
              </w:rPr>
              <w:instrText xml:space="preserve"> PAGEREF _Toc227836617 \h </w:instrText>
            </w:r>
            <w:r>
              <w:rPr>
                <w:noProof/>
                <w:webHidden/>
              </w:rPr>
            </w:r>
            <w:r>
              <w:rPr>
                <w:noProof/>
                <w:webHidden/>
              </w:rPr>
              <w:fldChar w:fldCharType="separate"/>
            </w:r>
            <w:r>
              <w:rPr>
                <w:noProof/>
                <w:webHidden/>
              </w:rPr>
              <w:t>5</w:t>
            </w:r>
            <w:r>
              <w:rPr>
                <w:noProof/>
                <w:webHidden/>
              </w:rPr>
              <w:fldChar w:fldCharType="end"/>
            </w:r>
          </w:hyperlink>
        </w:p>
        <w:p w14:paraId="20F3D4DC" w14:textId="788971B6" w:rsidR="00B2466F" w:rsidRDefault="00B2466F">
          <w:pPr>
            <w:pStyle w:val="TOC2"/>
            <w:rPr>
              <w:rFonts w:asciiTheme="minorHAnsi" w:eastAsiaTheme="minorEastAsia" w:hAnsiTheme="minorHAnsi" w:cstheme="minorBidi"/>
              <w:noProof/>
              <w:kern w:val="2"/>
              <w:lang w:eastAsia="en-GB"/>
              <w14:ligatures w14:val="standardContextual"/>
            </w:rPr>
          </w:pPr>
          <w:hyperlink w:anchor="_Toc227836618" w:history="1">
            <w:r w:rsidRPr="00A13FEE">
              <w:rPr>
                <w:rStyle w:val="Hyperlink"/>
                <w:noProof/>
              </w:rPr>
              <w:t>2.1.</w:t>
            </w:r>
            <w:r>
              <w:rPr>
                <w:rFonts w:asciiTheme="minorHAnsi" w:eastAsiaTheme="minorEastAsia" w:hAnsiTheme="minorHAnsi" w:cstheme="minorBidi"/>
                <w:noProof/>
                <w:kern w:val="2"/>
                <w:lang w:eastAsia="en-GB"/>
                <w14:ligatures w14:val="standardContextual"/>
              </w:rPr>
              <w:tab/>
            </w:r>
            <w:r w:rsidRPr="00A13FEE">
              <w:rPr>
                <w:rStyle w:val="Hyperlink"/>
                <w:noProof/>
              </w:rPr>
              <w:t>Document purpose</w:t>
            </w:r>
            <w:r>
              <w:rPr>
                <w:noProof/>
                <w:webHidden/>
              </w:rPr>
              <w:tab/>
            </w:r>
            <w:r>
              <w:rPr>
                <w:noProof/>
                <w:webHidden/>
              </w:rPr>
              <w:fldChar w:fldCharType="begin"/>
            </w:r>
            <w:r>
              <w:rPr>
                <w:noProof/>
                <w:webHidden/>
              </w:rPr>
              <w:instrText xml:space="preserve"> PAGEREF _Toc227836618 \h </w:instrText>
            </w:r>
            <w:r>
              <w:rPr>
                <w:noProof/>
                <w:webHidden/>
              </w:rPr>
            </w:r>
            <w:r>
              <w:rPr>
                <w:noProof/>
                <w:webHidden/>
              </w:rPr>
              <w:fldChar w:fldCharType="separate"/>
            </w:r>
            <w:r>
              <w:rPr>
                <w:noProof/>
                <w:webHidden/>
              </w:rPr>
              <w:t>5</w:t>
            </w:r>
            <w:r>
              <w:rPr>
                <w:noProof/>
                <w:webHidden/>
              </w:rPr>
              <w:fldChar w:fldCharType="end"/>
            </w:r>
          </w:hyperlink>
        </w:p>
        <w:p w14:paraId="4539AF79" w14:textId="5E7DE239" w:rsidR="00B2466F" w:rsidRDefault="00B2466F">
          <w:pPr>
            <w:pStyle w:val="TOC2"/>
            <w:rPr>
              <w:rFonts w:asciiTheme="minorHAnsi" w:eastAsiaTheme="minorEastAsia" w:hAnsiTheme="minorHAnsi" w:cstheme="minorBidi"/>
              <w:noProof/>
              <w:kern w:val="2"/>
              <w:lang w:eastAsia="en-GB"/>
              <w14:ligatures w14:val="standardContextual"/>
            </w:rPr>
          </w:pPr>
          <w:hyperlink w:anchor="_Toc227836619" w:history="1">
            <w:r w:rsidRPr="00A13FEE">
              <w:rPr>
                <w:rStyle w:val="Hyperlink"/>
                <w:noProof/>
              </w:rPr>
              <w:t>2.2.</w:t>
            </w:r>
            <w:r>
              <w:rPr>
                <w:rFonts w:asciiTheme="minorHAnsi" w:eastAsiaTheme="minorEastAsia" w:hAnsiTheme="minorHAnsi" w:cstheme="minorBidi"/>
                <w:noProof/>
                <w:kern w:val="2"/>
                <w:lang w:eastAsia="en-GB"/>
                <w14:ligatures w14:val="standardContextual"/>
              </w:rPr>
              <w:tab/>
            </w:r>
            <w:r w:rsidRPr="00A13FEE">
              <w:rPr>
                <w:rStyle w:val="Hyperlink"/>
                <w:noProof/>
              </w:rPr>
              <w:t>Business rules supporting information</w:t>
            </w:r>
            <w:r>
              <w:rPr>
                <w:noProof/>
                <w:webHidden/>
              </w:rPr>
              <w:tab/>
            </w:r>
            <w:r>
              <w:rPr>
                <w:noProof/>
                <w:webHidden/>
              </w:rPr>
              <w:fldChar w:fldCharType="begin"/>
            </w:r>
            <w:r>
              <w:rPr>
                <w:noProof/>
                <w:webHidden/>
              </w:rPr>
              <w:instrText xml:space="preserve"> PAGEREF _Toc227836619 \h </w:instrText>
            </w:r>
            <w:r>
              <w:rPr>
                <w:noProof/>
                <w:webHidden/>
              </w:rPr>
            </w:r>
            <w:r>
              <w:rPr>
                <w:noProof/>
                <w:webHidden/>
              </w:rPr>
              <w:fldChar w:fldCharType="separate"/>
            </w:r>
            <w:r>
              <w:rPr>
                <w:noProof/>
                <w:webHidden/>
              </w:rPr>
              <w:t>5</w:t>
            </w:r>
            <w:r>
              <w:rPr>
                <w:noProof/>
                <w:webHidden/>
              </w:rPr>
              <w:fldChar w:fldCharType="end"/>
            </w:r>
          </w:hyperlink>
        </w:p>
        <w:p w14:paraId="510D8D99" w14:textId="5D9AB097" w:rsidR="00B2466F" w:rsidRDefault="00B2466F">
          <w:pPr>
            <w:pStyle w:val="TOC2"/>
            <w:rPr>
              <w:rFonts w:asciiTheme="minorHAnsi" w:eastAsiaTheme="minorEastAsia" w:hAnsiTheme="minorHAnsi" w:cstheme="minorBidi"/>
              <w:noProof/>
              <w:kern w:val="2"/>
              <w:lang w:eastAsia="en-GB"/>
              <w14:ligatures w14:val="standardContextual"/>
            </w:rPr>
          </w:pPr>
          <w:hyperlink w:anchor="_Toc227836620" w:history="1">
            <w:r w:rsidRPr="00A13FEE">
              <w:rPr>
                <w:rStyle w:val="Hyperlink"/>
                <w:noProof/>
              </w:rPr>
              <w:t>2.3.</w:t>
            </w:r>
            <w:r>
              <w:rPr>
                <w:rFonts w:asciiTheme="minorHAnsi" w:eastAsiaTheme="minorEastAsia" w:hAnsiTheme="minorHAnsi" w:cstheme="minorBidi"/>
                <w:noProof/>
                <w:kern w:val="2"/>
                <w:lang w:eastAsia="en-GB"/>
                <w14:ligatures w14:val="standardContextual"/>
              </w:rPr>
              <w:tab/>
            </w:r>
            <w:r w:rsidRPr="00A13FEE">
              <w:rPr>
                <w:rStyle w:val="Hyperlink"/>
                <w:noProof/>
              </w:rPr>
              <w:t>Clinical codes</w:t>
            </w:r>
            <w:r>
              <w:rPr>
                <w:noProof/>
                <w:webHidden/>
              </w:rPr>
              <w:tab/>
            </w:r>
            <w:r>
              <w:rPr>
                <w:noProof/>
                <w:webHidden/>
              </w:rPr>
              <w:fldChar w:fldCharType="begin"/>
            </w:r>
            <w:r>
              <w:rPr>
                <w:noProof/>
                <w:webHidden/>
              </w:rPr>
              <w:instrText xml:space="preserve"> PAGEREF _Toc227836620 \h </w:instrText>
            </w:r>
            <w:r>
              <w:rPr>
                <w:noProof/>
                <w:webHidden/>
              </w:rPr>
            </w:r>
            <w:r>
              <w:rPr>
                <w:noProof/>
                <w:webHidden/>
              </w:rPr>
              <w:fldChar w:fldCharType="separate"/>
            </w:r>
            <w:r>
              <w:rPr>
                <w:noProof/>
                <w:webHidden/>
              </w:rPr>
              <w:t>6</w:t>
            </w:r>
            <w:r>
              <w:rPr>
                <w:noProof/>
                <w:webHidden/>
              </w:rPr>
              <w:fldChar w:fldCharType="end"/>
            </w:r>
          </w:hyperlink>
        </w:p>
        <w:p w14:paraId="0FFDFBDB" w14:textId="3FB5C760" w:rsidR="00B2466F" w:rsidRDefault="00B2466F">
          <w:pPr>
            <w:pStyle w:val="TOC2"/>
            <w:rPr>
              <w:rFonts w:asciiTheme="minorHAnsi" w:eastAsiaTheme="minorEastAsia" w:hAnsiTheme="minorHAnsi" w:cstheme="minorBidi"/>
              <w:noProof/>
              <w:kern w:val="2"/>
              <w:lang w:eastAsia="en-GB"/>
              <w14:ligatures w14:val="standardContextual"/>
            </w:rPr>
          </w:pPr>
          <w:hyperlink w:anchor="_Toc227836621" w:history="1">
            <w:r w:rsidRPr="00A13FEE">
              <w:rPr>
                <w:rStyle w:val="Hyperlink"/>
                <w:noProof/>
              </w:rPr>
              <w:t>2.4.</w:t>
            </w:r>
            <w:r>
              <w:rPr>
                <w:rFonts w:asciiTheme="minorHAnsi" w:eastAsiaTheme="minorEastAsia" w:hAnsiTheme="minorHAnsi" w:cstheme="minorBidi"/>
                <w:noProof/>
                <w:kern w:val="2"/>
                <w:lang w:eastAsia="en-GB"/>
                <w14:ligatures w14:val="standardContextual"/>
              </w:rPr>
              <w:tab/>
            </w:r>
            <w:r w:rsidRPr="00A13FEE">
              <w:rPr>
                <w:rStyle w:val="Hyperlink"/>
                <w:noProof/>
              </w:rPr>
              <w:t>Guidance</w:t>
            </w:r>
            <w:r>
              <w:rPr>
                <w:noProof/>
                <w:webHidden/>
              </w:rPr>
              <w:tab/>
            </w:r>
            <w:r>
              <w:rPr>
                <w:noProof/>
                <w:webHidden/>
              </w:rPr>
              <w:fldChar w:fldCharType="begin"/>
            </w:r>
            <w:r>
              <w:rPr>
                <w:noProof/>
                <w:webHidden/>
              </w:rPr>
              <w:instrText xml:space="preserve"> PAGEREF _Toc227836621 \h </w:instrText>
            </w:r>
            <w:r>
              <w:rPr>
                <w:noProof/>
                <w:webHidden/>
              </w:rPr>
            </w:r>
            <w:r>
              <w:rPr>
                <w:noProof/>
                <w:webHidden/>
              </w:rPr>
              <w:fldChar w:fldCharType="separate"/>
            </w:r>
            <w:r>
              <w:rPr>
                <w:noProof/>
                <w:webHidden/>
              </w:rPr>
              <w:t>7</w:t>
            </w:r>
            <w:r>
              <w:rPr>
                <w:noProof/>
                <w:webHidden/>
              </w:rPr>
              <w:fldChar w:fldCharType="end"/>
            </w:r>
          </w:hyperlink>
        </w:p>
        <w:p w14:paraId="1DB3A8CC" w14:textId="3311D836" w:rsidR="00B2466F" w:rsidRDefault="00B2466F">
          <w:pPr>
            <w:pStyle w:val="TOC1"/>
            <w:rPr>
              <w:rFonts w:asciiTheme="minorHAnsi" w:eastAsiaTheme="minorEastAsia" w:hAnsiTheme="minorHAnsi" w:cstheme="minorBidi"/>
              <w:b w:val="0"/>
              <w:noProof/>
              <w:color w:val="auto"/>
              <w:kern w:val="2"/>
              <w:sz w:val="24"/>
              <w:lang w:eastAsia="en-GB"/>
              <w14:ligatures w14:val="standardContextual"/>
            </w:rPr>
          </w:pPr>
          <w:hyperlink w:anchor="_Toc227836622" w:history="1">
            <w:r w:rsidRPr="00A13FEE">
              <w:rPr>
                <w:rStyle w:val="Hyperlink"/>
                <w:noProof/>
              </w:rPr>
              <w:t>3. Dataset specification</w:t>
            </w:r>
            <w:r>
              <w:rPr>
                <w:noProof/>
                <w:webHidden/>
              </w:rPr>
              <w:tab/>
            </w:r>
            <w:r>
              <w:rPr>
                <w:noProof/>
                <w:webHidden/>
              </w:rPr>
              <w:fldChar w:fldCharType="begin"/>
            </w:r>
            <w:r>
              <w:rPr>
                <w:noProof/>
                <w:webHidden/>
              </w:rPr>
              <w:instrText xml:space="preserve"> PAGEREF _Toc227836622 \h </w:instrText>
            </w:r>
            <w:r>
              <w:rPr>
                <w:noProof/>
                <w:webHidden/>
              </w:rPr>
            </w:r>
            <w:r>
              <w:rPr>
                <w:noProof/>
                <w:webHidden/>
              </w:rPr>
              <w:fldChar w:fldCharType="separate"/>
            </w:r>
            <w:r>
              <w:rPr>
                <w:noProof/>
                <w:webHidden/>
              </w:rPr>
              <w:t>8</w:t>
            </w:r>
            <w:r>
              <w:rPr>
                <w:noProof/>
                <w:webHidden/>
              </w:rPr>
              <w:fldChar w:fldCharType="end"/>
            </w:r>
          </w:hyperlink>
        </w:p>
        <w:p w14:paraId="105F6258" w14:textId="7A7EE4BC" w:rsidR="00B2466F" w:rsidRDefault="00B2466F">
          <w:pPr>
            <w:pStyle w:val="TOC2"/>
            <w:rPr>
              <w:rFonts w:asciiTheme="minorHAnsi" w:eastAsiaTheme="minorEastAsia" w:hAnsiTheme="minorHAnsi" w:cstheme="minorBidi"/>
              <w:noProof/>
              <w:kern w:val="2"/>
              <w:lang w:eastAsia="en-GB"/>
              <w14:ligatures w14:val="standardContextual"/>
            </w:rPr>
          </w:pPr>
          <w:hyperlink w:anchor="_Toc227836623" w:history="1">
            <w:r w:rsidRPr="00A13FEE">
              <w:rPr>
                <w:rStyle w:val="Hyperlink"/>
                <w:noProof/>
              </w:rPr>
              <w:t>3.1</w:t>
            </w:r>
            <w:r>
              <w:rPr>
                <w:rFonts w:asciiTheme="minorHAnsi" w:eastAsiaTheme="minorEastAsia" w:hAnsiTheme="minorHAnsi" w:cstheme="minorBidi"/>
                <w:noProof/>
                <w:kern w:val="2"/>
                <w:lang w:eastAsia="en-GB"/>
                <w14:ligatures w14:val="standardContextual"/>
              </w:rPr>
              <w:tab/>
            </w:r>
            <w:r w:rsidRPr="00A13FEE">
              <w:rPr>
                <w:rStyle w:val="Hyperlink"/>
                <w:noProof/>
              </w:rPr>
              <w:t>Qualifying dates</w:t>
            </w:r>
            <w:r>
              <w:rPr>
                <w:noProof/>
                <w:webHidden/>
              </w:rPr>
              <w:tab/>
            </w:r>
            <w:r>
              <w:rPr>
                <w:noProof/>
                <w:webHidden/>
              </w:rPr>
              <w:fldChar w:fldCharType="begin"/>
            </w:r>
            <w:r>
              <w:rPr>
                <w:noProof/>
                <w:webHidden/>
              </w:rPr>
              <w:instrText xml:space="preserve"> PAGEREF _Toc227836623 \h </w:instrText>
            </w:r>
            <w:r>
              <w:rPr>
                <w:noProof/>
                <w:webHidden/>
              </w:rPr>
            </w:r>
            <w:r>
              <w:rPr>
                <w:noProof/>
                <w:webHidden/>
              </w:rPr>
              <w:fldChar w:fldCharType="separate"/>
            </w:r>
            <w:r>
              <w:rPr>
                <w:noProof/>
                <w:webHidden/>
              </w:rPr>
              <w:t>8</w:t>
            </w:r>
            <w:r>
              <w:rPr>
                <w:noProof/>
                <w:webHidden/>
              </w:rPr>
              <w:fldChar w:fldCharType="end"/>
            </w:r>
          </w:hyperlink>
        </w:p>
        <w:p w14:paraId="364C8157" w14:textId="0B503A52" w:rsidR="00B2466F" w:rsidRDefault="00B2466F">
          <w:pPr>
            <w:pStyle w:val="TOC2"/>
            <w:rPr>
              <w:rFonts w:asciiTheme="minorHAnsi" w:eastAsiaTheme="minorEastAsia" w:hAnsiTheme="minorHAnsi" w:cstheme="minorBidi"/>
              <w:noProof/>
              <w:kern w:val="2"/>
              <w:lang w:eastAsia="en-GB"/>
              <w14:ligatures w14:val="standardContextual"/>
            </w:rPr>
          </w:pPr>
          <w:hyperlink w:anchor="_Toc227836624" w:history="1">
            <w:r w:rsidRPr="00A13FEE">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A13FEE">
              <w:rPr>
                <w:rStyle w:val="Hyperlink"/>
                <w:noProof/>
                <w:lang w:eastAsia="en-GB"/>
              </w:rPr>
              <w:t>Patient selection criteria</w:t>
            </w:r>
            <w:r>
              <w:rPr>
                <w:noProof/>
                <w:webHidden/>
              </w:rPr>
              <w:tab/>
            </w:r>
            <w:r>
              <w:rPr>
                <w:noProof/>
                <w:webHidden/>
              </w:rPr>
              <w:fldChar w:fldCharType="begin"/>
            </w:r>
            <w:r>
              <w:rPr>
                <w:noProof/>
                <w:webHidden/>
              </w:rPr>
              <w:instrText xml:space="preserve"> PAGEREF _Toc227836624 \h </w:instrText>
            </w:r>
            <w:r>
              <w:rPr>
                <w:noProof/>
                <w:webHidden/>
              </w:rPr>
            </w:r>
            <w:r>
              <w:rPr>
                <w:noProof/>
                <w:webHidden/>
              </w:rPr>
              <w:fldChar w:fldCharType="separate"/>
            </w:r>
            <w:r>
              <w:rPr>
                <w:noProof/>
                <w:webHidden/>
              </w:rPr>
              <w:t>11</w:t>
            </w:r>
            <w:r>
              <w:rPr>
                <w:noProof/>
                <w:webHidden/>
              </w:rPr>
              <w:fldChar w:fldCharType="end"/>
            </w:r>
          </w:hyperlink>
        </w:p>
        <w:p w14:paraId="300AC95D" w14:textId="0B37F900" w:rsidR="00B2466F" w:rsidRDefault="00B2466F">
          <w:pPr>
            <w:pStyle w:val="TOC3"/>
            <w:rPr>
              <w:rFonts w:asciiTheme="minorHAnsi" w:eastAsiaTheme="minorEastAsia" w:hAnsiTheme="minorHAnsi" w:cstheme="minorBidi"/>
              <w:noProof/>
              <w:kern w:val="2"/>
              <w:sz w:val="24"/>
              <w:lang w:eastAsia="en-GB"/>
              <w14:ligatures w14:val="standardContextual"/>
            </w:rPr>
          </w:pPr>
          <w:hyperlink w:anchor="_Toc227836625" w:history="1">
            <w:r w:rsidRPr="00A13FEE">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A13FEE">
              <w:rPr>
                <w:rStyle w:val="Hyperlink"/>
                <w:noProof/>
                <w:lang w:eastAsia="en-GB"/>
              </w:rPr>
              <w:t>Registration status</w:t>
            </w:r>
            <w:r>
              <w:rPr>
                <w:noProof/>
                <w:webHidden/>
              </w:rPr>
              <w:tab/>
            </w:r>
            <w:r>
              <w:rPr>
                <w:noProof/>
                <w:webHidden/>
              </w:rPr>
              <w:fldChar w:fldCharType="begin"/>
            </w:r>
            <w:r>
              <w:rPr>
                <w:noProof/>
                <w:webHidden/>
              </w:rPr>
              <w:instrText xml:space="preserve"> PAGEREF _Toc227836625 \h </w:instrText>
            </w:r>
            <w:r>
              <w:rPr>
                <w:noProof/>
                <w:webHidden/>
              </w:rPr>
            </w:r>
            <w:r>
              <w:rPr>
                <w:noProof/>
                <w:webHidden/>
              </w:rPr>
              <w:fldChar w:fldCharType="separate"/>
            </w:r>
            <w:r>
              <w:rPr>
                <w:noProof/>
                <w:webHidden/>
              </w:rPr>
              <w:t>11</w:t>
            </w:r>
            <w:r>
              <w:rPr>
                <w:noProof/>
                <w:webHidden/>
              </w:rPr>
              <w:fldChar w:fldCharType="end"/>
            </w:r>
          </w:hyperlink>
        </w:p>
        <w:p w14:paraId="28DBB7B3" w14:textId="3A0FE240" w:rsidR="00B2466F" w:rsidRDefault="00B2466F">
          <w:pPr>
            <w:pStyle w:val="TOC3"/>
            <w:rPr>
              <w:rFonts w:asciiTheme="minorHAnsi" w:eastAsiaTheme="minorEastAsia" w:hAnsiTheme="minorHAnsi" w:cstheme="minorBidi"/>
              <w:noProof/>
              <w:kern w:val="2"/>
              <w:sz w:val="24"/>
              <w:lang w:eastAsia="en-GB"/>
              <w14:ligatures w14:val="standardContextual"/>
            </w:rPr>
          </w:pPr>
          <w:hyperlink w:anchor="_Toc227836626" w:history="1">
            <w:r w:rsidRPr="00A13FEE">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A13FEE">
              <w:rPr>
                <w:rStyle w:val="Hyperlink"/>
                <w:noProof/>
                <w:lang w:eastAsia="en-GB"/>
              </w:rPr>
              <w:t>Populations</w:t>
            </w:r>
            <w:r>
              <w:rPr>
                <w:noProof/>
                <w:webHidden/>
              </w:rPr>
              <w:tab/>
            </w:r>
            <w:r>
              <w:rPr>
                <w:noProof/>
                <w:webHidden/>
              </w:rPr>
              <w:fldChar w:fldCharType="begin"/>
            </w:r>
            <w:r>
              <w:rPr>
                <w:noProof/>
                <w:webHidden/>
              </w:rPr>
              <w:instrText xml:space="preserve"> PAGEREF _Toc227836626 \h </w:instrText>
            </w:r>
            <w:r>
              <w:rPr>
                <w:noProof/>
                <w:webHidden/>
              </w:rPr>
            </w:r>
            <w:r>
              <w:rPr>
                <w:noProof/>
                <w:webHidden/>
              </w:rPr>
              <w:fldChar w:fldCharType="separate"/>
            </w:r>
            <w:r>
              <w:rPr>
                <w:noProof/>
                <w:webHidden/>
              </w:rPr>
              <w:t>12</w:t>
            </w:r>
            <w:r>
              <w:rPr>
                <w:noProof/>
                <w:webHidden/>
              </w:rPr>
              <w:fldChar w:fldCharType="end"/>
            </w:r>
          </w:hyperlink>
        </w:p>
        <w:p w14:paraId="10230960" w14:textId="367AB594" w:rsidR="00B2466F" w:rsidRDefault="00B2466F">
          <w:pPr>
            <w:pStyle w:val="TOC3"/>
            <w:rPr>
              <w:rFonts w:asciiTheme="minorHAnsi" w:eastAsiaTheme="minorEastAsia" w:hAnsiTheme="minorHAnsi" w:cstheme="minorBidi"/>
              <w:noProof/>
              <w:kern w:val="2"/>
              <w:sz w:val="24"/>
              <w:lang w:eastAsia="en-GB"/>
              <w14:ligatures w14:val="standardContextual"/>
            </w:rPr>
          </w:pPr>
          <w:hyperlink w:anchor="_Toc227836627" w:history="1">
            <w:r w:rsidRPr="00A13FEE">
              <w:rPr>
                <w:rStyle w:val="Hyperlink"/>
                <w:noProof/>
              </w:rPr>
              <w:t>3.2.3</w:t>
            </w:r>
            <w:r>
              <w:rPr>
                <w:rFonts w:asciiTheme="minorHAnsi" w:eastAsiaTheme="minorEastAsia" w:hAnsiTheme="minorHAnsi" w:cstheme="minorBidi"/>
                <w:noProof/>
                <w:kern w:val="2"/>
                <w:sz w:val="24"/>
                <w:lang w:eastAsia="en-GB"/>
                <w14:ligatures w14:val="standardContextual"/>
              </w:rPr>
              <w:tab/>
            </w:r>
            <w:r w:rsidRPr="00A13FEE">
              <w:rPr>
                <w:rStyle w:val="Hyperlink"/>
                <w:noProof/>
              </w:rPr>
              <w:t>Clinical code clusters</w:t>
            </w:r>
            <w:r>
              <w:rPr>
                <w:noProof/>
                <w:webHidden/>
              </w:rPr>
              <w:tab/>
            </w:r>
            <w:r>
              <w:rPr>
                <w:noProof/>
                <w:webHidden/>
              </w:rPr>
              <w:fldChar w:fldCharType="begin"/>
            </w:r>
            <w:r>
              <w:rPr>
                <w:noProof/>
                <w:webHidden/>
              </w:rPr>
              <w:instrText xml:space="preserve"> PAGEREF _Toc227836627 \h </w:instrText>
            </w:r>
            <w:r>
              <w:rPr>
                <w:noProof/>
                <w:webHidden/>
              </w:rPr>
            </w:r>
            <w:r>
              <w:rPr>
                <w:noProof/>
                <w:webHidden/>
              </w:rPr>
              <w:fldChar w:fldCharType="separate"/>
            </w:r>
            <w:r>
              <w:rPr>
                <w:noProof/>
                <w:webHidden/>
              </w:rPr>
              <w:t>42</w:t>
            </w:r>
            <w:r>
              <w:rPr>
                <w:noProof/>
                <w:webHidden/>
              </w:rPr>
              <w:fldChar w:fldCharType="end"/>
            </w:r>
          </w:hyperlink>
        </w:p>
        <w:p w14:paraId="2B2B55F5" w14:textId="11D28024" w:rsidR="00B2466F" w:rsidRDefault="00B2466F">
          <w:pPr>
            <w:pStyle w:val="TOC3"/>
            <w:rPr>
              <w:rFonts w:asciiTheme="minorHAnsi" w:eastAsiaTheme="minorEastAsia" w:hAnsiTheme="minorHAnsi" w:cstheme="minorBidi"/>
              <w:noProof/>
              <w:kern w:val="2"/>
              <w:sz w:val="24"/>
              <w:lang w:eastAsia="en-GB"/>
              <w14:ligatures w14:val="standardContextual"/>
            </w:rPr>
          </w:pPr>
          <w:hyperlink w:anchor="_Toc227836628" w:history="1">
            <w:r w:rsidRPr="00A13FEE">
              <w:rPr>
                <w:rStyle w:val="Hyperlink"/>
                <w:noProof/>
                <w:lang w:eastAsia="en-GB"/>
              </w:rPr>
              <w:t>3.2.4</w:t>
            </w:r>
            <w:r>
              <w:rPr>
                <w:rFonts w:asciiTheme="minorHAnsi" w:eastAsiaTheme="minorEastAsia" w:hAnsiTheme="minorHAnsi" w:cstheme="minorBidi"/>
                <w:noProof/>
                <w:kern w:val="2"/>
                <w:sz w:val="24"/>
                <w:lang w:eastAsia="en-GB"/>
                <w14:ligatures w14:val="standardContextual"/>
              </w:rPr>
              <w:tab/>
            </w:r>
            <w:r w:rsidRPr="00A13FEE">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_Toc227836628 \h </w:instrText>
            </w:r>
            <w:r>
              <w:rPr>
                <w:noProof/>
                <w:webHidden/>
              </w:rPr>
            </w:r>
            <w:r>
              <w:rPr>
                <w:noProof/>
                <w:webHidden/>
              </w:rPr>
              <w:fldChar w:fldCharType="separate"/>
            </w:r>
            <w:r>
              <w:rPr>
                <w:noProof/>
                <w:webHidden/>
              </w:rPr>
              <w:t>45</w:t>
            </w:r>
            <w:r>
              <w:rPr>
                <w:noProof/>
                <w:webHidden/>
              </w:rPr>
              <w:fldChar w:fldCharType="end"/>
            </w:r>
          </w:hyperlink>
        </w:p>
        <w:p w14:paraId="388D66AE" w14:textId="0789CB92" w:rsidR="00B2466F" w:rsidRDefault="00B2466F">
          <w:pPr>
            <w:pStyle w:val="TOC1"/>
            <w:rPr>
              <w:rFonts w:asciiTheme="minorHAnsi" w:eastAsiaTheme="minorEastAsia" w:hAnsiTheme="minorHAnsi" w:cstheme="minorBidi"/>
              <w:b w:val="0"/>
              <w:noProof/>
              <w:color w:val="auto"/>
              <w:kern w:val="2"/>
              <w:sz w:val="24"/>
              <w:lang w:eastAsia="en-GB"/>
              <w14:ligatures w14:val="standardContextual"/>
            </w:rPr>
          </w:pPr>
          <w:hyperlink w:anchor="_Toc227836629" w:history="1">
            <w:r w:rsidRPr="00A13FEE">
              <w:rPr>
                <w:rStyle w:val="Hyperlink"/>
                <w:noProof/>
              </w:rPr>
              <w:t>4. Outputs</w:t>
            </w:r>
            <w:r>
              <w:rPr>
                <w:noProof/>
                <w:webHidden/>
              </w:rPr>
              <w:tab/>
            </w:r>
            <w:r>
              <w:rPr>
                <w:noProof/>
                <w:webHidden/>
              </w:rPr>
              <w:fldChar w:fldCharType="begin"/>
            </w:r>
            <w:r>
              <w:rPr>
                <w:noProof/>
                <w:webHidden/>
              </w:rPr>
              <w:instrText xml:space="preserve"> PAGEREF _Toc227836629 \h </w:instrText>
            </w:r>
            <w:r>
              <w:rPr>
                <w:noProof/>
                <w:webHidden/>
              </w:rPr>
            </w:r>
            <w:r>
              <w:rPr>
                <w:noProof/>
                <w:webHidden/>
              </w:rPr>
              <w:fldChar w:fldCharType="separate"/>
            </w:r>
            <w:r>
              <w:rPr>
                <w:noProof/>
                <w:webHidden/>
              </w:rPr>
              <w:t>56</w:t>
            </w:r>
            <w:r>
              <w:rPr>
                <w:noProof/>
                <w:webHidden/>
              </w:rPr>
              <w:fldChar w:fldCharType="end"/>
            </w:r>
          </w:hyperlink>
        </w:p>
        <w:p w14:paraId="23A8F06A" w14:textId="3538EF4C" w:rsidR="00B2466F" w:rsidRDefault="00B2466F">
          <w:pPr>
            <w:pStyle w:val="TOC2"/>
            <w:rPr>
              <w:rFonts w:asciiTheme="minorHAnsi" w:eastAsiaTheme="minorEastAsia" w:hAnsiTheme="minorHAnsi" w:cstheme="minorBidi"/>
              <w:noProof/>
              <w:kern w:val="2"/>
              <w:lang w:eastAsia="en-GB"/>
              <w14:ligatures w14:val="standardContextual"/>
            </w:rPr>
          </w:pPr>
          <w:hyperlink w:anchor="_Toc227836630" w:history="1">
            <w:r w:rsidRPr="00A13FEE">
              <w:rPr>
                <w:rStyle w:val="Hyperlink"/>
                <w:noProof/>
              </w:rPr>
              <w:t>4.1.</w:t>
            </w:r>
            <w:r>
              <w:rPr>
                <w:rFonts w:asciiTheme="minorHAnsi" w:eastAsiaTheme="minorEastAsia" w:hAnsiTheme="minorHAnsi" w:cstheme="minorBidi"/>
                <w:noProof/>
                <w:kern w:val="2"/>
                <w:lang w:eastAsia="en-GB"/>
                <w14:ligatures w14:val="standardContextual"/>
              </w:rPr>
              <w:tab/>
            </w:r>
            <w:r w:rsidRPr="00A13FEE">
              <w:rPr>
                <w:rStyle w:val="Hyperlink"/>
                <w:noProof/>
              </w:rPr>
              <w:t>Indicator(s)</w:t>
            </w:r>
            <w:r>
              <w:rPr>
                <w:noProof/>
                <w:webHidden/>
              </w:rPr>
              <w:tab/>
            </w:r>
            <w:r>
              <w:rPr>
                <w:noProof/>
                <w:webHidden/>
              </w:rPr>
              <w:fldChar w:fldCharType="begin"/>
            </w:r>
            <w:r>
              <w:rPr>
                <w:noProof/>
                <w:webHidden/>
              </w:rPr>
              <w:instrText xml:space="preserve"> PAGEREF _Toc227836630 \h </w:instrText>
            </w:r>
            <w:r>
              <w:rPr>
                <w:noProof/>
                <w:webHidden/>
              </w:rPr>
            </w:r>
            <w:r>
              <w:rPr>
                <w:noProof/>
                <w:webHidden/>
              </w:rPr>
              <w:fldChar w:fldCharType="separate"/>
            </w:r>
            <w:r>
              <w:rPr>
                <w:noProof/>
                <w:webHidden/>
              </w:rPr>
              <w:t>56</w:t>
            </w:r>
            <w:r>
              <w:rPr>
                <w:noProof/>
                <w:webHidden/>
              </w:rPr>
              <w:fldChar w:fldCharType="end"/>
            </w:r>
          </w:hyperlink>
        </w:p>
        <w:p w14:paraId="231BC5C3" w14:textId="2CCAF85A" w:rsidR="00B2466F" w:rsidRDefault="00B2466F">
          <w:pPr>
            <w:pStyle w:val="TOC2"/>
            <w:rPr>
              <w:rFonts w:asciiTheme="minorHAnsi" w:eastAsiaTheme="minorEastAsia" w:hAnsiTheme="minorHAnsi" w:cstheme="minorBidi"/>
              <w:noProof/>
              <w:kern w:val="2"/>
              <w:lang w:eastAsia="en-GB"/>
              <w14:ligatures w14:val="standardContextual"/>
            </w:rPr>
          </w:pPr>
          <w:hyperlink w:anchor="_Toc227836631" w:history="1">
            <w:r w:rsidRPr="00A13FEE">
              <w:rPr>
                <w:rStyle w:val="Hyperlink"/>
                <w:noProof/>
              </w:rPr>
              <w:t>4.2.</w:t>
            </w:r>
            <w:r>
              <w:rPr>
                <w:rFonts w:asciiTheme="minorHAnsi" w:eastAsiaTheme="minorEastAsia" w:hAnsiTheme="minorHAnsi" w:cstheme="minorBidi"/>
                <w:noProof/>
                <w:kern w:val="2"/>
                <w:lang w:eastAsia="en-GB"/>
                <w14:ligatures w14:val="standardContextual"/>
              </w:rPr>
              <w:tab/>
            </w:r>
            <w:r w:rsidRPr="00A13FEE">
              <w:rPr>
                <w:rStyle w:val="Hyperlink"/>
                <w:noProof/>
              </w:rPr>
              <w:t>Payment count(s)</w:t>
            </w:r>
            <w:r>
              <w:rPr>
                <w:noProof/>
                <w:webHidden/>
              </w:rPr>
              <w:tab/>
            </w:r>
            <w:r>
              <w:rPr>
                <w:noProof/>
                <w:webHidden/>
              </w:rPr>
              <w:fldChar w:fldCharType="begin"/>
            </w:r>
            <w:r>
              <w:rPr>
                <w:noProof/>
                <w:webHidden/>
              </w:rPr>
              <w:instrText xml:space="preserve"> PAGEREF _Toc227836631 \h </w:instrText>
            </w:r>
            <w:r>
              <w:rPr>
                <w:noProof/>
                <w:webHidden/>
              </w:rPr>
            </w:r>
            <w:r>
              <w:rPr>
                <w:noProof/>
                <w:webHidden/>
              </w:rPr>
              <w:fldChar w:fldCharType="separate"/>
            </w:r>
            <w:r>
              <w:rPr>
                <w:noProof/>
                <w:webHidden/>
              </w:rPr>
              <w:t>57</w:t>
            </w:r>
            <w:r>
              <w:rPr>
                <w:noProof/>
                <w:webHidden/>
              </w:rPr>
              <w:fldChar w:fldCharType="end"/>
            </w:r>
          </w:hyperlink>
        </w:p>
        <w:p w14:paraId="7B7E869A" w14:textId="65143BAB" w:rsidR="00B2466F" w:rsidRDefault="00B2466F">
          <w:pPr>
            <w:pStyle w:val="TOC3"/>
            <w:rPr>
              <w:rFonts w:asciiTheme="minorHAnsi" w:eastAsiaTheme="minorEastAsia" w:hAnsiTheme="minorHAnsi" w:cstheme="minorBidi"/>
              <w:noProof/>
              <w:kern w:val="2"/>
              <w:sz w:val="24"/>
              <w:lang w:eastAsia="en-GB"/>
              <w14:ligatures w14:val="standardContextual"/>
            </w:rPr>
          </w:pPr>
          <w:hyperlink w:anchor="_Toc227836632" w:history="1">
            <w:r w:rsidRPr="00A13FEE">
              <w:rPr>
                <w:rStyle w:val="Hyperlink"/>
                <w:noProof/>
              </w:rPr>
              <w:t>CFLU006</w:t>
            </w:r>
            <w:r>
              <w:rPr>
                <w:noProof/>
                <w:webHidden/>
              </w:rPr>
              <w:tab/>
            </w:r>
            <w:r>
              <w:rPr>
                <w:noProof/>
                <w:webHidden/>
              </w:rPr>
              <w:fldChar w:fldCharType="begin"/>
            </w:r>
            <w:r>
              <w:rPr>
                <w:noProof/>
                <w:webHidden/>
              </w:rPr>
              <w:instrText xml:space="preserve"> PAGEREF _Toc227836632 \h </w:instrText>
            </w:r>
            <w:r>
              <w:rPr>
                <w:noProof/>
                <w:webHidden/>
              </w:rPr>
            </w:r>
            <w:r>
              <w:rPr>
                <w:noProof/>
                <w:webHidden/>
              </w:rPr>
              <w:fldChar w:fldCharType="separate"/>
            </w:r>
            <w:r>
              <w:rPr>
                <w:noProof/>
                <w:webHidden/>
              </w:rPr>
              <w:t>57</w:t>
            </w:r>
            <w:r>
              <w:rPr>
                <w:noProof/>
                <w:webHidden/>
              </w:rPr>
              <w:fldChar w:fldCharType="end"/>
            </w:r>
          </w:hyperlink>
        </w:p>
        <w:p w14:paraId="3FFECE10" w14:textId="03C05266" w:rsidR="00B2466F" w:rsidRDefault="00B2466F">
          <w:pPr>
            <w:pStyle w:val="TOC3"/>
            <w:rPr>
              <w:rFonts w:asciiTheme="minorHAnsi" w:eastAsiaTheme="minorEastAsia" w:hAnsiTheme="minorHAnsi" w:cstheme="minorBidi"/>
              <w:noProof/>
              <w:kern w:val="2"/>
              <w:sz w:val="24"/>
              <w:lang w:eastAsia="en-GB"/>
              <w14:ligatures w14:val="standardContextual"/>
            </w:rPr>
          </w:pPr>
          <w:hyperlink w:anchor="_Toc227836633" w:history="1">
            <w:r w:rsidRPr="00A13FEE">
              <w:rPr>
                <w:rStyle w:val="Hyperlink"/>
                <w:noProof/>
              </w:rPr>
              <w:t>CFLU007</w:t>
            </w:r>
            <w:r>
              <w:rPr>
                <w:noProof/>
                <w:webHidden/>
              </w:rPr>
              <w:tab/>
            </w:r>
            <w:r>
              <w:rPr>
                <w:noProof/>
                <w:webHidden/>
              </w:rPr>
              <w:fldChar w:fldCharType="begin"/>
            </w:r>
            <w:r>
              <w:rPr>
                <w:noProof/>
                <w:webHidden/>
              </w:rPr>
              <w:instrText xml:space="preserve"> PAGEREF _Toc227836633 \h </w:instrText>
            </w:r>
            <w:r>
              <w:rPr>
                <w:noProof/>
                <w:webHidden/>
              </w:rPr>
            </w:r>
            <w:r>
              <w:rPr>
                <w:noProof/>
                <w:webHidden/>
              </w:rPr>
              <w:fldChar w:fldCharType="separate"/>
            </w:r>
            <w:r>
              <w:rPr>
                <w:noProof/>
                <w:webHidden/>
              </w:rPr>
              <w:t>58</w:t>
            </w:r>
            <w:r>
              <w:rPr>
                <w:noProof/>
                <w:webHidden/>
              </w:rPr>
              <w:fldChar w:fldCharType="end"/>
            </w:r>
          </w:hyperlink>
        </w:p>
        <w:p w14:paraId="2D340911" w14:textId="3732CD1B" w:rsidR="00B2466F" w:rsidRDefault="00B2466F">
          <w:pPr>
            <w:pStyle w:val="TOC3"/>
            <w:rPr>
              <w:rFonts w:asciiTheme="minorHAnsi" w:eastAsiaTheme="minorEastAsia" w:hAnsiTheme="minorHAnsi" w:cstheme="minorBidi"/>
              <w:noProof/>
              <w:kern w:val="2"/>
              <w:sz w:val="24"/>
              <w:lang w:eastAsia="en-GB"/>
              <w14:ligatures w14:val="standardContextual"/>
            </w:rPr>
          </w:pPr>
          <w:hyperlink w:anchor="_Toc227836634" w:history="1">
            <w:r w:rsidRPr="00A13FEE">
              <w:rPr>
                <w:rStyle w:val="Hyperlink"/>
                <w:noProof/>
              </w:rPr>
              <w:t>CFLU008</w:t>
            </w:r>
            <w:r>
              <w:rPr>
                <w:noProof/>
                <w:webHidden/>
              </w:rPr>
              <w:tab/>
            </w:r>
            <w:r>
              <w:rPr>
                <w:noProof/>
                <w:webHidden/>
              </w:rPr>
              <w:fldChar w:fldCharType="begin"/>
            </w:r>
            <w:r>
              <w:rPr>
                <w:noProof/>
                <w:webHidden/>
              </w:rPr>
              <w:instrText xml:space="preserve"> PAGEREF _Toc227836634 \h </w:instrText>
            </w:r>
            <w:r>
              <w:rPr>
                <w:noProof/>
                <w:webHidden/>
              </w:rPr>
            </w:r>
            <w:r>
              <w:rPr>
                <w:noProof/>
                <w:webHidden/>
              </w:rPr>
              <w:fldChar w:fldCharType="separate"/>
            </w:r>
            <w:r>
              <w:rPr>
                <w:noProof/>
                <w:webHidden/>
              </w:rPr>
              <w:t>59</w:t>
            </w:r>
            <w:r>
              <w:rPr>
                <w:noProof/>
                <w:webHidden/>
              </w:rPr>
              <w:fldChar w:fldCharType="end"/>
            </w:r>
          </w:hyperlink>
        </w:p>
        <w:p w14:paraId="404C8F11" w14:textId="3D633966" w:rsidR="00B2466F" w:rsidRDefault="00B2466F">
          <w:pPr>
            <w:pStyle w:val="TOC3"/>
            <w:rPr>
              <w:rFonts w:asciiTheme="minorHAnsi" w:eastAsiaTheme="minorEastAsia" w:hAnsiTheme="minorHAnsi" w:cstheme="minorBidi"/>
              <w:noProof/>
              <w:kern w:val="2"/>
              <w:sz w:val="24"/>
              <w:lang w:eastAsia="en-GB"/>
              <w14:ligatures w14:val="standardContextual"/>
            </w:rPr>
          </w:pPr>
          <w:hyperlink w:anchor="_Toc227836635" w:history="1">
            <w:r w:rsidRPr="00A13FEE">
              <w:rPr>
                <w:rStyle w:val="Hyperlink"/>
                <w:noProof/>
              </w:rPr>
              <w:t>CFLU009</w:t>
            </w:r>
            <w:r>
              <w:rPr>
                <w:noProof/>
                <w:webHidden/>
              </w:rPr>
              <w:tab/>
            </w:r>
            <w:r>
              <w:rPr>
                <w:noProof/>
                <w:webHidden/>
              </w:rPr>
              <w:fldChar w:fldCharType="begin"/>
            </w:r>
            <w:r>
              <w:rPr>
                <w:noProof/>
                <w:webHidden/>
              </w:rPr>
              <w:instrText xml:space="preserve"> PAGEREF _Toc227836635 \h </w:instrText>
            </w:r>
            <w:r>
              <w:rPr>
                <w:noProof/>
                <w:webHidden/>
              </w:rPr>
            </w:r>
            <w:r>
              <w:rPr>
                <w:noProof/>
                <w:webHidden/>
              </w:rPr>
              <w:fldChar w:fldCharType="separate"/>
            </w:r>
            <w:r>
              <w:rPr>
                <w:noProof/>
                <w:webHidden/>
              </w:rPr>
              <w:t>60</w:t>
            </w:r>
            <w:r>
              <w:rPr>
                <w:noProof/>
                <w:webHidden/>
              </w:rPr>
              <w:fldChar w:fldCharType="end"/>
            </w:r>
          </w:hyperlink>
        </w:p>
        <w:p w14:paraId="54195A5D" w14:textId="1D6A529D" w:rsidR="00B2466F" w:rsidRDefault="00B2466F">
          <w:pPr>
            <w:pStyle w:val="TOC3"/>
            <w:rPr>
              <w:rFonts w:asciiTheme="minorHAnsi" w:eastAsiaTheme="minorEastAsia" w:hAnsiTheme="minorHAnsi" w:cstheme="minorBidi"/>
              <w:noProof/>
              <w:kern w:val="2"/>
              <w:sz w:val="24"/>
              <w:lang w:eastAsia="en-GB"/>
              <w14:ligatures w14:val="standardContextual"/>
            </w:rPr>
          </w:pPr>
          <w:hyperlink w:anchor="_Toc227836636" w:history="1">
            <w:r w:rsidRPr="00A13FEE">
              <w:rPr>
                <w:rStyle w:val="Hyperlink"/>
                <w:noProof/>
              </w:rPr>
              <w:t>CFLU010</w:t>
            </w:r>
            <w:r>
              <w:rPr>
                <w:noProof/>
                <w:webHidden/>
              </w:rPr>
              <w:tab/>
            </w:r>
            <w:r>
              <w:rPr>
                <w:noProof/>
                <w:webHidden/>
              </w:rPr>
              <w:fldChar w:fldCharType="begin"/>
            </w:r>
            <w:r>
              <w:rPr>
                <w:noProof/>
                <w:webHidden/>
              </w:rPr>
              <w:instrText xml:space="preserve"> PAGEREF _Toc227836636 \h </w:instrText>
            </w:r>
            <w:r>
              <w:rPr>
                <w:noProof/>
                <w:webHidden/>
              </w:rPr>
            </w:r>
            <w:r>
              <w:rPr>
                <w:noProof/>
                <w:webHidden/>
              </w:rPr>
              <w:fldChar w:fldCharType="separate"/>
            </w:r>
            <w:r>
              <w:rPr>
                <w:noProof/>
                <w:webHidden/>
              </w:rPr>
              <w:t>61</w:t>
            </w:r>
            <w:r>
              <w:rPr>
                <w:noProof/>
                <w:webHidden/>
              </w:rPr>
              <w:fldChar w:fldCharType="end"/>
            </w:r>
          </w:hyperlink>
        </w:p>
        <w:p w14:paraId="6BAC7DCB" w14:textId="209B9CB7" w:rsidR="00B2466F" w:rsidRDefault="00B2466F">
          <w:pPr>
            <w:pStyle w:val="TOC3"/>
            <w:rPr>
              <w:rFonts w:asciiTheme="minorHAnsi" w:eastAsiaTheme="minorEastAsia" w:hAnsiTheme="minorHAnsi" w:cstheme="minorBidi"/>
              <w:noProof/>
              <w:kern w:val="2"/>
              <w:sz w:val="24"/>
              <w:lang w:eastAsia="en-GB"/>
              <w14:ligatures w14:val="standardContextual"/>
            </w:rPr>
          </w:pPr>
          <w:hyperlink w:anchor="_Toc227836637" w:history="1">
            <w:r w:rsidRPr="00A13FEE">
              <w:rPr>
                <w:rStyle w:val="Hyperlink"/>
                <w:noProof/>
              </w:rPr>
              <w:t>CFLU011</w:t>
            </w:r>
            <w:r>
              <w:rPr>
                <w:noProof/>
                <w:webHidden/>
              </w:rPr>
              <w:tab/>
            </w:r>
            <w:r>
              <w:rPr>
                <w:noProof/>
                <w:webHidden/>
              </w:rPr>
              <w:fldChar w:fldCharType="begin"/>
            </w:r>
            <w:r>
              <w:rPr>
                <w:noProof/>
                <w:webHidden/>
              </w:rPr>
              <w:instrText xml:space="preserve"> PAGEREF _Toc227836637 \h </w:instrText>
            </w:r>
            <w:r>
              <w:rPr>
                <w:noProof/>
                <w:webHidden/>
              </w:rPr>
            </w:r>
            <w:r>
              <w:rPr>
                <w:noProof/>
                <w:webHidden/>
              </w:rPr>
              <w:fldChar w:fldCharType="separate"/>
            </w:r>
            <w:r>
              <w:rPr>
                <w:noProof/>
                <w:webHidden/>
              </w:rPr>
              <w:t>62</w:t>
            </w:r>
            <w:r>
              <w:rPr>
                <w:noProof/>
                <w:webHidden/>
              </w:rPr>
              <w:fldChar w:fldCharType="end"/>
            </w:r>
          </w:hyperlink>
        </w:p>
        <w:p w14:paraId="5362D70C" w14:textId="516FBCDE" w:rsidR="00B2466F" w:rsidRDefault="00B2466F">
          <w:pPr>
            <w:pStyle w:val="TOC3"/>
            <w:rPr>
              <w:rFonts w:asciiTheme="minorHAnsi" w:eastAsiaTheme="minorEastAsia" w:hAnsiTheme="minorHAnsi" w:cstheme="minorBidi"/>
              <w:noProof/>
              <w:kern w:val="2"/>
              <w:sz w:val="24"/>
              <w:lang w:eastAsia="en-GB"/>
              <w14:ligatures w14:val="standardContextual"/>
            </w:rPr>
          </w:pPr>
          <w:hyperlink w:anchor="_Toc227836638" w:history="1">
            <w:r w:rsidRPr="00A13FEE">
              <w:rPr>
                <w:rStyle w:val="Hyperlink"/>
                <w:noProof/>
              </w:rPr>
              <w:t>CFLU012</w:t>
            </w:r>
            <w:r>
              <w:rPr>
                <w:noProof/>
                <w:webHidden/>
              </w:rPr>
              <w:tab/>
            </w:r>
            <w:r>
              <w:rPr>
                <w:noProof/>
                <w:webHidden/>
              </w:rPr>
              <w:fldChar w:fldCharType="begin"/>
            </w:r>
            <w:r>
              <w:rPr>
                <w:noProof/>
                <w:webHidden/>
              </w:rPr>
              <w:instrText xml:space="preserve"> PAGEREF _Toc227836638 \h </w:instrText>
            </w:r>
            <w:r>
              <w:rPr>
                <w:noProof/>
                <w:webHidden/>
              </w:rPr>
            </w:r>
            <w:r>
              <w:rPr>
                <w:noProof/>
                <w:webHidden/>
              </w:rPr>
              <w:fldChar w:fldCharType="separate"/>
            </w:r>
            <w:r>
              <w:rPr>
                <w:noProof/>
                <w:webHidden/>
              </w:rPr>
              <w:t>63</w:t>
            </w:r>
            <w:r>
              <w:rPr>
                <w:noProof/>
                <w:webHidden/>
              </w:rPr>
              <w:fldChar w:fldCharType="end"/>
            </w:r>
          </w:hyperlink>
        </w:p>
        <w:p w14:paraId="11E0BC68" w14:textId="08565281" w:rsidR="00B2466F" w:rsidRDefault="00B2466F">
          <w:pPr>
            <w:pStyle w:val="TOC3"/>
            <w:rPr>
              <w:rFonts w:asciiTheme="minorHAnsi" w:eastAsiaTheme="minorEastAsia" w:hAnsiTheme="minorHAnsi" w:cstheme="minorBidi"/>
              <w:noProof/>
              <w:kern w:val="2"/>
              <w:sz w:val="24"/>
              <w:lang w:eastAsia="en-GB"/>
              <w14:ligatures w14:val="standardContextual"/>
            </w:rPr>
          </w:pPr>
          <w:hyperlink w:anchor="_Toc227836639" w:history="1">
            <w:r w:rsidRPr="00A13FEE">
              <w:rPr>
                <w:rStyle w:val="Hyperlink"/>
                <w:noProof/>
              </w:rPr>
              <w:t>CFLU013</w:t>
            </w:r>
            <w:r>
              <w:rPr>
                <w:noProof/>
                <w:webHidden/>
              </w:rPr>
              <w:tab/>
            </w:r>
            <w:r>
              <w:rPr>
                <w:noProof/>
                <w:webHidden/>
              </w:rPr>
              <w:fldChar w:fldCharType="begin"/>
            </w:r>
            <w:r>
              <w:rPr>
                <w:noProof/>
                <w:webHidden/>
              </w:rPr>
              <w:instrText xml:space="preserve"> PAGEREF _Toc227836639 \h </w:instrText>
            </w:r>
            <w:r>
              <w:rPr>
                <w:noProof/>
                <w:webHidden/>
              </w:rPr>
            </w:r>
            <w:r>
              <w:rPr>
                <w:noProof/>
                <w:webHidden/>
              </w:rPr>
              <w:fldChar w:fldCharType="separate"/>
            </w:r>
            <w:r>
              <w:rPr>
                <w:noProof/>
                <w:webHidden/>
              </w:rPr>
              <w:t>64</w:t>
            </w:r>
            <w:r>
              <w:rPr>
                <w:noProof/>
                <w:webHidden/>
              </w:rPr>
              <w:fldChar w:fldCharType="end"/>
            </w:r>
          </w:hyperlink>
        </w:p>
        <w:p w14:paraId="75A89B79" w14:textId="2CAA34DB" w:rsidR="00B2466F" w:rsidRDefault="00B2466F">
          <w:pPr>
            <w:pStyle w:val="TOC3"/>
            <w:rPr>
              <w:rFonts w:asciiTheme="minorHAnsi" w:eastAsiaTheme="minorEastAsia" w:hAnsiTheme="minorHAnsi" w:cstheme="minorBidi"/>
              <w:noProof/>
              <w:kern w:val="2"/>
              <w:sz w:val="24"/>
              <w:lang w:eastAsia="en-GB"/>
              <w14:ligatures w14:val="standardContextual"/>
            </w:rPr>
          </w:pPr>
          <w:hyperlink w:anchor="_Toc227836640" w:history="1">
            <w:r w:rsidRPr="00A13FEE">
              <w:rPr>
                <w:rStyle w:val="Hyperlink"/>
                <w:noProof/>
              </w:rPr>
              <w:t>CFLU014</w:t>
            </w:r>
            <w:r>
              <w:rPr>
                <w:noProof/>
                <w:webHidden/>
              </w:rPr>
              <w:tab/>
            </w:r>
            <w:r>
              <w:rPr>
                <w:noProof/>
                <w:webHidden/>
              </w:rPr>
              <w:fldChar w:fldCharType="begin"/>
            </w:r>
            <w:r>
              <w:rPr>
                <w:noProof/>
                <w:webHidden/>
              </w:rPr>
              <w:instrText xml:space="preserve"> PAGEREF _Toc227836640 \h </w:instrText>
            </w:r>
            <w:r>
              <w:rPr>
                <w:noProof/>
                <w:webHidden/>
              </w:rPr>
            </w:r>
            <w:r>
              <w:rPr>
                <w:noProof/>
                <w:webHidden/>
              </w:rPr>
              <w:fldChar w:fldCharType="separate"/>
            </w:r>
            <w:r>
              <w:rPr>
                <w:noProof/>
                <w:webHidden/>
              </w:rPr>
              <w:t>65</w:t>
            </w:r>
            <w:r>
              <w:rPr>
                <w:noProof/>
                <w:webHidden/>
              </w:rPr>
              <w:fldChar w:fldCharType="end"/>
            </w:r>
          </w:hyperlink>
        </w:p>
        <w:p w14:paraId="60616BEA" w14:textId="445BF8EC" w:rsidR="00B2466F" w:rsidRDefault="00B2466F">
          <w:pPr>
            <w:pStyle w:val="TOC3"/>
            <w:rPr>
              <w:rFonts w:asciiTheme="minorHAnsi" w:eastAsiaTheme="minorEastAsia" w:hAnsiTheme="minorHAnsi" w:cstheme="minorBidi"/>
              <w:noProof/>
              <w:kern w:val="2"/>
              <w:sz w:val="24"/>
              <w:lang w:eastAsia="en-GB"/>
              <w14:ligatures w14:val="standardContextual"/>
            </w:rPr>
          </w:pPr>
          <w:hyperlink w:anchor="_Toc227836641" w:history="1">
            <w:r w:rsidRPr="00A13FEE">
              <w:rPr>
                <w:rStyle w:val="Hyperlink"/>
                <w:noProof/>
              </w:rPr>
              <w:t>CFLU015</w:t>
            </w:r>
            <w:r>
              <w:rPr>
                <w:noProof/>
                <w:webHidden/>
              </w:rPr>
              <w:tab/>
            </w:r>
            <w:r>
              <w:rPr>
                <w:noProof/>
                <w:webHidden/>
              </w:rPr>
              <w:fldChar w:fldCharType="begin"/>
            </w:r>
            <w:r>
              <w:rPr>
                <w:noProof/>
                <w:webHidden/>
              </w:rPr>
              <w:instrText xml:space="preserve"> PAGEREF _Toc227836641 \h </w:instrText>
            </w:r>
            <w:r>
              <w:rPr>
                <w:noProof/>
                <w:webHidden/>
              </w:rPr>
            </w:r>
            <w:r>
              <w:rPr>
                <w:noProof/>
                <w:webHidden/>
              </w:rPr>
              <w:fldChar w:fldCharType="separate"/>
            </w:r>
            <w:r>
              <w:rPr>
                <w:noProof/>
                <w:webHidden/>
              </w:rPr>
              <w:t>66</w:t>
            </w:r>
            <w:r>
              <w:rPr>
                <w:noProof/>
                <w:webHidden/>
              </w:rPr>
              <w:fldChar w:fldCharType="end"/>
            </w:r>
          </w:hyperlink>
        </w:p>
        <w:p w14:paraId="1475CCB2" w14:textId="3D5B14DE" w:rsidR="00B2466F" w:rsidRDefault="00B2466F">
          <w:pPr>
            <w:pStyle w:val="TOC3"/>
            <w:rPr>
              <w:rFonts w:asciiTheme="minorHAnsi" w:eastAsiaTheme="minorEastAsia" w:hAnsiTheme="minorHAnsi" w:cstheme="minorBidi"/>
              <w:noProof/>
              <w:kern w:val="2"/>
              <w:sz w:val="24"/>
              <w:lang w:eastAsia="en-GB"/>
              <w14:ligatures w14:val="standardContextual"/>
            </w:rPr>
          </w:pPr>
          <w:hyperlink w:anchor="_Toc227836642" w:history="1">
            <w:r w:rsidRPr="00A13FEE">
              <w:rPr>
                <w:rStyle w:val="Hyperlink"/>
                <w:noProof/>
              </w:rPr>
              <w:t>CFLU016</w:t>
            </w:r>
            <w:r>
              <w:rPr>
                <w:noProof/>
                <w:webHidden/>
              </w:rPr>
              <w:tab/>
            </w:r>
            <w:r>
              <w:rPr>
                <w:noProof/>
                <w:webHidden/>
              </w:rPr>
              <w:fldChar w:fldCharType="begin"/>
            </w:r>
            <w:r>
              <w:rPr>
                <w:noProof/>
                <w:webHidden/>
              </w:rPr>
              <w:instrText xml:space="preserve"> PAGEREF _Toc227836642 \h </w:instrText>
            </w:r>
            <w:r>
              <w:rPr>
                <w:noProof/>
                <w:webHidden/>
              </w:rPr>
            </w:r>
            <w:r>
              <w:rPr>
                <w:noProof/>
                <w:webHidden/>
              </w:rPr>
              <w:fldChar w:fldCharType="separate"/>
            </w:r>
            <w:r>
              <w:rPr>
                <w:noProof/>
                <w:webHidden/>
              </w:rPr>
              <w:t>67</w:t>
            </w:r>
            <w:r>
              <w:rPr>
                <w:noProof/>
                <w:webHidden/>
              </w:rPr>
              <w:fldChar w:fldCharType="end"/>
            </w:r>
          </w:hyperlink>
        </w:p>
        <w:p w14:paraId="063A9698" w14:textId="2B4A53AF" w:rsidR="00B2466F" w:rsidRDefault="00B2466F">
          <w:pPr>
            <w:pStyle w:val="TOC3"/>
            <w:rPr>
              <w:rFonts w:asciiTheme="minorHAnsi" w:eastAsiaTheme="minorEastAsia" w:hAnsiTheme="minorHAnsi" w:cstheme="minorBidi"/>
              <w:noProof/>
              <w:kern w:val="2"/>
              <w:sz w:val="24"/>
              <w:lang w:eastAsia="en-GB"/>
              <w14:ligatures w14:val="standardContextual"/>
            </w:rPr>
          </w:pPr>
          <w:hyperlink w:anchor="_Toc227836643" w:history="1">
            <w:r w:rsidRPr="00A13FEE">
              <w:rPr>
                <w:rStyle w:val="Hyperlink"/>
                <w:noProof/>
              </w:rPr>
              <w:t>CFLU017</w:t>
            </w:r>
            <w:r>
              <w:rPr>
                <w:noProof/>
                <w:webHidden/>
              </w:rPr>
              <w:tab/>
            </w:r>
            <w:r>
              <w:rPr>
                <w:noProof/>
                <w:webHidden/>
              </w:rPr>
              <w:fldChar w:fldCharType="begin"/>
            </w:r>
            <w:r>
              <w:rPr>
                <w:noProof/>
                <w:webHidden/>
              </w:rPr>
              <w:instrText xml:space="preserve"> PAGEREF _Toc227836643 \h </w:instrText>
            </w:r>
            <w:r>
              <w:rPr>
                <w:noProof/>
                <w:webHidden/>
              </w:rPr>
            </w:r>
            <w:r>
              <w:rPr>
                <w:noProof/>
                <w:webHidden/>
              </w:rPr>
              <w:fldChar w:fldCharType="separate"/>
            </w:r>
            <w:r>
              <w:rPr>
                <w:noProof/>
                <w:webHidden/>
              </w:rPr>
              <w:t>68</w:t>
            </w:r>
            <w:r>
              <w:rPr>
                <w:noProof/>
                <w:webHidden/>
              </w:rPr>
              <w:fldChar w:fldCharType="end"/>
            </w:r>
          </w:hyperlink>
        </w:p>
        <w:p w14:paraId="10AFF51A" w14:textId="0E0ACE76" w:rsidR="00B2466F" w:rsidRDefault="00B2466F">
          <w:pPr>
            <w:pStyle w:val="TOC3"/>
            <w:rPr>
              <w:rFonts w:asciiTheme="minorHAnsi" w:eastAsiaTheme="minorEastAsia" w:hAnsiTheme="minorHAnsi" w:cstheme="minorBidi"/>
              <w:noProof/>
              <w:kern w:val="2"/>
              <w:sz w:val="24"/>
              <w:lang w:eastAsia="en-GB"/>
              <w14:ligatures w14:val="standardContextual"/>
            </w:rPr>
          </w:pPr>
          <w:hyperlink w:anchor="_Toc227836644" w:history="1">
            <w:r w:rsidRPr="00A13FEE">
              <w:rPr>
                <w:rStyle w:val="Hyperlink"/>
                <w:noProof/>
              </w:rPr>
              <w:t>CFLU018</w:t>
            </w:r>
            <w:r>
              <w:rPr>
                <w:noProof/>
                <w:webHidden/>
              </w:rPr>
              <w:tab/>
            </w:r>
            <w:r>
              <w:rPr>
                <w:noProof/>
                <w:webHidden/>
              </w:rPr>
              <w:fldChar w:fldCharType="begin"/>
            </w:r>
            <w:r>
              <w:rPr>
                <w:noProof/>
                <w:webHidden/>
              </w:rPr>
              <w:instrText xml:space="preserve"> PAGEREF _Toc227836644 \h </w:instrText>
            </w:r>
            <w:r>
              <w:rPr>
                <w:noProof/>
                <w:webHidden/>
              </w:rPr>
            </w:r>
            <w:r>
              <w:rPr>
                <w:noProof/>
                <w:webHidden/>
              </w:rPr>
              <w:fldChar w:fldCharType="separate"/>
            </w:r>
            <w:r>
              <w:rPr>
                <w:noProof/>
                <w:webHidden/>
              </w:rPr>
              <w:t>69</w:t>
            </w:r>
            <w:r>
              <w:rPr>
                <w:noProof/>
                <w:webHidden/>
              </w:rPr>
              <w:fldChar w:fldCharType="end"/>
            </w:r>
          </w:hyperlink>
        </w:p>
        <w:p w14:paraId="495A9C8B" w14:textId="297822B2" w:rsidR="00B2466F" w:rsidRDefault="00B2466F">
          <w:pPr>
            <w:pStyle w:val="TOC3"/>
            <w:rPr>
              <w:rFonts w:asciiTheme="minorHAnsi" w:eastAsiaTheme="minorEastAsia" w:hAnsiTheme="minorHAnsi" w:cstheme="minorBidi"/>
              <w:noProof/>
              <w:kern w:val="2"/>
              <w:sz w:val="24"/>
              <w:lang w:eastAsia="en-GB"/>
              <w14:ligatures w14:val="standardContextual"/>
            </w:rPr>
          </w:pPr>
          <w:hyperlink w:anchor="_Toc227836645" w:history="1">
            <w:r w:rsidRPr="00A13FEE">
              <w:rPr>
                <w:rStyle w:val="Hyperlink"/>
                <w:noProof/>
              </w:rPr>
              <w:t>CFLU019</w:t>
            </w:r>
            <w:r>
              <w:rPr>
                <w:noProof/>
                <w:webHidden/>
              </w:rPr>
              <w:tab/>
            </w:r>
            <w:r>
              <w:rPr>
                <w:noProof/>
                <w:webHidden/>
              </w:rPr>
              <w:fldChar w:fldCharType="begin"/>
            </w:r>
            <w:r>
              <w:rPr>
                <w:noProof/>
                <w:webHidden/>
              </w:rPr>
              <w:instrText xml:space="preserve"> PAGEREF _Toc227836645 \h </w:instrText>
            </w:r>
            <w:r>
              <w:rPr>
                <w:noProof/>
                <w:webHidden/>
              </w:rPr>
            </w:r>
            <w:r>
              <w:rPr>
                <w:noProof/>
                <w:webHidden/>
              </w:rPr>
              <w:fldChar w:fldCharType="separate"/>
            </w:r>
            <w:r>
              <w:rPr>
                <w:noProof/>
                <w:webHidden/>
              </w:rPr>
              <w:t>70</w:t>
            </w:r>
            <w:r>
              <w:rPr>
                <w:noProof/>
                <w:webHidden/>
              </w:rPr>
              <w:fldChar w:fldCharType="end"/>
            </w:r>
          </w:hyperlink>
        </w:p>
        <w:p w14:paraId="34345FE1" w14:textId="71F8271F" w:rsidR="00B2466F" w:rsidRDefault="00B2466F">
          <w:pPr>
            <w:pStyle w:val="TOC2"/>
            <w:rPr>
              <w:rFonts w:asciiTheme="minorHAnsi" w:eastAsiaTheme="minorEastAsia" w:hAnsiTheme="minorHAnsi" w:cstheme="minorBidi"/>
              <w:noProof/>
              <w:kern w:val="2"/>
              <w:lang w:eastAsia="en-GB"/>
              <w14:ligatures w14:val="standardContextual"/>
            </w:rPr>
          </w:pPr>
          <w:hyperlink w:anchor="_Toc227836646" w:history="1">
            <w:r w:rsidRPr="00A13FEE">
              <w:rPr>
                <w:rStyle w:val="Hyperlink"/>
                <w:noProof/>
              </w:rPr>
              <w:t>4.3.</w:t>
            </w:r>
            <w:r>
              <w:rPr>
                <w:rFonts w:asciiTheme="minorHAnsi" w:eastAsiaTheme="minorEastAsia" w:hAnsiTheme="minorHAnsi" w:cstheme="minorBidi"/>
                <w:noProof/>
                <w:kern w:val="2"/>
                <w:lang w:eastAsia="en-GB"/>
                <w14:ligatures w14:val="standardContextual"/>
              </w:rPr>
              <w:tab/>
            </w:r>
            <w:r w:rsidRPr="00A13FEE">
              <w:rPr>
                <w:rStyle w:val="Hyperlink"/>
                <w:noProof/>
              </w:rPr>
              <w:t>Management information count(s)</w:t>
            </w:r>
            <w:r>
              <w:rPr>
                <w:noProof/>
                <w:webHidden/>
              </w:rPr>
              <w:tab/>
            </w:r>
            <w:r>
              <w:rPr>
                <w:noProof/>
                <w:webHidden/>
              </w:rPr>
              <w:fldChar w:fldCharType="begin"/>
            </w:r>
            <w:r>
              <w:rPr>
                <w:noProof/>
                <w:webHidden/>
              </w:rPr>
              <w:instrText xml:space="preserve"> PAGEREF _Toc227836646 \h </w:instrText>
            </w:r>
            <w:r>
              <w:rPr>
                <w:noProof/>
                <w:webHidden/>
              </w:rPr>
            </w:r>
            <w:r>
              <w:rPr>
                <w:noProof/>
                <w:webHidden/>
              </w:rPr>
              <w:fldChar w:fldCharType="separate"/>
            </w:r>
            <w:r>
              <w:rPr>
                <w:noProof/>
                <w:webHidden/>
              </w:rPr>
              <w:t>71</w:t>
            </w:r>
            <w:r>
              <w:rPr>
                <w:noProof/>
                <w:webHidden/>
              </w:rPr>
              <w:fldChar w:fldCharType="end"/>
            </w:r>
          </w:hyperlink>
        </w:p>
        <w:p w14:paraId="584F1D58" w14:textId="58FD7EA3" w:rsidR="00B2466F" w:rsidRDefault="00B2466F">
          <w:pPr>
            <w:pStyle w:val="TOC2"/>
            <w:rPr>
              <w:rFonts w:asciiTheme="minorHAnsi" w:eastAsiaTheme="minorEastAsia" w:hAnsiTheme="minorHAnsi" w:cstheme="minorBidi"/>
              <w:noProof/>
              <w:kern w:val="2"/>
              <w:lang w:eastAsia="en-GB"/>
              <w14:ligatures w14:val="standardContextual"/>
            </w:rPr>
          </w:pPr>
          <w:hyperlink w:anchor="_Toc227836647" w:history="1">
            <w:r w:rsidRPr="00A13FEE">
              <w:rPr>
                <w:rStyle w:val="Hyperlink"/>
                <w:noProof/>
              </w:rPr>
              <w:t>4.4.</w:t>
            </w:r>
            <w:r>
              <w:rPr>
                <w:rFonts w:asciiTheme="minorHAnsi" w:eastAsiaTheme="minorEastAsia" w:hAnsiTheme="minorHAnsi" w:cstheme="minorBidi"/>
                <w:noProof/>
                <w:kern w:val="2"/>
                <w:lang w:eastAsia="en-GB"/>
                <w14:ligatures w14:val="standardContextual"/>
              </w:rPr>
              <w:tab/>
            </w:r>
            <w:r w:rsidRPr="00A13FEE">
              <w:rPr>
                <w:rStyle w:val="Hyperlink"/>
                <w:noProof/>
              </w:rPr>
              <w:t>Patient-level extract(s)</w:t>
            </w:r>
            <w:r>
              <w:rPr>
                <w:noProof/>
                <w:webHidden/>
              </w:rPr>
              <w:tab/>
            </w:r>
            <w:r>
              <w:rPr>
                <w:noProof/>
                <w:webHidden/>
              </w:rPr>
              <w:fldChar w:fldCharType="begin"/>
            </w:r>
            <w:r>
              <w:rPr>
                <w:noProof/>
                <w:webHidden/>
              </w:rPr>
              <w:instrText xml:space="preserve"> PAGEREF _Toc227836647 \h </w:instrText>
            </w:r>
            <w:r>
              <w:rPr>
                <w:noProof/>
                <w:webHidden/>
              </w:rPr>
            </w:r>
            <w:r>
              <w:rPr>
                <w:noProof/>
                <w:webHidden/>
              </w:rPr>
              <w:fldChar w:fldCharType="separate"/>
            </w:r>
            <w:r>
              <w:rPr>
                <w:noProof/>
                <w:webHidden/>
              </w:rPr>
              <w:t>71</w:t>
            </w:r>
            <w:r>
              <w:rPr>
                <w:noProof/>
                <w:webHidden/>
              </w:rPr>
              <w:fldChar w:fldCharType="end"/>
            </w:r>
          </w:hyperlink>
        </w:p>
        <w:p w14:paraId="6E25944E" w14:textId="06BBC910" w:rsidR="00B2466F" w:rsidRDefault="00B2466F">
          <w:pPr>
            <w:pStyle w:val="TOC1"/>
            <w:rPr>
              <w:rFonts w:asciiTheme="minorHAnsi" w:eastAsiaTheme="minorEastAsia" w:hAnsiTheme="minorHAnsi" w:cstheme="minorBidi"/>
              <w:b w:val="0"/>
              <w:noProof/>
              <w:color w:val="auto"/>
              <w:kern w:val="2"/>
              <w:sz w:val="24"/>
              <w:lang w:eastAsia="en-GB"/>
              <w14:ligatures w14:val="standardContextual"/>
            </w:rPr>
          </w:pPr>
          <w:hyperlink w:anchor="_Toc227836648" w:history="1">
            <w:r w:rsidRPr="00A13FEE">
              <w:rPr>
                <w:rStyle w:val="Hyperlink"/>
                <w:noProof/>
              </w:rPr>
              <w:t>5. Appendix - supporting data for NHS England GPDESA</w:t>
            </w:r>
            <w:r>
              <w:rPr>
                <w:noProof/>
                <w:webHidden/>
              </w:rPr>
              <w:tab/>
            </w:r>
            <w:r>
              <w:rPr>
                <w:noProof/>
                <w:webHidden/>
              </w:rPr>
              <w:fldChar w:fldCharType="begin"/>
            </w:r>
            <w:r>
              <w:rPr>
                <w:noProof/>
                <w:webHidden/>
              </w:rPr>
              <w:instrText xml:space="preserve"> PAGEREF _Toc227836648 \h </w:instrText>
            </w:r>
            <w:r>
              <w:rPr>
                <w:noProof/>
                <w:webHidden/>
              </w:rPr>
            </w:r>
            <w:r>
              <w:rPr>
                <w:noProof/>
                <w:webHidden/>
              </w:rPr>
              <w:fldChar w:fldCharType="separate"/>
            </w:r>
            <w:r>
              <w:rPr>
                <w:noProof/>
                <w:webHidden/>
              </w:rPr>
              <w:t>71</w:t>
            </w:r>
            <w:r>
              <w:rPr>
                <w:noProof/>
                <w:webHidden/>
              </w:rPr>
              <w:fldChar w:fldCharType="end"/>
            </w:r>
          </w:hyperlink>
        </w:p>
        <w:p w14:paraId="14A9829F" w14:textId="32B75E49" w:rsidR="00DF1BD4" w:rsidRPr="004F6855" w:rsidRDefault="00DF1BD4" w:rsidP="00203A98">
          <w:r w:rsidRPr="004F6855">
            <w:rPr>
              <w:b/>
              <w:bCs/>
            </w:rPr>
            <w:fldChar w:fldCharType="end"/>
          </w:r>
        </w:p>
      </w:sdtContent>
    </w:sdt>
    <w:p w14:paraId="7E14C861" w14:textId="77777777" w:rsidR="00E7651F" w:rsidRPr="004F6855" w:rsidRDefault="00E7651F" w:rsidP="00DF1BD4">
      <w:pPr>
        <w:rPr>
          <w:sz w:val="24"/>
        </w:rPr>
      </w:pPr>
    </w:p>
    <w:p w14:paraId="7F82420B" w14:textId="77777777" w:rsidR="006E297B" w:rsidRPr="004F6855" w:rsidRDefault="006E297B" w:rsidP="006E297B">
      <w:pPr>
        <w:rPr>
          <w:sz w:val="24"/>
        </w:rPr>
      </w:pPr>
      <w:r w:rsidRPr="004F6855">
        <w:rPr>
          <w:sz w:val="24"/>
        </w:rPr>
        <w:t>This document is produced by NHS England. It is published in MS Word format. If anyone intends to re-use the information contained within it or publish in another format then they should acknowledge the source document as NHS England.</w:t>
      </w:r>
    </w:p>
    <w:p w14:paraId="5DB89B34" w14:textId="77777777" w:rsidR="00A909B7" w:rsidRPr="004F6855" w:rsidRDefault="00A909B7">
      <w:pPr>
        <w:rPr>
          <w:b/>
          <w:iCs/>
          <w:color w:val="003360"/>
          <w:sz w:val="42"/>
        </w:rPr>
      </w:pPr>
      <w:r w:rsidRPr="004F6855">
        <w:br w:type="page"/>
      </w:r>
    </w:p>
    <w:p w14:paraId="5DB89B35" w14:textId="69AE894D" w:rsidR="0037476F" w:rsidRPr="004F6855" w:rsidRDefault="0077058E" w:rsidP="00BE78D1">
      <w:pPr>
        <w:pStyle w:val="Heading1"/>
      </w:pPr>
      <w:bookmarkStart w:id="27" w:name="_Toc427937275"/>
      <w:bookmarkStart w:id="28" w:name="_Toc227836616"/>
      <w:r w:rsidRPr="004F6855">
        <w:lastRenderedPageBreak/>
        <w:t xml:space="preserve">1. Amendment </w:t>
      </w:r>
      <w:r w:rsidR="00DC61BE" w:rsidRPr="004F6855">
        <w:t>h</w:t>
      </w:r>
      <w:r w:rsidRPr="004F6855">
        <w:t>istory</w:t>
      </w:r>
      <w:bookmarkEnd w:id="27"/>
      <w:bookmarkEnd w:id="28"/>
      <w:r w:rsidRPr="004F6855">
        <w:t xml:space="preserve"> </w:t>
      </w:r>
    </w:p>
    <w:p w14:paraId="5DB89B36" w14:textId="77777777" w:rsidR="00C15D11" w:rsidRPr="004F6855"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4F6855" w14:paraId="5DB89B3A" w14:textId="77777777" w:rsidTr="005A41B3">
        <w:trPr>
          <w:trHeight w:val="227"/>
        </w:trPr>
        <w:tc>
          <w:tcPr>
            <w:tcW w:w="1620" w:type="dxa"/>
            <w:shd w:val="clear" w:color="auto" w:fill="424D58"/>
            <w:vAlign w:val="center"/>
          </w:tcPr>
          <w:p w14:paraId="5DB89B37" w14:textId="77777777" w:rsidR="009E2886" w:rsidRPr="004F6855" w:rsidRDefault="00363EC5" w:rsidP="0069031D">
            <w:pPr>
              <w:rPr>
                <w:rFonts w:cs="Arial"/>
                <w:color w:val="FAFCFC" w:themeColor="background1"/>
              </w:rPr>
            </w:pPr>
            <w:r w:rsidRPr="004F6855">
              <w:rPr>
                <w:rFonts w:cs="Arial"/>
                <w:color w:val="FAFCFC" w:themeColor="background1"/>
              </w:rPr>
              <w:t>Version</w:t>
            </w:r>
          </w:p>
        </w:tc>
        <w:tc>
          <w:tcPr>
            <w:tcW w:w="2160" w:type="dxa"/>
            <w:shd w:val="clear" w:color="auto" w:fill="424D58"/>
            <w:vAlign w:val="center"/>
          </w:tcPr>
          <w:p w14:paraId="5DB89B38" w14:textId="77777777" w:rsidR="009E2886" w:rsidRPr="004F6855" w:rsidRDefault="009E2886" w:rsidP="0069031D">
            <w:pPr>
              <w:rPr>
                <w:rFonts w:cs="Arial"/>
                <w:color w:val="FAFCFC" w:themeColor="background1"/>
              </w:rPr>
            </w:pPr>
            <w:r w:rsidRPr="004F6855">
              <w:rPr>
                <w:rFonts w:cs="Arial"/>
                <w:color w:val="FAFCFC" w:themeColor="background1"/>
              </w:rPr>
              <w:t>Date</w:t>
            </w:r>
          </w:p>
        </w:tc>
        <w:tc>
          <w:tcPr>
            <w:tcW w:w="10112" w:type="dxa"/>
            <w:shd w:val="clear" w:color="auto" w:fill="424D58"/>
            <w:vAlign w:val="center"/>
          </w:tcPr>
          <w:p w14:paraId="5DB89B39" w14:textId="77777777" w:rsidR="009E2886" w:rsidRPr="004F6855" w:rsidRDefault="009E2886" w:rsidP="00C95B20">
            <w:pPr>
              <w:rPr>
                <w:rFonts w:cs="Arial"/>
                <w:color w:val="FAFCFC" w:themeColor="background1"/>
              </w:rPr>
            </w:pPr>
            <w:r w:rsidRPr="004F6855">
              <w:rPr>
                <w:rFonts w:cs="Arial"/>
                <w:color w:val="FAFCFC" w:themeColor="background1"/>
              </w:rPr>
              <w:t xml:space="preserve">Amendment </w:t>
            </w:r>
            <w:r w:rsidR="00C95B20" w:rsidRPr="004F6855">
              <w:rPr>
                <w:rFonts w:cs="Arial"/>
                <w:color w:val="FAFCFC" w:themeColor="background1"/>
              </w:rPr>
              <w:t>h</w:t>
            </w:r>
            <w:r w:rsidRPr="004F6855">
              <w:rPr>
                <w:rFonts w:cs="Arial"/>
                <w:color w:val="FAFCFC" w:themeColor="background1"/>
              </w:rPr>
              <w:t>istory</w:t>
            </w:r>
          </w:p>
        </w:tc>
      </w:tr>
      <w:tr w:rsidR="00387051" w:rsidRPr="004F6855" w14:paraId="5DB89B3E" w14:textId="77777777" w:rsidTr="00387051">
        <w:trPr>
          <w:trHeight w:val="227"/>
        </w:trPr>
        <w:tc>
          <w:tcPr>
            <w:tcW w:w="1620" w:type="dxa"/>
            <w:vAlign w:val="center"/>
          </w:tcPr>
          <w:p w14:paraId="5DB89B3B" w14:textId="77777777" w:rsidR="00387051" w:rsidRPr="004F6855" w:rsidRDefault="00387051" w:rsidP="0069031D">
            <w:pPr>
              <w:rPr>
                <w:rFonts w:cs="Arial"/>
                <w:szCs w:val="20"/>
              </w:rPr>
            </w:pPr>
            <w:r w:rsidRPr="004F6855">
              <w:rPr>
                <w:rFonts w:cs="Arial"/>
                <w:szCs w:val="20"/>
              </w:rPr>
              <w:t>1.0</w:t>
            </w:r>
          </w:p>
        </w:tc>
        <w:tc>
          <w:tcPr>
            <w:tcW w:w="2160" w:type="dxa"/>
            <w:vAlign w:val="center"/>
          </w:tcPr>
          <w:p w14:paraId="5DB89B3C" w14:textId="77786CEE" w:rsidR="00387051" w:rsidRPr="004F6855" w:rsidRDefault="00387051" w:rsidP="00850BDD">
            <w:pPr>
              <w:rPr>
                <w:rFonts w:cs="Arial"/>
                <w:szCs w:val="20"/>
              </w:rPr>
            </w:pPr>
            <w:r w:rsidRPr="004F6855">
              <w:rPr>
                <w:rFonts w:cs="Arial"/>
                <w:szCs w:val="20"/>
              </w:rPr>
              <w:t>08 May 2015</w:t>
            </w:r>
          </w:p>
        </w:tc>
        <w:tc>
          <w:tcPr>
            <w:tcW w:w="10112" w:type="dxa"/>
          </w:tcPr>
          <w:p w14:paraId="5DB89B3D" w14:textId="18383FD6" w:rsidR="00387051" w:rsidRPr="004F6855" w:rsidRDefault="00387051" w:rsidP="00850BDD">
            <w:pPr>
              <w:rPr>
                <w:rFonts w:cs="Arial"/>
                <w:szCs w:val="20"/>
              </w:rPr>
            </w:pPr>
            <w:r w:rsidRPr="004F6855">
              <w:rPr>
                <w:rFonts w:cs="Tahoma"/>
                <w:szCs w:val="20"/>
              </w:rPr>
              <w:t>New 2015/16 service (incorporating October 2014 code release and provisional codes requested by the HSCIC clinical advisor to be released in April 2015) following review and negotiations.</w:t>
            </w:r>
          </w:p>
        </w:tc>
      </w:tr>
      <w:tr w:rsidR="004D6678" w:rsidRPr="004F6855" w14:paraId="115AFCD9" w14:textId="77777777" w:rsidTr="004D6678">
        <w:trPr>
          <w:trHeight w:val="227"/>
        </w:trPr>
        <w:tc>
          <w:tcPr>
            <w:tcW w:w="1620" w:type="dxa"/>
            <w:vAlign w:val="center"/>
          </w:tcPr>
          <w:p w14:paraId="570FB6CA" w14:textId="6AA2D158" w:rsidR="004D6678" w:rsidRPr="004F6855" w:rsidRDefault="004D6678" w:rsidP="0069031D">
            <w:pPr>
              <w:rPr>
                <w:rFonts w:cs="Arial"/>
                <w:szCs w:val="20"/>
              </w:rPr>
            </w:pPr>
            <w:r w:rsidRPr="004F6855">
              <w:rPr>
                <w:rFonts w:cs="Arial"/>
                <w:szCs w:val="20"/>
              </w:rPr>
              <w:t>2.0</w:t>
            </w:r>
          </w:p>
        </w:tc>
        <w:tc>
          <w:tcPr>
            <w:tcW w:w="2160" w:type="dxa"/>
          </w:tcPr>
          <w:p w14:paraId="10E4592C" w14:textId="5676590C" w:rsidR="004D6678" w:rsidRPr="004F6855" w:rsidRDefault="004D6678" w:rsidP="00850BDD">
            <w:pPr>
              <w:rPr>
                <w:rFonts w:cs="Arial"/>
                <w:szCs w:val="20"/>
              </w:rPr>
            </w:pPr>
            <w:r w:rsidRPr="004F6855">
              <w:t>04 July 2016</w:t>
            </w:r>
          </w:p>
        </w:tc>
        <w:tc>
          <w:tcPr>
            <w:tcW w:w="10112" w:type="dxa"/>
          </w:tcPr>
          <w:p w14:paraId="233DB524" w14:textId="49375721" w:rsidR="004D6678" w:rsidRPr="004F6855" w:rsidRDefault="004D6678" w:rsidP="006C2B94">
            <w:pPr>
              <w:rPr>
                <w:rFonts w:cs="Tahoma"/>
                <w:szCs w:val="20"/>
              </w:rPr>
            </w:pPr>
            <w:r w:rsidRPr="004F6855">
              <w:t>Updated for 2016/17 service year incorporating April 2015, October 2015 and April 2016 code releases.</w:t>
            </w:r>
          </w:p>
        </w:tc>
      </w:tr>
      <w:tr w:rsidR="00484929" w:rsidRPr="004F6855" w14:paraId="547EB84A" w14:textId="77777777" w:rsidTr="0069480A">
        <w:trPr>
          <w:trHeight w:val="227"/>
        </w:trPr>
        <w:tc>
          <w:tcPr>
            <w:tcW w:w="1620" w:type="dxa"/>
            <w:vAlign w:val="center"/>
          </w:tcPr>
          <w:p w14:paraId="3D0885B3" w14:textId="3F3178B8" w:rsidR="00484929" w:rsidRPr="004F6855" w:rsidRDefault="00484929" w:rsidP="0069480A">
            <w:pPr>
              <w:rPr>
                <w:rFonts w:cs="Arial"/>
                <w:szCs w:val="20"/>
              </w:rPr>
            </w:pPr>
            <w:r w:rsidRPr="004F6855">
              <w:rPr>
                <w:rFonts w:cs="Arial"/>
                <w:szCs w:val="20"/>
              </w:rPr>
              <w:t>3.0</w:t>
            </w:r>
          </w:p>
        </w:tc>
        <w:tc>
          <w:tcPr>
            <w:tcW w:w="2160" w:type="dxa"/>
            <w:vAlign w:val="center"/>
          </w:tcPr>
          <w:p w14:paraId="0AFDE67E" w14:textId="17306ED1" w:rsidR="00484929" w:rsidRPr="004F6855" w:rsidRDefault="005A4656" w:rsidP="0069480A">
            <w:r w:rsidRPr="004F6855">
              <w:t>22</w:t>
            </w:r>
            <w:r w:rsidR="00484929" w:rsidRPr="004F6855">
              <w:t xml:space="preserve"> </w:t>
            </w:r>
            <w:r w:rsidR="00E63C1F" w:rsidRPr="004F6855">
              <w:t>May</w:t>
            </w:r>
            <w:r w:rsidR="00484929" w:rsidRPr="004F6855">
              <w:t xml:space="preserve"> 2017</w:t>
            </w:r>
          </w:p>
        </w:tc>
        <w:tc>
          <w:tcPr>
            <w:tcW w:w="10112" w:type="dxa"/>
            <w:vAlign w:val="center"/>
          </w:tcPr>
          <w:p w14:paraId="498027AB" w14:textId="39BB4BB9" w:rsidR="00484929" w:rsidRPr="004F6855" w:rsidRDefault="0069480A" w:rsidP="0088793E">
            <w:r w:rsidRPr="004F6855">
              <w:rPr>
                <w:rFonts w:cs="Arial"/>
                <w:szCs w:val="20"/>
              </w:rPr>
              <w:t xml:space="preserve">2017/18 service updated to incorporate </w:t>
            </w:r>
            <w:r w:rsidRPr="004F6855">
              <w:t xml:space="preserve">April 2017 code release </w:t>
            </w:r>
            <w:r w:rsidRPr="004F6855">
              <w:rPr>
                <w:rFonts w:cs="Arial"/>
                <w:szCs w:val="20"/>
              </w:rPr>
              <w:t xml:space="preserve">following review and negotiations. </w:t>
            </w:r>
          </w:p>
        </w:tc>
      </w:tr>
      <w:tr w:rsidR="00503A5B" w:rsidRPr="004F6855" w14:paraId="2342227A" w14:textId="77777777" w:rsidTr="00D645CC">
        <w:trPr>
          <w:trHeight w:val="623"/>
        </w:trPr>
        <w:tc>
          <w:tcPr>
            <w:tcW w:w="1620" w:type="dxa"/>
            <w:vAlign w:val="center"/>
          </w:tcPr>
          <w:p w14:paraId="74F6A83E" w14:textId="71597406" w:rsidR="00503A5B" w:rsidRPr="004F6855" w:rsidRDefault="00503A5B" w:rsidP="0069480A">
            <w:pPr>
              <w:rPr>
                <w:rFonts w:cs="Arial"/>
                <w:szCs w:val="20"/>
              </w:rPr>
            </w:pPr>
            <w:r w:rsidRPr="004F6855">
              <w:rPr>
                <w:rFonts w:cs="Arial"/>
                <w:szCs w:val="20"/>
              </w:rPr>
              <w:t>4.0</w:t>
            </w:r>
          </w:p>
        </w:tc>
        <w:tc>
          <w:tcPr>
            <w:tcW w:w="2160" w:type="dxa"/>
            <w:vAlign w:val="center"/>
          </w:tcPr>
          <w:p w14:paraId="35A1586C" w14:textId="7E1BF3D6" w:rsidR="00503A5B" w:rsidRPr="004F6855" w:rsidRDefault="00A40261" w:rsidP="0069480A">
            <w:r w:rsidRPr="004F6855">
              <w:t>04 May</w:t>
            </w:r>
            <w:r w:rsidR="00503A5B" w:rsidRPr="004F6855">
              <w:t xml:space="preserve"> 2018</w:t>
            </w:r>
          </w:p>
        </w:tc>
        <w:tc>
          <w:tcPr>
            <w:tcW w:w="10112" w:type="dxa"/>
            <w:vAlign w:val="center"/>
          </w:tcPr>
          <w:p w14:paraId="4C7FB226" w14:textId="77777777" w:rsidR="00503A5B" w:rsidRPr="004F6855" w:rsidRDefault="00503A5B" w:rsidP="00503A5B">
            <w:pPr>
              <w:jc w:val="both"/>
              <w:rPr>
                <w:rFonts w:cs="Arial"/>
                <w:szCs w:val="20"/>
              </w:rPr>
            </w:pPr>
            <w:r w:rsidRPr="004F6855">
              <w:rPr>
                <w:rFonts w:cs="Arial"/>
                <w:szCs w:val="20"/>
              </w:rPr>
              <w:t xml:space="preserve">2018/19 service updated following review and negotiations.  </w:t>
            </w:r>
          </w:p>
          <w:p w14:paraId="09C9F17E" w14:textId="2A9598F7" w:rsidR="00503A5B" w:rsidRPr="004F6855" w:rsidRDefault="00503A5B" w:rsidP="00503A5B">
            <w:pPr>
              <w:rPr>
                <w:rFonts w:cs="Arial"/>
                <w:szCs w:val="20"/>
              </w:rPr>
            </w:pPr>
            <w:r w:rsidRPr="004F6855">
              <w:rPr>
                <w:szCs w:val="20"/>
              </w:rPr>
              <w:t xml:space="preserve">Note: These business rules only contain SNOMED </w:t>
            </w:r>
            <w:r w:rsidR="0029606A" w:rsidRPr="004F6855">
              <w:rPr>
                <w:szCs w:val="20"/>
              </w:rPr>
              <w:t>c</w:t>
            </w:r>
            <w:r w:rsidRPr="004F6855">
              <w:rPr>
                <w:szCs w:val="20"/>
              </w:rPr>
              <w:t>odes, as Read V2 and CTV3 are no longer supported.</w:t>
            </w:r>
          </w:p>
        </w:tc>
      </w:tr>
      <w:tr w:rsidR="0017516C" w:rsidRPr="004F6855" w14:paraId="582E2E26" w14:textId="77777777" w:rsidTr="008A7274">
        <w:trPr>
          <w:trHeight w:val="111"/>
        </w:trPr>
        <w:tc>
          <w:tcPr>
            <w:tcW w:w="1620" w:type="dxa"/>
            <w:vAlign w:val="center"/>
          </w:tcPr>
          <w:p w14:paraId="4FE38CFA" w14:textId="1EE6FD49" w:rsidR="0017516C" w:rsidRPr="004F6855" w:rsidRDefault="0017516C" w:rsidP="0069480A">
            <w:pPr>
              <w:rPr>
                <w:rFonts w:cs="Arial"/>
                <w:szCs w:val="20"/>
              </w:rPr>
            </w:pPr>
            <w:r w:rsidRPr="004F6855">
              <w:rPr>
                <w:rFonts w:cs="Arial"/>
                <w:szCs w:val="20"/>
              </w:rPr>
              <w:t>5.0</w:t>
            </w:r>
          </w:p>
        </w:tc>
        <w:tc>
          <w:tcPr>
            <w:tcW w:w="2160" w:type="dxa"/>
            <w:vAlign w:val="center"/>
          </w:tcPr>
          <w:p w14:paraId="67A43C04" w14:textId="268D4775" w:rsidR="0017516C" w:rsidRPr="004F6855" w:rsidRDefault="000D1D66" w:rsidP="0069480A">
            <w:r w:rsidRPr="004F6855">
              <w:t>01 September 2020</w:t>
            </w:r>
          </w:p>
        </w:tc>
        <w:tc>
          <w:tcPr>
            <w:tcW w:w="10112" w:type="dxa"/>
            <w:vAlign w:val="center"/>
          </w:tcPr>
          <w:p w14:paraId="229F668F" w14:textId="6D2F4C99" w:rsidR="0017516C" w:rsidRPr="004F6855" w:rsidRDefault="001E46BE" w:rsidP="00503A5B">
            <w:pPr>
              <w:jc w:val="both"/>
              <w:rPr>
                <w:rFonts w:cs="Arial"/>
                <w:szCs w:val="20"/>
              </w:rPr>
            </w:pPr>
            <w:r w:rsidRPr="004F6855">
              <w:rPr>
                <w:rFonts w:cs="Arial"/>
                <w:szCs w:val="20"/>
              </w:rPr>
              <w:t>2019/20</w:t>
            </w:r>
            <w:r w:rsidR="00E705CC" w:rsidRPr="004F6855">
              <w:rPr>
                <w:rFonts w:cs="Arial"/>
                <w:szCs w:val="20"/>
              </w:rPr>
              <w:t xml:space="preserve"> service updated following review and negotiations.  </w:t>
            </w:r>
          </w:p>
        </w:tc>
      </w:tr>
      <w:tr w:rsidR="005B174A" w:rsidRPr="004F6855" w14:paraId="3643B498" w14:textId="77777777" w:rsidTr="008A7274">
        <w:trPr>
          <w:trHeight w:val="111"/>
        </w:trPr>
        <w:tc>
          <w:tcPr>
            <w:tcW w:w="1620" w:type="dxa"/>
            <w:vAlign w:val="center"/>
          </w:tcPr>
          <w:p w14:paraId="2F7C451D" w14:textId="7F0D4DA9" w:rsidR="005B174A" w:rsidRPr="004F6855" w:rsidRDefault="005B174A" w:rsidP="0069480A">
            <w:pPr>
              <w:rPr>
                <w:rFonts w:cs="Arial"/>
                <w:szCs w:val="20"/>
              </w:rPr>
            </w:pPr>
            <w:r w:rsidRPr="004F6855">
              <w:rPr>
                <w:rFonts w:cs="Arial"/>
                <w:szCs w:val="20"/>
              </w:rPr>
              <w:t>6.0</w:t>
            </w:r>
          </w:p>
        </w:tc>
        <w:tc>
          <w:tcPr>
            <w:tcW w:w="2160" w:type="dxa"/>
            <w:vAlign w:val="center"/>
          </w:tcPr>
          <w:p w14:paraId="4D7445FF" w14:textId="38064A05" w:rsidR="005B174A" w:rsidRPr="004F6855" w:rsidRDefault="00C07A77" w:rsidP="0069480A">
            <w:r w:rsidRPr="004F6855">
              <w:t>26 November 2020</w:t>
            </w:r>
          </w:p>
        </w:tc>
        <w:tc>
          <w:tcPr>
            <w:tcW w:w="10112" w:type="dxa"/>
            <w:vAlign w:val="center"/>
          </w:tcPr>
          <w:p w14:paraId="00AE3569" w14:textId="1BA7F085" w:rsidR="005B174A" w:rsidRPr="004F6855" w:rsidRDefault="003D0619" w:rsidP="00503A5B">
            <w:pPr>
              <w:jc w:val="both"/>
              <w:rPr>
                <w:rFonts w:cs="Arial"/>
                <w:szCs w:val="20"/>
              </w:rPr>
            </w:pPr>
            <w:r w:rsidRPr="004F6855">
              <w:rPr>
                <w:rFonts w:cs="Arial"/>
                <w:szCs w:val="20"/>
              </w:rPr>
              <w:t>2020/21 service updated following review and negotiations.</w:t>
            </w:r>
          </w:p>
        </w:tc>
      </w:tr>
      <w:tr w:rsidR="0017453C" w:rsidRPr="004F6855" w14:paraId="1C28396E" w14:textId="77777777" w:rsidTr="008A7274">
        <w:trPr>
          <w:trHeight w:val="111"/>
        </w:trPr>
        <w:tc>
          <w:tcPr>
            <w:tcW w:w="1620" w:type="dxa"/>
            <w:vAlign w:val="center"/>
          </w:tcPr>
          <w:p w14:paraId="1BC95EC0" w14:textId="59A251C6" w:rsidR="0017453C" w:rsidRPr="004F6855" w:rsidRDefault="0017453C" w:rsidP="0069480A">
            <w:pPr>
              <w:rPr>
                <w:rFonts w:cs="Arial"/>
                <w:szCs w:val="20"/>
              </w:rPr>
            </w:pPr>
            <w:r w:rsidRPr="004F6855">
              <w:rPr>
                <w:rFonts w:cs="Arial"/>
                <w:szCs w:val="20"/>
              </w:rPr>
              <w:t>7.0</w:t>
            </w:r>
          </w:p>
        </w:tc>
        <w:tc>
          <w:tcPr>
            <w:tcW w:w="2160" w:type="dxa"/>
            <w:vAlign w:val="center"/>
          </w:tcPr>
          <w:p w14:paraId="1744BC00" w14:textId="72323E0F" w:rsidR="0017453C" w:rsidRPr="004F6855" w:rsidRDefault="001E4D5F" w:rsidP="0069480A">
            <w:r w:rsidRPr="004F6855">
              <w:t>15 October 2021</w:t>
            </w:r>
          </w:p>
        </w:tc>
        <w:tc>
          <w:tcPr>
            <w:tcW w:w="10112" w:type="dxa"/>
            <w:vAlign w:val="center"/>
          </w:tcPr>
          <w:p w14:paraId="42ED1415" w14:textId="47E24EBA" w:rsidR="0017453C" w:rsidRPr="004F6855" w:rsidRDefault="0017453C" w:rsidP="00503A5B">
            <w:pPr>
              <w:jc w:val="both"/>
              <w:rPr>
                <w:rFonts w:cs="Arial"/>
                <w:szCs w:val="20"/>
              </w:rPr>
            </w:pPr>
            <w:r w:rsidRPr="004F6855">
              <w:rPr>
                <w:rFonts w:cs="Arial"/>
                <w:szCs w:val="20"/>
              </w:rPr>
              <w:t>2021/22 service updated following review and negotiations.</w:t>
            </w:r>
          </w:p>
        </w:tc>
      </w:tr>
      <w:tr w:rsidR="00C114C7" w:rsidRPr="004F6855" w14:paraId="4820B789" w14:textId="77777777" w:rsidTr="008A7274">
        <w:trPr>
          <w:trHeight w:val="111"/>
        </w:trPr>
        <w:tc>
          <w:tcPr>
            <w:tcW w:w="1620" w:type="dxa"/>
            <w:vAlign w:val="center"/>
          </w:tcPr>
          <w:p w14:paraId="4E019FED" w14:textId="03ECA168" w:rsidR="00C114C7" w:rsidRPr="004F6855" w:rsidRDefault="00C114C7" w:rsidP="0069480A">
            <w:pPr>
              <w:rPr>
                <w:rFonts w:cs="Arial"/>
                <w:szCs w:val="20"/>
              </w:rPr>
            </w:pPr>
            <w:r w:rsidRPr="004F6855">
              <w:rPr>
                <w:rFonts w:cs="Arial"/>
                <w:szCs w:val="20"/>
              </w:rPr>
              <w:t>8.0</w:t>
            </w:r>
          </w:p>
        </w:tc>
        <w:tc>
          <w:tcPr>
            <w:tcW w:w="2160" w:type="dxa"/>
            <w:vAlign w:val="center"/>
          </w:tcPr>
          <w:p w14:paraId="2F612A61" w14:textId="185C1199" w:rsidR="00C114C7" w:rsidRPr="004F6855" w:rsidRDefault="00EE0398" w:rsidP="0069480A">
            <w:r w:rsidRPr="004F6855">
              <w:t>0</w:t>
            </w:r>
            <w:r w:rsidR="00C875D5" w:rsidRPr="004F6855">
              <w:t>1 September 2022</w:t>
            </w:r>
          </w:p>
        </w:tc>
        <w:tc>
          <w:tcPr>
            <w:tcW w:w="10112" w:type="dxa"/>
            <w:vAlign w:val="center"/>
          </w:tcPr>
          <w:p w14:paraId="3DA39891" w14:textId="4C4E7847" w:rsidR="00C114C7" w:rsidRPr="004F6855" w:rsidRDefault="00C114C7" w:rsidP="00503A5B">
            <w:pPr>
              <w:jc w:val="both"/>
              <w:rPr>
                <w:rFonts w:cs="Arial"/>
                <w:szCs w:val="20"/>
              </w:rPr>
            </w:pPr>
            <w:r w:rsidRPr="004F6855">
              <w:rPr>
                <w:rFonts w:cs="Arial"/>
                <w:szCs w:val="20"/>
              </w:rPr>
              <w:t>2022/23 service updated following review and negotiations.</w:t>
            </w:r>
          </w:p>
        </w:tc>
      </w:tr>
      <w:tr w:rsidR="00A60A6C" w:rsidRPr="004F6855" w14:paraId="26D3E9A9" w14:textId="77777777" w:rsidTr="008A7274">
        <w:trPr>
          <w:trHeight w:val="111"/>
        </w:trPr>
        <w:tc>
          <w:tcPr>
            <w:tcW w:w="1620" w:type="dxa"/>
            <w:vAlign w:val="center"/>
          </w:tcPr>
          <w:p w14:paraId="4CD3B1A7" w14:textId="2295EAA9" w:rsidR="00A60A6C" w:rsidRPr="004F6855" w:rsidRDefault="00A60A6C" w:rsidP="00A60A6C">
            <w:pPr>
              <w:rPr>
                <w:rFonts w:cs="Arial"/>
                <w:szCs w:val="20"/>
              </w:rPr>
            </w:pPr>
            <w:r w:rsidRPr="004F6855">
              <w:rPr>
                <w:rFonts w:cs="Arial"/>
                <w:szCs w:val="20"/>
              </w:rPr>
              <w:t>9.0</w:t>
            </w:r>
          </w:p>
        </w:tc>
        <w:tc>
          <w:tcPr>
            <w:tcW w:w="2160" w:type="dxa"/>
            <w:vAlign w:val="center"/>
          </w:tcPr>
          <w:p w14:paraId="70532DCE" w14:textId="6C580978" w:rsidR="00A60A6C" w:rsidRPr="004F6855" w:rsidRDefault="00A60A6C" w:rsidP="00A60A6C">
            <w:r w:rsidRPr="004F6855">
              <w:t>28 September 2023</w:t>
            </w:r>
          </w:p>
        </w:tc>
        <w:tc>
          <w:tcPr>
            <w:tcW w:w="10112" w:type="dxa"/>
            <w:vAlign w:val="center"/>
          </w:tcPr>
          <w:p w14:paraId="42112562" w14:textId="087023A7" w:rsidR="00A60A6C" w:rsidRPr="004F6855" w:rsidRDefault="00A60A6C" w:rsidP="00A60A6C">
            <w:pPr>
              <w:jc w:val="both"/>
              <w:rPr>
                <w:rFonts w:cs="Arial"/>
                <w:szCs w:val="20"/>
              </w:rPr>
            </w:pPr>
            <w:r w:rsidRPr="004F6855">
              <w:rPr>
                <w:rFonts w:cs="Arial"/>
                <w:szCs w:val="20"/>
              </w:rPr>
              <w:t>2023/24 service updated following review and negotiations</w:t>
            </w:r>
          </w:p>
        </w:tc>
      </w:tr>
      <w:tr w:rsidR="00A60A6C" w:rsidRPr="004F6855" w14:paraId="4D842E2E" w14:textId="77777777" w:rsidTr="008A7274">
        <w:trPr>
          <w:trHeight w:val="111"/>
        </w:trPr>
        <w:tc>
          <w:tcPr>
            <w:tcW w:w="1620" w:type="dxa"/>
            <w:vAlign w:val="center"/>
          </w:tcPr>
          <w:p w14:paraId="7AF01ABE" w14:textId="2DB222E7" w:rsidR="00A60A6C" w:rsidRPr="004F6855" w:rsidRDefault="00A60A6C" w:rsidP="00A60A6C">
            <w:pPr>
              <w:rPr>
                <w:rFonts w:cs="Arial"/>
                <w:szCs w:val="20"/>
              </w:rPr>
            </w:pPr>
            <w:r w:rsidRPr="004F6855">
              <w:rPr>
                <w:rFonts w:cs="Arial"/>
                <w:szCs w:val="20"/>
              </w:rPr>
              <w:t>10.0</w:t>
            </w:r>
          </w:p>
        </w:tc>
        <w:tc>
          <w:tcPr>
            <w:tcW w:w="2160" w:type="dxa"/>
            <w:vAlign w:val="center"/>
          </w:tcPr>
          <w:p w14:paraId="683ED8CB" w14:textId="0516EE1E" w:rsidR="00A60A6C" w:rsidRPr="004F6855" w:rsidRDefault="0013046F" w:rsidP="00A60A6C">
            <w:r w:rsidRPr="004F6855">
              <w:t>01 September 2024</w:t>
            </w:r>
          </w:p>
        </w:tc>
        <w:tc>
          <w:tcPr>
            <w:tcW w:w="10112" w:type="dxa"/>
            <w:vAlign w:val="center"/>
          </w:tcPr>
          <w:p w14:paraId="4E0FC1A1" w14:textId="4542FC9A" w:rsidR="00A60A6C" w:rsidRPr="004F6855" w:rsidRDefault="00A60A6C" w:rsidP="00A60A6C">
            <w:pPr>
              <w:jc w:val="both"/>
              <w:rPr>
                <w:rFonts w:cs="Arial"/>
                <w:szCs w:val="20"/>
              </w:rPr>
            </w:pPr>
            <w:r w:rsidRPr="004F6855">
              <w:rPr>
                <w:rFonts w:cs="Arial"/>
                <w:szCs w:val="20"/>
              </w:rPr>
              <w:t>2024/25 service updated following review and negotiations</w:t>
            </w:r>
          </w:p>
        </w:tc>
      </w:tr>
      <w:tr w:rsidR="00A41A7B" w:rsidRPr="004F6855" w14:paraId="31F893EB" w14:textId="77777777" w:rsidTr="008A7274">
        <w:trPr>
          <w:trHeight w:val="111"/>
        </w:trPr>
        <w:tc>
          <w:tcPr>
            <w:tcW w:w="1620" w:type="dxa"/>
            <w:vAlign w:val="center"/>
          </w:tcPr>
          <w:p w14:paraId="6E71791F" w14:textId="3A8B364B" w:rsidR="00A41A7B" w:rsidRPr="004F6855" w:rsidRDefault="00A41A7B" w:rsidP="00A60A6C">
            <w:pPr>
              <w:rPr>
                <w:rFonts w:cs="Arial"/>
                <w:szCs w:val="20"/>
              </w:rPr>
            </w:pPr>
            <w:r w:rsidRPr="004F6855">
              <w:rPr>
                <w:rFonts w:cs="Arial"/>
                <w:szCs w:val="20"/>
              </w:rPr>
              <w:t>11.0</w:t>
            </w:r>
          </w:p>
        </w:tc>
        <w:tc>
          <w:tcPr>
            <w:tcW w:w="2160" w:type="dxa"/>
            <w:vAlign w:val="center"/>
          </w:tcPr>
          <w:p w14:paraId="1240814B" w14:textId="38CFC2FA" w:rsidR="00A41A7B" w:rsidRPr="004F6855" w:rsidRDefault="00D15CD6" w:rsidP="00A60A6C">
            <w:r w:rsidRPr="004F6855">
              <w:t>28 August 2025</w:t>
            </w:r>
          </w:p>
        </w:tc>
        <w:tc>
          <w:tcPr>
            <w:tcW w:w="10112" w:type="dxa"/>
            <w:vAlign w:val="center"/>
          </w:tcPr>
          <w:p w14:paraId="4FACC46E" w14:textId="7F10A195" w:rsidR="00A41A7B" w:rsidRPr="004F6855" w:rsidRDefault="00A41A7B" w:rsidP="00A60A6C">
            <w:pPr>
              <w:jc w:val="both"/>
              <w:rPr>
                <w:rFonts w:cs="Arial"/>
                <w:szCs w:val="20"/>
              </w:rPr>
            </w:pPr>
            <w:r w:rsidRPr="004F6855">
              <w:rPr>
                <w:rFonts w:cs="Arial"/>
                <w:szCs w:val="20"/>
              </w:rPr>
              <w:t>2025/26 service updated following review and negotiations</w:t>
            </w:r>
          </w:p>
        </w:tc>
      </w:tr>
      <w:tr w:rsidR="003F1097" w:rsidRPr="004F6855" w14:paraId="2BDCB86C" w14:textId="77777777" w:rsidTr="008A7274">
        <w:trPr>
          <w:trHeight w:val="111"/>
          <w:ins w:id="29" w:author="WARWICK, Clarice (NHS ENGLAND)" w:date="2026-02-05T08:22:00Z"/>
        </w:trPr>
        <w:tc>
          <w:tcPr>
            <w:tcW w:w="1620" w:type="dxa"/>
            <w:vAlign w:val="center"/>
          </w:tcPr>
          <w:p w14:paraId="7EEBC20F" w14:textId="72B05DC7" w:rsidR="003F1097" w:rsidRPr="004F6855" w:rsidRDefault="003F1097" w:rsidP="00A60A6C">
            <w:pPr>
              <w:rPr>
                <w:ins w:id="30" w:author="WARWICK, Clarice (NHS ENGLAND)" w:date="2026-02-05T08:22:00Z" w16du:dateUtc="2026-02-05T08:22:00Z"/>
                <w:rFonts w:cs="Arial"/>
                <w:szCs w:val="20"/>
              </w:rPr>
            </w:pPr>
            <w:ins w:id="31" w:author="WARWICK, Clarice (NHS ENGLAND)" w:date="2026-02-05T08:22:00Z" w16du:dateUtc="2026-02-05T08:22:00Z">
              <w:r w:rsidRPr="004F6855">
                <w:rPr>
                  <w:rFonts w:cs="Arial"/>
                  <w:szCs w:val="20"/>
                </w:rPr>
                <w:t>12.0</w:t>
              </w:r>
            </w:ins>
          </w:p>
        </w:tc>
        <w:tc>
          <w:tcPr>
            <w:tcW w:w="2160" w:type="dxa"/>
            <w:vAlign w:val="center"/>
          </w:tcPr>
          <w:p w14:paraId="3580AB91" w14:textId="11BCC203" w:rsidR="003F1097" w:rsidRPr="004F6855" w:rsidRDefault="003F1097" w:rsidP="00A60A6C">
            <w:pPr>
              <w:rPr>
                <w:ins w:id="32" w:author="WARWICK, Clarice (NHS ENGLAND)" w:date="2026-02-05T08:22:00Z" w16du:dateUtc="2026-02-05T08:22:00Z"/>
              </w:rPr>
            </w:pPr>
            <w:ins w:id="33" w:author="WARWICK, Clarice (NHS ENGLAND)" w:date="2026-02-05T08:22:00Z" w16du:dateUtc="2026-02-05T08:22:00Z">
              <w:r w:rsidRPr="004F6855">
                <w:t>TBC</w:t>
              </w:r>
            </w:ins>
          </w:p>
        </w:tc>
        <w:tc>
          <w:tcPr>
            <w:tcW w:w="10112" w:type="dxa"/>
            <w:vAlign w:val="center"/>
          </w:tcPr>
          <w:p w14:paraId="2442A5BB" w14:textId="4211AEE6" w:rsidR="003F1097" w:rsidRPr="004F6855" w:rsidRDefault="003F1097" w:rsidP="00A60A6C">
            <w:pPr>
              <w:jc w:val="both"/>
              <w:rPr>
                <w:ins w:id="34" w:author="WARWICK, Clarice (NHS ENGLAND)" w:date="2026-02-05T08:22:00Z" w16du:dateUtc="2026-02-05T08:22:00Z"/>
                <w:rFonts w:cs="Arial"/>
                <w:szCs w:val="20"/>
              </w:rPr>
            </w:pPr>
            <w:ins w:id="35" w:author="WARWICK, Clarice (NHS ENGLAND)" w:date="2026-02-05T08:22:00Z" w16du:dateUtc="2026-02-05T08:22:00Z">
              <w:r w:rsidRPr="004F6855">
                <w:rPr>
                  <w:rFonts w:cs="Arial"/>
                  <w:szCs w:val="20"/>
                </w:rPr>
                <w:t>2026/27 service updated following review and negotiations</w:t>
              </w:r>
            </w:ins>
          </w:p>
        </w:tc>
      </w:tr>
    </w:tbl>
    <w:p w14:paraId="5DB89B47" w14:textId="77777777" w:rsidR="000C4306" w:rsidRPr="004F6855" w:rsidRDefault="000C4306" w:rsidP="0037476F">
      <w:pPr>
        <w:rPr>
          <w:rFonts w:cs="Arial"/>
          <w:b/>
        </w:rPr>
      </w:pPr>
    </w:p>
    <w:p w14:paraId="5DB89B48" w14:textId="6B43BDAA" w:rsidR="00716C30" w:rsidRPr="004F6855" w:rsidRDefault="00716C30" w:rsidP="001D47E2">
      <w:pPr>
        <w:pStyle w:val="Title"/>
        <w:jc w:val="left"/>
        <w:rPr>
          <w:rFonts w:cs="Arial"/>
          <w:b w:val="0"/>
          <w:u w:val="none"/>
        </w:rPr>
      </w:pPr>
      <w:r w:rsidRPr="004F6855">
        <w:rPr>
          <w:rFonts w:cs="Arial"/>
          <w:b w:val="0"/>
        </w:rPr>
        <w:br w:type="page"/>
      </w:r>
    </w:p>
    <w:p w14:paraId="5DB89B49" w14:textId="77777777" w:rsidR="00716C30" w:rsidRPr="004F6855" w:rsidRDefault="005531E5" w:rsidP="00BE78D1">
      <w:pPr>
        <w:pStyle w:val="Heading1"/>
      </w:pPr>
      <w:bookmarkStart w:id="36" w:name="_Toc422986664"/>
      <w:bookmarkStart w:id="37" w:name="_Toc427937276"/>
      <w:bookmarkStart w:id="38" w:name="_Toc227836617"/>
      <w:r w:rsidRPr="004F6855">
        <w:lastRenderedPageBreak/>
        <w:t xml:space="preserve">2. </w:t>
      </w:r>
      <w:bookmarkEnd w:id="36"/>
      <w:r w:rsidR="004C0738" w:rsidRPr="004F6855">
        <w:t>Background</w:t>
      </w:r>
      <w:bookmarkEnd w:id="37"/>
      <w:bookmarkEnd w:id="38"/>
      <w:r w:rsidR="00716C30" w:rsidRPr="004F6855">
        <w:t xml:space="preserve"> </w:t>
      </w:r>
    </w:p>
    <w:p w14:paraId="5DB89B4A" w14:textId="5A024C43" w:rsidR="00810819" w:rsidRPr="004F6855" w:rsidRDefault="00EC3E66" w:rsidP="00CB058D">
      <w:pPr>
        <w:pStyle w:val="Heading2"/>
        <w:numPr>
          <w:ilvl w:val="0"/>
          <w:numId w:val="9"/>
        </w:numPr>
        <w:spacing w:after="120"/>
        <w:ind w:left="426" w:hanging="437"/>
      </w:pPr>
      <w:bookmarkStart w:id="39" w:name="_Toc427937277"/>
      <w:bookmarkStart w:id="40" w:name="_Toc227836618"/>
      <w:r w:rsidRPr="004F6855">
        <w:t xml:space="preserve">Document </w:t>
      </w:r>
      <w:r w:rsidR="0029606A" w:rsidRPr="004F6855">
        <w:t>p</w:t>
      </w:r>
      <w:r w:rsidRPr="004F6855">
        <w:t>urpose</w:t>
      </w:r>
      <w:bookmarkEnd w:id="39"/>
      <w:bookmarkEnd w:id="40"/>
    </w:p>
    <w:p w14:paraId="1A100796" w14:textId="50380137" w:rsidR="00850BDD" w:rsidRPr="004F6855" w:rsidRDefault="00850BDD" w:rsidP="00761664">
      <w:pPr>
        <w:tabs>
          <w:tab w:val="left" w:pos="13892"/>
        </w:tabs>
        <w:rPr>
          <w:rFonts w:cs="Arial"/>
          <w:sz w:val="24"/>
        </w:rPr>
      </w:pPr>
      <w:r w:rsidRPr="004F6855">
        <w:rPr>
          <w:rFonts w:cs="Arial"/>
          <w:sz w:val="24"/>
        </w:rPr>
        <w:t xml:space="preserve">The </w:t>
      </w:r>
      <w:r w:rsidRPr="004F6855">
        <w:rPr>
          <w:sz w:val="24"/>
        </w:rPr>
        <w:t>dataset and business rules documents</w:t>
      </w:r>
      <w:r w:rsidRPr="004F6855">
        <w:rPr>
          <w:rFonts w:cs="Arial"/>
          <w:sz w:val="24"/>
        </w:rPr>
        <w:t xml:space="preserve"> produced by the </w:t>
      </w:r>
      <w:r w:rsidR="005A41B3" w:rsidRPr="004F6855">
        <w:rPr>
          <w:rFonts w:cs="Arial"/>
          <w:sz w:val="24"/>
        </w:rPr>
        <w:t xml:space="preserve">NHS </w:t>
      </w:r>
      <w:r w:rsidR="006E297B" w:rsidRPr="004F6855">
        <w:rPr>
          <w:rFonts w:cs="Arial"/>
          <w:sz w:val="24"/>
        </w:rPr>
        <w:t>England</w:t>
      </w:r>
      <w:r w:rsidRPr="004F6855">
        <w:rPr>
          <w:rFonts w:cs="Arial"/>
          <w:sz w:val="24"/>
        </w:rPr>
        <w:t xml:space="preserve"> </w:t>
      </w:r>
      <w:r w:rsidR="00C343CB" w:rsidRPr="004F6855">
        <w:rPr>
          <w:rFonts w:cs="Arial"/>
          <w:sz w:val="24"/>
        </w:rPr>
        <w:t>General Practice</w:t>
      </w:r>
      <w:ins w:id="41" w:author="WARWICK, Clarice (NHS ENGLAND)" w:date="2026-02-05T08:23:00Z" w16du:dateUtc="2026-02-05T08:23:00Z">
        <w:r w:rsidR="003F1097" w:rsidRPr="004F6855">
          <w:rPr>
            <w:rFonts w:cs="Arial"/>
            <w:sz w:val="24"/>
          </w:rPr>
          <w:t xml:space="preserve"> Data Extraction,</w:t>
        </w:r>
      </w:ins>
      <w:r w:rsidR="00C343CB" w:rsidRPr="004F6855">
        <w:rPr>
          <w:rFonts w:cs="Arial"/>
          <w:sz w:val="24"/>
        </w:rPr>
        <w:t xml:space="preserve"> Specification and </w:t>
      </w:r>
      <w:del w:id="42" w:author="WARWICK, Clarice (NHS ENGLAND)" w:date="2026-02-05T08:23:00Z" w16du:dateUtc="2026-02-05T08:23:00Z">
        <w:r w:rsidR="00C343CB" w:rsidRPr="004F6855" w:rsidDel="003F1097">
          <w:rPr>
            <w:rFonts w:cs="Arial"/>
            <w:sz w:val="24"/>
          </w:rPr>
          <w:delText>Extraction Service</w:delText>
        </w:r>
      </w:del>
      <w:ins w:id="43" w:author="WARWICK, Clarice (NHS ENGLAND)" w:date="2026-02-05T08:23:00Z" w16du:dateUtc="2026-02-05T08:23:00Z">
        <w:r w:rsidR="003F1097" w:rsidRPr="004F6855">
          <w:rPr>
            <w:rFonts w:cs="Arial"/>
            <w:sz w:val="24"/>
          </w:rPr>
          <w:t>Analysis team</w:t>
        </w:r>
      </w:ins>
      <w:r w:rsidRPr="004F6855">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1E46BE" w:rsidRPr="004F6855">
        <w:rPr>
          <w:rFonts w:cs="Arial"/>
          <w:sz w:val="24"/>
        </w:rPr>
        <w:t>p</w:t>
      </w:r>
      <w:r w:rsidRPr="004F6855">
        <w:rPr>
          <w:rFonts w:cs="Arial"/>
          <w:sz w:val="24"/>
        </w:rPr>
        <w:t xml:space="preserve">ractice-level information regarding services and/or allocate rewards, such as payments or QOF points. </w:t>
      </w:r>
    </w:p>
    <w:p w14:paraId="64992DEE" w14:textId="77777777" w:rsidR="00850BDD" w:rsidRPr="004F6855" w:rsidRDefault="00850BDD" w:rsidP="00761664">
      <w:pPr>
        <w:tabs>
          <w:tab w:val="left" w:pos="13892"/>
        </w:tabs>
        <w:rPr>
          <w:rFonts w:cs="Arial"/>
          <w:sz w:val="24"/>
        </w:rPr>
      </w:pPr>
    </w:p>
    <w:p w14:paraId="38E5A009" w14:textId="77777777" w:rsidR="00850BDD" w:rsidRPr="004F6855" w:rsidRDefault="00850BDD" w:rsidP="00761664">
      <w:pPr>
        <w:tabs>
          <w:tab w:val="left" w:pos="13892"/>
        </w:tabs>
        <w:rPr>
          <w:rFonts w:cs="Arial"/>
          <w:sz w:val="24"/>
        </w:rPr>
      </w:pPr>
      <w:r w:rsidRPr="004F6855">
        <w:rPr>
          <w:rFonts w:cs="Arial"/>
          <w:sz w:val="24"/>
        </w:rPr>
        <w:t xml:space="preserve">This document is </w:t>
      </w:r>
      <w:r w:rsidRPr="004F6855">
        <w:rPr>
          <w:rFonts w:cs="Arial"/>
          <w:b/>
          <w:sz w:val="24"/>
          <w:u w:val="single"/>
        </w:rPr>
        <w:t>not</w:t>
      </w:r>
      <w:r w:rsidRPr="004F6855">
        <w:rPr>
          <w:rFonts w:cs="Arial"/>
          <w:sz w:val="24"/>
        </w:rPr>
        <w:t xml:space="preserve"> intended to be used in place of clinical guidelines</w:t>
      </w:r>
      <w:r w:rsidRPr="004F6855">
        <w:rPr>
          <w:sz w:val="24"/>
        </w:rPr>
        <w:t>, but</w:t>
      </w:r>
      <w:r w:rsidRPr="004F6855">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Pr="004F6855" w:rsidRDefault="00850BDD" w:rsidP="00761664">
      <w:pPr>
        <w:tabs>
          <w:tab w:val="left" w:pos="13892"/>
        </w:tabs>
        <w:rPr>
          <w:sz w:val="24"/>
        </w:rPr>
      </w:pPr>
    </w:p>
    <w:p w14:paraId="1E52E98E" w14:textId="210A3206" w:rsidR="00850BDD" w:rsidRPr="004F6855" w:rsidRDefault="00850BDD" w:rsidP="00761664">
      <w:pPr>
        <w:tabs>
          <w:tab w:val="left" w:pos="13892"/>
        </w:tabs>
        <w:rPr>
          <w:rFonts w:cs="Arial"/>
          <w:sz w:val="24"/>
        </w:rPr>
      </w:pPr>
      <w:r w:rsidRPr="004F6855">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7778F9" w:rsidRPr="004F6855">
        <w:rPr>
          <w:sz w:val="24"/>
        </w:rPr>
        <w:t>diagnosis</w:t>
      </w:r>
      <w:r w:rsidRPr="004F6855">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1119AC" w:rsidRPr="004F6855">
        <w:rPr>
          <w:sz w:val="24"/>
        </w:rPr>
        <w:t>diagnosis</w:t>
      </w:r>
      <w:r w:rsidRPr="004F6855">
        <w:rPr>
          <w:sz w:val="24"/>
        </w:rPr>
        <w:t xml:space="preserve"> based.</w:t>
      </w:r>
    </w:p>
    <w:p w14:paraId="5DB89B4C" w14:textId="77777777" w:rsidR="00EC3E66" w:rsidRPr="004F6855" w:rsidRDefault="00EC3E66" w:rsidP="00B90428">
      <w:pPr>
        <w:jc w:val="both"/>
      </w:pPr>
    </w:p>
    <w:p w14:paraId="5DB89B4D" w14:textId="77777777" w:rsidR="00876F1F" w:rsidRPr="004F6855" w:rsidRDefault="00876F1F" w:rsidP="00B90428">
      <w:pPr>
        <w:jc w:val="both"/>
      </w:pPr>
    </w:p>
    <w:p w14:paraId="5DB89B4E" w14:textId="672A5056" w:rsidR="00876F1F" w:rsidRPr="004F6855" w:rsidRDefault="00876F1F" w:rsidP="00CB058D">
      <w:pPr>
        <w:pStyle w:val="Heading2"/>
        <w:numPr>
          <w:ilvl w:val="0"/>
          <w:numId w:val="9"/>
        </w:numPr>
        <w:spacing w:after="120"/>
        <w:ind w:left="426" w:hanging="437"/>
      </w:pPr>
      <w:bookmarkStart w:id="44" w:name="_Toc427937278"/>
      <w:bookmarkStart w:id="45" w:name="_Toc227836619"/>
      <w:r w:rsidRPr="004F6855">
        <w:t xml:space="preserve">Business </w:t>
      </w:r>
      <w:r w:rsidR="0029606A" w:rsidRPr="004F6855">
        <w:t>r</w:t>
      </w:r>
      <w:r w:rsidRPr="004F6855">
        <w:t xml:space="preserve">ules </w:t>
      </w:r>
      <w:r w:rsidR="0029606A" w:rsidRPr="004F6855">
        <w:t>s</w:t>
      </w:r>
      <w:r w:rsidRPr="004F6855">
        <w:t xml:space="preserve">upporting </w:t>
      </w:r>
      <w:r w:rsidR="0029606A" w:rsidRPr="004F6855">
        <w:t>i</w:t>
      </w:r>
      <w:r w:rsidRPr="004F6855">
        <w:t>nformation</w:t>
      </w:r>
      <w:bookmarkEnd w:id="44"/>
      <w:bookmarkEnd w:id="45"/>
    </w:p>
    <w:p w14:paraId="6D86BC63" w14:textId="2F248F10" w:rsidR="00E7651F" w:rsidRPr="004F6855" w:rsidRDefault="00B90428" w:rsidP="00761664">
      <w:pPr>
        <w:pStyle w:val="Title"/>
        <w:jc w:val="left"/>
        <w:rPr>
          <w:rFonts w:cs="Arial"/>
          <w:b w:val="0"/>
          <w:sz w:val="24"/>
          <w:szCs w:val="20"/>
          <w:u w:val="none"/>
        </w:rPr>
      </w:pPr>
      <w:r w:rsidRPr="004F6855">
        <w:rPr>
          <w:b w:val="0"/>
          <w:bCs w:val="0"/>
          <w:sz w:val="24"/>
          <w:u w:val="none"/>
        </w:rPr>
        <w:t>Further i</w:t>
      </w:r>
      <w:r w:rsidR="00716C30" w:rsidRPr="004F6855">
        <w:rPr>
          <w:rFonts w:cs="Arial"/>
          <w:b w:val="0"/>
          <w:sz w:val="24"/>
          <w:szCs w:val="20"/>
          <w:u w:val="none"/>
        </w:rPr>
        <w:t xml:space="preserve">nformation regarding </w:t>
      </w:r>
      <w:r w:rsidR="00826328" w:rsidRPr="004F6855">
        <w:rPr>
          <w:rFonts w:cs="Arial"/>
          <w:b w:val="0"/>
          <w:sz w:val="24"/>
          <w:szCs w:val="20"/>
          <w:u w:val="none"/>
        </w:rPr>
        <w:t>the</w:t>
      </w:r>
      <w:r w:rsidR="00B43A51" w:rsidRPr="004F6855">
        <w:rPr>
          <w:rFonts w:cs="Arial"/>
          <w:b w:val="0"/>
          <w:sz w:val="24"/>
          <w:szCs w:val="20"/>
          <w:u w:val="none"/>
        </w:rPr>
        <w:t xml:space="preserve"> </w:t>
      </w:r>
      <w:r w:rsidR="00716C30" w:rsidRPr="004F6855">
        <w:rPr>
          <w:rFonts w:cs="Arial"/>
          <w:b w:val="0"/>
          <w:sz w:val="24"/>
          <w:szCs w:val="20"/>
          <w:u w:val="none"/>
        </w:rPr>
        <w:t>setup of the business rule</w:t>
      </w:r>
      <w:r w:rsidR="00826328" w:rsidRPr="004F6855">
        <w:rPr>
          <w:rFonts w:cs="Arial"/>
          <w:b w:val="0"/>
          <w:sz w:val="24"/>
          <w:szCs w:val="20"/>
          <w:u w:val="none"/>
        </w:rPr>
        <w:t>s</w:t>
      </w:r>
      <w:r w:rsidR="00716C30" w:rsidRPr="004F6855">
        <w:rPr>
          <w:rFonts w:cs="Arial"/>
          <w:b w:val="0"/>
          <w:sz w:val="24"/>
          <w:szCs w:val="20"/>
          <w:u w:val="none"/>
        </w:rPr>
        <w:t>, terminology</w:t>
      </w:r>
      <w:r w:rsidR="00045C6E" w:rsidRPr="004F6855">
        <w:rPr>
          <w:rFonts w:cs="Arial"/>
          <w:b w:val="0"/>
          <w:sz w:val="24"/>
          <w:szCs w:val="20"/>
          <w:u w:val="none"/>
        </w:rPr>
        <w:t xml:space="preserve"> used</w:t>
      </w:r>
      <w:r w:rsidR="00716C30" w:rsidRPr="004F6855">
        <w:rPr>
          <w:rFonts w:cs="Arial"/>
          <w:b w:val="0"/>
          <w:sz w:val="24"/>
          <w:szCs w:val="20"/>
          <w:u w:val="none"/>
        </w:rPr>
        <w:t xml:space="preserve"> and the calculation methods can be found in</w:t>
      </w:r>
      <w:r w:rsidR="00297681" w:rsidRPr="004F6855">
        <w:rPr>
          <w:rFonts w:cs="Arial"/>
          <w:b w:val="0"/>
          <w:sz w:val="24"/>
          <w:szCs w:val="20"/>
          <w:u w:val="none"/>
        </w:rPr>
        <w:t xml:space="preserve"> </w:t>
      </w:r>
      <w:del w:id="46" w:author="WRIGHT, Nicola (NHS ENGLAND)" w:date="2026-04-14T15:40:00Z" w16du:dateUtc="2026-04-14T14:40:00Z">
        <w:r w:rsidR="00297681" w:rsidRPr="004F6855" w:rsidDel="009F36AB">
          <w:rPr>
            <w:rFonts w:cs="Arial"/>
            <w:b w:val="0"/>
            <w:sz w:val="24"/>
            <w:szCs w:val="20"/>
            <w:u w:val="none"/>
          </w:rPr>
          <w:delText xml:space="preserve">version </w:delText>
        </w:r>
        <w:r w:rsidR="00D66ABB" w:rsidRPr="004F6855" w:rsidDel="009F36AB">
          <w:rPr>
            <w:rFonts w:cs="Arial"/>
            <w:b w:val="0"/>
            <w:sz w:val="24"/>
            <w:szCs w:val="20"/>
            <w:u w:val="none"/>
          </w:rPr>
          <w:delText>1.</w:delText>
        </w:r>
        <w:r w:rsidR="00DD3E24" w:rsidRPr="004F6855" w:rsidDel="009F36AB">
          <w:rPr>
            <w:rFonts w:cs="Arial"/>
            <w:b w:val="0"/>
            <w:sz w:val="24"/>
            <w:szCs w:val="20"/>
            <w:u w:val="none"/>
          </w:rPr>
          <w:delText>6</w:delText>
        </w:r>
        <w:r w:rsidR="00DD3E24" w:rsidRPr="004F6855" w:rsidDel="009F36AB">
          <w:rPr>
            <w:rFonts w:cs="Arial"/>
            <w:b w:val="0"/>
            <w:color w:val="C00000"/>
            <w:sz w:val="24"/>
            <w:szCs w:val="20"/>
            <w:u w:val="none"/>
          </w:rPr>
          <w:delText xml:space="preserve"> </w:delText>
        </w:r>
        <w:r w:rsidR="00297681" w:rsidRPr="004F6855" w:rsidDel="009F36AB">
          <w:rPr>
            <w:rFonts w:cs="Arial"/>
            <w:b w:val="0"/>
            <w:sz w:val="24"/>
            <w:szCs w:val="20"/>
            <w:u w:val="none"/>
          </w:rPr>
          <w:delText xml:space="preserve">of </w:delText>
        </w:r>
      </w:del>
      <w:r w:rsidR="00297681" w:rsidRPr="004F6855">
        <w:rPr>
          <w:b w:val="0"/>
          <w:sz w:val="24"/>
          <w:u w:val="none"/>
        </w:rPr>
        <w:t>the supporting information document</w:t>
      </w:r>
      <w:r w:rsidR="004C0738" w:rsidRPr="004F6855">
        <w:rPr>
          <w:rFonts w:cs="Arial"/>
          <w:b w:val="0"/>
          <w:sz w:val="24"/>
          <w:szCs w:val="20"/>
          <w:u w:val="none"/>
        </w:rPr>
        <w:t xml:space="preserve"> which can be accessed here:</w:t>
      </w:r>
    </w:p>
    <w:p w14:paraId="7E7583CB" w14:textId="77777777" w:rsidR="00761664" w:rsidRPr="004F6855" w:rsidRDefault="00761664" w:rsidP="00761664">
      <w:pPr>
        <w:pStyle w:val="Title"/>
        <w:jc w:val="left"/>
        <w:rPr>
          <w:rFonts w:cs="Arial"/>
          <w:b w:val="0"/>
          <w:sz w:val="24"/>
          <w:szCs w:val="20"/>
          <w:u w:val="none"/>
        </w:rPr>
      </w:pPr>
    </w:p>
    <w:p w14:paraId="31C83ECD" w14:textId="77777777" w:rsidR="00011BFE" w:rsidRPr="004F6855" w:rsidRDefault="00011BFE" w:rsidP="00011BFE">
      <w:pPr>
        <w:pStyle w:val="Title"/>
        <w:jc w:val="both"/>
        <w:rPr>
          <w:rFonts w:asciiTheme="minorHAnsi" w:hAnsiTheme="minorHAnsi" w:cstheme="minorHAnsi"/>
          <w:b w:val="0"/>
          <w:sz w:val="24"/>
          <w:szCs w:val="20"/>
          <w:u w:val="none"/>
        </w:rPr>
      </w:pPr>
      <w:hyperlink r:id="rId19" w:history="1">
        <w:r w:rsidRPr="004F6855">
          <w:rPr>
            <w:rStyle w:val="Hyperlink"/>
            <w:rFonts w:asciiTheme="minorHAnsi" w:hAnsiTheme="minorHAnsi" w:cstheme="minorHAnsi"/>
            <w:b w:val="0"/>
            <w:sz w:val="24"/>
            <w:szCs w:val="20"/>
          </w:rPr>
          <w:t>https://digital.nhs.uk/data-and-information/data-collections-and-data-sets/data-collections/quality-and-outcomes-framework-qof</w:t>
        </w:r>
      </w:hyperlink>
    </w:p>
    <w:p w14:paraId="4FD66857" w14:textId="77777777" w:rsidR="00701B1B" w:rsidRPr="004F6855" w:rsidRDefault="00701B1B">
      <w:pPr>
        <w:rPr>
          <w:rStyle w:val="Hyperlink"/>
          <w:rFonts w:cs="Arial"/>
          <w:b/>
          <w:sz w:val="24"/>
          <w:szCs w:val="20"/>
        </w:rPr>
      </w:pPr>
    </w:p>
    <w:p w14:paraId="31527361" w14:textId="78A2A316" w:rsidR="00701B1B" w:rsidRPr="004F6855" w:rsidRDefault="00701B1B" w:rsidP="00701B1B">
      <w:pPr>
        <w:pStyle w:val="Title"/>
        <w:jc w:val="left"/>
        <w:rPr>
          <w:u w:val="none"/>
        </w:rPr>
      </w:pPr>
      <w:r w:rsidRPr="004F6855">
        <w:rPr>
          <w:b w:val="0"/>
          <w:sz w:val="24"/>
          <w:u w:val="none"/>
        </w:rPr>
        <w:t xml:space="preserve">The dates in these business rules reflect service start/end dates at the point of inception. Where no changes are required, business rules may be carried over to reporting years that are not explicitly reflected in the qualifying dates table; in these </w:t>
      </w:r>
      <w:r w:rsidR="004F6855" w:rsidRPr="004F6855">
        <w:rPr>
          <w:b w:val="0"/>
          <w:sz w:val="24"/>
          <w:u w:val="none"/>
        </w:rPr>
        <w:t>instances,</w:t>
      </w:r>
      <w:r w:rsidRPr="004F6855">
        <w:rPr>
          <w:b w:val="0"/>
          <w:sz w:val="24"/>
          <w:u w:val="none"/>
        </w:rPr>
        <w:t xml:space="preserve"> the relevant dates will increment accordingly.</w:t>
      </w:r>
    </w:p>
    <w:p w14:paraId="1FAC7804" w14:textId="770682D7" w:rsidR="0029606A" w:rsidRPr="004F6855" w:rsidRDefault="0029606A">
      <w:pPr>
        <w:rPr>
          <w:rStyle w:val="Hyperlink"/>
          <w:rFonts w:cs="Arial"/>
          <w:bCs/>
          <w:sz w:val="24"/>
          <w:szCs w:val="20"/>
        </w:rPr>
      </w:pPr>
      <w:r w:rsidRPr="004F6855">
        <w:rPr>
          <w:rStyle w:val="Hyperlink"/>
          <w:rFonts w:cs="Arial"/>
          <w:b/>
          <w:sz w:val="24"/>
          <w:szCs w:val="20"/>
        </w:rPr>
        <w:br w:type="page"/>
      </w:r>
    </w:p>
    <w:p w14:paraId="5DB89B52" w14:textId="23457D65" w:rsidR="00297681" w:rsidRPr="004F6855" w:rsidRDefault="00F50A81" w:rsidP="00CB058D">
      <w:pPr>
        <w:pStyle w:val="Heading2"/>
        <w:numPr>
          <w:ilvl w:val="0"/>
          <w:numId w:val="9"/>
        </w:numPr>
        <w:spacing w:after="120"/>
        <w:ind w:left="426" w:hanging="437"/>
      </w:pPr>
      <w:bookmarkStart w:id="47" w:name="_Toc512606757"/>
      <w:bookmarkStart w:id="48" w:name="_Toc511375246"/>
      <w:bookmarkStart w:id="49" w:name="_Toc511375274"/>
      <w:bookmarkStart w:id="50" w:name="_Toc512606758"/>
      <w:bookmarkStart w:id="51" w:name="_Toc427937279"/>
      <w:bookmarkStart w:id="52" w:name="_Toc227836620"/>
      <w:bookmarkEnd w:id="47"/>
      <w:bookmarkEnd w:id="48"/>
      <w:bookmarkEnd w:id="49"/>
      <w:bookmarkEnd w:id="50"/>
      <w:r w:rsidRPr="004F6855">
        <w:lastRenderedPageBreak/>
        <w:t xml:space="preserve">Clinical </w:t>
      </w:r>
      <w:r w:rsidR="0029606A" w:rsidRPr="004F6855">
        <w:t>c</w:t>
      </w:r>
      <w:r w:rsidR="00297681" w:rsidRPr="004F6855">
        <w:t>odes</w:t>
      </w:r>
      <w:bookmarkEnd w:id="51"/>
      <w:bookmarkEnd w:id="52"/>
    </w:p>
    <w:p w14:paraId="77A112AB" w14:textId="666F2CF3" w:rsidR="00A74633" w:rsidRPr="004F6855" w:rsidRDefault="00A74633" w:rsidP="00A74633">
      <w:pPr>
        <w:pStyle w:val="Title"/>
        <w:jc w:val="both"/>
        <w:rPr>
          <w:rFonts w:cs="Arial"/>
          <w:b w:val="0"/>
          <w:sz w:val="24"/>
          <w:szCs w:val="20"/>
          <w:u w:val="none"/>
        </w:rPr>
      </w:pPr>
      <w:hyperlink w:history="1"/>
    </w:p>
    <w:p w14:paraId="78F64BF8" w14:textId="53B30BDF" w:rsidR="00C343CB" w:rsidRPr="004F6855" w:rsidRDefault="00C343CB" w:rsidP="00F12070">
      <w:pPr>
        <w:rPr>
          <w:rFonts w:cs="Arial"/>
          <w:bCs/>
          <w:sz w:val="24"/>
          <w:szCs w:val="20"/>
        </w:rPr>
      </w:pPr>
      <w:r w:rsidRPr="004F6855">
        <w:rPr>
          <w:rFonts w:cs="Arial"/>
          <w:bCs/>
          <w:sz w:val="24"/>
          <w:szCs w:val="20"/>
        </w:rPr>
        <w:t xml:space="preserve">The clinical code strings have been replaced by clinical reference sets (refsets). Both clinical refset and drug refset IDs are denoted by a ‘^’ prefix.  </w:t>
      </w:r>
    </w:p>
    <w:p w14:paraId="3355CE76" w14:textId="77777777" w:rsidR="00C343CB" w:rsidRPr="004F6855" w:rsidRDefault="00C343CB" w:rsidP="00F12070">
      <w:pPr>
        <w:rPr>
          <w:rFonts w:cs="Arial"/>
          <w:sz w:val="24"/>
          <w:szCs w:val="20"/>
        </w:rPr>
      </w:pPr>
    </w:p>
    <w:p w14:paraId="50834AEE" w14:textId="09B6ED45" w:rsidR="00C343CB" w:rsidRPr="004F6855" w:rsidRDefault="00C343CB" w:rsidP="00F12070">
      <w:pPr>
        <w:rPr>
          <w:rFonts w:cs="Arial"/>
          <w:sz w:val="24"/>
        </w:rPr>
      </w:pPr>
    </w:p>
    <w:p w14:paraId="5E8F9D6D" w14:textId="7A7D335B" w:rsidR="00C343CB" w:rsidRPr="004F6855" w:rsidRDefault="00C343CB" w:rsidP="00C343CB">
      <w:pPr>
        <w:pStyle w:val="Title"/>
        <w:jc w:val="left"/>
        <w:rPr>
          <w:rFonts w:cs="Arial"/>
          <w:b w:val="0"/>
          <w:bCs w:val="0"/>
          <w:sz w:val="24"/>
          <w:u w:val="none"/>
        </w:rPr>
      </w:pPr>
      <w:r w:rsidRPr="004F6855">
        <w:rPr>
          <w:rFonts w:cs="Arial"/>
          <w:b w:val="0"/>
          <w:bCs w:val="0"/>
          <w:sz w:val="24"/>
          <w:u w:val="none"/>
        </w:rPr>
        <w:t xml:space="preserve">Please note the content of clinical and drug refsets are subject to change over the course of a year. Drug refsets have the scope to be updated every 4 weeks. </w:t>
      </w:r>
      <w:r w:rsidR="0017453C" w:rsidRPr="004F6855">
        <w:rPr>
          <w:rFonts w:cs="Arial"/>
          <w:b w:val="0"/>
          <w:sz w:val="24"/>
          <w:szCs w:val="20"/>
          <w:u w:val="none"/>
        </w:rPr>
        <w:t xml:space="preserve">The content of clinical refsets is </w:t>
      </w:r>
      <w:r w:rsidR="00003E74" w:rsidRPr="004F6855">
        <w:rPr>
          <w:rFonts w:cs="Arial"/>
          <w:b w:val="0"/>
          <w:sz w:val="24"/>
          <w:szCs w:val="20"/>
          <w:u w:val="none"/>
        </w:rPr>
        <w:t>dynamic and</w:t>
      </w:r>
      <w:r w:rsidR="0017453C" w:rsidRPr="004F6855">
        <w:rPr>
          <w:rFonts w:cs="Arial"/>
          <w:b w:val="0"/>
          <w:sz w:val="24"/>
          <w:szCs w:val="20"/>
          <w:u w:val="none"/>
        </w:rPr>
        <w:t xml:space="preserve"> will be updated several times throughout the year</w:t>
      </w:r>
      <w:r w:rsidR="0017453C" w:rsidRPr="004F6855">
        <w:rPr>
          <w:rFonts w:cs="Arial"/>
          <w:b w:val="0"/>
          <w:bCs w:val="0"/>
          <w:sz w:val="24"/>
          <w:u w:val="none"/>
        </w:rPr>
        <w:t>.</w:t>
      </w:r>
      <w:r w:rsidR="004A0531" w:rsidRPr="004F6855">
        <w:rPr>
          <w:rFonts w:cs="Arial"/>
          <w:b w:val="0"/>
          <w:bCs w:val="0"/>
          <w:sz w:val="24"/>
          <w:u w:val="none"/>
        </w:rPr>
        <w:t xml:space="preserve"> </w:t>
      </w:r>
      <w:r w:rsidRPr="004F6855">
        <w:rPr>
          <w:rFonts w:cs="Arial"/>
          <w:b w:val="0"/>
          <w:bCs w:val="0"/>
          <w:sz w:val="24"/>
          <w:u w:val="none"/>
        </w:rPr>
        <w:t xml:space="preserve">The latest content of refsets can be accessed using the files from </w:t>
      </w:r>
      <w:r w:rsidR="00A41A7B" w:rsidRPr="004F6855">
        <w:rPr>
          <w:rFonts w:cs="Arial"/>
          <w:b w:val="0"/>
          <w:sz w:val="24"/>
          <w:szCs w:val="20"/>
          <w:u w:val="none"/>
        </w:rPr>
        <w:t>Technology Reference Update Distribution (TRUD)</w:t>
      </w:r>
      <w:r w:rsidR="0017453C" w:rsidRPr="004F6855">
        <w:rPr>
          <w:rFonts w:cs="Arial"/>
          <w:b w:val="0"/>
          <w:bCs w:val="0"/>
          <w:sz w:val="24"/>
          <w:u w:val="none"/>
        </w:rPr>
        <w:t xml:space="preserve"> or</w:t>
      </w:r>
      <w:r w:rsidR="004A0531" w:rsidRPr="004F6855">
        <w:rPr>
          <w:rFonts w:cs="Arial"/>
          <w:b w:val="0"/>
          <w:sz w:val="24"/>
          <w:szCs w:val="20"/>
          <w:u w:val="none"/>
        </w:rPr>
        <w:t xml:space="preserve"> Primary Care Domain Reference Set Portal</w:t>
      </w:r>
      <w:r w:rsidR="00003E74">
        <w:rPr>
          <w:rFonts w:cs="Arial"/>
          <w:b w:val="0"/>
          <w:sz w:val="24"/>
          <w:szCs w:val="20"/>
          <w:u w:val="none"/>
        </w:rPr>
        <w:t>.</w:t>
      </w:r>
    </w:p>
    <w:p w14:paraId="21201349" w14:textId="77777777" w:rsidR="00A41A7B" w:rsidRPr="004F6855" w:rsidRDefault="00A41A7B">
      <w:pPr>
        <w:rPr>
          <w:rFonts w:cs="Arial"/>
          <w:b/>
          <w:szCs w:val="20"/>
        </w:rPr>
      </w:pPr>
    </w:p>
    <w:p w14:paraId="32BC2C4F" w14:textId="77777777" w:rsidR="00A41A7B" w:rsidRPr="004F6855" w:rsidRDefault="00A41A7B">
      <w:pPr>
        <w:rPr>
          <w:rFonts w:cs="Arial"/>
          <w:b/>
          <w:szCs w:val="20"/>
        </w:rPr>
      </w:pPr>
    </w:p>
    <w:p w14:paraId="446CABB3" w14:textId="77777777" w:rsidR="00A41A7B" w:rsidRPr="004F6855" w:rsidRDefault="00A41A7B" w:rsidP="00A41A7B">
      <w:pPr>
        <w:pStyle w:val="Title"/>
        <w:jc w:val="left"/>
        <w:rPr>
          <w:rFonts w:cs="Arial"/>
          <w:b w:val="0"/>
          <w:bCs w:val="0"/>
          <w:sz w:val="24"/>
          <w:szCs w:val="20"/>
          <w:u w:val="none"/>
        </w:rPr>
      </w:pPr>
      <w:r w:rsidRPr="004F6855">
        <w:rPr>
          <w:rFonts w:cs="Arial"/>
          <w:b w:val="0"/>
          <w:bCs w:val="0"/>
          <w:sz w:val="24"/>
          <w:szCs w:val="20"/>
          <w:u w:val="none"/>
        </w:rPr>
        <w:t>Primary Care Refsets:</w:t>
      </w:r>
    </w:p>
    <w:p w14:paraId="1803CE31" w14:textId="77777777" w:rsidR="00A41A7B" w:rsidRPr="004F6855" w:rsidRDefault="00A41A7B" w:rsidP="00A41A7B">
      <w:pPr>
        <w:pStyle w:val="Title"/>
        <w:jc w:val="left"/>
        <w:rPr>
          <w:rFonts w:cs="Arial"/>
          <w:b w:val="0"/>
          <w:bCs w:val="0"/>
          <w:sz w:val="24"/>
          <w:szCs w:val="20"/>
        </w:rPr>
      </w:pPr>
      <w:hyperlink r:id="rId20" w:tgtFrame="_blank" w:tooltip="https://isd.digital.nhs.uk/trud/user/guest/group/0/pack/8/subpack/659/releases" w:history="1">
        <w:r w:rsidRPr="004F6855">
          <w:rPr>
            <w:rStyle w:val="Hyperlink"/>
            <w:rFonts w:cs="Arial"/>
            <w:b w:val="0"/>
            <w:bCs w:val="0"/>
            <w:sz w:val="24"/>
            <w:szCs w:val="20"/>
          </w:rPr>
          <w:t>https://isd.digital.nhs.uk/trud/user/guest/group/0/pack/8/subpack/659/releases</w:t>
        </w:r>
      </w:hyperlink>
    </w:p>
    <w:p w14:paraId="6509F14F" w14:textId="77777777" w:rsidR="00A41A7B" w:rsidRPr="004F6855" w:rsidRDefault="00A41A7B" w:rsidP="00A41A7B">
      <w:pPr>
        <w:pStyle w:val="Title"/>
        <w:jc w:val="left"/>
        <w:rPr>
          <w:rFonts w:cs="Arial"/>
          <w:b w:val="0"/>
          <w:bCs w:val="0"/>
          <w:sz w:val="24"/>
          <w:szCs w:val="20"/>
        </w:rPr>
      </w:pPr>
    </w:p>
    <w:p w14:paraId="497B56CA" w14:textId="77777777" w:rsidR="00A41A7B" w:rsidRPr="004F6855" w:rsidRDefault="00A41A7B" w:rsidP="00A41A7B">
      <w:pPr>
        <w:pStyle w:val="Title"/>
        <w:jc w:val="left"/>
        <w:rPr>
          <w:rFonts w:cs="Arial"/>
          <w:b w:val="0"/>
          <w:bCs w:val="0"/>
          <w:sz w:val="24"/>
          <w:szCs w:val="20"/>
          <w:u w:val="none"/>
        </w:rPr>
      </w:pPr>
      <w:r w:rsidRPr="004F6855">
        <w:rPr>
          <w:rFonts w:cs="Arial"/>
          <w:b w:val="0"/>
          <w:bCs w:val="0"/>
          <w:sz w:val="24"/>
          <w:szCs w:val="20"/>
          <w:u w:val="none"/>
        </w:rPr>
        <w:t>Drug Refsets:</w:t>
      </w:r>
    </w:p>
    <w:p w14:paraId="1BBD5D39" w14:textId="77777777" w:rsidR="00A41A7B" w:rsidRPr="004F6855" w:rsidRDefault="00A41A7B" w:rsidP="00A41A7B">
      <w:pPr>
        <w:pStyle w:val="Title"/>
        <w:jc w:val="left"/>
        <w:rPr>
          <w:rFonts w:cs="Arial"/>
          <w:b w:val="0"/>
          <w:bCs w:val="0"/>
          <w:sz w:val="24"/>
          <w:szCs w:val="20"/>
        </w:rPr>
      </w:pPr>
      <w:hyperlink r:id="rId21" w:tgtFrame="_blank" w:tooltip="https://isd.digital.nhs.uk/trud/users/guest/filters/0/categories/26/items/105/releases" w:history="1">
        <w:r w:rsidRPr="004F6855">
          <w:rPr>
            <w:rStyle w:val="Hyperlink"/>
            <w:rFonts w:cs="Arial"/>
            <w:b w:val="0"/>
            <w:bCs w:val="0"/>
            <w:sz w:val="24"/>
            <w:szCs w:val="20"/>
          </w:rPr>
          <w:t>https://isd.digital.nhs.uk/trud/users/guest/filters/0/categories/26/items/105/releases</w:t>
        </w:r>
      </w:hyperlink>
    </w:p>
    <w:p w14:paraId="4AAE2561" w14:textId="77777777" w:rsidR="00A41A7B" w:rsidRPr="004F6855" w:rsidRDefault="00A41A7B" w:rsidP="00A41A7B">
      <w:pPr>
        <w:pStyle w:val="Title"/>
        <w:jc w:val="left"/>
        <w:rPr>
          <w:rFonts w:cs="Arial"/>
          <w:b w:val="0"/>
          <w:bCs w:val="0"/>
          <w:sz w:val="24"/>
          <w:szCs w:val="20"/>
        </w:rPr>
      </w:pPr>
    </w:p>
    <w:p w14:paraId="15DCD3A1" w14:textId="77777777" w:rsidR="00A41A7B" w:rsidRPr="004F6855" w:rsidRDefault="00A41A7B" w:rsidP="00A41A7B">
      <w:pPr>
        <w:pStyle w:val="Title"/>
        <w:jc w:val="left"/>
        <w:rPr>
          <w:rFonts w:cs="Arial"/>
          <w:b w:val="0"/>
          <w:bCs w:val="0"/>
          <w:sz w:val="24"/>
          <w:szCs w:val="20"/>
          <w:u w:val="none"/>
        </w:rPr>
      </w:pPr>
      <w:r w:rsidRPr="004F6855">
        <w:rPr>
          <w:rFonts w:cs="Arial"/>
          <w:b w:val="0"/>
          <w:bCs w:val="0"/>
          <w:sz w:val="24"/>
          <w:szCs w:val="20"/>
          <w:u w:val="none"/>
        </w:rPr>
        <w:t>Human Readable Drug Refsets:</w:t>
      </w:r>
    </w:p>
    <w:p w14:paraId="53AF95B6" w14:textId="77777777" w:rsidR="00A41A7B" w:rsidRPr="004F6855" w:rsidRDefault="00A41A7B" w:rsidP="00A41A7B">
      <w:pPr>
        <w:pStyle w:val="Title"/>
        <w:jc w:val="left"/>
        <w:rPr>
          <w:rFonts w:cs="Arial"/>
          <w:b w:val="0"/>
          <w:bCs w:val="0"/>
          <w:sz w:val="24"/>
          <w:szCs w:val="20"/>
        </w:rPr>
      </w:pPr>
      <w:hyperlink r:id="rId22" w:tgtFrame="_blank" w:tooltip="https://isd.digital.nhs.uk/trud/users/guest/filters/0/categories/40/items/280/releases" w:history="1">
        <w:r w:rsidRPr="004F6855">
          <w:rPr>
            <w:rStyle w:val="Hyperlink"/>
            <w:rFonts w:cs="Arial"/>
            <w:b w:val="0"/>
            <w:bCs w:val="0"/>
            <w:sz w:val="24"/>
            <w:szCs w:val="20"/>
          </w:rPr>
          <w:t>https://isd.digital.nhs.uk/trud/users/guest/filters/0/categories/40/items/280/releases</w:t>
        </w:r>
      </w:hyperlink>
    </w:p>
    <w:p w14:paraId="120F593C" w14:textId="77777777" w:rsidR="00A41A7B" w:rsidRPr="004F6855" w:rsidRDefault="00A41A7B" w:rsidP="00A41A7B">
      <w:pPr>
        <w:pStyle w:val="Title"/>
        <w:jc w:val="left"/>
        <w:rPr>
          <w:rFonts w:cs="Arial"/>
          <w:b w:val="0"/>
          <w:bCs w:val="0"/>
          <w:sz w:val="24"/>
          <w:szCs w:val="20"/>
        </w:rPr>
      </w:pPr>
    </w:p>
    <w:p w14:paraId="71DF1EC5" w14:textId="77777777" w:rsidR="00A41A7B" w:rsidRPr="004F6855" w:rsidRDefault="00A41A7B" w:rsidP="00A41A7B">
      <w:pPr>
        <w:pStyle w:val="Title"/>
        <w:jc w:val="left"/>
        <w:rPr>
          <w:rFonts w:cs="Arial"/>
          <w:b w:val="0"/>
          <w:bCs w:val="0"/>
          <w:sz w:val="24"/>
          <w:szCs w:val="20"/>
          <w:u w:val="none"/>
        </w:rPr>
      </w:pPr>
      <w:r w:rsidRPr="004F6855">
        <w:rPr>
          <w:rFonts w:cs="Arial"/>
          <w:b w:val="0"/>
          <w:bCs w:val="0"/>
          <w:sz w:val="24"/>
          <w:szCs w:val="20"/>
          <w:u w:val="none"/>
        </w:rPr>
        <w:t>Primary Care Domain Reference Set Portal:</w:t>
      </w:r>
    </w:p>
    <w:p w14:paraId="17AC72D1" w14:textId="77777777" w:rsidR="00A41A7B" w:rsidRPr="004F6855" w:rsidRDefault="00A41A7B" w:rsidP="00A41A7B">
      <w:pPr>
        <w:pStyle w:val="Title"/>
        <w:jc w:val="left"/>
        <w:rPr>
          <w:rFonts w:cs="Arial"/>
          <w:b w:val="0"/>
          <w:sz w:val="24"/>
          <w:szCs w:val="20"/>
          <w:u w:val="none"/>
        </w:rPr>
      </w:pPr>
      <w:hyperlink r:id="rId23" w:tgtFrame="_blank" w:tooltip="https://digital.nhs.uk/data-and-information/data-collections-and-data-sets/data-collections/quality-and-outcomes-framework-qof/quality-and-outcome-framework-qof-business-rules/primary-care-domain-reference-set-portal" w:history="1">
        <w:r w:rsidRPr="004F6855">
          <w:rPr>
            <w:rStyle w:val="Hyperlink"/>
            <w:rFonts w:cs="Arial"/>
            <w:b w:val="0"/>
            <w:bCs w:val="0"/>
            <w:sz w:val="24"/>
            <w:szCs w:val="20"/>
          </w:rPr>
          <w:t>https://digital.nhs.uk/data-and-information/data-collections-and-data-sets/data-collections/quality-and-outcomes-framework-qof/quality-and-outcome-framework-qof-business-rules/primary-care-domain-reference-set-portal</w:t>
        </w:r>
      </w:hyperlink>
    </w:p>
    <w:p w14:paraId="5DB89B57" w14:textId="75D0CE94" w:rsidR="00A41A7B" w:rsidRPr="004F6855" w:rsidRDefault="00A41A7B">
      <w:pPr>
        <w:rPr>
          <w:rFonts w:cs="Arial"/>
          <w:bCs/>
          <w:szCs w:val="20"/>
        </w:rPr>
      </w:pPr>
    </w:p>
    <w:p w14:paraId="4FBEE78E" w14:textId="71BD5E9E" w:rsidR="00A41A7B" w:rsidRPr="004F6855" w:rsidRDefault="00A41A7B">
      <w:pPr>
        <w:rPr>
          <w:rFonts w:cs="Arial"/>
          <w:bCs/>
          <w:szCs w:val="20"/>
        </w:rPr>
      </w:pPr>
      <w:r w:rsidRPr="004F6855">
        <w:rPr>
          <w:rFonts w:cs="Arial"/>
          <w:b/>
          <w:szCs w:val="20"/>
        </w:rPr>
        <w:br w:type="page"/>
      </w:r>
    </w:p>
    <w:p w14:paraId="08E3BE40" w14:textId="77777777" w:rsidR="00876F1F" w:rsidRPr="004F6855" w:rsidRDefault="00876F1F" w:rsidP="00876F1F">
      <w:pPr>
        <w:pStyle w:val="Title"/>
        <w:jc w:val="both"/>
        <w:rPr>
          <w:rFonts w:cs="Arial"/>
          <w:b w:val="0"/>
          <w:szCs w:val="20"/>
          <w:u w:val="none"/>
        </w:rPr>
      </w:pPr>
    </w:p>
    <w:p w14:paraId="5DB89B58" w14:textId="77777777" w:rsidR="00876F1F" w:rsidRPr="004F6855" w:rsidRDefault="00876F1F" w:rsidP="00CB058D">
      <w:pPr>
        <w:pStyle w:val="Heading2"/>
        <w:numPr>
          <w:ilvl w:val="0"/>
          <w:numId w:val="9"/>
        </w:numPr>
        <w:spacing w:after="120"/>
        <w:ind w:left="426" w:hanging="437"/>
      </w:pPr>
      <w:bookmarkStart w:id="53" w:name="_Toc427937280"/>
      <w:bookmarkStart w:id="54" w:name="_Toc227836621"/>
      <w:r w:rsidRPr="004F6855">
        <w:t>Guidance</w:t>
      </w:r>
      <w:bookmarkEnd w:id="53"/>
      <w:bookmarkEnd w:id="54"/>
    </w:p>
    <w:p w14:paraId="5DB89B59" w14:textId="660A62DB" w:rsidR="004C0738" w:rsidRPr="004F6855" w:rsidRDefault="00876F1F" w:rsidP="00876F1F">
      <w:pPr>
        <w:pStyle w:val="Title"/>
        <w:jc w:val="both"/>
        <w:rPr>
          <w:b w:val="0"/>
          <w:sz w:val="24"/>
          <w:u w:val="none"/>
        </w:rPr>
      </w:pPr>
      <w:r w:rsidRPr="004F6855">
        <w:rPr>
          <w:rFonts w:cs="Arial"/>
          <w:b w:val="0"/>
          <w:sz w:val="24"/>
          <w:szCs w:val="20"/>
          <w:u w:val="none"/>
        </w:rPr>
        <w:t xml:space="preserve">Guidance </w:t>
      </w:r>
      <w:r w:rsidRPr="004F6855">
        <w:rPr>
          <w:b w:val="0"/>
          <w:sz w:val="24"/>
          <w:u w:val="none"/>
        </w:rPr>
        <w:t xml:space="preserve">for </w:t>
      </w:r>
      <w:r w:rsidR="00826328" w:rsidRPr="004F6855">
        <w:rPr>
          <w:b w:val="0"/>
          <w:sz w:val="24"/>
          <w:u w:val="none"/>
        </w:rPr>
        <w:t>all Quality Services</w:t>
      </w:r>
      <w:r w:rsidRPr="004F6855">
        <w:rPr>
          <w:b w:val="0"/>
          <w:sz w:val="24"/>
          <w:u w:val="none"/>
        </w:rPr>
        <w:t xml:space="preserve"> can be found on the </w:t>
      </w:r>
      <w:r w:rsidR="00A41A7B" w:rsidRPr="004F6855">
        <w:rPr>
          <w:rFonts w:cs="Arial"/>
          <w:b w:val="0"/>
          <w:sz w:val="24"/>
          <w:szCs w:val="20"/>
          <w:u w:val="none"/>
        </w:rPr>
        <w:t>NHS England</w:t>
      </w:r>
      <w:r w:rsidRPr="004F6855">
        <w:rPr>
          <w:rFonts w:cs="Arial"/>
          <w:b w:val="0"/>
          <w:sz w:val="24"/>
          <w:szCs w:val="20"/>
          <w:u w:val="none"/>
        </w:rPr>
        <w:t xml:space="preserve"> website </w:t>
      </w:r>
      <w:r w:rsidRPr="004F6855">
        <w:rPr>
          <w:b w:val="0"/>
          <w:sz w:val="24"/>
          <w:u w:val="none"/>
        </w:rPr>
        <w:t>through the following link</w:t>
      </w:r>
      <w:r w:rsidR="0085760C" w:rsidRPr="004F6855">
        <w:rPr>
          <w:b w:val="0"/>
          <w:sz w:val="24"/>
          <w:u w:val="none"/>
        </w:rPr>
        <w:t>s</w:t>
      </w:r>
      <w:r w:rsidRPr="004F6855">
        <w:rPr>
          <w:b w:val="0"/>
          <w:sz w:val="24"/>
          <w:u w:val="none"/>
        </w:rPr>
        <w:t xml:space="preserve">: </w:t>
      </w:r>
      <w:r w:rsidR="00544FF8" w:rsidRPr="004F6855">
        <w:rPr>
          <w:b w:val="0"/>
          <w:sz w:val="24"/>
          <w:u w:val="none"/>
        </w:rPr>
        <w:t xml:space="preserve"> </w:t>
      </w:r>
    </w:p>
    <w:p w14:paraId="2FDEE02B" w14:textId="76F09A95" w:rsidR="006C2B94" w:rsidRPr="004F6855" w:rsidRDefault="006C2B94" w:rsidP="00B90428">
      <w:pPr>
        <w:pStyle w:val="Title"/>
        <w:jc w:val="both"/>
        <w:rPr>
          <w:b w:val="0"/>
          <w:sz w:val="24"/>
          <w:u w:val="none"/>
        </w:rPr>
      </w:pPr>
    </w:p>
    <w:p w14:paraId="7003F150" w14:textId="3F1EC080" w:rsidR="006C2B94" w:rsidRPr="004F6855" w:rsidRDefault="006C2B94" w:rsidP="006C2B94">
      <w:pPr>
        <w:rPr>
          <w:sz w:val="24"/>
        </w:rPr>
      </w:pPr>
      <w:hyperlink r:id="rId24" w:history="1">
        <w:r w:rsidRPr="004F6855">
          <w:rPr>
            <w:rStyle w:val="Hyperlink"/>
            <w:sz w:val="24"/>
          </w:rPr>
          <w:t>https://www.england.nhs.uk/commissioning/gp-contract/</w:t>
        </w:r>
      </w:hyperlink>
    </w:p>
    <w:p w14:paraId="6FE40463" w14:textId="169EE2C1" w:rsidR="00FB0788" w:rsidRPr="004F6855" w:rsidRDefault="00FB0788" w:rsidP="005A4656">
      <w:pPr>
        <w:pStyle w:val="Title"/>
        <w:jc w:val="left"/>
        <w:rPr>
          <w:rStyle w:val="Hyperlink"/>
          <w:b w:val="0"/>
          <w:sz w:val="24"/>
        </w:rPr>
      </w:pPr>
    </w:p>
    <w:p w14:paraId="4A88E1D3" w14:textId="3235A867" w:rsidR="00A60A6C" w:rsidRPr="004F6855" w:rsidRDefault="00A41A7B" w:rsidP="004A0531">
      <w:pPr>
        <w:rPr>
          <w:b/>
          <w:sz w:val="24"/>
        </w:rPr>
      </w:pPr>
      <w:r w:rsidRPr="004F6855">
        <w:rPr>
          <w:bCs/>
          <w:sz w:val="24"/>
        </w:rPr>
        <w:t xml:space="preserve">Additional guidance for the </w:t>
      </w:r>
      <w:del w:id="55" w:author="WARWICK, Clarice (NHS ENGLAND)" w:date="2026-04-08T11:59:00Z" w16du:dateUtc="2026-04-08T10:59:00Z">
        <w:r w:rsidRPr="004F6855" w:rsidDel="00DC1F4E">
          <w:rPr>
            <w:bCs/>
            <w:sz w:val="24"/>
          </w:rPr>
          <w:delText xml:space="preserve">2025-26 </w:delText>
        </w:r>
      </w:del>
      <w:ins w:id="56" w:author="WARWICK, Clarice (NHS ENGLAND)" w:date="2026-04-08T11:59:00Z" w16du:dateUtc="2026-04-08T10:59:00Z">
        <w:r w:rsidR="00DC1F4E" w:rsidRPr="004F6855">
          <w:rPr>
            <w:bCs/>
            <w:sz w:val="24"/>
          </w:rPr>
          <w:t xml:space="preserve">2026-27 </w:t>
        </w:r>
      </w:ins>
      <w:r w:rsidRPr="004F6855">
        <w:rPr>
          <w:bCs/>
          <w:sz w:val="24"/>
        </w:rPr>
        <w:t>season, including timings for eligible patient cohorts, can be found at the following link:</w:t>
      </w:r>
      <w:bookmarkStart w:id="57" w:name="Notes"/>
      <w:r w:rsidR="004A0531" w:rsidRPr="004F6855" w:rsidDel="004A0531">
        <w:rPr>
          <w:b/>
          <w:sz w:val="24"/>
        </w:rPr>
        <w:t xml:space="preserve"> </w:t>
      </w:r>
    </w:p>
    <w:p w14:paraId="5BBB6F00" w14:textId="77777777" w:rsidR="004A0531" w:rsidRPr="004F6855" w:rsidRDefault="004A0531" w:rsidP="00D01702">
      <w:pPr>
        <w:pStyle w:val="Title"/>
        <w:jc w:val="left"/>
        <w:rPr>
          <w:b w:val="0"/>
          <w:sz w:val="24"/>
        </w:rPr>
      </w:pPr>
    </w:p>
    <w:p w14:paraId="25BD810F" w14:textId="1CB0A9EE" w:rsidR="00D66ABB" w:rsidRPr="004F6855" w:rsidRDefault="004A0531" w:rsidP="00D01702">
      <w:pPr>
        <w:pStyle w:val="Title"/>
        <w:jc w:val="left"/>
        <w:rPr>
          <w:b w:val="0"/>
          <w:sz w:val="24"/>
        </w:rPr>
      </w:pPr>
      <w:del w:id="58" w:author="WARWICK, Clarice (NHS ENGLAND)" w:date="2026-04-08T11:59:00Z" w16du:dateUtc="2026-04-08T10:59:00Z">
        <w:r w:rsidRPr="004F6855" w:rsidDel="00E856D9">
          <w:fldChar w:fldCharType="begin"/>
        </w:r>
        <w:r w:rsidRPr="004F6855" w:rsidDel="00E856D9">
          <w:delInstrText>HYPERLINK "https://www.gov.uk/government/publications/national-flu-immunisation-programme-plan-2025-to-2026/national-flu-immunisation-programme-2025-to-2026-letter"</w:delInstrText>
        </w:r>
        <w:r w:rsidRPr="004F6855" w:rsidDel="00E856D9">
          <w:fldChar w:fldCharType="separate"/>
        </w:r>
        <w:r w:rsidRPr="004F6855" w:rsidDel="00E856D9">
          <w:rPr>
            <w:rStyle w:val="Hyperlink"/>
            <w:b w:val="0"/>
            <w:sz w:val="24"/>
          </w:rPr>
          <w:delText>https://www.gov.uk/government/publications/national-flu-immunisation-programme-plan-2025-to-2026/national-flu-immunisation-programme-2025-to-2026-letter</w:delText>
        </w:r>
        <w:r w:rsidRPr="004F6855" w:rsidDel="00E856D9">
          <w:fldChar w:fldCharType="end"/>
        </w:r>
      </w:del>
      <w:ins w:id="59" w:author="WARWICK, Clarice (NHS ENGLAND)" w:date="2026-04-08T12:01:00Z" w16du:dateUtc="2026-04-08T11:01:00Z">
        <w:r w:rsidR="00E856D9" w:rsidRPr="004F6855">
          <w:rPr>
            <w:rFonts w:cs="Arial"/>
            <w:b w:val="0"/>
            <w:bCs w:val="0"/>
            <w:sz w:val="24"/>
          </w:rPr>
          <w:fldChar w:fldCharType="begin"/>
        </w:r>
        <w:r w:rsidR="00E856D9" w:rsidRPr="004F6855">
          <w:rPr>
            <w:rFonts w:cs="Arial"/>
            <w:b w:val="0"/>
            <w:bCs w:val="0"/>
            <w:sz w:val="24"/>
          </w:rPr>
          <w:instrText>HYPERLINK "https://www.gov.uk/government/publications/national-flu-immunisation-programme-plan-2026-to-2027/national-flu-immunisation-programme-2026-to-2027-letter"</w:instrText>
        </w:r>
        <w:r w:rsidR="00E856D9" w:rsidRPr="004F6855">
          <w:rPr>
            <w:rFonts w:cs="Arial"/>
            <w:b w:val="0"/>
            <w:bCs w:val="0"/>
            <w:sz w:val="24"/>
          </w:rPr>
        </w:r>
        <w:r w:rsidR="00E856D9" w:rsidRPr="004F6855">
          <w:rPr>
            <w:rFonts w:cs="Arial"/>
            <w:b w:val="0"/>
            <w:bCs w:val="0"/>
            <w:sz w:val="24"/>
          </w:rPr>
          <w:fldChar w:fldCharType="separate"/>
        </w:r>
        <w:r w:rsidR="00E856D9" w:rsidRPr="004F6855">
          <w:rPr>
            <w:rStyle w:val="Hyperlink"/>
            <w:rFonts w:cs="Arial"/>
            <w:b w:val="0"/>
            <w:bCs w:val="0"/>
            <w:sz w:val="24"/>
          </w:rPr>
          <w:t>https://www.gov.uk/government/publications/national-flu-immunisation-programme-plan-2026-to-2027/national-flu-immunisation-programme-2026-to-2027-letter</w:t>
        </w:r>
        <w:r w:rsidR="00E856D9" w:rsidRPr="004F6855">
          <w:rPr>
            <w:rFonts w:cs="Arial"/>
            <w:b w:val="0"/>
            <w:bCs w:val="0"/>
            <w:sz w:val="24"/>
          </w:rPr>
          <w:fldChar w:fldCharType="end"/>
        </w:r>
      </w:ins>
      <w:r w:rsidR="00D66ABB" w:rsidRPr="004F6855">
        <w:rPr>
          <w:b w:val="0"/>
          <w:sz w:val="24"/>
        </w:rPr>
        <w:br w:type="page"/>
      </w:r>
    </w:p>
    <w:p w14:paraId="5DB89B5F" w14:textId="685DEA15" w:rsidR="00716C30" w:rsidRPr="004F6855" w:rsidRDefault="005531E5" w:rsidP="00BE78D1">
      <w:pPr>
        <w:pStyle w:val="Heading1"/>
      </w:pPr>
      <w:bookmarkStart w:id="60" w:name="_Toc422986665"/>
      <w:bookmarkStart w:id="61" w:name="_Toc427937281"/>
      <w:bookmarkStart w:id="62" w:name="_Toc227836622"/>
      <w:bookmarkEnd w:id="57"/>
      <w:r w:rsidRPr="004F6855">
        <w:lastRenderedPageBreak/>
        <w:t xml:space="preserve">3. </w:t>
      </w:r>
      <w:r w:rsidR="005446CB" w:rsidRPr="004F6855">
        <w:t>D</w:t>
      </w:r>
      <w:r w:rsidR="00716C30" w:rsidRPr="004F6855">
        <w:t xml:space="preserve">ataset </w:t>
      </w:r>
      <w:r w:rsidR="00C95B20" w:rsidRPr="004F6855">
        <w:t>s</w:t>
      </w:r>
      <w:r w:rsidR="00716C30" w:rsidRPr="004F6855">
        <w:t>pecification</w:t>
      </w:r>
      <w:bookmarkEnd w:id="60"/>
      <w:bookmarkEnd w:id="61"/>
      <w:bookmarkEnd w:id="62"/>
    </w:p>
    <w:p w14:paraId="5DB89B60" w14:textId="439CA480" w:rsidR="006B31CE" w:rsidRPr="004F6855" w:rsidRDefault="00E83F01" w:rsidP="00CB058D">
      <w:pPr>
        <w:pStyle w:val="Heading2"/>
        <w:numPr>
          <w:ilvl w:val="0"/>
          <w:numId w:val="7"/>
        </w:numPr>
        <w:ind w:left="851" w:hanging="851"/>
      </w:pPr>
      <w:bookmarkStart w:id="63" w:name="_Toc227836623"/>
      <w:bookmarkStart w:id="64" w:name="_Toc427937282"/>
      <w:r w:rsidRPr="004F6855">
        <w:t>Qualifying</w:t>
      </w:r>
      <w:r w:rsidR="00A77A5B" w:rsidRPr="004F6855">
        <w:t xml:space="preserve"> </w:t>
      </w:r>
      <w:r w:rsidR="00D01702" w:rsidRPr="004F6855">
        <w:t>d</w:t>
      </w:r>
      <w:r w:rsidR="00A77A5B" w:rsidRPr="004F6855">
        <w:t>ates</w:t>
      </w:r>
      <w:bookmarkEnd w:id="63"/>
      <w:r w:rsidR="00A77A5B" w:rsidRPr="004F6855">
        <w:t xml:space="preserve"> </w:t>
      </w:r>
      <w:bookmarkEnd w:id="64"/>
    </w:p>
    <w:p w14:paraId="5DB89B61" w14:textId="77777777" w:rsidR="00E83F01" w:rsidRPr="004F6855" w:rsidRDefault="00E83F01" w:rsidP="00E83F01"/>
    <w:p w14:paraId="5DB89B62" w14:textId="77777777" w:rsidR="00544FF8" w:rsidRPr="004F6855" w:rsidRDefault="006B31CE" w:rsidP="00544FF8">
      <w:pPr>
        <w:rPr>
          <w:sz w:val="24"/>
        </w:rPr>
      </w:pPr>
      <w:r w:rsidRPr="004F6855">
        <w:rPr>
          <w:sz w:val="24"/>
        </w:rPr>
        <w:t xml:space="preserve">The dataset and </w:t>
      </w:r>
      <w:r w:rsidR="00544FF8" w:rsidRPr="004F6855">
        <w:rPr>
          <w:sz w:val="24"/>
        </w:rPr>
        <w:t>rules</w:t>
      </w:r>
      <w:r w:rsidR="009E47E4" w:rsidRPr="004F6855">
        <w:rPr>
          <w:sz w:val="24"/>
        </w:rPr>
        <w:t xml:space="preserve"> in this document </w:t>
      </w:r>
      <w:r w:rsidR="004C0738" w:rsidRPr="004F6855">
        <w:rPr>
          <w:sz w:val="24"/>
        </w:rPr>
        <w:t>refer to various</w:t>
      </w:r>
      <w:r w:rsidRPr="004F6855">
        <w:rPr>
          <w:sz w:val="24"/>
        </w:rPr>
        <w:t xml:space="preserve"> dates, which may includ</w:t>
      </w:r>
      <w:r w:rsidR="00E83F01" w:rsidRPr="004F6855">
        <w:rPr>
          <w:sz w:val="24"/>
        </w:rPr>
        <w:t>e</w:t>
      </w:r>
      <w:r w:rsidRPr="004F6855">
        <w:rPr>
          <w:sz w:val="24"/>
        </w:rPr>
        <w:t xml:space="preserve"> </w:t>
      </w:r>
      <w:r w:rsidR="004C0738" w:rsidRPr="004F6855">
        <w:rPr>
          <w:sz w:val="24"/>
        </w:rPr>
        <w:t>any number</w:t>
      </w:r>
      <w:r w:rsidR="00423EAE" w:rsidRPr="004F6855">
        <w:rPr>
          <w:sz w:val="24"/>
        </w:rPr>
        <w:t xml:space="preserve"> </w:t>
      </w:r>
      <w:r w:rsidR="006F6063" w:rsidRPr="004F6855">
        <w:rPr>
          <w:sz w:val="24"/>
        </w:rPr>
        <w:t xml:space="preserve">of the dates </w:t>
      </w:r>
      <w:r w:rsidR="00423EAE" w:rsidRPr="004F6855">
        <w:rPr>
          <w:sz w:val="24"/>
        </w:rPr>
        <w:t>from the table below.</w:t>
      </w:r>
      <w:r w:rsidR="00544FF8" w:rsidRPr="004F6855">
        <w:rPr>
          <w:sz w:val="24"/>
        </w:rPr>
        <w:t xml:space="preserve"> </w:t>
      </w:r>
    </w:p>
    <w:p w14:paraId="5DB89B63" w14:textId="77777777" w:rsidR="00544FF8" w:rsidRPr="004F6855" w:rsidRDefault="00544FF8" w:rsidP="00544FF8">
      <w:pPr>
        <w:rPr>
          <w:sz w:val="24"/>
        </w:rPr>
      </w:pPr>
      <w:r w:rsidRPr="004F6855">
        <w:rPr>
          <w:bCs/>
          <w:sz w:val="24"/>
        </w:rPr>
        <w:t>Further i</w:t>
      </w:r>
      <w:r w:rsidRPr="004F6855">
        <w:rPr>
          <w:rFonts w:cs="Arial"/>
          <w:sz w:val="24"/>
          <w:szCs w:val="20"/>
        </w:rPr>
        <w:t xml:space="preserve">nformation regarding how to use these dates within calculations can be found in </w:t>
      </w:r>
      <w:r w:rsidRPr="004F6855">
        <w:rPr>
          <w:sz w:val="24"/>
        </w:rPr>
        <w:t>the supporting information document</w:t>
      </w:r>
      <w:r w:rsidR="009E47E4" w:rsidRPr="004F6855">
        <w:rPr>
          <w:sz w:val="24"/>
        </w:rPr>
        <w:t xml:space="preserve"> (see section 2.2).</w:t>
      </w:r>
    </w:p>
    <w:p w14:paraId="69E94B49" w14:textId="77777777" w:rsidR="00CD3129" w:rsidRPr="004F6855" w:rsidRDefault="00CD3129" w:rsidP="00544FF8">
      <w:pPr>
        <w:rPr>
          <w:sz w:val="24"/>
        </w:rPr>
      </w:pPr>
    </w:p>
    <w:tbl>
      <w:tblPr>
        <w:tblStyle w:val="TableGrid"/>
        <w:tblW w:w="13921" w:type="dxa"/>
        <w:tblInd w:w="108" w:type="dxa"/>
        <w:tblCellMar>
          <w:top w:w="85" w:type="dxa"/>
          <w:bottom w:w="85" w:type="dxa"/>
        </w:tblCellMar>
        <w:tblLook w:val="04A0" w:firstRow="1" w:lastRow="0" w:firstColumn="1" w:lastColumn="0" w:noHBand="0" w:noVBand="1"/>
      </w:tblPr>
      <w:tblGrid>
        <w:gridCol w:w="2155"/>
        <w:gridCol w:w="2977"/>
        <w:gridCol w:w="6379"/>
        <w:gridCol w:w="2410"/>
      </w:tblGrid>
      <w:tr w:rsidR="00D36924" w:rsidRPr="004F6855" w14:paraId="5DB89B68" w14:textId="77777777" w:rsidTr="0052639F">
        <w:trPr>
          <w:cantSplit/>
          <w:trHeight w:val="20"/>
          <w:tblHeader/>
        </w:trPr>
        <w:tc>
          <w:tcPr>
            <w:tcW w:w="2155" w:type="dxa"/>
            <w:shd w:val="clear" w:color="auto" w:fill="424D58"/>
            <w:vAlign w:val="center"/>
          </w:tcPr>
          <w:p w14:paraId="5DB89B65" w14:textId="77777777" w:rsidR="00D36924" w:rsidRPr="004F6855" w:rsidRDefault="00D36924" w:rsidP="00244339">
            <w:pPr>
              <w:pStyle w:val="Heading4"/>
              <w:keepNext w:val="0"/>
              <w:rPr>
                <w:b w:val="0"/>
                <w:color w:val="FAFCFC" w:themeColor="background1"/>
              </w:rPr>
            </w:pPr>
            <w:r w:rsidRPr="004F6855">
              <w:rPr>
                <w:b w:val="0"/>
                <w:color w:val="FAFCFC" w:themeColor="background1"/>
              </w:rPr>
              <w:t>Term</w:t>
            </w:r>
          </w:p>
        </w:tc>
        <w:tc>
          <w:tcPr>
            <w:tcW w:w="2977" w:type="dxa"/>
            <w:shd w:val="clear" w:color="auto" w:fill="424D58"/>
            <w:vAlign w:val="center"/>
          </w:tcPr>
          <w:p w14:paraId="54E57BCB" w14:textId="24FC1FDB" w:rsidR="00D36924" w:rsidRPr="004F6855" w:rsidRDefault="00D36924" w:rsidP="005215B9">
            <w:pPr>
              <w:ind w:left="34"/>
              <w:rPr>
                <w:rFonts w:cs="Arial"/>
                <w:color w:val="FAFCFC" w:themeColor="background1"/>
                <w:szCs w:val="20"/>
              </w:rPr>
            </w:pPr>
            <w:r w:rsidRPr="004F6855">
              <w:rPr>
                <w:rFonts w:cs="Arial"/>
                <w:color w:val="FAFCFC" w:themeColor="background1"/>
                <w:szCs w:val="20"/>
              </w:rPr>
              <w:t>Description</w:t>
            </w:r>
          </w:p>
        </w:tc>
        <w:tc>
          <w:tcPr>
            <w:tcW w:w="6379" w:type="dxa"/>
            <w:shd w:val="clear" w:color="auto" w:fill="424D58"/>
            <w:vAlign w:val="center"/>
          </w:tcPr>
          <w:p w14:paraId="5DB89B66" w14:textId="3B44AE74" w:rsidR="00D36924" w:rsidRPr="004F6855" w:rsidRDefault="00D36924" w:rsidP="00244339">
            <w:pPr>
              <w:ind w:left="34"/>
              <w:rPr>
                <w:rFonts w:cs="Arial"/>
                <w:color w:val="FAFCFC" w:themeColor="background1"/>
                <w:szCs w:val="20"/>
              </w:rPr>
            </w:pPr>
            <w:r w:rsidRPr="004F6855">
              <w:rPr>
                <w:rFonts w:cs="Arial"/>
                <w:color w:val="FAFCFC" w:themeColor="background1"/>
                <w:szCs w:val="20"/>
              </w:rPr>
              <w:t>Definition</w:t>
            </w:r>
          </w:p>
        </w:tc>
        <w:tc>
          <w:tcPr>
            <w:tcW w:w="2410" w:type="dxa"/>
            <w:shd w:val="clear" w:color="auto" w:fill="424D58"/>
            <w:vAlign w:val="center"/>
          </w:tcPr>
          <w:p w14:paraId="5DB89B67" w14:textId="37864584" w:rsidR="00D36924" w:rsidRPr="004F6855" w:rsidRDefault="00D36924" w:rsidP="00244339">
            <w:pPr>
              <w:rPr>
                <w:rFonts w:cs="Arial"/>
                <w:color w:val="FAFCFC" w:themeColor="background1"/>
                <w:szCs w:val="20"/>
              </w:rPr>
            </w:pPr>
            <w:r w:rsidRPr="004F6855">
              <w:rPr>
                <w:rFonts w:cs="Arial"/>
                <w:color w:val="FAFCFC" w:themeColor="background1"/>
                <w:szCs w:val="20"/>
              </w:rPr>
              <w:t>Timeframe for this service</w:t>
            </w:r>
          </w:p>
        </w:tc>
      </w:tr>
      <w:bookmarkStart w:id="65" w:name="_Quality_Service_Start"/>
      <w:bookmarkEnd w:id="65"/>
      <w:tr w:rsidR="00D36924" w:rsidRPr="004F6855" w14:paraId="5DB89B6C" w14:textId="77777777" w:rsidTr="00685117">
        <w:trPr>
          <w:cantSplit/>
          <w:trHeight w:val="20"/>
        </w:trPr>
        <w:tc>
          <w:tcPr>
            <w:tcW w:w="2155" w:type="dxa"/>
            <w:vAlign w:val="center"/>
          </w:tcPr>
          <w:p w14:paraId="5DB89B69" w14:textId="5772F69D" w:rsidR="00D36924" w:rsidRPr="004F6855" w:rsidRDefault="00E64C11" w:rsidP="00244339">
            <w:pPr>
              <w:pStyle w:val="Heading4"/>
              <w:keepNext w:val="0"/>
              <w:rPr>
                <w:b w:val="0"/>
                <w:color w:val="auto"/>
              </w:rPr>
            </w:pPr>
            <w:sdt>
              <w:sdtPr>
                <w:rPr>
                  <w:b w:val="0"/>
                  <w:color w:val="auto"/>
                </w:rPr>
                <w:id w:val="-259522192"/>
              </w:sdtPr>
              <w:sdtEndPr/>
              <w:sdtContent>
                <w:r w:rsidR="00D36924" w:rsidRPr="004F6855">
                  <w:rPr>
                    <w:b w:val="0"/>
                    <w:color w:val="auto"/>
                  </w:rPr>
                  <w:t>QSSD</w:t>
                </w:r>
              </w:sdtContent>
            </w:sdt>
          </w:p>
        </w:tc>
        <w:tc>
          <w:tcPr>
            <w:tcW w:w="2977" w:type="dxa"/>
            <w:vAlign w:val="center"/>
          </w:tcPr>
          <w:p w14:paraId="426E89A0" w14:textId="518BD108" w:rsidR="00D36924" w:rsidRPr="004F6855" w:rsidRDefault="00D36924" w:rsidP="00D36924">
            <w:pPr>
              <w:ind w:left="34"/>
              <w:rPr>
                <w:rFonts w:cs="Arial"/>
                <w:szCs w:val="20"/>
              </w:rPr>
            </w:pPr>
            <w:r w:rsidRPr="004F6855">
              <w:t>Quality Service Start Date</w:t>
            </w:r>
          </w:p>
        </w:tc>
        <w:tc>
          <w:tcPr>
            <w:tcW w:w="6379" w:type="dxa"/>
            <w:vAlign w:val="center"/>
          </w:tcPr>
          <w:p w14:paraId="5DB89B6A" w14:textId="5C25455F" w:rsidR="00D36924" w:rsidRPr="004F6855" w:rsidRDefault="00D36924" w:rsidP="001E46BE">
            <w:pPr>
              <w:ind w:left="34"/>
              <w:rPr>
                <w:rFonts w:cs="Arial"/>
                <w:szCs w:val="20"/>
              </w:rPr>
            </w:pPr>
            <w:r w:rsidRPr="004F6855">
              <w:rPr>
                <w:rFonts w:cs="Arial"/>
                <w:szCs w:val="20"/>
              </w:rPr>
              <w:t xml:space="preserve">The first day of the period during which a GP </w:t>
            </w:r>
            <w:r w:rsidR="001E46BE" w:rsidRPr="004F6855">
              <w:rPr>
                <w:rFonts w:cs="Arial"/>
                <w:szCs w:val="20"/>
              </w:rPr>
              <w:t>p</w:t>
            </w:r>
            <w:r w:rsidRPr="004F6855">
              <w:rPr>
                <w:rFonts w:cs="Arial"/>
                <w:szCs w:val="20"/>
              </w:rPr>
              <w:t>ractice provides the Quality Service.</w:t>
            </w:r>
          </w:p>
        </w:tc>
        <w:tc>
          <w:tcPr>
            <w:tcW w:w="2410" w:type="dxa"/>
            <w:vAlign w:val="center"/>
          </w:tcPr>
          <w:p w14:paraId="5DB89B6B" w14:textId="75056138" w:rsidR="00D36924" w:rsidRPr="004F6855" w:rsidRDefault="00E64C11" w:rsidP="006C2B94">
            <w:pPr>
              <w:rPr>
                <w:rFonts w:cs="Arial"/>
                <w:szCs w:val="20"/>
              </w:rPr>
            </w:pPr>
            <w:sdt>
              <w:sdtPr>
                <w:rPr>
                  <w:rFonts w:cs="Arial"/>
                  <w:szCs w:val="20"/>
                </w:rPr>
                <w:id w:val="-1455478340"/>
                <w:date w:fullDate="2026-09-01T00:00:00Z">
                  <w:dateFormat w:val="dd/MM/yyyy"/>
                  <w:lid w:val="en-GB"/>
                  <w:storeMappedDataAs w:val="dateTime"/>
                  <w:calendar w:val="gregorian"/>
                </w:date>
              </w:sdtPr>
              <w:sdtEndPr/>
              <w:sdtContent>
                <w:del w:id="66" w:author="WARWICK, Clarice (NHS ENGLAND)" w:date="2026-02-05T08:20:00Z" w16du:dateUtc="2026-02-05T08:20:00Z">
                  <w:r w:rsidR="003F1097" w:rsidRPr="004F6855" w:rsidDel="003F1097">
                    <w:rPr>
                      <w:rFonts w:cs="Arial"/>
                      <w:szCs w:val="20"/>
                    </w:rPr>
                    <w:delText>01/09/2025</w:delText>
                  </w:r>
                </w:del>
                <w:ins w:id="67" w:author="WARWICK, Clarice (NHS ENGLAND)" w:date="2026-02-05T08:20:00Z" w16du:dateUtc="2026-02-05T08:20:00Z">
                  <w:r w:rsidR="003F1097" w:rsidRPr="004F6855">
                    <w:rPr>
                      <w:rFonts w:cs="Arial"/>
                      <w:szCs w:val="20"/>
                    </w:rPr>
                    <w:t>01/09/2026</w:t>
                  </w:r>
                </w:ins>
              </w:sdtContent>
            </w:sdt>
          </w:p>
        </w:tc>
      </w:tr>
      <w:tr w:rsidR="007C6530" w:rsidRPr="004F6855" w14:paraId="085DD799" w14:textId="77777777" w:rsidTr="00685117">
        <w:trPr>
          <w:cantSplit/>
          <w:trHeight w:val="20"/>
        </w:trPr>
        <w:tc>
          <w:tcPr>
            <w:tcW w:w="2155" w:type="dxa"/>
            <w:vAlign w:val="center"/>
          </w:tcPr>
          <w:p w14:paraId="2A70AE4F" w14:textId="3C6D9AE4" w:rsidR="007C6530" w:rsidRPr="004F6855" w:rsidRDefault="007C6530" w:rsidP="00244339">
            <w:pPr>
              <w:pStyle w:val="Heading4"/>
              <w:keepNext w:val="0"/>
              <w:rPr>
                <w:b w:val="0"/>
                <w:color w:val="auto"/>
              </w:rPr>
            </w:pPr>
            <w:r w:rsidRPr="004F6855">
              <w:rPr>
                <w:b w:val="0"/>
                <w:color w:val="auto"/>
              </w:rPr>
              <w:t>QSSD – 1 day</w:t>
            </w:r>
          </w:p>
        </w:tc>
        <w:tc>
          <w:tcPr>
            <w:tcW w:w="2977" w:type="dxa"/>
            <w:vAlign w:val="center"/>
          </w:tcPr>
          <w:p w14:paraId="3FDBD8FA" w14:textId="5F204EF9" w:rsidR="007C6530" w:rsidRPr="004F6855" w:rsidRDefault="007C6530" w:rsidP="00D36924">
            <w:pPr>
              <w:ind w:left="34"/>
            </w:pPr>
            <w:r w:rsidRPr="004F6855">
              <w:t>Quality Service Start Date minus 1 day</w:t>
            </w:r>
          </w:p>
        </w:tc>
        <w:tc>
          <w:tcPr>
            <w:tcW w:w="6379" w:type="dxa"/>
            <w:vAlign w:val="center"/>
          </w:tcPr>
          <w:p w14:paraId="701FC536" w14:textId="3A0DECA6" w:rsidR="007C6530" w:rsidRPr="004F6855" w:rsidRDefault="007C6530" w:rsidP="001E46BE">
            <w:pPr>
              <w:ind w:left="34"/>
              <w:rPr>
                <w:rFonts w:cs="Arial"/>
                <w:szCs w:val="20"/>
              </w:rPr>
            </w:pPr>
            <w:r w:rsidRPr="004F6855">
              <w:rPr>
                <w:rFonts w:cs="Arial"/>
                <w:szCs w:val="20"/>
              </w:rPr>
              <w:t>Calculation</w:t>
            </w:r>
          </w:p>
        </w:tc>
        <w:tc>
          <w:tcPr>
            <w:tcW w:w="2410" w:type="dxa"/>
            <w:vAlign w:val="center"/>
          </w:tcPr>
          <w:p w14:paraId="0DDD9305" w14:textId="15C00B1D" w:rsidR="007C6530" w:rsidRPr="004F6855" w:rsidRDefault="007C6530" w:rsidP="006C2B94">
            <w:pPr>
              <w:rPr>
                <w:rFonts w:cs="Arial"/>
                <w:szCs w:val="20"/>
              </w:rPr>
            </w:pPr>
            <w:r w:rsidRPr="004F6855">
              <w:rPr>
                <w:rFonts w:cs="Arial"/>
                <w:szCs w:val="20"/>
              </w:rPr>
              <w:t>Based on QSSD</w:t>
            </w:r>
          </w:p>
        </w:tc>
      </w:tr>
      <w:tr w:rsidR="00D36924" w:rsidRPr="004F6855" w14:paraId="5DB89B70" w14:textId="77777777" w:rsidTr="00685117">
        <w:trPr>
          <w:cantSplit/>
          <w:trHeight w:val="20"/>
        </w:trPr>
        <w:tc>
          <w:tcPr>
            <w:tcW w:w="2155" w:type="dxa"/>
            <w:vAlign w:val="center"/>
          </w:tcPr>
          <w:p w14:paraId="5DB89B6D" w14:textId="0FABF738" w:rsidR="00D36924" w:rsidRPr="004F6855" w:rsidRDefault="00E64C11" w:rsidP="00244339">
            <w:pPr>
              <w:pStyle w:val="Heading4"/>
              <w:keepNext w:val="0"/>
              <w:rPr>
                <w:b w:val="0"/>
                <w:color w:val="auto"/>
              </w:rPr>
            </w:pPr>
            <w:sdt>
              <w:sdtPr>
                <w:rPr>
                  <w:b w:val="0"/>
                  <w:color w:val="auto"/>
                </w:rPr>
                <w:id w:val="-504369723"/>
              </w:sdtPr>
              <w:sdtEndPr/>
              <w:sdtContent>
                <w:r w:rsidR="00D36924" w:rsidRPr="004F6855">
                  <w:rPr>
                    <w:b w:val="0"/>
                    <w:color w:val="auto"/>
                  </w:rPr>
                  <w:t>QSED</w:t>
                </w:r>
              </w:sdtContent>
            </w:sdt>
          </w:p>
        </w:tc>
        <w:tc>
          <w:tcPr>
            <w:tcW w:w="2977" w:type="dxa"/>
            <w:vAlign w:val="center"/>
          </w:tcPr>
          <w:p w14:paraId="69B0A5F4" w14:textId="5F362566" w:rsidR="00D36924" w:rsidRPr="004F6855" w:rsidRDefault="00D36924" w:rsidP="00D36924">
            <w:pPr>
              <w:ind w:left="34"/>
              <w:rPr>
                <w:rFonts w:cs="Arial"/>
                <w:szCs w:val="20"/>
              </w:rPr>
            </w:pPr>
            <w:r w:rsidRPr="004F6855">
              <w:t>Quality Service End Date</w:t>
            </w:r>
          </w:p>
        </w:tc>
        <w:tc>
          <w:tcPr>
            <w:tcW w:w="6379" w:type="dxa"/>
            <w:vAlign w:val="center"/>
          </w:tcPr>
          <w:p w14:paraId="5DB89B6E" w14:textId="5454D7BE" w:rsidR="00D36924" w:rsidRPr="004F6855" w:rsidRDefault="00D36924" w:rsidP="00244339">
            <w:pPr>
              <w:ind w:left="34"/>
              <w:rPr>
                <w:rFonts w:cs="Arial"/>
                <w:szCs w:val="20"/>
              </w:rPr>
            </w:pPr>
            <w:r w:rsidRPr="004F6855">
              <w:rPr>
                <w:rFonts w:cs="Arial"/>
                <w:szCs w:val="20"/>
              </w:rPr>
              <w:t xml:space="preserve">The last day of the period during which a GP </w:t>
            </w:r>
            <w:r w:rsidR="001E46BE" w:rsidRPr="004F6855">
              <w:rPr>
                <w:rFonts w:cs="Arial"/>
                <w:szCs w:val="20"/>
              </w:rPr>
              <w:t>p</w:t>
            </w:r>
            <w:r w:rsidRPr="004F6855">
              <w:rPr>
                <w:rFonts w:cs="Arial"/>
                <w:szCs w:val="20"/>
              </w:rPr>
              <w:t>ractice provides the Quality Service.</w:t>
            </w:r>
          </w:p>
        </w:tc>
        <w:tc>
          <w:tcPr>
            <w:tcW w:w="2410" w:type="dxa"/>
            <w:vAlign w:val="center"/>
          </w:tcPr>
          <w:p w14:paraId="5DB89B6F" w14:textId="6F1C9028" w:rsidR="00D36924" w:rsidRPr="004F6855" w:rsidRDefault="00E64C11" w:rsidP="006C2B94">
            <w:pPr>
              <w:rPr>
                <w:rFonts w:cs="Arial"/>
                <w:szCs w:val="20"/>
              </w:rPr>
            </w:pPr>
            <w:sdt>
              <w:sdtPr>
                <w:rPr>
                  <w:rFonts w:cs="Arial"/>
                  <w:szCs w:val="20"/>
                </w:rPr>
                <w:id w:val="1676989590"/>
                <w:date w:fullDate="2027-03-31T00:00:00Z">
                  <w:dateFormat w:val="dd/MM/yyyy"/>
                  <w:lid w:val="en-GB"/>
                  <w:storeMappedDataAs w:val="dateTime"/>
                  <w:calendar w:val="gregorian"/>
                </w:date>
              </w:sdtPr>
              <w:sdtEndPr/>
              <w:sdtContent>
                <w:del w:id="68" w:author="WARWICK, Clarice (NHS ENGLAND)" w:date="2026-02-05T08:20:00Z" w16du:dateUtc="2026-02-05T08:20:00Z">
                  <w:r w:rsidR="003F1097" w:rsidRPr="004F6855" w:rsidDel="003F1097">
                    <w:rPr>
                      <w:rFonts w:cs="Arial"/>
                      <w:szCs w:val="20"/>
                    </w:rPr>
                    <w:delText>31/03/2026</w:delText>
                  </w:r>
                </w:del>
                <w:ins w:id="69" w:author="WARWICK, Clarice (NHS ENGLAND)" w:date="2026-03-12T14:46:00Z" w16du:dateUtc="2026-03-12T14:46:00Z">
                  <w:r w:rsidR="000A5913" w:rsidRPr="004F6855">
                    <w:rPr>
                      <w:rFonts w:cs="Arial"/>
                      <w:szCs w:val="20"/>
                    </w:rPr>
                    <w:t>31/03/2027</w:t>
                  </w:r>
                </w:ins>
              </w:sdtContent>
            </w:sdt>
          </w:p>
        </w:tc>
      </w:tr>
      <w:tr w:rsidR="00D36924" w:rsidRPr="004F6855" w14:paraId="5DB89B74" w14:textId="77777777" w:rsidTr="00685117">
        <w:trPr>
          <w:cantSplit/>
          <w:trHeight w:val="20"/>
        </w:trPr>
        <w:tc>
          <w:tcPr>
            <w:tcW w:w="2155" w:type="dxa"/>
            <w:vAlign w:val="center"/>
          </w:tcPr>
          <w:p w14:paraId="5DB89B71" w14:textId="77777777" w:rsidR="00D36924" w:rsidRPr="004F6855" w:rsidRDefault="00D36924" w:rsidP="00244339">
            <w:pPr>
              <w:pStyle w:val="Heading4"/>
              <w:keepNext w:val="0"/>
              <w:rPr>
                <w:b w:val="0"/>
                <w:color w:val="auto"/>
              </w:rPr>
            </w:pPr>
            <w:r w:rsidRPr="004F6855">
              <w:rPr>
                <w:b w:val="0"/>
                <w:color w:val="auto"/>
              </w:rPr>
              <w:t>Quality Service Period</w:t>
            </w:r>
          </w:p>
        </w:tc>
        <w:tc>
          <w:tcPr>
            <w:tcW w:w="2977" w:type="dxa"/>
            <w:vAlign w:val="center"/>
          </w:tcPr>
          <w:p w14:paraId="584D6A6C" w14:textId="0F770471" w:rsidR="00D36924" w:rsidRPr="004F6855" w:rsidRDefault="003E5996" w:rsidP="003E5996">
            <w:pPr>
              <w:ind w:left="34"/>
              <w:rPr>
                <w:rFonts w:cs="Arial"/>
                <w:szCs w:val="20"/>
              </w:rPr>
            </w:pPr>
            <w:r w:rsidRPr="004F6855">
              <w:t>Quality Service Period</w:t>
            </w:r>
          </w:p>
        </w:tc>
        <w:tc>
          <w:tcPr>
            <w:tcW w:w="6379" w:type="dxa"/>
            <w:vAlign w:val="center"/>
          </w:tcPr>
          <w:p w14:paraId="5DB89B72" w14:textId="5E0AC513" w:rsidR="00D36924" w:rsidRPr="004F6855" w:rsidRDefault="00D36924" w:rsidP="00244339">
            <w:pPr>
              <w:ind w:left="34"/>
              <w:rPr>
                <w:rFonts w:cs="Arial"/>
                <w:szCs w:val="20"/>
              </w:rPr>
            </w:pPr>
            <w:r w:rsidRPr="004F6855">
              <w:rPr>
                <w:rFonts w:cs="Arial"/>
                <w:szCs w:val="20"/>
              </w:rPr>
              <w:t xml:space="preserve">The period during which a GP </w:t>
            </w:r>
            <w:r w:rsidR="001E46BE" w:rsidRPr="004F6855">
              <w:rPr>
                <w:rFonts w:cs="Arial"/>
                <w:szCs w:val="20"/>
              </w:rPr>
              <w:t>p</w:t>
            </w:r>
            <w:r w:rsidRPr="004F6855">
              <w:rPr>
                <w:rFonts w:cs="Arial"/>
                <w:szCs w:val="20"/>
              </w:rPr>
              <w:t xml:space="preserve">ractice provides the Quality Service specified in this document. </w:t>
            </w:r>
          </w:p>
        </w:tc>
        <w:tc>
          <w:tcPr>
            <w:tcW w:w="2410" w:type="dxa"/>
            <w:vAlign w:val="center"/>
          </w:tcPr>
          <w:p w14:paraId="5DB89B73" w14:textId="054652E7" w:rsidR="00D36924" w:rsidRPr="004F6855" w:rsidRDefault="00D36924" w:rsidP="00244339">
            <w:pPr>
              <w:rPr>
                <w:rFonts w:cs="Arial"/>
                <w:szCs w:val="20"/>
              </w:rPr>
            </w:pPr>
            <w:r w:rsidRPr="004F6855">
              <w:rPr>
                <w:rFonts w:cs="Arial"/>
                <w:szCs w:val="20"/>
              </w:rPr>
              <w:t>The time period between the QSSD and the QSED (inclusive).</w:t>
            </w:r>
          </w:p>
        </w:tc>
      </w:tr>
      <w:tr w:rsidR="00D36924" w:rsidRPr="004F6855" w14:paraId="5DB89B78" w14:textId="77777777" w:rsidTr="00685117">
        <w:trPr>
          <w:cantSplit/>
          <w:trHeight w:val="20"/>
        </w:trPr>
        <w:tc>
          <w:tcPr>
            <w:tcW w:w="2155" w:type="dxa"/>
            <w:vAlign w:val="center"/>
          </w:tcPr>
          <w:p w14:paraId="5DB89B75" w14:textId="77777777" w:rsidR="00D36924" w:rsidRPr="004F6855" w:rsidRDefault="00D36924" w:rsidP="00244339">
            <w:pPr>
              <w:pStyle w:val="Heading4"/>
              <w:keepNext w:val="0"/>
              <w:rPr>
                <w:b w:val="0"/>
                <w:color w:val="auto"/>
              </w:rPr>
            </w:pPr>
            <w:r w:rsidRPr="004F6855">
              <w:rPr>
                <w:b w:val="0"/>
                <w:color w:val="auto"/>
              </w:rPr>
              <w:t>Quality Service Data Extract Frequency</w:t>
            </w:r>
          </w:p>
        </w:tc>
        <w:tc>
          <w:tcPr>
            <w:tcW w:w="2977" w:type="dxa"/>
            <w:vAlign w:val="center"/>
          </w:tcPr>
          <w:p w14:paraId="5A321913" w14:textId="06D008A4" w:rsidR="00D36924" w:rsidRPr="004F6855" w:rsidRDefault="003E5996" w:rsidP="003E5996">
            <w:pPr>
              <w:ind w:left="34"/>
              <w:rPr>
                <w:rFonts w:cs="Arial"/>
                <w:szCs w:val="20"/>
              </w:rPr>
            </w:pPr>
            <w:r w:rsidRPr="004F6855">
              <w:t>Quality Service Data Extract Frequency</w:t>
            </w:r>
          </w:p>
        </w:tc>
        <w:tc>
          <w:tcPr>
            <w:tcW w:w="6379" w:type="dxa"/>
            <w:vAlign w:val="center"/>
          </w:tcPr>
          <w:p w14:paraId="5DB89B76" w14:textId="2CF8A72C" w:rsidR="00D36924" w:rsidRPr="004F6855" w:rsidRDefault="00D36924" w:rsidP="00244339">
            <w:pPr>
              <w:ind w:left="34"/>
              <w:rPr>
                <w:rFonts w:cs="Arial"/>
                <w:szCs w:val="20"/>
              </w:rPr>
            </w:pPr>
            <w:r w:rsidRPr="004F6855">
              <w:rPr>
                <w:rFonts w:cs="Arial"/>
                <w:szCs w:val="20"/>
              </w:rPr>
              <w:t>The frequency of data extracts associated with the Quality Service.</w:t>
            </w:r>
          </w:p>
        </w:tc>
        <w:tc>
          <w:tcPr>
            <w:tcW w:w="2410" w:type="dxa"/>
            <w:vAlign w:val="center"/>
          </w:tcPr>
          <w:p w14:paraId="5DB89B77" w14:textId="76FC988D" w:rsidR="00D36924" w:rsidRPr="004F6855" w:rsidRDefault="00E64C11"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D36924" w:rsidRPr="004F6855">
                  <w:rPr>
                    <w:rFonts w:cs="Arial"/>
                    <w:szCs w:val="20"/>
                  </w:rPr>
                  <w:t>Monthly</w:t>
                </w:r>
              </w:sdtContent>
            </w:sdt>
          </w:p>
        </w:tc>
      </w:tr>
      <w:tr w:rsidR="00D36924" w:rsidRPr="004F6855" w14:paraId="5DB89B7C" w14:textId="77777777" w:rsidTr="00685117">
        <w:trPr>
          <w:cantSplit/>
          <w:trHeight w:val="20"/>
        </w:trPr>
        <w:tc>
          <w:tcPr>
            <w:tcW w:w="2155" w:type="dxa"/>
            <w:vAlign w:val="center"/>
          </w:tcPr>
          <w:p w14:paraId="5DB89B79" w14:textId="77777777" w:rsidR="00D36924" w:rsidRPr="004F6855" w:rsidRDefault="00D36924" w:rsidP="00244339">
            <w:pPr>
              <w:pStyle w:val="Heading4"/>
              <w:keepNext w:val="0"/>
              <w:rPr>
                <w:b w:val="0"/>
                <w:color w:val="auto"/>
              </w:rPr>
            </w:pPr>
            <w:r w:rsidRPr="004F6855">
              <w:rPr>
                <w:b w:val="0"/>
                <w:color w:val="auto"/>
              </w:rPr>
              <w:t>Quality Service Payment Period</w:t>
            </w:r>
          </w:p>
        </w:tc>
        <w:tc>
          <w:tcPr>
            <w:tcW w:w="2977" w:type="dxa"/>
            <w:vAlign w:val="center"/>
          </w:tcPr>
          <w:p w14:paraId="3D214702" w14:textId="56FC3A34" w:rsidR="00D36924" w:rsidRPr="004F6855" w:rsidRDefault="003E5996" w:rsidP="003E5996">
            <w:pPr>
              <w:ind w:left="34"/>
              <w:rPr>
                <w:rFonts w:cs="Arial"/>
                <w:szCs w:val="20"/>
              </w:rPr>
            </w:pPr>
            <w:r w:rsidRPr="004F6855">
              <w:t>Quality Service Payment Period</w:t>
            </w:r>
          </w:p>
        </w:tc>
        <w:tc>
          <w:tcPr>
            <w:tcW w:w="6379" w:type="dxa"/>
            <w:vAlign w:val="center"/>
          </w:tcPr>
          <w:p w14:paraId="5DB89B7A" w14:textId="4EF8E2CA" w:rsidR="00D36924" w:rsidRPr="004F6855" w:rsidRDefault="00D36924" w:rsidP="00244339">
            <w:pPr>
              <w:ind w:left="34"/>
              <w:rPr>
                <w:rFonts w:cs="Arial"/>
                <w:szCs w:val="20"/>
              </w:rPr>
            </w:pPr>
            <w:r w:rsidRPr="004F6855">
              <w:rPr>
                <w:rFonts w:cs="Arial"/>
                <w:szCs w:val="20"/>
              </w:rPr>
              <w:t xml:space="preserve">The frequency of payments associated with the Quality Service. In any given Quality Service Period there may be one, multiple or no payment periods.  </w:t>
            </w:r>
          </w:p>
        </w:tc>
        <w:tc>
          <w:tcPr>
            <w:tcW w:w="2410" w:type="dxa"/>
            <w:vAlign w:val="center"/>
          </w:tcPr>
          <w:p w14:paraId="5DB89B7B" w14:textId="7E82B833" w:rsidR="00D36924" w:rsidRPr="004F6855" w:rsidRDefault="00E64C11"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D36924" w:rsidRPr="004F6855">
                  <w:rPr>
                    <w:rFonts w:cs="Arial"/>
                    <w:szCs w:val="20"/>
                  </w:rPr>
                  <w:t>Monthly</w:t>
                </w:r>
              </w:sdtContent>
            </w:sdt>
            <w:r w:rsidR="00D36924" w:rsidRPr="004F6855">
              <w:rPr>
                <w:rFonts w:cs="Arial"/>
                <w:szCs w:val="20"/>
              </w:rPr>
              <w:t xml:space="preserve">  </w:t>
            </w:r>
          </w:p>
        </w:tc>
      </w:tr>
      <w:tr w:rsidR="00D36924" w:rsidRPr="004F6855" w14:paraId="08EAF33E" w14:textId="77777777" w:rsidTr="00685117">
        <w:trPr>
          <w:cantSplit/>
          <w:trHeight w:val="20"/>
        </w:trPr>
        <w:tc>
          <w:tcPr>
            <w:tcW w:w="2155" w:type="dxa"/>
            <w:vAlign w:val="center"/>
          </w:tcPr>
          <w:p w14:paraId="54C59DEE" w14:textId="1D1B3DD1" w:rsidR="00D36924" w:rsidRPr="004F6855" w:rsidRDefault="00D36924" w:rsidP="003E5996">
            <w:pPr>
              <w:pStyle w:val="Heading4"/>
              <w:keepNext w:val="0"/>
              <w:rPr>
                <w:b w:val="0"/>
                <w:color w:val="auto"/>
              </w:rPr>
            </w:pPr>
            <w:r w:rsidRPr="004F6855">
              <w:rPr>
                <w:b w:val="0"/>
                <w:color w:val="auto"/>
              </w:rPr>
              <w:t xml:space="preserve"> </w:t>
            </w:r>
            <w:sdt>
              <w:sdtPr>
                <w:rPr>
                  <w:b w:val="0"/>
                  <w:color w:val="auto"/>
                </w:rPr>
                <w:id w:val="-533346297"/>
              </w:sdtPr>
              <w:sdtEndPr/>
              <w:sdtContent>
                <w:r w:rsidRPr="004F6855">
                  <w:rPr>
                    <w:b w:val="0"/>
                    <w:color w:val="auto"/>
                  </w:rPr>
                  <w:t>PPSD</w:t>
                </w:r>
              </w:sdtContent>
            </w:sdt>
          </w:p>
        </w:tc>
        <w:tc>
          <w:tcPr>
            <w:tcW w:w="2977" w:type="dxa"/>
            <w:vAlign w:val="center"/>
          </w:tcPr>
          <w:p w14:paraId="6D4CAB82" w14:textId="084B23F7" w:rsidR="00D36924" w:rsidRPr="004F6855" w:rsidRDefault="003E5996" w:rsidP="003E5996">
            <w:pPr>
              <w:ind w:left="34"/>
              <w:rPr>
                <w:rFonts w:cs="Arial"/>
                <w:szCs w:val="20"/>
              </w:rPr>
            </w:pPr>
            <w:r w:rsidRPr="004F6855">
              <w:t>Payment Period Start Date</w:t>
            </w:r>
          </w:p>
        </w:tc>
        <w:tc>
          <w:tcPr>
            <w:tcW w:w="6379" w:type="dxa"/>
            <w:vAlign w:val="center"/>
          </w:tcPr>
          <w:p w14:paraId="3C4892D8" w14:textId="40ADF995" w:rsidR="00D36924" w:rsidRPr="004F6855" w:rsidRDefault="00D36924" w:rsidP="00244339">
            <w:pPr>
              <w:ind w:left="34"/>
              <w:rPr>
                <w:rFonts w:cs="Arial"/>
                <w:szCs w:val="20"/>
              </w:rPr>
            </w:pPr>
            <w:r w:rsidRPr="004F6855">
              <w:rPr>
                <w:rFonts w:cs="Arial"/>
                <w:szCs w:val="20"/>
              </w:rPr>
              <w:t xml:space="preserve">The first day of each period for which payments are made for the Quality Service. </w:t>
            </w:r>
            <w:r w:rsidRPr="004F6855">
              <w:rPr>
                <w:rFonts w:cs="Arial"/>
                <w:szCs w:val="20"/>
              </w:rPr>
              <w:br/>
              <w:t>(i.e. for monthly payment periods, the PPSD will be the 1</w:t>
            </w:r>
            <w:r w:rsidRPr="004F6855">
              <w:rPr>
                <w:rFonts w:cs="Arial"/>
                <w:szCs w:val="20"/>
                <w:vertAlign w:val="superscript"/>
              </w:rPr>
              <w:t>st</w:t>
            </w:r>
            <w:r w:rsidRPr="004F6855">
              <w:rPr>
                <w:rFonts w:cs="Arial"/>
                <w:szCs w:val="20"/>
              </w:rPr>
              <w:t xml:space="preserve"> of the month in question). Where there are no payment periods (e.g. where payments are made as part of core contract) the PPSD denotes the first day of the extract period in question.</w:t>
            </w:r>
          </w:p>
        </w:tc>
        <w:tc>
          <w:tcPr>
            <w:tcW w:w="2410" w:type="dxa"/>
            <w:vAlign w:val="center"/>
          </w:tcPr>
          <w:p w14:paraId="47364B13" w14:textId="318E86FC" w:rsidR="00D36924" w:rsidRPr="004F6855" w:rsidRDefault="00D36924" w:rsidP="00E860D1">
            <w:pPr>
              <w:rPr>
                <w:rFonts w:cs="Arial"/>
                <w:szCs w:val="20"/>
              </w:rPr>
            </w:pPr>
            <w:r w:rsidRPr="004F6855">
              <w:rPr>
                <w:rFonts w:cs="Arial"/>
                <w:szCs w:val="20"/>
              </w:rPr>
              <w:t>Date not used in this ruleset.</w:t>
            </w:r>
          </w:p>
        </w:tc>
      </w:tr>
      <w:bookmarkStart w:id="70" w:name="_Payment_Period_End"/>
      <w:bookmarkStart w:id="71" w:name="_PPED"/>
      <w:bookmarkEnd w:id="70"/>
      <w:bookmarkEnd w:id="71"/>
      <w:tr w:rsidR="00D36924" w:rsidRPr="004F6855" w14:paraId="5DB89B80" w14:textId="77777777" w:rsidTr="00CB0B0D">
        <w:trPr>
          <w:cantSplit/>
          <w:trHeight w:val="20"/>
        </w:trPr>
        <w:tc>
          <w:tcPr>
            <w:tcW w:w="2155" w:type="dxa"/>
            <w:vAlign w:val="center"/>
          </w:tcPr>
          <w:p w14:paraId="5DB89B7D" w14:textId="5260A10F" w:rsidR="00D36924" w:rsidRPr="00580E60" w:rsidRDefault="00E64C11" w:rsidP="00244339">
            <w:pPr>
              <w:pStyle w:val="Heading4"/>
              <w:keepNext w:val="0"/>
              <w:rPr>
                <w:b w:val="0"/>
                <w:color w:val="auto"/>
              </w:rPr>
            </w:pPr>
            <w:sdt>
              <w:sdtPr>
                <w:rPr>
                  <w:b w:val="0"/>
                  <w:color w:val="auto"/>
                </w:rPr>
                <w:id w:val="-606506673"/>
              </w:sdtPr>
              <w:sdtEndPr/>
              <w:sdtContent>
                <w:r w:rsidR="00D36924" w:rsidRPr="00580E60">
                  <w:rPr>
                    <w:b w:val="0"/>
                    <w:color w:val="auto"/>
                  </w:rPr>
                  <w:t>PPED</w:t>
                </w:r>
              </w:sdtContent>
            </w:sdt>
          </w:p>
        </w:tc>
        <w:tc>
          <w:tcPr>
            <w:tcW w:w="2977" w:type="dxa"/>
            <w:vAlign w:val="center"/>
          </w:tcPr>
          <w:p w14:paraId="45B4C121" w14:textId="6ACBCA9C" w:rsidR="00D36924" w:rsidRPr="004F6855" w:rsidRDefault="003E5996" w:rsidP="003E5996">
            <w:pPr>
              <w:ind w:left="34"/>
              <w:rPr>
                <w:rFonts w:cs="Arial"/>
                <w:szCs w:val="20"/>
              </w:rPr>
            </w:pPr>
            <w:r w:rsidRPr="004F6855">
              <w:t>Payment Period End Date</w:t>
            </w:r>
          </w:p>
        </w:tc>
        <w:tc>
          <w:tcPr>
            <w:tcW w:w="6379" w:type="dxa"/>
            <w:vAlign w:val="center"/>
          </w:tcPr>
          <w:p w14:paraId="44D1FFD5" w14:textId="315C8706" w:rsidR="00D36924" w:rsidRPr="004F6855" w:rsidRDefault="00D36924" w:rsidP="00244339">
            <w:pPr>
              <w:ind w:left="34"/>
              <w:rPr>
                <w:rFonts w:cs="Arial"/>
                <w:szCs w:val="20"/>
              </w:rPr>
            </w:pPr>
            <w:r w:rsidRPr="004F6855">
              <w:rPr>
                <w:rFonts w:cs="Arial"/>
                <w:szCs w:val="20"/>
              </w:rPr>
              <w:t xml:space="preserve">The last day of each period for which payments are made for the Quality Service.  </w:t>
            </w:r>
          </w:p>
          <w:p w14:paraId="5DB89B7E" w14:textId="6120DD2D" w:rsidR="00D36924" w:rsidRPr="004F6855" w:rsidRDefault="00D36924" w:rsidP="00244339">
            <w:pPr>
              <w:ind w:left="34"/>
              <w:rPr>
                <w:rFonts w:cs="Arial"/>
                <w:szCs w:val="20"/>
              </w:rPr>
            </w:pPr>
            <w:r w:rsidRPr="004F6855">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410" w:type="dxa"/>
            <w:vAlign w:val="center"/>
          </w:tcPr>
          <w:p w14:paraId="5DB89B7F" w14:textId="79BA384E" w:rsidR="00D36924" w:rsidRPr="004F6855" w:rsidRDefault="00D36924" w:rsidP="00E860D1">
            <w:pPr>
              <w:rPr>
                <w:rFonts w:cs="Arial"/>
                <w:szCs w:val="20"/>
              </w:rPr>
            </w:pPr>
            <w:r w:rsidRPr="004F6855">
              <w:rPr>
                <w:rFonts w:cs="Arial"/>
                <w:szCs w:val="20"/>
              </w:rPr>
              <w:t>The last day of each month.</w:t>
            </w:r>
          </w:p>
        </w:tc>
      </w:tr>
      <w:bookmarkStart w:id="72" w:name="_(PPED_–_1"/>
      <w:bookmarkStart w:id="73" w:name="_PPED_–_1"/>
      <w:bookmarkEnd w:id="72"/>
      <w:bookmarkEnd w:id="73"/>
      <w:tr w:rsidR="00BA41EE" w:rsidRPr="004F6855" w14:paraId="19DE0EFC" w14:textId="77777777" w:rsidTr="00CB0B0D">
        <w:trPr>
          <w:cantSplit/>
          <w:trHeight w:val="833"/>
        </w:trPr>
        <w:tc>
          <w:tcPr>
            <w:tcW w:w="2155" w:type="dxa"/>
            <w:vAlign w:val="center"/>
          </w:tcPr>
          <w:p w14:paraId="2C343AC5" w14:textId="5E37611D" w:rsidR="00BA41EE" w:rsidRPr="00580E60" w:rsidDel="003E5996" w:rsidRDefault="00BA41EE" w:rsidP="00BA41EE">
            <w:pPr>
              <w:pStyle w:val="Heading4"/>
              <w:keepNext w:val="0"/>
              <w:rPr>
                <w:b w:val="0"/>
                <w:color w:val="auto"/>
              </w:rPr>
            </w:pPr>
            <w:r w:rsidRPr="00580E60">
              <w:rPr>
                <w:b w:val="0"/>
                <w:color w:val="auto"/>
              </w:rPr>
              <w:fldChar w:fldCharType="begin"/>
            </w:r>
            <w:r w:rsidRPr="00580E60">
              <w:rPr>
                <w:b w:val="0"/>
                <w:color w:val="auto"/>
              </w:rPr>
              <w:instrText xml:space="preserve"> HYPERLINK \l "_Payment_Period_End" </w:instrText>
            </w:r>
            <w:r w:rsidRPr="00580E60">
              <w:rPr>
                <w:b w:val="0"/>
                <w:color w:val="auto"/>
              </w:rPr>
            </w:r>
            <w:r w:rsidRPr="00580E60">
              <w:rPr>
                <w:b w:val="0"/>
                <w:color w:val="auto"/>
              </w:rPr>
              <w:fldChar w:fldCharType="separate"/>
            </w:r>
            <w:r w:rsidRPr="00580E60">
              <w:rPr>
                <w:b w:val="0"/>
                <w:color w:val="auto"/>
              </w:rPr>
              <w:t>PPED</w:t>
            </w:r>
            <w:r w:rsidRPr="00580E60">
              <w:rPr>
                <w:b w:val="0"/>
                <w:color w:val="auto"/>
              </w:rPr>
              <w:fldChar w:fldCharType="end"/>
            </w:r>
            <w:r w:rsidRPr="00580E60">
              <w:rPr>
                <w:b w:val="0"/>
                <w:color w:val="auto"/>
              </w:rPr>
              <w:t xml:space="preserve"> – 1 month</w:t>
            </w:r>
          </w:p>
        </w:tc>
        <w:tc>
          <w:tcPr>
            <w:tcW w:w="2977" w:type="dxa"/>
            <w:vAlign w:val="center"/>
          </w:tcPr>
          <w:p w14:paraId="6ABF700E" w14:textId="75540F48" w:rsidR="00BA41EE" w:rsidRPr="004F6855" w:rsidRDefault="00BA41EE" w:rsidP="00BA41EE">
            <w:r w:rsidRPr="004F6855">
              <w:t>Payment Period End Date minus 1 month</w:t>
            </w:r>
          </w:p>
        </w:tc>
        <w:tc>
          <w:tcPr>
            <w:tcW w:w="6379" w:type="dxa"/>
            <w:vAlign w:val="center"/>
          </w:tcPr>
          <w:p w14:paraId="4D3AB6C8" w14:textId="34DB3DA9" w:rsidR="00BA41EE" w:rsidRPr="004F6855" w:rsidRDefault="00BA41EE" w:rsidP="00BA41EE">
            <w:pPr>
              <w:rPr>
                <w:rFonts w:cs="Arial"/>
                <w:szCs w:val="20"/>
              </w:rPr>
            </w:pPr>
            <w:r w:rsidRPr="004F6855">
              <w:rPr>
                <w:rFonts w:cs="Arial"/>
                <w:szCs w:val="20"/>
              </w:rPr>
              <w:t>Calculation</w:t>
            </w:r>
          </w:p>
        </w:tc>
        <w:tc>
          <w:tcPr>
            <w:tcW w:w="2410" w:type="dxa"/>
            <w:vAlign w:val="center"/>
          </w:tcPr>
          <w:p w14:paraId="6082ED7F" w14:textId="7F052D8A" w:rsidR="00BA41EE" w:rsidRPr="004F6855" w:rsidRDefault="00BA41EE" w:rsidP="00BA41EE">
            <w:pPr>
              <w:rPr>
                <w:rFonts w:cs="Arial"/>
                <w:szCs w:val="20"/>
              </w:rPr>
            </w:pPr>
            <w:r w:rsidRPr="004F6855">
              <w:rPr>
                <w:rFonts w:cs="Arial"/>
                <w:szCs w:val="20"/>
              </w:rPr>
              <w:t>Based on PPED</w:t>
            </w:r>
          </w:p>
        </w:tc>
      </w:tr>
      <w:tr w:rsidR="00D36924" w:rsidRPr="004F6855" w14:paraId="7BA67BCC" w14:textId="77777777" w:rsidTr="00CB0B0D">
        <w:trPr>
          <w:cantSplit/>
          <w:trHeight w:val="833"/>
        </w:trPr>
        <w:tc>
          <w:tcPr>
            <w:tcW w:w="2155" w:type="dxa"/>
            <w:vAlign w:val="center"/>
          </w:tcPr>
          <w:p w14:paraId="1108EA3B" w14:textId="6D7E811C" w:rsidR="00D36924" w:rsidRPr="00580E60" w:rsidRDefault="00D36924" w:rsidP="00244339">
            <w:pPr>
              <w:pStyle w:val="Heading4"/>
              <w:keepNext w:val="0"/>
              <w:rPr>
                <w:b w:val="0"/>
                <w:color w:val="auto"/>
              </w:rPr>
            </w:pPr>
            <w:bookmarkStart w:id="74" w:name="_Achievement_Date_(ACHV_DAT)_1"/>
            <w:bookmarkEnd w:id="74"/>
            <w:r w:rsidRPr="00580E60">
              <w:rPr>
                <w:b w:val="0"/>
                <w:color w:val="auto"/>
              </w:rPr>
              <w:t>ACHV_DAT</w:t>
            </w:r>
          </w:p>
        </w:tc>
        <w:tc>
          <w:tcPr>
            <w:tcW w:w="2977" w:type="dxa"/>
            <w:vAlign w:val="center"/>
          </w:tcPr>
          <w:p w14:paraId="40170B3B" w14:textId="2CE0D6A8" w:rsidR="00D36924" w:rsidRPr="004F6855" w:rsidRDefault="003E5996" w:rsidP="003E5996">
            <w:pPr>
              <w:rPr>
                <w:rFonts w:cs="Arial"/>
                <w:szCs w:val="20"/>
              </w:rPr>
            </w:pPr>
            <w:r w:rsidRPr="004F6855">
              <w:t>Achievement Date</w:t>
            </w:r>
          </w:p>
        </w:tc>
        <w:tc>
          <w:tcPr>
            <w:tcW w:w="6379" w:type="dxa"/>
            <w:vAlign w:val="center"/>
          </w:tcPr>
          <w:p w14:paraId="1E0E8C3D" w14:textId="4261E18F" w:rsidR="00D36924" w:rsidRPr="004F6855" w:rsidRDefault="00D36924" w:rsidP="00244339">
            <w:pPr>
              <w:rPr>
                <w:rFonts w:cs="Arial"/>
                <w:szCs w:val="20"/>
              </w:rPr>
            </w:pPr>
            <w:r w:rsidRPr="004F6855">
              <w:rPr>
                <w:rFonts w:cs="Arial"/>
                <w:szCs w:val="20"/>
              </w:rPr>
              <w:t xml:space="preserve">The date up to which pertinent patient information is considered when determining the output for each extraction. This is usually the same as the RPED; however, where interim extracts are made the achievement date will vary for each extraction. </w:t>
            </w:r>
          </w:p>
        </w:tc>
        <w:tc>
          <w:tcPr>
            <w:tcW w:w="2410" w:type="dxa"/>
            <w:vAlign w:val="center"/>
          </w:tcPr>
          <w:p w14:paraId="2F26B97B" w14:textId="045E9EE9" w:rsidR="00D36924" w:rsidRPr="004F6855" w:rsidRDefault="00D36924" w:rsidP="00E860D1">
            <w:pPr>
              <w:rPr>
                <w:rFonts w:cs="Arial"/>
                <w:szCs w:val="20"/>
              </w:rPr>
            </w:pPr>
            <w:r w:rsidRPr="004F6855">
              <w:rPr>
                <w:rFonts w:cs="Arial"/>
                <w:szCs w:val="20"/>
              </w:rPr>
              <w:t>The last day of each month.</w:t>
            </w:r>
          </w:p>
        </w:tc>
      </w:tr>
      <w:tr w:rsidR="005B362C" w:rsidRPr="004F6855" w14:paraId="4D385507" w14:textId="77777777" w:rsidTr="00CB0B0D">
        <w:trPr>
          <w:cantSplit/>
          <w:trHeight w:val="20"/>
          <w:ins w:id="75" w:author="WRIGHT, Nicola (NHS ENGLAND)" w:date="2026-04-14T15:53:00Z"/>
        </w:trPr>
        <w:tc>
          <w:tcPr>
            <w:tcW w:w="2155" w:type="dxa"/>
            <w:vAlign w:val="center"/>
          </w:tcPr>
          <w:p w14:paraId="670228D3" w14:textId="38B112FC" w:rsidR="005B362C" w:rsidRPr="00580E60" w:rsidRDefault="005B362C" w:rsidP="005B362C">
            <w:pPr>
              <w:pStyle w:val="Heading4"/>
              <w:keepNext w:val="0"/>
              <w:rPr>
                <w:ins w:id="76" w:author="WRIGHT, Nicola (NHS ENGLAND)" w:date="2026-04-14T15:53:00Z" w16du:dateUtc="2026-04-14T14:53:00Z"/>
                <w:b w:val="0"/>
                <w:color w:val="auto"/>
              </w:rPr>
            </w:pPr>
            <w:bookmarkStart w:id="77" w:name="_ACHV_DAT_–_9"/>
            <w:bookmarkEnd w:id="77"/>
            <w:ins w:id="78" w:author="WRIGHT, Nicola (NHS ENGLAND)" w:date="2026-04-14T15:53:00Z" w16du:dateUtc="2026-04-14T14:53:00Z">
              <w:r w:rsidRPr="00580E60">
                <w:rPr>
                  <w:b w:val="0"/>
                  <w:color w:val="auto"/>
                </w:rPr>
                <w:t>ACHV_DAT – 9 months</w:t>
              </w:r>
            </w:ins>
          </w:p>
        </w:tc>
        <w:tc>
          <w:tcPr>
            <w:tcW w:w="2977" w:type="dxa"/>
            <w:vAlign w:val="center"/>
          </w:tcPr>
          <w:p w14:paraId="58E51AB7" w14:textId="7C320E95" w:rsidR="005B362C" w:rsidRPr="00CE0AFE" w:rsidRDefault="005B362C" w:rsidP="005B362C">
            <w:pPr>
              <w:rPr>
                <w:ins w:id="79" w:author="WRIGHT, Nicola (NHS ENGLAND)" w:date="2026-04-14T15:53:00Z" w16du:dateUtc="2026-04-14T14:53:00Z"/>
              </w:rPr>
            </w:pPr>
            <w:ins w:id="80" w:author="WRIGHT, Nicola (NHS ENGLAND)" w:date="2026-04-14T15:53:00Z" w16du:dateUtc="2026-04-14T14:53:00Z">
              <w:r>
                <w:t>Achievement Date minus 9 months</w:t>
              </w:r>
            </w:ins>
          </w:p>
        </w:tc>
        <w:tc>
          <w:tcPr>
            <w:tcW w:w="6379" w:type="dxa"/>
            <w:vAlign w:val="center"/>
          </w:tcPr>
          <w:p w14:paraId="683EC62E" w14:textId="27665D72" w:rsidR="005B362C" w:rsidRPr="004F6855" w:rsidRDefault="005B362C" w:rsidP="005B362C">
            <w:pPr>
              <w:rPr>
                <w:ins w:id="81" w:author="WRIGHT, Nicola (NHS ENGLAND)" w:date="2026-04-14T15:53:00Z" w16du:dateUtc="2026-04-14T14:53:00Z"/>
                <w:rFonts w:cs="Arial"/>
                <w:szCs w:val="20"/>
              </w:rPr>
            </w:pPr>
            <w:ins w:id="82" w:author="WRIGHT, Nicola (NHS ENGLAND)" w:date="2026-04-14T15:53:00Z" w16du:dateUtc="2026-04-14T14:53:00Z">
              <w:r>
                <w:rPr>
                  <w:rFonts w:cs="Arial"/>
                  <w:szCs w:val="20"/>
                </w:rPr>
                <w:t>Calculation</w:t>
              </w:r>
            </w:ins>
          </w:p>
        </w:tc>
        <w:tc>
          <w:tcPr>
            <w:tcW w:w="2410" w:type="dxa"/>
            <w:vAlign w:val="center"/>
          </w:tcPr>
          <w:p w14:paraId="4B45BB89" w14:textId="1D1BA6DF" w:rsidR="005B362C" w:rsidRPr="004F6855" w:rsidRDefault="005B362C" w:rsidP="005B362C">
            <w:pPr>
              <w:rPr>
                <w:ins w:id="83" w:author="WRIGHT, Nicola (NHS ENGLAND)" w:date="2026-04-14T15:53:00Z" w16du:dateUtc="2026-04-14T14:53:00Z"/>
                <w:rFonts w:cs="Arial"/>
                <w:szCs w:val="20"/>
              </w:rPr>
            </w:pPr>
            <w:ins w:id="84" w:author="WRIGHT, Nicola (NHS ENGLAND)" w:date="2026-04-14T15:53:00Z" w16du:dateUtc="2026-04-14T14:53:00Z">
              <w:r>
                <w:rPr>
                  <w:rFonts w:cs="Arial"/>
                  <w:szCs w:val="20"/>
                </w:rPr>
                <w:t>Based on ACHV_DAT</w:t>
              </w:r>
            </w:ins>
          </w:p>
        </w:tc>
      </w:tr>
      <w:tr w:rsidR="00CE0AFE" w:rsidRPr="004F6855" w14:paraId="2A1A506A" w14:textId="77777777" w:rsidTr="00CB0B0D">
        <w:trPr>
          <w:cantSplit/>
          <w:trHeight w:val="20"/>
          <w:ins w:id="85" w:author="WRIGHT, Nicola (NHS ENGLAND)" w:date="2026-04-13T14:10:00Z"/>
        </w:trPr>
        <w:tc>
          <w:tcPr>
            <w:tcW w:w="2155" w:type="dxa"/>
            <w:vAlign w:val="center"/>
          </w:tcPr>
          <w:p w14:paraId="6CB9AF20" w14:textId="4BBBF9CC" w:rsidR="00CE0AFE" w:rsidRPr="00580E60" w:rsidRDefault="00CE0AFE" w:rsidP="00244339">
            <w:pPr>
              <w:pStyle w:val="Heading4"/>
              <w:keepNext w:val="0"/>
              <w:rPr>
                <w:ins w:id="86" w:author="WRIGHT, Nicola (NHS ENGLAND)" w:date="2026-04-13T14:10:00Z" w16du:dateUtc="2026-04-13T13:10:00Z"/>
                <w:b w:val="0"/>
                <w:color w:val="auto"/>
              </w:rPr>
            </w:pPr>
            <w:bookmarkStart w:id="87" w:name="_ACHV_DAT_-_12"/>
            <w:bookmarkEnd w:id="87"/>
            <w:ins w:id="88" w:author="WRIGHT, Nicola (NHS ENGLAND)" w:date="2026-04-13T14:10:00Z" w16du:dateUtc="2026-04-13T13:10:00Z">
              <w:r w:rsidRPr="00580E60">
                <w:rPr>
                  <w:b w:val="0"/>
                  <w:color w:val="auto"/>
                </w:rPr>
                <w:t>ACHV_DAT</w:t>
              </w:r>
            </w:ins>
            <w:ins w:id="89" w:author="WRIGHT, Nicola (NHS ENGLAND)" w:date="2026-04-13T14:11:00Z" w16du:dateUtc="2026-04-13T13:11:00Z">
              <w:r w:rsidRPr="00580E60">
                <w:rPr>
                  <w:b w:val="0"/>
                  <w:color w:val="auto"/>
                </w:rPr>
                <w:t xml:space="preserve"> - </w:t>
              </w:r>
            </w:ins>
            <w:ins w:id="90" w:author="WRIGHT, Nicola (NHS ENGLAND)" w:date="2026-04-13T14:10:00Z" w16du:dateUtc="2026-04-13T13:10:00Z">
              <w:r w:rsidRPr="00580E60">
                <w:rPr>
                  <w:b w:val="0"/>
                  <w:color w:val="auto"/>
                </w:rPr>
                <w:t>12 months</w:t>
              </w:r>
            </w:ins>
          </w:p>
        </w:tc>
        <w:tc>
          <w:tcPr>
            <w:tcW w:w="2977" w:type="dxa"/>
            <w:vAlign w:val="center"/>
          </w:tcPr>
          <w:p w14:paraId="2A804B1F" w14:textId="215CF9F7" w:rsidR="00CE0AFE" w:rsidRPr="00CE0AFE" w:rsidRDefault="00CE0AFE" w:rsidP="003E5996">
            <w:pPr>
              <w:rPr>
                <w:ins w:id="91" w:author="WRIGHT, Nicola (NHS ENGLAND)" w:date="2026-04-13T14:10:00Z" w16du:dateUtc="2026-04-13T13:10:00Z"/>
              </w:rPr>
            </w:pPr>
            <w:ins w:id="92" w:author="WRIGHT, Nicola (NHS ENGLAND)" w:date="2026-04-13T14:11:00Z" w16du:dateUtc="2026-04-13T13:11:00Z">
              <w:r w:rsidRPr="00CE0AFE">
                <w:t>Achievement Date</w:t>
              </w:r>
              <w:r>
                <w:t xml:space="preserve"> minus 1</w:t>
              </w:r>
            </w:ins>
            <w:ins w:id="93" w:author="WRIGHT, Nicola (NHS ENGLAND)" w:date="2026-04-13T14:10:00Z" w16du:dateUtc="2026-04-13T13:10:00Z">
              <w:r w:rsidRPr="00CE0AFE">
                <w:t>2 months</w:t>
              </w:r>
            </w:ins>
          </w:p>
        </w:tc>
        <w:tc>
          <w:tcPr>
            <w:tcW w:w="6379" w:type="dxa"/>
            <w:vAlign w:val="center"/>
          </w:tcPr>
          <w:p w14:paraId="16CEBEB4" w14:textId="44D6F71E" w:rsidR="00CE0AFE" w:rsidRPr="004F6855" w:rsidRDefault="00CE0AFE" w:rsidP="00244339">
            <w:pPr>
              <w:rPr>
                <w:ins w:id="94" w:author="WRIGHT, Nicola (NHS ENGLAND)" w:date="2026-04-13T14:10:00Z" w16du:dateUtc="2026-04-13T13:10:00Z"/>
                <w:rFonts w:cs="Arial"/>
                <w:szCs w:val="20"/>
              </w:rPr>
            </w:pPr>
            <w:ins w:id="95" w:author="WRIGHT, Nicola (NHS ENGLAND)" w:date="2026-04-13T14:11:00Z" w16du:dateUtc="2026-04-13T13:11:00Z">
              <w:r w:rsidRPr="004F6855">
                <w:rPr>
                  <w:rFonts w:cs="Arial"/>
                  <w:szCs w:val="20"/>
                </w:rPr>
                <w:t>Calculation</w:t>
              </w:r>
            </w:ins>
          </w:p>
        </w:tc>
        <w:tc>
          <w:tcPr>
            <w:tcW w:w="2410" w:type="dxa"/>
            <w:vAlign w:val="center"/>
          </w:tcPr>
          <w:p w14:paraId="1476BC16" w14:textId="79C04BD7" w:rsidR="00CE0AFE" w:rsidRPr="004F6855" w:rsidRDefault="00CE0AFE" w:rsidP="00244339">
            <w:pPr>
              <w:rPr>
                <w:ins w:id="96" w:author="WRIGHT, Nicola (NHS ENGLAND)" w:date="2026-04-13T14:10:00Z" w16du:dateUtc="2026-04-13T13:10:00Z"/>
                <w:rFonts w:cs="Arial"/>
                <w:szCs w:val="20"/>
              </w:rPr>
            </w:pPr>
            <w:ins w:id="97" w:author="WRIGHT, Nicola (NHS ENGLAND)" w:date="2026-04-13T14:11:00Z" w16du:dateUtc="2026-04-13T13:11:00Z">
              <w:r w:rsidRPr="004F6855">
                <w:rPr>
                  <w:rFonts w:cs="Arial"/>
                  <w:szCs w:val="20"/>
                </w:rPr>
                <w:t xml:space="preserve">Based on </w:t>
              </w:r>
            </w:ins>
            <w:ins w:id="98" w:author="WRIGHT, Nicola (NHS ENGLAND)" w:date="2026-04-13T14:12:00Z" w16du:dateUtc="2026-04-13T13:12:00Z">
              <w:r w:rsidRPr="004F6855">
                <w:t>ACHV_DAT</w:t>
              </w:r>
            </w:ins>
          </w:p>
        </w:tc>
      </w:tr>
      <w:tr w:rsidR="00D36924" w:rsidRPr="004F6855" w14:paraId="2BEF1880" w14:textId="77777777" w:rsidTr="00685117">
        <w:trPr>
          <w:cantSplit/>
          <w:trHeight w:val="20"/>
        </w:trPr>
        <w:tc>
          <w:tcPr>
            <w:tcW w:w="2155" w:type="dxa"/>
            <w:vAlign w:val="center"/>
          </w:tcPr>
          <w:p w14:paraId="0F1D50B9" w14:textId="2F7D868D" w:rsidR="00D36924" w:rsidRPr="004F6855" w:rsidRDefault="00D36924" w:rsidP="00244339">
            <w:pPr>
              <w:pStyle w:val="Heading4"/>
              <w:keepNext w:val="0"/>
              <w:rPr>
                <w:b w:val="0"/>
                <w:color w:val="auto"/>
              </w:rPr>
            </w:pPr>
            <w:r w:rsidRPr="004F6855">
              <w:rPr>
                <w:b w:val="0"/>
                <w:color w:val="auto"/>
              </w:rPr>
              <w:t>Reporting Period</w:t>
            </w:r>
          </w:p>
        </w:tc>
        <w:tc>
          <w:tcPr>
            <w:tcW w:w="2977" w:type="dxa"/>
            <w:vAlign w:val="center"/>
          </w:tcPr>
          <w:p w14:paraId="36CE0413" w14:textId="50B24EB3" w:rsidR="00D36924" w:rsidRPr="004F6855" w:rsidRDefault="003E5996" w:rsidP="003E5996">
            <w:pPr>
              <w:rPr>
                <w:rFonts w:cs="Arial"/>
                <w:szCs w:val="20"/>
              </w:rPr>
            </w:pPr>
            <w:r w:rsidRPr="004F6855">
              <w:t>Reporting Period</w:t>
            </w:r>
          </w:p>
        </w:tc>
        <w:tc>
          <w:tcPr>
            <w:tcW w:w="6379" w:type="dxa"/>
            <w:vAlign w:val="center"/>
          </w:tcPr>
          <w:p w14:paraId="72AE8C57" w14:textId="10E5EB32" w:rsidR="00D36924" w:rsidRPr="004F6855" w:rsidRDefault="00D36924" w:rsidP="00244339">
            <w:pPr>
              <w:rPr>
                <w:rFonts w:cs="Arial"/>
                <w:szCs w:val="20"/>
              </w:rPr>
            </w:pPr>
            <w:r w:rsidRPr="004F6855">
              <w:rPr>
                <w:rFonts w:cs="Arial"/>
                <w:szCs w:val="20"/>
              </w:rPr>
              <w:t>The full period</w:t>
            </w:r>
            <w:r w:rsidR="008C5E31" w:rsidRPr="004F6855">
              <w:rPr>
                <w:rFonts w:cs="Arial"/>
                <w:szCs w:val="20"/>
              </w:rPr>
              <w:t xml:space="preserve"> for</w:t>
            </w:r>
            <w:r w:rsidRPr="004F6855">
              <w:rPr>
                <w:rFonts w:cs="Arial"/>
                <w:szCs w:val="20"/>
              </w:rPr>
              <w:t xml:space="preserve"> which data is being extracted.  </w:t>
            </w:r>
          </w:p>
        </w:tc>
        <w:tc>
          <w:tcPr>
            <w:tcW w:w="2410" w:type="dxa"/>
            <w:vAlign w:val="center"/>
          </w:tcPr>
          <w:p w14:paraId="2D4ADC38" w14:textId="1246E8A8" w:rsidR="00D36924" w:rsidRPr="004F6855" w:rsidRDefault="00D36924" w:rsidP="00244339">
            <w:pPr>
              <w:rPr>
                <w:rFonts w:cs="Arial"/>
                <w:szCs w:val="20"/>
              </w:rPr>
            </w:pPr>
            <w:r w:rsidRPr="004F6855">
              <w:rPr>
                <w:rFonts w:cs="Arial"/>
                <w:szCs w:val="20"/>
              </w:rPr>
              <w:t xml:space="preserve">The time period between the RPSD and the </w:t>
            </w:r>
            <w:r w:rsidRPr="004F6855">
              <w:t>ACHV_DAT (inclusive).</w:t>
            </w:r>
          </w:p>
        </w:tc>
      </w:tr>
      <w:tr w:rsidR="00D36924" w:rsidRPr="004F6855" w14:paraId="27193CB9" w14:textId="77777777" w:rsidTr="00685117">
        <w:trPr>
          <w:cantSplit/>
          <w:trHeight w:val="20"/>
        </w:trPr>
        <w:tc>
          <w:tcPr>
            <w:tcW w:w="2155" w:type="dxa"/>
            <w:vAlign w:val="center"/>
          </w:tcPr>
          <w:p w14:paraId="11497695" w14:textId="4242322C" w:rsidR="00D36924" w:rsidRPr="004F6855" w:rsidRDefault="00D36924" w:rsidP="00244339">
            <w:pPr>
              <w:pStyle w:val="Heading4"/>
              <w:keepNext w:val="0"/>
              <w:rPr>
                <w:b w:val="0"/>
                <w:color w:val="auto"/>
              </w:rPr>
            </w:pPr>
            <w:r w:rsidRPr="004F6855">
              <w:rPr>
                <w:b w:val="0"/>
                <w:color w:val="auto"/>
              </w:rPr>
              <w:t>RPSD</w:t>
            </w:r>
          </w:p>
        </w:tc>
        <w:tc>
          <w:tcPr>
            <w:tcW w:w="2977" w:type="dxa"/>
            <w:vAlign w:val="center"/>
          </w:tcPr>
          <w:p w14:paraId="5E54D758" w14:textId="41558471" w:rsidR="00D36924" w:rsidRPr="004F6855" w:rsidRDefault="003E5996" w:rsidP="003E5996">
            <w:pPr>
              <w:ind w:left="34"/>
              <w:rPr>
                <w:rFonts w:cs="Arial"/>
                <w:szCs w:val="20"/>
              </w:rPr>
            </w:pPr>
            <w:r w:rsidRPr="004F6855">
              <w:t>Reporting Period Start Date</w:t>
            </w:r>
          </w:p>
        </w:tc>
        <w:tc>
          <w:tcPr>
            <w:tcW w:w="6379" w:type="dxa"/>
            <w:vAlign w:val="center"/>
          </w:tcPr>
          <w:p w14:paraId="0CF90674" w14:textId="187F14FC" w:rsidR="00D36924" w:rsidRPr="004F6855" w:rsidRDefault="00D36924" w:rsidP="00244339">
            <w:pPr>
              <w:ind w:left="34"/>
              <w:rPr>
                <w:rFonts w:cs="Arial"/>
                <w:szCs w:val="20"/>
              </w:rPr>
            </w:pPr>
            <w:r w:rsidRPr="004F6855">
              <w:rPr>
                <w:rFonts w:cs="Arial"/>
                <w:szCs w:val="20"/>
              </w:rPr>
              <w:t xml:space="preserve">The date from which pertinent patient information is considered for the reporting period in question </w:t>
            </w:r>
          </w:p>
          <w:p w14:paraId="412C2F6A" w14:textId="325A6CCA" w:rsidR="00D36924" w:rsidRPr="004F6855" w:rsidRDefault="00D36924" w:rsidP="00CB058D">
            <w:pPr>
              <w:pStyle w:val="ListParagraph"/>
              <w:numPr>
                <w:ilvl w:val="0"/>
                <w:numId w:val="11"/>
              </w:numPr>
              <w:ind w:left="459" w:hanging="284"/>
              <w:rPr>
                <w:rFonts w:cs="Arial"/>
                <w:szCs w:val="20"/>
              </w:rPr>
            </w:pPr>
            <w:r w:rsidRPr="004F6855">
              <w:rPr>
                <w:rFonts w:cs="Arial"/>
                <w:szCs w:val="20"/>
              </w:rPr>
              <w:t xml:space="preserve">For </w:t>
            </w:r>
            <w:r w:rsidRPr="004F6855">
              <w:rPr>
                <w:rFonts w:cs="Arial"/>
                <w:i/>
                <w:szCs w:val="20"/>
              </w:rPr>
              <w:t>non-cumulative*</w:t>
            </w:r>
            <w:r w:rsidRPr="004F6855">
              <w:rPr>
                <w:rFonts w:cs="Arial"/>
                <w:szCs w:val="20"/>
              </w:rPr>
              <w:t xml:space="preserve"> data extracts this relates to the extract frequency </w:t>
            </w:r>
            <w:r w:rsidRPr="004F6855">
              <w:rPr>
                <w:rFonts w:cs="Arial"/>
                <w:szCs w:val="20"/>
              </w:rPr>
              <w:br/>
              <w:t>(e.g. for a monthly data extract the RPSD will be the 1</w:t>
            </w:r>
            <w:r w:rsidRPr="004F6855">
              <w:rPr>
                <w:rFonts w:cs="Arial"/>
                <w:szCs w:val="20"/>
                <w:vertAlign w:val="superscript"/>
              </w:rPr>
              <w:t>st</w:t>
            </w:r>
            <w:r w:rsidRPr="004F6855">
              <w:rPr>
                <w:rFonts w:cs="Arial"/>
                <w:szCs w:val="20"/>
              </w:rPr>
              <w:t xml:space="preserve"> of the month in question).</w:t>
            </w:r>
          </w:p>
          <w:p w14:paraId="203469D8" w14:textId="05627115" w:rsidR="00D36924" w:rsidRPr="004F6855" w:rsidRDefault="00D36924" w:rsidP="00CB058D">
            <w:pPr>
              <w:pStyle w:val="ListParagraph"/>
              <w:numPr>
                <w:ilvl w:val="0"/>
                <w:numId w:val="11"/>
              </w:numPr>
              <w:ind w:left="459" w:hanging="284"/>
              <w:rPr>
                <w:rFonts w:cs="Arial"/>
                <w:szCs w:val="20"/>
              </w:rPr>
            </w:pPr>
            <w:r w:rsidRPr="004F6855">
              <w:rPr>
                <w:rFonts w:cs="Arial"/>
                <w:szCs w:val="20"/>
              </w:rPr>
              <w:t xml:space="preserve">For </w:t>
            </w:r>
            <w:r w:rsidRPr="004F6855">
              <w:rPr>
                <w:rFonts w:cs="Arial"/>
                <w:i/>
                <w:szCs w:val="20"/>
              </w:rPr>
              <w:t>cumulative*</w:t>
            </w:r>
            <w:r w:rsidRPr="004F6855">
              <w:rPr>
                <w:rFonts w:cs="Arial"/>
                <w:szCs w:val="20"/>
              </w:rPr>
              <w:t xml:space="preserve"> data extracts the time period will usually equal the QSSD or PPSD </w:t>
            </w:r>
          </w:p>
          <w:p w14:paraId="2ABDA9A3" w14:textId="77777777" w:rsidR="00D36924" w:rsidRDefault="00D36924" w:rsidP="00244339">
            <w:pPr>
              <w:pStyle w:val="ListParagraph"/>
              <w:ind w:left="459"/>
              <w:rPr>
                <w:ins w:id="99" w:author="WRIGHT, Nicola (NHS ENGLAND)" w:date="2026-04-17T13:39:00Z" w16du:dateUtc="2026-04-17T12:39:00Z"/>
                <w:rFonts w:cs="Arial"/>
                <w:szCs w:val="20"/>
              </w:rPr>
            </w:pPr>
            <w:r w:rsidRPr="004F6855">
              <w:rPr>
                <w:rFonts w:cs="Arial"/>
                <w:szCs w:val="20"/>
              </w:rPr>
              <w:t xml:space="preserve">(e.g. for a </w:t>
            </w:r>
            <w:r w:rsidRPr="004F6855">
              <w:rPr>
                <w:rFonts w:cs="Arial"/>
                <w:i/>
                <w:szCs w:val="20"/>
              </w:rPr>
              <w:t>within quarter cumulative count</w:t>
            </w:r>
            <w:r w:rsidRPr="004F6855">
              <w:rPr>
                <w:rFonts w:cs="Arial"/>
                <w:szCs w:val="20"/>
              </w:rPr>
              <w:t xml:space="preserve"> the RPSD is the first day of the quarter, </w:t>
            </w:r>
            <w:r w:rsidRPr="004F6855">
              <w:rPr>
                <w:rFonts w:cs="Arial"/>
                <w:szCs w:val="20"/>
              </w:rPr>
              <w:br/>
              <w:t xml:space="preserve">for an </w:t>
            </w:r>
            <w:r w:rsidRPr="004F6855">
              <w:rPr>
                <w:rFonts w:cs="Arial"/>
                <w:i/>
                <w:szCs w:val="20"/>
              </w:rPr>
              <w:t>annual cumulative count</w:t>
            </w:r>
            <w:r w:rsidRPr="004F6855">
              <w:rPr>
                <w:rFonts w:cs="Arial"/>
                <w:szCs w:val="20"/>
              </w:rPr>
              <w:t xml:space="preserve"> the RPSD is the QSSD).</w:t>
            </w:r>
          </w:p>
          <w:p w14:paraId="4A56F078" w14:textId="790FA1BA" w:rsidR="007077D4" w:rsidRPr="004F6855" w:rsidRDefault="007077D4" w:rsidP="00244339">
            <w:pPr>
              <w:pStyle w:val="ListParagraph"/>
              <w:ind w:left="459"/>
              <w:rPr>
                <w:rFonts w:cs="Arial"/>
                <w:szCs w:val="20"/>
              </w:rPr>
            </w:pPr>
          </w:p>
        </w:tc>
        <w:tc>
          <w:tcPr>
            <w:tcW w:w="2410" w:type="dxa"/>
            <w:vAlign w:val="center"/>
          </w:tcPr>
          <w:p w14:paraId="04540A3B" w14:textId="065424D2" w:rsidR="00D36924" w:rsidRPr="004F6855" w:rsidRDefault="00D36924" w:rsidP="009442C7">
            <w:r w:rsidRPr="004F6855">
              <w:t>Date not used in this ruleset.</w:t>
            </w:r>
          </w:p>
        </w:tc>
      </w:tr>
      <w:tr w:rsidR="00D36924" w:rsidRPr="004F6855" w14:paraId="1FDB86C0" w14:textId="77777777" w:rsidTr="00685117">
        <w:trPr>
          <w:cantSplit/>
          <w:trHeight w:val="20"/>
        </w:trPr>
        <w:tc>
          <w:tcPr>
            <w:tcW w:w="2155" w:type="dxa"/>
            <w:vAlign w:val="center"/>
          </w:tcPr>
          <w:p w14:paraId="01AB6F84" w14:textId="0547D1F3" w:rsidR="00D36924" w:rsidRPr="004F6855" w:rsidRDefault="00D36924" w:rsidP="00244339">
            <w:pPr>
              <w:pStyle w:val="Heading4"/>
              <w:keepNext w:val="0"/>
              <w:rPr>
                <w:b w:val="0"/>
                <w:color w:val="auto"/>
              </w:rPr>
            </w:pPr>
            <w:r w:rsidRPr="004F6855">
              <w:rPr>
                <w:b w:val="0"/>
                <w:color w:val="auto"/>
              </w:rPr>
              <w:lastRenderedPageBreak/>
              <w:t>RPED</w:t>
            </w:r>
          </w:p>
        </w:tc>
        <w:tc>
          <w:tcPr>
            <w:tcW w:w="2977" w:type="dxa"/>
            <w:vAlign w:val="center"/>
          </w:tcPr>
          <w:p w14:paraId="6FE12D41" w14:textId="0AFF51C5" w:rsidR="00D36924" w:rsidRPr="004F6855" w:rsidRDefault="003E5996" w:rsidP="003E5996">
            <w:pPr>
              <w:ind w:left="34"/>
              <w:rPr>
                <w:rFonts w:cs="Arial"/>
                <w:szCs w:val="20"/>
              </w:rPr>
            </w:pPr>
            <w:r w:rsidRPr="004F6855">
              <w:t>Reporting Period End Date</w:t>
            </w:r>
          </w:p>
        </w:tc>
        <w:tc>
          <w:tcPr>
            <w:tcW w:w="6379" w:type="dxa"/>
            <w:vAlign w:val="center"/>
          </w:tcPr>
          <w:p w14:paraId="28E1B987" w14:textId="77D635F7" w:rsidR="00D36924" w:rsidRPr="004F6855" w:rsidRDefault="00D36924" w:rsidP="00244339">
            <w:pPr>
              <w:ind w:left="34"/>
              <w:rPr>
                <w:rFonts w:cs="Arial"/>
                <w:szCs w:val="20"/>
              </w:rPr>
            </w:pPr>
            <w:r w:rsidRPr="004F6855">
              <w:rPr>
                <w:rFonts w:cs="Arial"/>
                <w:szCs w:val="20"/>
              </w:rPr>
              <w:t>The last date of the period the extract relates to (usually the last day of a month e.g. 30</w:t>
            </w:r>
            <w:r w:rsidRPr="004F6855">
              <w:rPr>
                <w:rFonts w:cs="Arial"/>
                <w:szCs w:val="20"/>
                <w:vertAlign w:val="superscript"/>
              </w:rPr>
              <w:t>th</w:t>
            </w:r>
            <w:r w:rsidRPr="004F6855">
              <w:rPr>
                <w:rFonts w:cs="Arial"/>
                <w:szCs w:val="20"/>
              </w:rPr>
              <w:t xml:space="preserve"> April, 31</w:t>
            </w:r>
            <w:r w:rsidRPr="004F6855">
              <w:rPr>
                <w:rFonts w:cs="Arial"/>
                <w:szCs w:val="20"/>
                <w:vertAlign w:val="superscript"/>
              </w:rPr>
              <w:t>st</w:t>
            </w:r>
            <w:r w:rsidRPr="004F6855">
              <w:rPr>
                <w:rFonts w:cs="Arial"/>
                <w:szCs w:val="20"/>
              </w:rPr>
              <w:t xml:space="preserve"> May, etc.). </w:t>
            </w:r>
          </w:p>
        </w:tc>
        <w:tc>
          <w:tcPr>
            <w:tcW w:w="2410" w:type="dxa"/>
            <w:vAlign w:val="center"/>
          </w:tcPr>
          <w:p w14:paraId="769727B7" w14:textId="669E8E47" w:rsidR="00D36924" w:rsidRPr="004F6855" w:rsidRDefault="00D36924" w:rsidP="009442C7">
            <w:pPr>
              <w:rPr>
                <w:rFonts w:cs="Arial"/>
                <w:szCs w:val="20"/>
              </w:rPr>
            </w:pPr>
            <w:r w:rsidRPr="004F6855">
              <w:rPr>
                <w:rFonts w:cs="Arial"/>
                <w:szCs w:val="20"/>
              </w:rPr>
              <w:t>Date not used in this ruleset.</w:t>
            </w:r>
          </w:p>
        </w:tc>
      </w:tr>
      <w:tr w:rsidR="00125D98" w:rsidRPr="004F6855" w14:paraId="1977350F" w14:textId="77777777" w:rsidTr="00D74D3A">
        <w:trPr>
          <w:cantSplit/>
          <w:trHeight w:val="20"/>
        </w:trPr>
        <w:tc>
          <w:tcPr>
            <w:tcW w:w="13921" w:type="dxa"/>
            <w:gridSpan w:val="4"/>
            <w:vAlign w:val="center"/>
          </w:tcPr>
          <w:p w14:paraId="43EA9587" w14:textId="6571780B" w:rsidR="00125D98" w:rsidRPr="004F6855" w:rsidRDefault="00125D98" w:rsidP="009442C7">
            <w:pPr>
              <w:rPr>
                <w:rFonts w:cs="Arial"/>
                <w:i/>
                <w:iCs/>
                <w:szCs w:val="20"/>
              </w:rPr>
            </w:pPr>
            <w:r w:rsidRPr="004F6855">
              <w:rPr>
                <w:rFonts w:cs="Arial"/>
                <w:i/>
                <w:iCs/>
                <w:szCs w:val="20"/>
              </w:rPr>
              <w:t>End of dates</w:t>
            </w:r>
          </w:p>
        </w:tc>
      </w:tr>
    </w:tbl>
    <w:p w14:paraId="0AB66DDB" w14:textId="77777777" w:rsidR="00E362BF" w:rsidRPr="004F6855" w:rsidRDefault="00E362BF">
      <w:pPr>
        <w:rPr>
          <w:szCs w:val="35"/>
          <w:lang w:eastAsia="en-GB"/>
        </w:rPr>
      </w:pPr>
      <w:bookmarkStart w:id="100" w:name="_Achievement_Date_(ACHV_DAT)"/>
      <w:bookmarkEnd w:id="100"/>
    </w:p>
    <w:p w14:paraId="13A124C8" w14:textId="74E53636" w:rsidR="00E362BF" w:rsidRPr="004F6855" w:rsidRDefault="00E362BF" w:rsidP="005A41B3">
      <w:pPr>
        <w:rPr>
          <w:i/>
          <w:szCs w:val="35"/>
          <w:lang w:eastAsia="en-GB"/>
        </w:rPr>
      </w:pPr>
      <w:r w:rsidRPr="004F6855">
        <w:rPr>
          <w:i/>
          <w:szCs w:val="35"/>
          <w:lang w:eastAsia="en-GB"/>
        </w:rPr>
        <w:t>*For the purposes of the business rules ‘Cumulative’ data collections are extracts which have varying</w:t>
      </w:r>
      <w:r w:rsidR="000D52BD" w:rsidRPr="004F6855">
        <w:rPr>
          <w:i/>
          <w:szCs w:val="35"/>
          <w:lang w:eastAsia="en-GB"/>
        </w:rPr>
        <w:t xml:space="preserve"> incremental</w:t>
      </w:r>
      <w:r w:rsidRPr="004F6855">
        <w:rPr>
          <w:i/>
          <w:szCs w:val="35"/>
          <w:lang w:eastAsia="en-GB"/>
        </w:rPr>
        <w:t xml:space="preserve"> end dates but where </w:t>
      </w:r>
      <w:r w:rsidR="000D52BD" w:rsidRPr="004F6855">
        <w:rPr>
          <w:i/>
          <w:szCs w:val="35"/>
          <w:lang w:eastAsia="en-GB"/>
        </w:rPr>
        <w:t>groups of extracts or all extracts</w:t>
      </w:r>
      <w:r w:rsidRPr="004F6855">
        <w:rPr>
          <w:i/>
          <w:szCs w:val="35"/>
          <w:lang w:eastAsia="en-GB"/>
        </w:rPr>
        <w:t xml:space="preserve"> have a single start date e.g. each extract across the year starts at the QSSD and is taken up</w:t>
      </w:r>
      <w:r w:rsidR="000D1D66" w:rsidRPr="004F6855">
        <w:rPr>
          <w:i/>
          <w:szCs w:val="35"/>
          <w:lang w:eastAsia="en-GB"/>
        </w:rPr>
        <w:t xml:space="preserve"> to</w:t>
      </w:r>
      <w:r w:rsidRPr="004F6855">
        <w:rPr>
          <w:i/>
          <w:szCs w:val="35"/>
          <w:lang w:eastAsia="en-GB"/>
        </w:rPr>
        <w:t xml:space="preserve"> the achievement date. Due to the fact that patients may change practice </w:t>
      </w:r>
      <w:r w:rsidR="000D52BD" w:rsidRPr="004F6855">
        <w:rPr>
          <w:i/>
          <w:szCs w:val="35"/>
          <w:lang w:eastAsia="en-GB"/>
        </w:rPr>
        <w:t xml:space="preserve">during the year </w:t>
      </w:r>
      <w:r w:rsidRPr="004F6855">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sidRPr="004F6855">
        <w:rPr>
          <w:i/>
          <w:szCs w:val="35"/>
          <w:lang w:eastAsia="en-GB"/>
        </w:rPr>
        <w:t>‘N</w:t>
      </w:r>
      <w:r w:rsidRPr="004F6855">
        <w:rPr>
          <w:i/>
          <w:szCs w:val="35"/>
          <w:lang w:eastAsia="en-GB"/>
        </w:rPr>
        <w:t xml:space="preserve">on-cumulative’ </w:t>
      </w:r>
      <w:r w:rsidR="000D52BD" w:rsidRPr="004F6855">
        <w:rPr>
          <w:i/>
          <w:szCs w:val="35"/>
          <w:lang w:eastAsia="en-GB"/>
        </w:rPr>
        <w:t xml:space="preserve">refers to </w:t>
      </w:r>
      <w:r w:rsidRPr="004F6855">
        <w:rPr>
          <w:i/>
          <w:szCs w:val="35"/>
          <w:lang w:eastAsia="en-GB"/>
        </w:rPr>
        <w:t xml:space="preserve">data collections </w:t>
      </w:r>
      <w:r w:rsidR="000D52BD" w:rsidRPr="004F6855">
        <w:rPr>
          <w:i/>
          <w:szCs w:val="35"/>
          <w:lang w:eastAsia="en-GB"/>
        </w:rPr>
        <w:t>which are discrete</w:t>
      </w:r>
      <w:r w:rsidRPr="004F6855">
        <w:rPr>
          <w:i/>
          <w:szCs w:val="35"/>
          <w:lang w:eastAsia="en-GB"/>
        </w:rPr>
        <w:t xml:space="preserve"> extracts between two dates. </w:t>
      </w:r>
      <w:r w:rsidR="000D52BD" w:rsidRPr="004F6855">
        <w:rPr>
          <w:i/>
          <w:szCs w:val="35"/>
          <w:lang w:eastAsia="en-GB"/>
        </w:rPr>
        <w:t>T</w:t>
      </w:r>
      <w:r w:rsidRPr="004F6855">
        <w:rPr>
          <w:i/>
          <w:szCs w:val="35"/>
          <w:lang w:eastAsia="en-GB"/>
        </w:rPr>
        <w:t>hese non-cumulative data collections do not overlap.</w:t>
      </w:r>
    </w:p>
    <w:p w14:paraId="5DB89BC0" w14:textId="2F4E1C4A" w:rsidR="00CA77D1" w:rsidRDefault="00343E2D" w:rsidP="00CB058D">
      <w:pPr>
        <w:pStyle w:val="Heading2"/>
        <w:numPr>
          <w:ilvl w:val="0"/>
          <w:numId w:val="7"/>
        </w:numPr>
        <w:tabs>
          <w:tab w:val="left" w:pos="2552"/>
        </w:tabs>
        <w:ind w:left="993" w:hanging="993"/>
        <w:rPr>
          <w:szCs w:val="35"/>
          <w:lang w:eastAsia="en-GB"/>
        </w:rPr>
      </w:pPr>
      <w:r w:rsidRPr="004F6855">
        <w:rPr>
          <w:szCs w:val="35"/>
          <w:lang w:eastAsia="en-GB"/>
        </w:rPr>
        <w:br w:type="page"/>
      </w:r>
      <w:bookmarkStart w:id="101" w:name="_Patient_selection_criteria"/>
      <w:bookmarkStart w:id="102" w:name="_Toc427937283"/>
      <w:bookmarkStart w:id="103" w:name="_Toc227836624"/>
      <w:bookmarkEnd w:id="101"/>
      <w:r w:rsidR="00AF6F57" w:rsidRPr="004F6855">
        <w:rPr>
          <w:szCs w:val="35"/>
          <w:lang w:eastAsia="en-GB"/>
        </w:rPr>
        <w:lastRenderedPageBreak/>
        <w:t>Patient selection criteria</w:t>
      </w:r>
      <w:bookmarkEnd w:id="102"/>
      <w:bookmarkEnd w:id="103"/>
    </w:p>
    <w:p w14:paraId="3D5B7AF3" w14:textId="77777777" w:rsidR="00F84FE5" w:rsidRDefault="00F84FE5" w:rsidP="00F84FE5">
      <w:pPr>
        <w:rPr>
          <w:lang w:eastAsia="en-GB"/>
        </w:rPr>
      </w:pPr>
    </w:p>
    <w:p w14:paraId="4A3D2ADA" w14:textId="77777777" w:rsidR="00F84FE5" w:rsidRPr="00BE20F3" w:rsidRDefault="00F84FE5" w:rsidP="00F84FE5">
      <w:pPr>
        <w:rPr>
          <w:lang w:eastAsia="en-GB"/>
        </w:rPr>
      </w:pPr>
    </w:p>
    <w:p w14:paraId="27A1D1D3" w14:textId="77777777" w:rsidR="00F84FE5" w:rsidRDefault="00F84FE5" w:rsidP="00F84FE5">
      <w:pPr>
        <w:pStyle w:val="Heading3"/>
        <w:numPr>
          <w:ilvl w:val="0"/>
          <w:numId w:val="6"/>
        </w:numPr>
        <w:ind w:left="993" w:hanging="993"/>
        <w:rPr>
          <w:szCs w:val="28"/>
          <w:lang w:eastAsia="en-GB"/>
        </w:rPr>
      </w:pPr>
      <w:bookmarkStart w:id="104" w:name="_Toc197609599"/>
      <w:bookmarkStart w:id="105" w:name="_Toc227836625"/>
      <w:r>
        <w:rPr>
          <w:szCs w:val="28"/>
          <w:lang w:eastAsia="en-GB"/>
        </w:rPr>
        <w:t>R</w:t>
      </w:r>
      <w:r w:rsidRPr="00F50A81">
        <w:rPr>
          <w:szCs w:val="28"/>
          <w:lang w:eastAsia="en-GB"/>
        </w:rPr>
        <w:t>egistration status</w:t>
      </w:r>
      <w:bookmarkEnd w:id="104"/>
      <w:bookmarkEnd w:id="105"/>
    </w:p>
    <w:p w14:paraId="7F4FBC2F" w14:textId="77777777" w:rsidR="00F84FE5" w:rsidRPr="00F84FE5" w:rsidRDefault="00F84FE5" w:rsidP="00F84FE5">
      <w:pPr>
        <w:rPr>
          <w:lang w:eastAsia="en-GB"/>
        </w:rPr>
      </w:pPr>
    </w:p>
    <w:p w14:paraId="05FB6353" w14:textId="77777777" w:rsidR="00F84FE5" w:rsidRPr="00A962C7" w:rsidRDefault="00F84FE5" w:rsidP="00F84FE5">
      <w:pPr>
        <w:rPr>
          <w:lang w:eastAsia="en-GB"/>
        </w:rPr>
      </w:pPr>
    </w:p>
    <w:p w14:paraId="181E0833" w14:textId="77777777" w:rsidR="00F84FE5" w:rsidRPr="007456B9" w:rsidRDefault="00F84FE5" w:rsidP="00F84FE5">
      <w:pPr>
        <w:pStyle w:val="Heading4"/>
        <w:numPr>
          <w:ilvl w:val="0"/>
          <w:numId w:val="17"/>
        </w:numPr>
        <w:tabs>
          <w:tab w:val="num" w:pos="360"/>
        </w:tabs>
        <w:rPr>
          <w:lang w:eastAsia="en-GB"/>
        </w:rPr>
      </w:pPr>
      <w:r>
        <w:rPr>
          <w:lang w:eastAsia="en-GB"/>
        </w:rPr>
        <w:t>GMS registration status</w:t>
      </w:r>
    </w:p>
    <w:p w14:paraId="532D43F9" w14:textId="77777777" w:rsidR="00F84FE5" w:rsidRDefault="00F84FE5" w:rsidP="00F84FE5"/>
    <w:p w14:paraId="5DB89BC5" w14:textId="77777777" w:rsidR="00CA77D1" w:rsidRPr="004F6855" w:rsidRDefault="00CA77D1" w:rsidP="00CA77D1">
      <w:bookmarkStart w:id="106" w:name="_Patient_GMS_registration"/>
      <w:bookmarkStart w:id="107" w:name="_GMS_registration_status"/>
      <w:bookmarkStart w:id="108" w:name="_GMS_and_INT"/>
      <w:bookmarkEnd w:id="106"/>
      <w:bookmarkEnd w:id="107"/>
      <w:bookmarkEnd w:id="108"/>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4F6855" w14:paraId="5DB89BCA" w14:textId="77777777" w:rsidTr="005A41B3">
        <w:trPr>
          <w:trHeight w:val="231"/>
        </w:trPr>
        <w:tc>
          <w:tcPr>
            <w:tcW w:w="4111" w:type="dxa"/>
            <w:shd w:val="clear" w:color="auto" w:fill="424D58"/>
            <w:tcMar>
              <w:top w:w="57" w:type="dxa"/>
              <w:bottom w:w="57" w:type="dxa"/>
            </w:tcMar>
            <w:vAlign w:val="center"/>
          </w:tcPr>
          <w:p w14:paraId="5DB89BC6" w14:textId="77777777" w:rsidR="00CA77D1" w:rsidRPr="004F6855" w:rsidRDefault="00CA77D1" w:rsidP="003F6054">
            <w:pPr>
              <w:rPr>
                <w:rFonts w:cs="Arial"/>
                <w:color w:val="FAFCFC" w:themeColor="background1"/>
                <w:szCs w:val="20"/>
              </w:rPr>
            </w:pPr>
            <w:r w:rsidRPr="004F6855">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4F6855" w:rsidRDefault="00CA77D1" w:rsidP="00E7651F">
            <w:pPr>
              <w:jc w:val="center"/>
              <w:rPr>
                <w:rFonts w:cs="Arial"/>
                <w:iCs/>
                <w:color w:val="FAFCFC" w:themeColor="background1"/>
                <w:szCs w:val="20"/>
              </w:rPr>
            </w:pPr>
            <w:r w:rsidRPr="004F6855">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4F6855" w:rsidRDefault="00CA77D1" w:rsidP="00E7651F">
            <w:pPr>
              <w:jc w:val="center"/>
              <w:rPr>
                <w:rFonts w:cs="Arial"/>
                <w:iCs/>
                <w:color w:val="FAFCFC" w:themeColor="background1"/>
                <w:szCs w:val="20"/>
              </w:rPr>
            </w:pPr>
            <w:r w:rsidRPr="004F6855">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04B0F91A" w:rsidR="00CA77D1" w:rsidRPr="004F6855" w:rsidRDefault="00CA77D1" w:rsidP="003F6054">
            <w:pPr>
              <w:rPr>
                <w:rFonts w:cs="Arial"/>
                <w:iCs/>
                <w:color w:val="FAFCFC" w:themeColor="background1"/>
                <w:szCs w:val="20"/>
              </w:rPr>
            </w:pPr>
            <w:r w:rsidRPr="004F6855">
              <w:rPr>
                <w:rFonts w:cs="Arial"/>
                <w:iCs/>
                <w:color w:val="FAFCFC" w:themeColor="background1"/>
                <w:szCs w:val="20"/>
              </w:rPr>
              <w:t xml:space="preserve">Non-technical </w:t>
            </w:r>
            <w:r w:rsidR="003C7B86" w:rsidRPr="004F6855">
              <w:rPr>
                <w:rFonts w:cs="Arial"/>
                <w:iCs/>
                <w:color w:val="FAFCFC" w:themeColor="background1"/>
                <w:szCs w:val="20"/>
              </w:rPr>
              <w:t>d</w:t>
            </w:r>
            <w:r w:rsidRPr="004F6855">
              <w:rPr>
                <w:rFonts w:cs="Arial"/>
                <w:iCs/>
                <w:color w:val="FAFCFC" w:themeColor="background1"/>
                <w:szCs w:val="20"/>
              </w:rPr>
              <w:t>escription</w:t>
            </w:r>
          </w:p>
        </w:tc>
      </w:tr>
      <w:tr w:rsidR="00CD3129" w:rsidRPr="004F6855" w14:paraId="5DB89BD9" w14:textId="77777777" w:rsidTr="005A41B3">
        <w:trPr>
          <w:trHeight w:val="1915"/>
        </w:trPr>
        <w:tc>
          <w:tcPr>
            <w:tcW w:w="4111" w:type="dxa"/>
            <w:tcMar>
              <w:top w:w="57" w:type="dxa"/>
              <w:bottom w:w="57" w:type="dxa"/>
            </w:tcMar>
            <w:vAlign w:val="center"/>
          </w:tcPr>
          <w:p w14:paraId="322D5C94" w14:textId="7DB9035B" w:rsidR="00CD3129" w:rsidRPr="004F6855" w:rsidRDefault="00E7651F">
            <w:pPr>
              <w:rPr>
                <w:rFonts w:eastAsia="MS PGothic" w:cs="Arial"/>
                <w:color w:val="000000"/>
                <w:szCs w:val="20"/>
                <w:lang w:eastAsia="en-GB"/>
              </w:rPr>
            </w:pPr>
            <w:r w:rsidRPr="004F6855">
              <w:rPr>
                <w:rFonts w:cs="Arial"/>
                <w:color w:val="000000"/>
                <w:szCs w:val="20"/>
                <w:lang w:eastAsia="en-GB"/>
              </w:rPr>
              <w:t>(</w:t>
            </w:r>
            <w:r w:rsidR="00CD3129" w:rsidRPr="004F6855">
              <w:rPr>
                <w:rFonts w:cs="Arial"/>
                <w:color w:val="000000"/>
                <w:szCs w:val="20"/>
                <w:lang w:eastAsia="en-GB"/>
              </w:rPr>
              <w:t xml:space="preserve">If </w:t>
            </w:r>
            <w:hyperlink w:anchor="_REG_DAT" w:history="1">
              <w:r w:rsidR="00CD3129" w:rsidRPr="004F6855">
                <w:rPr>
                  <w:rStyle w:val="Hyperlink"/>
                  <w:rFonts w:cs="Arial"/>
                  <w:szCs w:val="20"/>
                  <w:lang w:eastAsia="en-GB"/>
                </w:rPr>
                <w:t>REG_DAT</w:t>
              </w:r>
            </w:hyperlink>
            <w:r w:rsidR="00CD3129" w:rsidRPr="004F6855">
              <w:rPr>
                <w:rFonts w:cs="Arial"/>
                <w:color w:val="000000"/>
                <w:szCs w:val="20"/>
                <w:lang w:eastAsia="en-GB"/>
              </w:rPr>
              <w:t xml:space="preserve"> ≠ Null </w:t>
            </w:r>
          </w:p>
          <w:p w14:paraId="5E4AF817" w14:textId="77777777" w:rsidR="00E7651F" w:rsidRPr="004F6855" w:rsidRDefault="00CD3129">
            <w:pPr>
              <w:rPr>
                <w:rFonts w:cs="Arial"/>
                <w:szCs w:val="20"/>
                <w:lang w:eastAsia="en-GB"/>
              </w:rPr>
            </w:pPr>
            <w:r w:rsidRPr="004F6855">
              <w:rPr>
                <w:rFonts w:cs="Arial"/>
                <w:color w:val="000000"/>
                <w:szCs w:val="20"/>
                <w:lang w:eastAsia="en-GB"/>
              </w:rPr>
              <w:t>AND</w:t>
            </w:r>
            <w:r w:rsidR="00E7651F" w:rsidRPr="004F6855">
              <w:rPr>
                <w:rFonts w:cs="Arial"/>
                <w:szCs w:val="20"/>
                <w:lang w:eastAsia="en-GB"/>
              </w:rPr>
              <w:t xml:space="preserve"> </w:t>
            </w:r>
          </w:p>
          <w:p w14:paraId="2CD33CA0" w14:textId="30195ABA" w:rsidR="00CD3129" w:rsidRPr="004F6855" w:rsidRDefault="00E7651F">
            <w:pPr>
              <w:rPr>
                <w:rFonts w:cs="Arial"/>
                <w:color w:val="000000"/>
                <w:szCs w:val="20"/>
                <w:lang w:eastAsia="en-GB"/>
              </w:rPr>
            </w:pPr>
            <w:r w:rsidRPr="004F6855">
              <w:rPr>
                <w:rFonts w:cs="Arial"/>
                <w:szCs w:val="20"/>
                <w:lang w:eastAsia="en-GB"/>
              </w:rPr>
              <w:t xml:space="preserve">If </w:t>
            </w:r>
            <w:hyperlink w:anchor="_DEREG_DAT" w:history="1">
              <w:r w:rsidRPr="004F6855">
                <w:rPr>
                  <w:rStyle w:val="Hyperlink"/>
                  <w:rFonts w:cs="Arial"/>
                  <w:szCs w:val="20"/>
                  <w:lang w:eastAsia="en-GB"/>
                </w:rPr>
                <w:t>DEREG_DAT</w:t>
              </w:r>
            </w:hyperlink>
            <w:r w:rsidRPr="004F6855">
              <w:rPr>
                <w:rFonts w:cs="Arial"/>
                <w:szCs w:val="20"/>
                <w:lang w:eastAsia="en-GB"/>
              </w:rPr>
              <w:t xml:space="preserve"> = Null)</w:t>
            </w:r>
          </w:p>
          <w:p w14:paraId="3F1F54CB" w14:textId="77777777" w:rsidR="00E7651F" w:rsidRPr="004F6855" w:rsidRDefault="00E7651F" w:rsidP="00E7651F">
            <w:pPr>
              <w:spacing w:line="276" w:lineRule="auto"/>
              <w:rPr>
                <w:rFonts w:cs="Arial"/>
                <w:szCs w:val="20"/>
                <w:lang w:eastAsia="en-GB"/>
              </w:rPr>
            </w:pPr>
          </w:p>
          <w:p w14:paraId="3004BE6C" w14:textId="77777777" w:rsidR="00E7651F" w:rsidRPr="004F6855" w:rsidRDefault="00E7651F" w:rsidP="00E7651F">
            <w:pPr>
              <w:rPr>
                <w:rFonts w:cs="Arial"/>
                <w:szCs w:val="20"/>
                <w:lang w:eastAsia="en-GB"/>
              </w:rPr>
            </w:pPr>
            <w:r w:rsidRPr="004F6855">
              <w:rPr>
                <w:rFonts w:cs="Arial"/>
                <w:szCs w:val="20"/>
                <w:lang w:eastAsia="en-GB"/>
              </w:rPr>
              <w:t>OR</w:t>
            </w:r>
          </w:p>
          <w:p w14:paraId="2A7EC5C7" w14:textId="77777777" w:rsidR="00E7651F" w:rsidRPr="004F6855" w:rsidRDefault="00E7651F" w:rsidP="00E7651F">
            <w:pPr>
              <w:rPr>
                <w:rFonts w:cs="Arial"/>
                <w:szCs w:val="20"/>
                <w:lang w:eastAsia="en-GB"/>
              </w:rPr>
            </w:pPr>
          </w:p>
          <w:p w14:paraId="737AE22D" w14:textId="77777777" w:rsidR="00E7651F" w:rsidRPr="004F6855" w:rsidRDefault="00E7651F" w:rsidP="00E7651F">
            <w:pPr>
              <w:rPr>
                <w:rFonts w:eastAsia="MS PGothic" w:cs="Arial"/>
                <w:color w:val="000000"/>
                <w:szCs w:val="20"/>
                <w:lang w:eastAsia="en-GB"/>
              </w:rPr>
            </w:pPr>
            <w:r w:rsidRPr="004F6855">
              <w:rPr>
                <w:rFonts w:cs="Arial"/>
                <w:color w:val="000000"/>
                <w:szCs w:val="20"/>
                <w:lang w:eastAsia="en-GB"/>
              </w:rPr>
              <w:t xml:space="preserve">(If </w:t>
            </w:r>
            <w:hyperlink w:anchor="_REG_DAT" w:history="1">
              <w:r w:rsidRPr="004F6855">
                <w:rPr>
                  <w:rStyle w:val="Hyperlink"/>
                  <w:rFonts w:cs="Arial"/>
                  <w:szCs w:val="20"/>
                  <w:lang w:eastAsia="en-GB"/>
                </w:rPr>
                <w:t>REG_DAT</w:t>
              </w:r>
            </w:hyperlink>
            <w:r w:rsidRPr="004F6855">
              <w:rPr>
                <w:rFonts w:cs="Arial"/>
                <w:color w:val="000000"/>
                <w:szCs w:val="20"/>
                <w:lang w:eastAsia="en-GB"/>
              </w:rPr>
              <w:t xml:space="preserve"> ≠ Null </w:t>
            </w:r>
          </w:p>
          <w:p w14:paraId="4C43CBD0" w14:textId="77777777" w:rsidR="00E7651F" w:rsidRPr="004F6855" w:rsidRDefault="00E7651F" w:rsidP="00E7651F">
            <w:pPr>
              <w:rPr>
                <w:rFonts w:cs="Arial"/>
                <w:szCs w:val="20"/>
                <w:lang w:eastAsia="en-GB"/>
              </w:rPr>
            </w:pPr>
            <w:r w:rsidRPr="004F6855">
              <w:rPr>
                <w:rFonts w:cs="Arial"/>
                <w:color w:val="000000"/>
                <w:szCs w:val="20"/>
                <w:lang w:eastAsia="en-GB"/>
              </w:rPr>
              <w:t>AND</w:t>
            </w:r>
            <w:r w:rsidRPr="004F6855">
              <w:rPr>
                <w:rFonts w:cs="Arial"/>
                <w:szCs w:val="20"/>
                <w:lang w:eastAsia="en-GB"/>
              </w:rPr>
              <w:t xml:space="preserve"> </w:t>
            </w:r>
          </w:p>
          <w:p w14:paraId="5DB89BD1" w14:textId="2295BCF5" w:rsidR="00CD3129" w:rsidRPr="004F6855" w:rsidRDefault="00E7651F" w:rsidP="00E7651F">
            <w:pPr>
              <w:spacing w:line="276" w:lineRule="auto"/>
              <w:rPr>
                <w:rFonts w:cs="Arial"/>
                <w:color w:val="0000FF"/>
                <w:szCs w:val="20"/>
                <w:u w:val="single"/>
                <w:lang w:eastAsia="en-GB"/>
              </w:rPr>
            </w:pPr>
            <w:r w:rsidRPr="004F6855">
              <w:rPr>
                <w:rFonts w:cs="Arial"/>
                <w:szCs w:val="20"/>
                <w:lang w:eastAsia="en-GB"/>
              </w:rPr>
              <w:t xml:space="preserve">If </w:t>
            </w:r>
            <w:hyperlink w:anchor="_DEREG_DAT" w:history="1">
              <w:r w:rsidRPr="004F6855">
                <w:rPr>
                  <w:rStyle w:val="Hyperlink"/>
                  <w:rFonts w:cs="Arial"/>
                  <w:szCs w:val="20"/>
                  <w:lang w:eastAsia="en-GB"/>
                </w:rPr>
                <w:t>DEREG_DAT</w:t>
              </w:r>
            </w:hyperlink>
            <w:r w:rsidRPr="004F6855">
              <w:rPr>
                <w:rFonts w:cs="Arial"/>
                <w:szCs w:val="20"/>
                <w:lang w:eastAsia="en-GB"/>
              </w:rPr>
              <w:t xml:space="preserve"> &gt; </w:t>
            </w:r>
            <w:hyperlink w:anchor="_Achievement_Date_(ACHV_DAT)_1" w:history="1">
              <w:r w:rsidRPr="004F6855">
                <w:rPr>
                  <w:rStyle w:val="Hyperlink"/>
                  <w:rFonts w:cs="Arial"/>
                  <w:szCs w:val="20"/>
                  <w:lang w:eastAsia="en-GB"/>
                </w:rPr>
                <w:t>ACHV_DAT</w:t>
              </w:r>
            </w:hyperlink>
            <w:r w:rsidRPr="004F6855">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658F8C69" w:rsidR="00CD3129" w:rsidRPr="004F6855" w:rsidRDefault="00E7651F" w:rsidP="00E7651F">
                <w:pPr>
                  <w:jc w:val="center"/>
                  <w:rPr>
                    <w:rFonts w:cs="Arial"/>
                    <w:szCs w:val="20"/>
                  </w:rPr>
                </w:pPr>
                <w:r w:rsidRPr="004F6855">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7F5CA8D4" w:rsidR="00CD3129" w:rsidRPr="004F6855" w:rsidRDefault="00E7651F" w:rsidP="00E7651F">
                <w:pPr>
                  <w:jc w:val="center"/>
                  <w:rPr>
                    <w:rFonts w:cs="Arial"/>
                    <w:szCs w:val="20"/>
                  </w:rPr>
                </w:pPr>
                <w:r w:rsidRPr="004F6855">
                  <w:rPr>
                    <w:rFonts w:cs="Arial"/>
                    <w:szCs w:val="20"/>
                  </w:rPr>
                  <w:t>Reject</w:t>
                </w:r>
              </w:p>
            </w:tc>
          </w:sdtContent>
        </w:sdt>
        <w:tc>
          <w:tcPr>
            <w:tcW w:w="6736" w:type="dxa"/>
            <w:shd w:val="clear" w:color="auto" w:fill="D9EDFF"/>
            <w:tcMar>
              <w:top w:w="57" w:type="dxa"/>
              <w:bottom w:w="57" w:type="dxa"/>
            </w:tcMar>
            <w:vAlign w:val="center"/>
          </w:tcPr>
          <w:p w14:paraId="204643FD" w14:textId="77777777" w:rsidR="006C0E40" w:rsidRPr="004F6855" w:rsidRDefault="00E64C11" w:rsidP="006C0E40">
            <w:sdt>
              <w:sdtPr>
                <w:alias w:val="Action"/>
                <w:tag w:val="Action"/>
                <w:id w:val="1071309476"/>
                <w:comboBox>
                  <w:listItem w:value="Choose an item."/>
                  <w:listItem w:displayText="Select" w:value="Select"/>
                  <w:listItem w:displayText="Reject" w:value="Reject"/>
                  <w:listItem w:displayText="Pass to the next rule all" w:value="Pass to the next rule all"/>
                </w:comboBox>
              </w:sdtPr>
              <w:sdtEndPr/>
              <w:sdtContent>
                <w:r w:rsidR="006C0E40" w:rsidRPr="004F6855">
                  <w:t>Select</w:t>
                </w:r>
              </w:sdtContent>
            </w:sdt>
            <w:r w:rsidR="006C0E40" w:rsidRPr="004F6855">
              <w:t xml:space="preserve"> patients who, on the achievement date, were registered for GMS.</w:t>
            </w:r>
          </w:p>
          <w:p w14:paraId="42AB0DDD" w14:textId="77777777" w:rsidR="006C0E40" w:rsidRPr="004F6855" w:rsidRDefault="006C0E40" w:rsidP="006C0E40">
            <w:pPr>
              <w:rPr>
                <w:color w:val="000000"/>
              </w:rPr>
            </w:pPr>
          </w:p>
          <w:p w14:paraId="373F9FAB" w14:textId="77777777" w:rsidR="006C0E40" w:rsidRPr="004F6855" w:rsidRDefault="006C0E40" w:rsidP="006C0E40">
            <w:pPr>
              <w:rPr>
                <w:rFonts w:cs="Arial"/>
                <w:color w:val="000000"/>
              </w:rPr>
            </w:pPr>
            <w:r w:rsidRPr="004F6855">
              <w:rPr>
                <w:rFonts w:cs="Arial"/>
                <w:color w:val="000000"/>
              </w:rPr>
              <w:t>i.e., registered for GMS prior to or on the achievement date and either:</w:t>
            </w:r>
          </w:p>
          <w:p w14:paraId="1EDD286F" w14:textId="77777777" w:rsidR="006C0E40" w:rsidRPr="004F6855" w:rsidRDefault="006C0E40" w:rsidP="00CB058D">
            <w:pPr>
              <w:pStyle w:val="ListParagraph"/>
              <w:numPr>
                <w:ilvl w:val="0"/>
                <w:numId w:val="16"/>
              </w:numPr>
              <w:rPr>
                <w:rFonts w:cs="Arial"/>
                <w:color w:val="000000"/>
              </w:rPr>
            </w:pPr>
            <w:r w:rsidRPr="004F6855">
              <w:rPr>
                <w:rFonts w:cs="Arial"/>
                <w:color w:val="000000"/>
              </w:rPr>
              <w:t>did not subsequently deregister from GMS, or</w:t>
            </w:r>
          </w:p>
          <w:p w14:paraId="2564DE7A" w14:textId="77777777" w:rsidR="006C0E40" w:rsidRPr="004F6855" w:rsidRDefault="006C0E40" w:rsidP="00CB058D">
            <w:pPr>
              <w:pStyle w:val="ListParagraph"/>
              <w:numPr>
                <w:ilvl w:val="0"/>
                <w:numId w:val="16"/>
              </w:numPr>
              <w:rPr>
                <w:rFonts w:cs="Arial"/>
                <w:color w:val="000000"/>
              </w:rPr>
            </w:pPr>
            <w:r w:rsidRPr="004F6855">
              <w:rPr>
                <w:rFonts w:cs="Arial"/>
                <w:color w:val="000000"/>
              </w:rPr>
              <w:t xml:space="preserve">deregistered from GMS </w:t>
            </w:r>
            <w:r w:rsidRPr="004F6855">
              <w:rPr>
                <w:rFonts w:cs="Arial"/>
                <w:b/>
                <w:bCs/>
                <w:color w:val="000000"/>
              </w:rPr>
              <w:t>after</w:t>
            </w:r>
            <w:r w:rsidRPr="004F6855">
              <w:rPr>
                <w:rFonts w:cs="Arial"/>
                <w:color w:val="000000"/>
              </w:rPr>
              <w:t xml:space="preserve"> the achievement date.</w:t>
            </w:r>
          </w:p>
          <w:p w14:paraId="29B7B1FB" w14:textId="77777777" w:rsidR="006C0E40" w:rsidRPr="004F6855" w:rsidRDefault="006C0E40" w:rsidP="006C0E40">
            <w:pPr>
              <w:rPr>
                <w:color w:val="000000"/>
              </w:rPr>
            </w:pPr>
          </w:p>
          <w:p w14:paraId="5DB89BD8" w14:textId="0733C4DA" w:rsidR="006C0E40" w:rsidRPr="004F6855" w:rsidRDefault="00E64C11" w:rsidP="006C0E40">
            <w:pPr>
              <w:rPr>
                <w:rFonts w:cs="Arial"/>
                <w:color w:val="000000"/>
                <w:szCs w:val="20"/>
              </w:rPr>
            </w:pPr>
            <w:sdt>
              <w:sdtPr>
                <w:rPr>
                  <w:rFonts w:cs="Arial"/>
                  <w:szCs w:val="20"/>
                </w:rPr>
                <w:alias w:val="Action"/>
                <w:tag w:val="Action"/>
                <w:id w:val="3318121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C0E40" w:rsidRPr="004F6855">
                  <w:rPr>
                    <w:rFonts w:cs="Arial"/>
                    <w:szCs w:val="20"/>
                  </w:rPr>
                  <w:t>Reject the remaining patients.</w:t>
                </w:r>
              </w:sdtContent>
            </w:sdt>
          </w:p>
        </w:tc>
      </w:tr>
      <w:tr w:rsidR="00CA77D1" w:rsidRPr="004F6855" w14:paraId="5DB89BDB" w14:textId="77777777" w:rsidTr="003F6054">
        <w:trPr>
          <w:trHeight w:val="28"/>
        </w:trPr>
        <w:tc>
          <w:tcPr>
            <w:tcW w:w="13892" w:type="dxa"/>
            <w:gridSpan w:val="4"/>
            <w:tcMar>
              <w:top w:w="57" w:type="dxa"/>
              <w:bottom w:w="57" w:type="dxa"/>
            </w:tcMar>
            <w:vAlign w:val="center"/>
          </w:tcPr>
          <w:p w14:paraId="5DB89BDA" w14:textId="77777777" w:rsidR="00CA77D1" w:rsidRPr="004F6855" w:rsidRDefault="00CA77D1" w:rsidP="003F6054">
            <w:pPr>
              <w:rPr>
                <w:rFonts w:cs="Arial"/>
                <w:i/>
                <w:color w:val="000000"/>
                <w:szCs w:val="20"/>
              </w:rPr>
            </w:pPr>
            <w:r w:rsidRPr="004F6855">
              <w:rPr>
                <w:rFonts w:cs="Arial"/>
                <w:i/>
                <w:color w:val="000000"/>
                <w:szCs w:val="20"/>
              </w:rPr>
              <w:t>End of rules</w:t>
            </w:r>
          </w:p>
        </w:tc>
      </w:tr>
    </w:tbl>
    <w:p w14:paraId="5DB89BDC" w14:textId="353DCB85" w:rsidR="00940547" w:rsidRPr="004F6855" w:rsidRDefault="00940547" w:rsidP="00940547">
      <w:pPr>
        <w:rPr>
          <w:ins w:id="109" w:author="WARWICK, Clarice (NHS ENGLAND)" w:date="2026-02-05T13:57:00Z" w16du:dateUtc="2026-02-05T13:57:00Z"/>
          <w:lang w:eastAsia="en-GB"/>
        </w:rPr>
      </w:pPr>
    </w:p>
    <w:p w14:paraId="024B40CE" w14:textId="77777777" w:rsidR="00F25191" w:rsidRPr="004F6855" w:rsidRDefault="00F25191" w:rsidP="00F25191">
      <w:pPr>
        <w:rPr>
          <w:ins w:id="110" w:author="WARWICK, Clarice (NHS ENGLAND)" w:date="2026-02-05T13:57:00Z" w16du:dateUtc="2026-02-05T13:57:00Z"/>
          <w:lang w:eastAsia="en-GB"/>
        </w:rPr>
      </w:pPr>
    </w:p>
    <w:p w14:paraId="1C01C62D" w14:textId="72D004FA" w:rsidR="00F25191" w:rsidRDefault="00F25191" w:rsidP="00CB058D">
      <w:pPr>
        <w:pStyle w:val="Heading4"/>
        <w:numPr>
          <w:ilvl w:val="0"/>
          <w:numId w:val="17"/>
        </w:numPr>
        <w:tabs>
          <w:tab w:val="num" w:pos="360"/>
        </w:tabs>
        <w:rPr>
          <w:lang w:eastAsia="en-GB"/>
        </w:rPr>
      </w:pPr>
      <w:bookmarkStart w:id="111" w:name="_INT_registration_status"/>
      <w:bookmarkEnd w:id="111"/>
      <w:ins w:id="112" w:author="WARWICK, Clarice (NHS ENGLAND)" w:date="2026-02-05T13:57:00Z" w16du:dateUtc="2026-02-05T13:57:00Z">
        <w:r w:rsidRPr="004F6855">
          <w:rPr>
            <w:lang w:eastAsia="en-GB"/>
          </w:rPr>
          <w:t>INT registration status</w:t>
        </w:r>
      </w:ins>
    </w:p>
    <w:p w14:paraId="087942D5" w14:textId="77777777" w:rsidR="00F84FE5" w:rsidRPr="00F84FE5" w:rsidRDefault="00F84FE5" w:rsidP="00F84FE5">
      <w:pPr>
        <w:rPr>
          <w:ins w:id="113" w:author="WARWICK, Clarice (NHS ENGLAND)" w:date="2026-02-05T13:57:00Z" w16du:dateUtc="2026-02-05T13:57:00Z"/>
          <w:lang w:eastAsia="en-GB"/>
        </w:rPr>
      </w:pPr>
    </w:p>
    <w:p w14:paraId="0B1C6DB1" w14:textId="77777777" w:rsidR="00F25191" w:rsidRPr="004F6855" w:rsidRDefault="00F25191" w:rsidP="00F25191">
      <w:pPr>
        <w:rPr>
          <w:ins w:id="114" w:author="WARWICK, Clarice (NHS ENGLAND)" w:date="2026-02-05T13:57:00Z" w16du:dateUtc="2026-02-05T13:57:00Z"/>
          <w:lang w:eastAsia="en-G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F25191" w:rsidRPr="004F6855" w14:paraId="76323F51" w14:textId="77777777" w:rsidTr="00302D35">
        <w:trPr>
          <w:trHeight w:val="231"/>
          <w:ins w:id="115" w:author="WARWICK, Clarice (NHS ENGLAND)" w:date="2026-02-05T13:57:00Z"/>
        </w:trPr>
        <w:tc>
          <w:tcPr>
            <w:tcW w:w="4111" w:type="dxa"/>
            <w:shd w:val="clear" w:color="auto" w:fill="424D58"/>
            <w:tcMar>
              <w:top w:w="57" w:type="dxa"/>
              <w:bottom w:w="57" w:type="dxa"/>
            </w:tcMar>
            <w:vAlign w:val="center"/>
          </w:tcPr>
          <w:p w14:paraId="5CA8D267" w14:textId="77777777" w:rsidR="00F25191" w:rsidRPr="004F6855" w:rsidRDefault="00F25191" w:rsidP="00302D35">
            <w:pPr>
              <w:rPr>
                <w:ins w:id="116" w:author="WARWICK, Clarice (NHS ENGLAND)" w:date="2026-02-05T13:57:00Z" w16du:dateUtc="2026-02-05T13:57:00Z"/>
                <w:rFonts w:cs="Arial"/>
                <w:color w:val="FAFCFC" w:themeColor="background1"/>
                <w:szCs w:val="20"/>
              </w:rPr>
            </w:pPr>
            <w:ins w:id="117" w:author="WARWICK, Clarice (NHS ENGLAND)" w:date="2026-02-05T13:57:00Z" w16du:dateUtc="2026-02-05T13:57:00Z">
              <w:r w:rsidRPr="004F6855">
                <w:rPr>
                  <w:rFonts w:cs="Arial"/>
                  <w:iCs/>
                  <w:color w:val="FAFCFC" w:themeColor="background1"/>
                  <w:szCs w:val="20"/>
                  <w:lang w:eastAsia="en-GB"/>
                </w:rPr>
                <w:t>Qualifying criteria</w:t>
              </w:r>
            </w:ins>
          </w:p>
        </w:tc>
        <w:tc>
          <w:tcPr>
            <w:tcW w:w="1522" w:type="dxa"/>
            <w:shd w:val="clear" w:color="auto" w:fill="424D58"/>
            <w:tcMar>
              <w:top w:w="57" w:type="dxa"/>
              <w:bottom w:w="57" w:type="dxa"/>
            </w:tcMar>
            <w:vAlign w:val="center"/>
          </w:tcPr>
          <w:p w14:paraId="539C8E9C" w14:textId="77777777" w:rsidR="00F25191" w:rsidRPr="004F6855" w:rsidRDefault="00F25191" w:rsidP="00302D35">
            <w:pPr>
              <w:jc w:val="center"/>
              <w:rPr>
                <w:ins w:id="118" w:author="WARWICK, Clarice (NHS ENGLAND)" w:date="2026-02-05T13:57:00Z" w16du:dateUtc="2026-02-05T13:57:00Z"/>
                <w:rFonts w:cs="Arial"/>
                <w:iCs/>
                <w:color w:val="FAFCFC" w:themeColor="background1"/>
                <w:szCs w:val="20"/>
              </w:rPr>
            </w:pPr>
            <w:ins w:id="119" w:author="WARWICK, Clarice (NHS ENGLAND)" w:date="2026-02-05T13:57:00Z" w16du:dateUtc="2026-02-05T13:57:00Z">
              <w:r w:rsidRPr="004F6855">
                <w:rPr>
                  <w:rFonts w:cs="Arial"/>
                  <w:iCs/>
                  <w:color w:val="FAFCFC" w:themeColor="background1"/>
                  <w:szCs w:val="20"/>
                </w:rPr>
                <w:t>Action if true</w:t>
              </w:r>
            </w:ins>
          </w:p>
        </w:tc>
        <w:tc>
          <w:tcPr>
            <w:tcW w:w="1523" w:type="dxa"/>
            <w:shd w:val="clear" w:color="auto" w:fill="424D58"/>
            <w:tcMar>
              <w:top w:w="57" w:type="dxa"/>
              <w:bottom w:w="57" w:type="dxa"/>
            </w:tcMar>
            <w:vAlign w:val="center"/>
          </w:tcPr>
          <w:p w14:paraId="3817E4AB" w14:textId="77777777" w:rsidR="00F25191" w:rsidRPr="004F6855" w:rsidRDefault="00F25191" w:rsidP="00302D35">
            <w:pPr>
              <w:jc w:val="center"/>
              <w:rPr>
                <w:ins w:id="120" w:author="WARWICK, Clarice (NHS ENGLAND)" w:date="2026-02-05T13:57:00Z" w16du:dateUtc="2026-02-05T13:57:00Z"/>
                <w:rFonts w:cs="Arial"/>
                <w:iCs/>
                <w:color w:val="FAFCFC" w:themeColor="background1"/>
                <w:szCs w:val="20"/>
              </w:rPr>
            </w:pPr>
            <w:ins w:id="121" w:author="WARWICK, Clarice (NHS ENGLAND)" w:date="2026-02-05T13:57:00Z" w16du:dateUtc="2026-02-05T13:57:00Z">
              <w:r w:rsidRPr="004F6855">
                <w:rPr>
                  <w:rFonts w:cs="Arial"/>
                  <w:iCs/>
                  <w:color w:val="FAFCFC" w:themeColor="background1"/>
                  <w:szCs w:val="20"/>
                </w:rPr>
                <w:t>Action if false</w:t>
              </w:r>
            </w:ins>
          </w:p>
        </w:tc>
        <w:tc>
          <w:tcPr>
            <w:tcW w:w="6736" w:type="dxa"/>
            <w:shd w:val="clear" w:color="auto" w:fill="424D58"/>
            <w:tcMar>
              <w:top w:w="57" w:type="dxa"/>
              <w:bottom w:w="57" w:type="dxa"/>
            </w:tcMar>
            <w:vAlign w:val="center"/>
          </w:tcPr>
          <w:p w14:paraId="07AC407A" w14:textId="77777777" w:rsidR="00F25191" w:rsidRPr="004F6855" w:rsidRDefault="00F25191" w:rsidP="00302D35">
            <w:pPr>
              <w:rPr>
                <w:ins w:id="122" w:author="WARWICK, Clarice (NHS ENGLAND)" w:date="2026-02-05T13:57:00Z" w16du:dateUtc="2026-02-05T13:57:00Z"/>
                <w:rFonts w:cs="Arial"/>
                <w:iCs/>
                <w:color w:val="FAFCFC" w:themeColor="background1"/>
                <w:szCs w:val="20"/>
              </w:rPr>
            </w:pPr>
            <w:ins w:id="123" w:author="WARWICK, Clarice (NHS ENGLAND)" w:date="2026-02-05T13:57:00Z" w16du:dateUtc="2026-02-05T13:57:00Z">
              <w:r w:rsidRPr="004F6855">
                <w:rPr>
                  <w:rFonts w:cs="Arial"/>
                  <w:iCs/>
                  <w:color w:val="FAFCFC" w:themeColor="background1"/>
                  <w:szCs w:val="20"/>
                </w:rPr>
                <w:t>Non-technical description</w:t>
              </w:r>
            </w:ins>
          </w:p>
        </w:tc>
      </w:tr>
      <w:tr w:rsidR="00F25191" w:rsidRPr="004F6855" w14:paraId="50D572AC" w14:textId="77777777" w:rsidTr="00302D35">
        <w:trPr>
          <w:trHeight w:val="1283"/>
          <w:ins w:id="124" w:author="WARWICK, Clarice (NHS ENGLAND)" w:date="2026-02-05T13:57:00Z"/>
        </w:trPr>
        <w:tc>
          <w:tcPr>
            <w:tcW w:w="4111" w:type="dxa"/>
            <w:tcMar>
              <w:top w:w="57" w:type="dxa"/>
              <w:bottom w:w="57" w:type="dxa"/>
            </w:tcMar>
            <w:vAlign w:val="center"/>
          </w:tcPr>
          <w:p w14:paraId="00B3ECB5" w14:textId="2B392049" w:rsidR="00F25191" w:rsidRPr="004F6855" w:rsidRDefault="00F25191" w:rsidP="00302D35">
            <w:pPr>
              <w:rPr>
                <w:ins w:id="125" w:author="WARWICK, Clarice (NHS ENGLAND)" w:date="2026-02-05T13:57:00Z" w16du:dateUtc="2026-02-05T13:57:00Z"/>
                <w:color w:val="000000"/>
                <w:lang w:eastAsia="en-GB"/>
              </w:rPr>
            </w:pPr>
            <w:ins w:id="126" w:author="WARWICK, Clarice (NHS ENGLAND)" w:date="2026-02-05T13:57:00Z" w16du:dateUtc="2026-02-05T13:57:00Z">
              <w:r w:rsidRPr="004F6855">
                <w:rPr>
                  <w:color w:val="000000"/>
                  <w:lang w:eastAsia="en-GB"/>
                </w:rPr>
                <w:t xml:space="preserve">If </w:t>
              </w:r>
              <w:r w:rsidRPr="004F6855">
                <w:fldChar w:fldCharType="begin"/>
              </w:r>
            </w:ins>
            <w:ins w:id="127" w:author="WARWICK, Clarice (NHS ENGLAND)" w:date="2026-02-05T13:59:00Z" w16du:dateUtc="2026-02-05T13:59:00Z">
              <w:r w:rsidR="00B35875" w:rsidRPr="004F6855">
                <w:instrText>HYPERLINK  \l "_INTREG_DAT"</w:instrText>
              </w:r>
            </w:ins>
            <w:ins w:id="128" w:author="WARWICK, Clarice (NHS ENGLAND)" w:date="2026-02-05T13:57:00Z" w16du:dateUtc="2026-02-05T13:57:00Z">
              <w:r w:rsidRPr="004F6855">
                <w:fldChar w:fldCharType="separate"/>
              </w:r>
              <w:r w:rsidRPr="004F6855">
                <w:rPr>
                  <w:rStyle w:val="Hyperlink"/>
                  <w:lang w:eastAsia="en-GB"/>
                </w:rPr>
                <w:t>INTREG_DAT</w:t>
              </w:r>
              <w:r w:rsidRPr="004F6855">
                <w:fldChar w:fldCharType="end"/>
              </w:r>
              <w:r w:rsidRPr="004F6855">
                <w:rPr>
                  <w:color w:val="000000"/>
                  <w:lang w:eastAsia="en-GB"/>
                </w:rPr>
                <w:t xml:space="preserve"> ≠ Null</w:t>
              </w:r>
            </w:ins>
          </w:p>
          <w:p w14:paraId="118C8CFC" w14:textId="77777777" w:rsidR="00F25191" w:rsidRPr="004F6855" w:rsidRDefault="00F25191" w:rsidP="00302D35">
            <w:pPr>
              <w:rPr>
                <w:ins w:id="129" w:author="WARWICK, Clarice (NHS ENGLAND)" w:date="2026-02-05T13:57:00Z" w16du:dateUtc="2026-02-05T13:57:00Z"/>
                <w:color w:val="000000"/>
                <w:lang w:eastAsia="en-GB"/>
              </w:rPr>
            </w:pPr>
            <w:ins w:id="130" w:author="WARWICK, Clarice (NHS ENGLAND)" w:date="2026-02-05T13:57:00Z" w16du:dateUtc="2026-02-05T13:57:00Z">
              <w:r w:rsidRPr="004F6855">
                <w:rPr>
                  <w:color w:val="000000"/>
                  <w:lang w:eastAsia="en-GB"/>
                </w:rPr>
                <w:t>AND</w:t>
              </w:r>
            </w:ins>
          </w:p>
          <w:p w14:paraId="58095FFC" w14:textId="77777777" w:rsidR="00F25191" w:rsidRPr="004F6855" w:rsidRDefault="00F25191" w:rsidP="00302D35">
            <w:pPr>
              <w:spacing w:line="276" w:lineRule="auto"/>
              <w:rPr>
                <w:ins w:id="131" w:author="WARWICK, Clarice (NHS ENGLAND)" w:date="2026-02-05T13:57:00Z" w16du:dateUtc="2026-02-05T13:57:00Z"/>
                <w:rFonts w:cs="Arial"/>
                <w:color w:val="0000FF"/>
                <w:szCs w:val="20"/>
                <w:u w:val="single"/>
                <w:lang w:eastAsia="en-GB"/>
              </w:rPr>
            </w:pPr>
            <w:ins w:id="132" w:author="WARWICK, Clarice (NHS ENGLAND)" w:date="2026-02-05T13:57:00Z" w16du:dateUtc="2026-02-05T13:57:00Z">
              <w:r w:rsidRPr="004F6855">
                <w:rPr>
                  <w:color w:val="000000"/>
                  <w:lang w:eastAsia="en-GB"/>
                </w:rPr>
                <w:t xml:space="preserve">If </w:t>
              </w:r>
            </w:ins>
            <w:r w:rsidRPr="004F6855">
              <w:fldChar w:fldCharType="begin"/>
            </w:r>
            <w:r w:rsidRPr="004F6855">
              <w:instrText>HYPERLINK \l "_INTREG_DAT"</w:instrText>
            </w:r>
            <w:r w:rsidRPr="004F6855">
              <w:fldChar w:fldCharType="separate"/>
            </w:r>
            <w:ins w:id="133" w:author="WARWICK, Clarice (NHS ENGLAND)" w:date="2026-02-05T13:57:00Z" w16du:dateUtc="2026-02-05T13:57:00Z">
              <w:r w:rsidRPr="004F6855">
                <w:rPr>
                  <w:rStyle w:val="Hyperlink"/>
                  <w:lang w:eastAsia="en-GB"/>
                </w:rPr>
                <w:t>INTREG_DAT</w:t>
              </w:r>
              <w:r w:rsidRPr="004F6855">
                <w:fldChar w:fldCharType="end"/>
              </w:r>
              <w:r w:rsidRPr="004F6855">
                <w:rPr>
                  <w:color w:val="000000"/>
                  <w:lang w:eastAsia="en-GB"/>
                </w:rPr>
                <w:t xml:space="preserve"> &lt;= </w:t>
              </w:r>
            </w:ins>
            <w:r w:rsidRPr="004F6855">
              <w:fldChar w:fldCharType="begin"/>
            </w:r>
            <w:r w:rsidRPr="004F6855">
              <w:instrText>HYPERLINK \l "_Achievement_Date_(ACHV_DAT)_1"</w:instrText>
            </w:r>
            <w:r w:rsidRPr="004F6855">
              <w:fldChar w:fldCharType="separate"/>
            </w:r>
            <w:ins w:id="134" w:author="WARWICK, Clarice (NHS ENGLAND)" w:date="2026-02-05T13:57:00Z" w16du:dateUtc="2026-02-05T13:57:00Z">
              <w:r w:rsidRPr="004F6855">
                <w:rPr>
                  <w:rStyle w:val="Hyperlink"/>
                  <w:rFonts w:cs="Arial"/>
                  <w:szCs w:val="20"/>
                  <w:lang w:eastAsia="en-GB"/>
                </w:rPr>
                <w:t>ACHV_DAT</w:t>
              </w:r>
              <w:r w:rsidRPr="004F6855">
                <w:fldChar w:fldCharType="end"/>
              </w:r>
            </w:ins>
          </w:p>
        </w:tc>
        <w:tc>
          <w:tcPr>
            <w:tcW w:w="1522" w:type="dxa"/>
            <w:tcMar>
              <w:top w:w="57" w:type="dxa"/>
              <w:bottom w:w="57" w:type="dxa"/>
            </w:tcMar>
            <w:vAlign w:val="center"/>
          </w:tcPr>
          <w:p w14:paraId="7AB433FA" w14:textId="77777777" w:rsidR="00F25191" w:rsidRPr="004F6855" w:rsidRDefault="00F25191" w:rsidP="00302D35">
            <w:pPr>
              <w:jc w:val="center"/>
              <w:rPr>
                <w:ins w:id="135" w:author="WARWICK, Clarice (NHS ENGLAND)" w:date="2026-02-05T13:57:00Z" w16du:dateUtc="2026-02-05T13:57:00Z"/>
                <w:rFonts w:cs="Arial"/>
                <w:szCs w:val="20"/>
              </w:rPr>
            </w:pPr>
            <w:ins w:id="136" w:author="WARWICK, Clarice (NHS ENGLAND)" w:date="2026-02-05T13:57:00Z" w16du:dateUtc="2026-02-05T13:57:00Z">
              <w:r w:rsidRPr="004F6855">
                <w:t>Select</w:t>
              </w:r>
            </w:ins>
          </w:p>
        </w:tc>
        <w:customXmlInsRangeStart w:id="137" w:author="WARWICK, Clarice (NHS ENGLAND)" w:date="2026-02-05T13:57:00Z"/>
        <w:sdt>
          <w:sdtPr>
            <w:rPr>
              <w:rFonts w:cs="Arial"/>
              <w:szCs w:val="20"/>
            </w:rPr>
            <w:alias w:val="Action"/>
            <w:tag w:val="Action"/>
            <w:id w:val="-1272470274"/>
            <w:comboBox>
              <w:listItem w:value="Choose an item."/>
              <w:listItem w:displayText="Select" w:value="Select"/>
              <w:listItem w:displayText="Reject" w:value="Reject"/>
              <w:listItem w:displayText="Next rule" w:value="Next rule"/>
            </w:comboBox>
          </w:sdtPr>
          <w:sdtEndPr/>
          <w:sdtContent>
            <w:customXmlInsRangeEnd w:id="137"/>
            <w:tc>
              <w:tcPr>
                <w:tcW w:w="1523" w:type="dxa"/>
                <w:tcMar>
                  <w:top w:w="57" w:type="dxa"/>
                  <w:bottom w:w="57" w:type="dxa"/>
                </w:tcMar>
                <w:vAlign w:val="center"/>
              </w:tcPr>
              <w:p w14:paraId="6E3AF5DA" w14:textId="77777777" w:rsidR="00F25191" w:rsidRPr="004F6855" w:rsidRDefault="00F25191" w:rsidP="00302D35">
                <w:pPr>
                  <w:jc w:val="center"/>
                  <w:rPr>
                    <w:ins w:id="138" w:author="WARWICK, Clarice (NHS ENGLAND)" w:date="2026-02-05T13:57:00Z" w16du:dateUtc="2026-02-05T13:57:00Z"/>
                    <w:rFonts w:cs="Arial"/>
                    <w:szCs w:val="20"/>
                  </w:rPr>
                </w:pPr>
                <w:ins w:id="139" w:author="WARWICK, Clarice (NHS ENGLAND)" w:date="2026-02-05T13:57:00Z" w16du:dateUtc="2026-02-05T13:57:00Z">
                  <w:r w:rsidRPr="004F6855">
                    <w:rPr>
                      <w:rFonts w:cs="Arial"/>
                      <w:szCs w:val="20"/>
                    </w:rPr>
                    <w:t>Reject</w:t>
                  </w:r>
                </w:ins>
              </w:p>
            </w:tc>
            <w:customXmlInsRangeStart w:id="140" w:author="WARWICK, Clarice (NHS ENGLAND)" w:date="2026-02-05T13:57:00Z"/>
          </w:sdtContent>
        </w:sdt>
        <w:customXmlInsRangeEnd w:id="140"/>
        <w:tc>
          <w:tcPr>
            <w:tcW w:w="6736" w:type="dxa"/>
            <w:shd w:val="clear" w:color="auto" w:fill="D9EDFF"/>
            <w:tcMar>
              <w:top w:w="57" w:type="dxa"/>
              <w:bottom w:w="57" w:type="dxa"/>
            </w:tcMar>
            <w:vAlign w:val="center"/>
          </w:tcPr>
          <w:p w14:paraId="66F6AC19" w14:textId="77777777" w:rsidR="00F25191" w:rsidRPr="004F6855" w:rsidRDefault="00F25191" w:rsidP="00302D35">
            <w:pPr>
              <w:rPr>
                <w:ins w:id="141" w:author="WARWICK, Clarice (NHS ENGLAND)" w:date="2026-02-05T13:57:00Z" w16du:dateUtc="2026-02-05T13:57:00Z"/>
              </w:rPr>
            </w:pPr>
            <w:ins w:id="142" w:author="WARWICK, Clarice (NHS ENGLAND)" w:date="2026-02-05T13:57:00Z" w16du:dateUtc="2026-02-05T13:57:00Z">
              <w:r w:rsidRPr="004F6855">
                <w:t>Select patients who registered as needing immediately necessary treatment (INT) at any point up to and including the achievement date.</w:t>
              </w:r>
            </w:ins>
          </w:p>
          <w:p w14:paraId="20351752" w14:textId="77777777" w:rsidR="00F25191" w:rsidRPr="004F6855" w:rsidRDefault="00F25191" w:rsidP="00302D35">
            <w:pPr>
              <w:pStyle w:val="ListParagraph"/>
              <w:ind w:left="459"/>
              <w:rPr>
                <w:ins w:id="143" w:author="WARWICK, Clarice (NHS ENGLAND)" w:date="2026-02-05T13:57:00Z" w16du:dateUtc="2026-02-05T13:57:00Z"/>
              </w:rPr>
            </w:pPr>
          </w:p>
          <w:p w14:paraId="2FCC6F45" w14:textId="1E629688" w:rsidR="00F25191" w:rsidRPr="004F6855" w:rsidRDefault="00F25191" w:rsidP="00302D35">
            <w:pPr>
              <w:rPr>
                <w:ins w:id="144" w:author="WARWICK, Clarice (NHS ENGLAND)" w:date="2026-02-05T13:57:00Z" w16du:dateUtc="2026-02-05T13:57:00Z"/>
              </w:rPr>
            </w:pPr>
            <w:ins w:id="145" w:author="WARWICK, Clarice (NHS ENGLAND)" w:date="2026-02-05T13:57:00Z" w16du:dateUtc="2026-02-05T13:57:00Z">
              <w:r w:rsidRPr="004F6855">
                <w:t>Reject the remaining patients</w:t>
              </w:r>
            </w:ins>
            <w:ins w:id="146" w:author="WARWICK, Clarice (NHS ENGLAND)" w:date="2026-04-23T11:11:00Z" w16du:dateUtc="2026-04-23T10:11:00Z">
              <w:r w:rsidR="005215B9">
                <w:t>.</w:t>
              </w:r>
            </w:ins>
          </w:p>
        </w:tc>
      </w:tr>
      <w:tr w:rsidR="00F25191" w:rsidRPr="004F6855" w14:paraId="4EB0432D" w14:textId="77777777" w:rsidTr="00302D35">
        <w:trPr>
          <w:trHeight w:val="28"/>
          <w:ins w:id="147" w:author="WARWICK, Clarice (NHS ENGLAND)" w:date="2026-02-05T13:57:00Z"/>
        </w:trPr>
        <w:tc>
          <w:tcPr>
            <w:tcW w:w="13892" w:type="dxa"/>
            <w:gridSpan w:val="4"/>
            <w:tcMar>
              <w:top w:w="57" w:type="dxa"/>
              <w:bottom w:w="57" w:type="dxa"/>
            </w:tcMar>
            <w:vAlign w:val="center"/>
          </w:tcPr>
          <w:p w14:paraId="279D0AB3" w14:textId="77777777" w:rsidR="00F25191" w:rsidRPr="004F6855" w:rsidRDefault="00F25191" w:rsidP="00302D35">
            <w:pPr>
              <w:rPr>
                <w:ins w:id="148" w:author="WARWICK, Clarice (NHS ENGLAND)" w:date="2026-02-05T13:57:00Z" w16du:dateUtc="2026-02-05T13:57:00Z"/>
                <w:rFonts w:cs="Arial"/>
                <w:i/>
                <w:color w:val="000000"/>
                <w:szCs w:val="20"/>
              </w:rPr>
            </w:pPr>
            <w:ins w:id="149" w:author="WARWICK, Clarice (NHS ENGLAND)" w:date="2026-02-05T13:57:00Z" w16du:dateUtc="2026-02-05T13:57:00Z">
              <w:r w:rsidRPr="004F6855">
                <w:rPr>
                  <w:rFonts w:cs="Arial"/>
                  <w:i/>
                  <w:color w:val="000000"/>
                  <w:szCs w:val="20"/>
                </w:rPr>
                <w:t>End of rules</w:t>
              </w:r>
            </w:ins>
          </w:p>
        </w:tc>
      </w:tr>
    </w:tbl>
    <w:p w14:paraId="2F601684" w14:textId="5A5C77A5" w:rsidR="007D0F79" w:rsidRPr="004F6855" w:rsidRDefault="007D0F79">
      <w:pPr>
        <w:rPr>
          <w:ins w:id="150" w:author="WARWICK, Clarice (NHS ENGLAND)" w:date="2026-04-02T12:22:00Z" w16du:dateUtc="2026-04-02T11:22:00Z"/>
          <w:b/>
          <w:iCs/>
          <w:color w:val="003360"/>
          <w:sz w:val="28"/>
          <w:lang w:eastAsia="en-GB"/>
        </w:rPr>
      </w:pPr>
    </w:p>
    <w:p w14:paraId="2866D261" w14:textId="77777777" w:rsidR="007D0F79" w:rsidRPr="004F6855" w:rsidRDefault="007D0F79">
      <w:pPr>
        <w:rPr>
          <w:ins w:id="151" w:author="WARWICK, Clarice (NHS ENGLAND)" w:date="2026-04-02T12:22:00Z" w16du:dateUtc="2026-04-02T11:22:00Z"/>
          <w:b/>
          <w:iCs/>
          <w:color w:val="003360"/>
          <w:sz w:val="28"/>
          <w:lang w:eastAsia="en-GB"/>
        </w:rPr>
      </w:pPr>
      <w:ins w:id="152" w:author="WARWICK, Clarice (NHS ENGLAND)" w:date="2026-04-02T12:22:00Z" w16du:dateUtc="2026-04-02T11:22:00Z">
        <w:r w:rsidRPr="004F6855">
          <w:rPr>
            <w:b/>
            <w:iCs/>
            <w:color w:val="003360"/>
            <w:sz w:val="28"/>
            <w:lang w:eastAsia="en-GB"/>
          </w:rPr>
          <w:br w:type="page"/>
        </w:r>
      </w:ins>
    </w:p>
    <w:p w14:paraId="5DB89BDE" w14:textId="5837D3BD" w:rsidR="00CA77D1" w:rsidRPr="004F6855" w:rsidRDefault="00D779E9" w:rsidP="00CB058D">
      <w:pPr>
        <w:pStyle w:val="Heading3"/>
        <w:numPr>
          <w:ilvl w:val="0"/>
          <w:numId w:val="6"/>
        </w:numPr>
        <w:ind w:left="993" w:hanging="993"/>
        <w:rPr>
          <w:lang w:eastAsia="en-GB"/>
        </w:rPr>
      </w:pPr>
      <w:bookmarkStart w:id="153" w:name="_Toc427937285"/>
      <w:bookmarkStart w:id="154" w:name="_Toc227836626"/>
      <w:r w:rsidRPr="004F6855">
        <w:rPr>
          <w:lang w:eastAsia="en-GB"/>
        </w:rPr>
        <w:lastRenderedPageBreak/>
        <w:t>Populations</w:t>
      </w:r>
      <w:bookmarkEnd w:id="153"/>
      <w:bookmarkEnd w:id="154"/>
    </w:p>
    <w:p w14:paraId="5DB89BDF" w14:textId="77777777" w:rsidR="00D779E9" w:rsidRPr="004F6855" w:rsidRDefault="00D779E9" w:rsidP="00CA77D1">
      <w:pPr>
        <w:rPr>
          <w:lang w:eastAsia="en-GB"/>
        </w:rPr>
      </w:pPr>
    </w:p>
    <w:p w14:paraId="5DB89BE1" w14:textId="6C55F9BD" w:rsidR="00CA77D1" w:rsidRPr="004F6855" w:rsidRDefault="0095482D" w:rsidP="00CB058D">
      <w:pPr>
        <w:pStyle w:val="Heading4"/>
        <w:numPr>
          <w:ilvl w:val="0"/>
          <w:numId w:val="10"/>
        </w:numPr>
        <w:tabs>
          <w:tab w:val="left" w:pos="1560"/>
        </w:tabs>
        <w:ind w:left="993" w:hanging="993"/>
        <w:rPr>
          <w:sz w:val="24"/>
          <w:lang w:eastAsia="en-GB"/>
        </w:rPr>
      </w:pPr>
      <w:r w:rsidRPr="004F6855">
        <w:rPr>
          <w:sz w:val="24"/>
          <w:lang w:eastAsia="en-GB"/>
        </w:rPr>
        <w:t>Case registers</w:t>
      </w:r>
    </w:p>
    <w:p w14:paraId="5DB89BE2" w14:textId="77777777" w:rsidR="00CA77D1" w:rsidRPr="004F6855" w:rsidRDefault="00CA77D1" w:rsidP="00CA77D1">
      <w:pPr>
        <w:rPr>
          <w:rFonts w:cs="Arial"/>
          <w:color w:val="C00000"/>
          <w:szCs w:val="20"/>
        </w:rPr>
      </w:pPr>
    </w:p>
    <w:sdt>
      <w:sdtPr>
        <w:rPr>
          <w:rFonts w:cs="Arial"/>
          <w:i/>
          <w:sz w:val="24"/>
          <w:szCs w:val="20"/>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5876AB65" w:rsidR="00CA77D1" w:rsidRPr="004F6855" w:rsidRDefault="00387051" w:rsidP="00CA77D1">
          <w:pPr>
            <w:rPr>
              <w:rFonts w:cs="Arial"/>
              <w:i/>
              <w:sz w:val="24"/>
              <w:szCs w:val="20"/>
            </w:rPr>
          </w:pPr>
          <w:r w:rsidRPr="004F6855">
            <w:rPr>
              <w:rFonts w:cs="Arial"/>
              <w:i/>
              <w:sz w:val="24"/>
              <w:szCs w:val="20"/>
            </w:rPr>
            <w:t>N/A - there are no registers for this service.</w:t>
          </w:r>
        </w:p>
      </w:sdtContent>
    </w:sdt>
    <w:p w14:paraId="5DB89BE4" w14:textId="77777777" w:rsidR="00CA77D1" w:rsidRPr="004F6855" w:rsidRDefault="00CA77D1" w:rsidP="00CA77D1">
      <w:pPr>
        <w:rPr>
          <w:rFonts w:cs="Arial"/>
          <w:szCs w:val="20"/>
        </w:rPr>
      </w:pPr>
    </w:p>
    <w:p w14:paraId="5BF1557A" w14:textId="78334457" w:rsidR="005A4656" w:rsidRPr="004F6855" w:rsidRDefault="005A4656">
      <w:pPr>
        <w:rPr>
          <w:rFonts w:cs="Arial"/>
          <w:szCs w:val="20"/>
        </w:rPr>
      </w:pPr>
      <w:r w:rsidRPr="004F6855">
        <w:rPr>
          <w:rFonts w:cs="Arial"/>
          <w:szCs w:val="20"/>
        </w:rPr>
        <w:br w:type="page"/>
      </w:r>
    </w:p>
    <w:p w14:paraId="5DB89C08" w14:textId="5C5E1E4D" w:rsidR="00CA77D1" w:rsidRPr="004F6855" w:rsidRDefault="0095482D" w:rsidP="00CB058D">
      <w:pPr>
        <w:pStyle w:val="Heading4"/>
        <w:numPr>
          <w:ilvl w:val="0"/>
          <w:numId w:val="10"/>
        </w:numPr>
        <w:tabs>
          <w:tab w:val="left" w:pos="1560"/>
        </w:tabs>
        <w:ind w:left="851" w:hanging="851"/>
        <w:rPr>
          <w:sz w:val="24"/>
          <w:lang w:eastAsia="en-GB"/>
        </w:rPr>
      </w:pPr>
      <w:bookmarkStart w:id="155" w:name="_Cohorts"/>
      <w:bookmarkEnd w:id="155"/>
      <w:r w:rsidRPr="004F6855">
        <w:rPr>
          <w:sz w:val="24"/>
          <w:lang w:eastAsia="en-GB"/>
        </w:rPr>
        <w:lastRenderedPageBreak/>
        <w:t>Cohorts</w:t>
      </w:r>
    </w:p>
    <w:p w14:paraId="5DB89C09" w14:textId="77777777" w:rsidR="00CA77D1" w:rsidRPr="004F6855" w:rsidRDefault="00CA77D1" w:rsidP="00CA77D1">
      <w:pPr>
        <w:rPr>
          <w:rFonts w:cs="Arial"/>
          <w:color w:val="C00000"/>
          <w:szCs w:val="20"/>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0ACA4EDB" w:rsidR="00CA77D1" w:rsidRPr="004F6855" w:rsidRDefault="005D1841" w:rsidP="00CA77D1">
          <w:pPr>
            <w:rPr>
              <w:rFonts w:cs="Arial"/>
              <w:i/>
              <w:sz w:val="24"/>
            </w:rPr>
          </w:pPr>
          <w:r w:rsidRPr="004F6855">
            <w:rPr>
              <w:rFonts w:cs="Arial"/>
              <w:i/>
              <w:sz w:val="24"/>
            </w:rPr>
            <w:t>Each patient can only be included once per cohort.</w:t>
          </w:r>
        </w:p>
      </w:sdtContent>
    </w:sdt>
    <w:p w14:paraId="4B2EA6AC" w14:textId="77777777" w:rsidR="00E82F09" w:rsidRPr="004F6855" w:rsidRDefault="00E82F09" w:rsidP="00E82F09">
      <w:bookmarkStart w:id="156" w:name="_Toc427937286"/>
    </w:p>
    <w:p w14:paraId="78FB60F3" w14:textId="77777777" w:rsidR="00E82F09" w:rsidRPr="004F6855" w:rsidRDefault="00E82F09" w:rsidP="00E82F09"/>
    <w:tbl>
      <w:tblPr>
        <w:tblStyle w:val="TableGrid"/>
        <w:tblW w:w="14170" w:type="dxa"/>
        <w:tblLook w:val="04A0" w:firstRow="1" w:lastRow="0" w:firstColumn="1" w:lastColumn="0" w:noHBand="0" w:noVBand="1"/>
      </w:tblPr>
      <w:tblGrid>
        <w:gridCol w:w="1921"/>
        <w:gridCol w:w="7105"/>
        <w:gridCol w:w="2543"/>
        <w:gridCol w:w="849"/>
        <w:gridCol w:w="849"/>
        <w:gridCol w:w="903"/>
      </w:tblGrid>
      <w:tr w:rsidR="001E338A" w:rsidRPr="004F6855" w14:paraId="3B5E9F32" w14:textId="3971A26C" w:rsidTr="003A2301">
        <w:trPr>
          <w:trHeight w:val="28"/>
        </w:trPr>
        <w:tc>
          <w:tcPr>
            <w:tcW w:w="1924" w:type="dxa"/>
            <w:shd w:val="clear" w:color="auto" w:fill="0060B8"/>
            <w:tcMar>
              <w:top w:w="57" w:type="dxa"/>
              <w:bottom w:w="57" w:type="dxa"/>
            </w:tcMar>
            <w:vAlign w:val="center"/>
          </w:tcPr>
          <w:p w14:paraId="57BCF4C4" w14:textId="174A2A08" w:rsidR="001E338A" w:rsidRPr="004F6855" w:rsidRDefault="00E64C11" w:rsidP="001E338A">
            <w:pPr>
              <w:rPr>
                <w:rFonts w:cs="Arial"/>
                <w:color w:val="FAFCFC" w:themeColor="background1"/>
                <w:szCs w:val="20"/>
                <w:lang w:eastAsia="en-GB"/>
              </w:rPr>
            </w:pPr>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1E338A" w:rsidRPr="004F6855">
                  <w:rPr>
                    <w:rStyle w:val="Style2"/>
                  </w:rPr>
                  <w:t>Cohort Count ID</w:t>
                </w:r>
              </w:sdtContent>
            </w:sdt>
          </w:p>
        </w:tc>
        <w:tc>
          <w:tcPr>
            <w:tcW w:w="7143" w:type="dxa"/>
            <w:shd w:val="clear" w:color="auto" w:fill="0060B8"/>
            <w:tcMar>
              <w:top w:w="57" w:type="dxa"/>
              <w:bottom w:w="57" w:type="dxa"/>
            </w:tcMar>
            <w:vAlign w:val="center"/>
          </w:tcPr>
          <w:p w14:paraId="0706ECB5" w14:textId="77777777" w:rsidR="001E338A" w:rsidRPr="004F6855" w:rsidRDefault="001E338A" w:rsidP="001E338A">
            <w:pPr>
              <w:pStyle w:val="CommentText"/>
              <w:rPr>
                <w:rFonts w:cs="Arial"/>
                <w:color w:val="FAFCFC" w:themeColor="background1"/>
              </w:rPr>
            </w:pPr>
            <w:r w:rsidRPr="004F6855">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2FB385A4" w14:textId="77777777" w:rsidR="001E338A" w:rsidRPr="004F6855" w:rsidRDefault="001E338A" w:rsidP="001E338A">
            <w:pPr>
              <w:pStyle w:val="CommentText"/>
              <w:rPr>
                <w:rFonts w:cs="Arial"/>
                <w:color w:val="FAFCFC" w:themeColor="background1"/>
              </w:rPr>
            </w:pPr>
            <w:r w:rsidRPr="004F6855">
              <w:rPr>
                <w:rFonts w:cs="Arial"/>
                <w:color w:val="FAFCFC" w:themeColor="background1"/>
              </w:rPr>
              <w:t>Applied to patients defined in:</w:t>
            </w:r>
          </w:p>
        </w:tc>
        <w:tc>
          <w:tcPr>
            <w:tcW w:w="850" w:type="dxa"/>
            <w:shd w:val="clear" w:color="auto" w:fill="EFEDEF" w:themeFill="accent6" w:themeFillTint="33"/>
          </w:tcPr>
          <w:p w14:paraId="51072FE3" w14:textId="243B5CED" w:rsidR="001E338A" w:rsidRPr="004F6855" w:rsidRDefault="001E338A" w:rsidP="001E338A">
            <w:pPr>
              <w:pStyle w:val="CommentText"/>
              <w:rPr>
                <w:rFonts w:cs="Arial"/>
                <w:color w:val="FAFCFC" w:themeColor="background1"/>
              </w:rPr>
            </w:pPr>
            <w:r w:rsidRPr="004F6855">
              <w:rPr>
                <w:rFonts w:cs="Arial"/>
                <w:color w:val="B0AAB0" w:themeColor="accent6"/>
                <w:sz w:val="12"/>
                <w:szCs w:val="12"/>
              </w:rPr>
              <w:t>GP</w:t>
            </w:r>
            <w:r w:rsidR="003F1097" w:rsidRPr="004F6855">
              <w:rPr>
                <w:rFonts w:cs="Arial"/>
                <w:color w:val="B0AAB0" w:themeColor="accent6"/>
                <w:sz w:val="12"/>
                <w:szCs w:val="12"/>
              </w:rPr>
              <w:t>DESA</w:t>
            </w:r>
            <w:r w:rsidRPr="004F6855">
              <w:rPr>
                <w:rFonts w:cs="Arial"/>
                <w:color w:val="B0AAB0" w:themeColor="accent6"/>
                <w:sz w:val="12"/>
                <w:szCs w:val="12"/>
              </w:rPr>
              <w:t xml:space="preserve"> only: Version</w:t>
            </w:r>
          </w:p>
        </w:tc>
        <w:tc>
          <w:tcPr>
            <w:tcW w:w="851" w:type="dxa"/>
            <w:tcBorders>
              <w:right w:val="single" w:sz="4" w:space="0" w:color="auto"/>
            </w:tcBorders>
            <w:shd w:val="clear" w:color="auto" w:fill="EFEDEF" w:themeFill="accent6" w:themeFillTint="33"/>
          </w:tcPr>
          <w:p w14:paraId="151D9C3D" w14:textId="38E88BF5" w:rsidR="001E338A" w:rsidRPr="004F6855" w:rsidRDefault="001E338A" w:rsidP="001E338A">
            <w:pPr>
              <w:pStyle w:val="CommentText"/>
              <w:rPr>
                <w:rFonts w:cs="Arial"/>
                <w:color w:val="FAFCFC" w:themeColor="background1"/>
              </w:rPr>
            </w:pPr>
            <w:r w:rsidRPr="004F6855">
              <w:rPr>
                <w:rFonts w:cs="Arial"/>
                <w:color w:val="B0AAB0" w:themeColor="accent6"/>
                <w:sz w:val="12"/>
                <w:szCs w:val="12"/>
              </w:rPr>
              <w:t>Config style</w:t>
            </w:r>
          </w:p>
        </w:tc>
        <w:tc>
          <w:tcPr>
            <w:tcW w:w="850" w:type="dxa"/>
            <w:tcBorders>
              <w:right w:val="single" w:sz="4" w:space="0" w:color="auto"/>
            </w:tcBorders>
            <w:shd w:val="clear" w:color="auto" w:fill="EFEDEF" w:themeFill="accent6" w:themeFillTint="33"/>
          </w:tcPr>
          <w:p w14:paraId="5770E3E6" w14:textId="322FDC99" w:rsidR="001E338A" w:rsidRPr="004F6855" w:rsidRDefault="003A2301" w:rsidP="001E338A">
            <w:pPr>
              <w:pStyle w:val="CommentText"/>
              <w:rPr>
                <w:rFonts w:cs="Arial"/>
                <w:color w:val="B0AAB0" w:themeColor="accent6"/>
                <w:sz w:val="12"/>
                <w:szCs w:val="12"/>
              </w:rPr>
            </w:pPr>
            <w:r w:rsidRPr="004F6855">
              <w:rPr>
                <w:rFonts w:cs="Arial"/>
                <w:color w:val="B0AAB0" w:themeColor="accent6"/>
                <w:sz w:val="12"/>
                <w:szCs w:val="12"/>
              </w:rPr>
              <w:t>CQRS Code</w:t>
            </w:r>
          </w:p>
        </w:tc>
      </w:tr>
      <w:bookmarkStart w:id="157" w:name="_XXXCC000"/>
      <w:bookmarkStart w:id="158" w:name="_CFLUCC001"/>
      <w:bookmarkEnd w:id="157"/>
      <w:bookmarkEnd w:id="158"/>
      <w:tr w:rsidR="001E338A" w:rsidRPr="004F6855" w14:paraId="3587AC17" w14:textId="20E3C027" w:rsidTr="003A2301">
        <w:trPr>
          <w:trHeight w:val="638"/>
        </w:trPr>
        <w:tc>
          <w:tcPr>
            <w:tcW w:w="1924" w:type="dxa"/>
            <w:tcMar>
              <w:top w:w="57" w:type="dxa"/>
              <w:bottom w:w="57" w:type="dxa"/>
            </w:tcMar>
            <w:vAlign w:val="center"/>
          </w:tcPr>
          <w:p w14:paraId="380E05CD" w14:textId="562F5D68" w:rsidR="001E338A" w:rsidRPr="004F6855" w:rsidRDefault="00E64C11" w:rsidP="001E338A">
            <w:pPr>
              <w:pStyle w:val="Heading5"/>
              <w:rPr>
                <w:lang w:eastAsia="en-GB"/>
              </w:rPr>
            </w:pPr>
            <w:sdt>
              <w:sdtPr>
                <w:alias w:val="Category"/>
                <w:tag w:val=""/>
                <w:id w:val="199596220"/>
                <w:dataBinding w:prefixMappings="xmlns:ns0='http://purl.org/dc/elements/1.1/' xmlns:ns1='http://schemas.openxmlformats.org/package/2006/metadata/core-properties' " w:xpath="/ns1:coreProperties[1]/ns1:category[1]" w:storeItemID="{6C3C8BC8-F283-45AE-878A-BAB7291924A1}"/>
                <w:text/>
              </w:sdtPr>
              <w:sdtEndPr/>
              <w:sdtContent>
                <w:r w:rsidR="001E338A" w:rsidRPr="004F6855">
                  <w:t>CFLU</w:t>
                </w:r>
              </w:sdtContent>
            </w:sdt>
            <w:r w:rsidR="001E338A" w:rsidRPr="004F6855">
              <w:t>CC001</w:t>
            </w:r>
          </w:p>
        </w:tc>
        <w:tc>
          <w:tcPr>
            <w:tcW w:w="7143" w:type="dxa"/>
            <w:tcMar>
              <w:top w:w="57" w:type="dxa"/>
              <w:bottom w:w="57" w:type="dxa"/>
            </w:tcMar>
            <w:vAlign w:val="center"/>
          </w:tcPr>
          <w:p w14:paraId="0D014BA3" w14:textId="01BE97A3" w:rsidR="001E338A" w:rsidRPr="004F6855" w:rsidRDefault="001E338A" w:rsidP="001E338A">
            <w:pPr>
              <w:rPr>
                <w:lang w:eastAsia="en-GB"/>
              </w:rPr>
            </w:pPr>
            <w:r w:rsidRPr="004F6855">
              <w:rPr>
                <w:rFonts w:cs="Tahoma"/>
              </w:rPr>
              <w:t xml:space="preserve">Monthly count of the number of patients aged </w:t>
            </w:r>
            <w:r w:rsidRPr="004F6855">
              <w:rPr>
                <w:rFonts w:eastAsia="Calibri" w:cs="Tahoma"/>
              </w:rPr>
              <w:t xml:space="preserve">two and three years (but not aged less than two years or aged four years or over) on 31 August </w:t>
            </w:r>
            <w:r w:rsidR="00A41A7B" w:rsidRPr="004F6855">
              <w:rPr>
                <w:rFonts w:eastAsia="Calibri" w:cs="Tahoma"/>
              </w:rPr>
              <w:t>202</w:t>
            </w:r>
            <w:ins w:id="159" w:author="WARWICK, Clarice (NHS ENGLAND)" w:date="2026-02-05T14:02:00Z" w16du:dateUtc="2026-02-05T14:02:00Z">
              <w:r w:rsidR="00B35875" w:rsidRPr="004F6855">
                <w:rPr>
                  <w:rFonts w:eastAsia="Calibri" w:cs="Tahoma"/>
                </w:rPr>
                <w:t>6</w:t>
              </w:r>
            </w:ins>
            <w:del w:id="160" w:author="WARWICK, Clarice (NHS ENGLAND)" w:date="2026-02-05T14:02:00Z" w16du:dateUtc="2026-02-05T14:02:00Z">
              <w:r w:rsidR="00A41A7B" w:rsidRPr="004F6855" w:rsidDel="00B35875">
                <w:rPr>
                  <w:rFonts w:eastAsia="Calibri" w:cs="Tahoma"/>
                </w:rPr>
                <w:delText>5</w:delText>
              </w:r>
            </w:del>
            <w:r w:rsidRPr="004F6855">
              <w:rPr>
                <w:rFonts w:eastAsia="Calibri" w:cs="Tahoma"/>
              </w:rPr>
              <w:t>.</w:t>
            </w:r>
          </w:p>
        </w:tc>
        <w:tc>
          <w:tcPr>
            <w:tcW w:w="2552" w:type="dxa"/>
            <w:tcBorders>
              <w:right w:val="single" w:sz="4" w:space="0" w:color="auto"/>
            </w:tcBorders>
            <w:tcMar>
              <w:top w:w="57" w:type="dxa"/>
              <w:bottom w:w="57" w:type="dxa"/>
            </w:tcMar>
            <w:vAlign w:val="center"/>
          </w:tcPr>
          <w:p w14:paraId="05BF6E9B" w14:textId="3B6D77B8" w:rsidR="001E338A" w:rsidRPr="004F6855" w:rsidRDefault="001E338A" w:rsidP="001E338A">
            <w:pPr>
              <w:rPr>
                <w:rFonts w:cs="Arial"/>
                <w:color w:val="200FF9"/>
                <w:u w:val="single"/>
              </w:rPr>
            </w:pPr>
            <w:hyperlink w:anchor="_GMS_registration_status" w:history="1">
              <w:r w:rsidRPr="004F6855">
                <w:rPr>
                  <w:rStyle w:val="Hyperlink"/>
                </w:rPr>
                <w:t>GMS r</w:t>
              </w:r>
              <w:r w:rsidRPr="004F6855">
                <w:rPr>
                  <w:rStyle w:val="Hyperlink"/>
                  <w:rFonts w:cs="Arial"/>
                </w:rPr>
                <w:t>egistration status</w:t>
              </w:r>
            </w:hyperlink>
          </w:p>
        </w:tc>
        <w:tc>
          <w:tcPr>
            <w:tcW w:w="850" w:type="dxa"/>
            <w:shd w:val="clear" w:color="auto" w:fill="EFEDEF" w:themeFill="accent6" w:themeFillTint="33"/>
          </w:tcPr>
          <w:p w14:paraId="6D5BAFA7" w14:textId="36DCE263" w:rsidR="001E338A" w:rsidRPr="004F6855" w:rsidRDefault="00A41A7B" w:rsidP="001E338A">
            <w:r w:rsidRPr="004F6855">
              <w:rPr>
                <w:rFonts w:cs="Arial"/>
                <w:color w:val="B0AAB0" w:themeColor="accent6"/>
                <w:sz w:val="12"/>
                <w:szCs w:val="12"/>
              </w:rPr>
              <w:t>11</w:t>
            </w:r>
            <w:ins w:id="161" w:author="WARWICK, Clarice (NHS ENGLAND)" w:date="2026-03-24T10:55:00Z" w16du:dateUtc="2026-03-24T10:55:00Z">
              <w:r w:rsidR="00D26CBD" w:rsidRPr="004F6855">
                <w:rPr>
                  <w:rFonts w:cs="Arial"/>
                  <w:color w:val="B0AAB0" w:themeColor="accent6"/>
                  <w:sz w:val="12"/>
                  <w:szCs w:val="12"/>
                </w:rPr>
                <w:t>1</w:t>
              </w:r>
            </w:ins>
            <w:del w:id="162" w:author="WARWICK, Clarice (NHS ENGLAND)" w:date="2026-03-24T10:55:00Z" w16du:dateUtc="2026-03-24T10:55:00Z">
              <w:r w:rsidRPr="004F6855" w:rsidDel="00D26CBD">
                <w:rPr>
                  <w:rFonts w:cs="Arial"/>
                  <w:color w:val="B0AAB0" w:themeColor="accent6"/>
                  <w:sz w:val="12"/>
                  <w:szCs w:val="12"/>
                </w:rPr>
                <w:delText>0</w:delText>
              </w:r>
            </w:del>
          </w:p>
        </w:tc>
        <w:tc>
          <w:tcPr>
            <w:tcW w:w="851" w:type="dxa"/>
            <w:tcBorders>
              <w:right w:val="single" w:sz="4" w:space="0" w:color="auto"/>
            </w:tcBorders>
            <w:shd w:val="clear" w:color="auto" w:fill="EFEDEF" w:themeFill="accent6" w:themeFillTint="33"/>
          </w:tcPr>
          <w:p w14:paraId="0797514B" w14:textId="1B2F3F27" w:rsidR="001E338A" w:rsidRPr="004F6855" w:rsidRDefault="001E338A" w:rsidP="001E338A">
            <w:r w:rsidRPr="004F6855">
              <w:rPr>
                <w:rFonts w:cs="Arial"/>
                <w:color w:val="B0AAB0" w:themeColor="accent6"/>
                <w:sz w:val="12"/>
                <w:szCs w:val="12"/>
              </w:rPr>
              <w:t>E</w:t>
            </w:r>
          </w:p>
        </w:tc>
        <w:tc>
          <w:tcPr>
            <w:tcW w:w="850" w:type="dxa"/>
            <w:tcBorders>
              <w:right w:val="single" w:sz="4" w:space="0" w:color="auto"/>
            </w:tcBorders>
            <w:shd w:val="clear" w:color="auto" w:fill="EFEDEF" w:themeFill="accent6" w:themeFillTint="33"/>
          </w:tcPr>
          <w:p w14:paraId="5C4F6A96" w14:textId="486BEB06" w:rsidR="001E338A" w:rsidRPr="004F6855" w:rsidRDefault="003A2301" w:rsidP="001E338A">
            <w:pPr>
              <w:rPr>
                <w:rFonts w:cs="Arial"/>
                <w:color w:val="B0AAB0" w:themeColor="accent6"/>
                <w:sz w:val="12"/>
                <w:szCs w:val="12"/>
              </w:rPr>
            </w:pPr>
            <w:r w:rsidRPr="004F6855">
              <w:rPr>
                <w:rFonts w:cs="Arial"/>
                <w:color w:val="B0AAB0" w:themeColor="accent6"/>
                <w:sz w:val="12"/>
                <w:szCs w:val="12"/>
              </w:rPr>
              <w:t>CFLUCC001</w:t>
            </w:r>
          </w:p>
        </w:tc>
      </w:tr>
    </w:tbl>
    <w:p w14:paraId="5EB90FA1" w14:textId="77777777" w:rsidR="00E82F09" w:rsidRPr="004F6855" w:rsidRDefault="00E82F09" w:rsidP="00E82F0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82F09" w:rsidRPr="004F6855" w14:paraId="30F8BDA8" w14:textId="77777777" w:rsidTr="005A41B3">
        <w:trPr>
          <w:trHeight w:val="28"/>
        </w:trPr>
        <w:tc>
          <w:tcPr>
            <w:tcW w:w="972" w:type="dxa"/>
            <w:shd w:val="clear" w:color="auto" w:fill="424D58"/>
            <w:tcMar>
              <w:top w:w="57" w:type="dxa"/>
              <w:bottom w:w="57" w:type="dxa"/>
            </w:tcMar>
            <w:vAlign w:val="center"/>
          </w:tcPr>
          <w:p w14:paraId="7C998A3F" w14:textId="77777777" w:rsidR="00E82F09" w:rsidRPr="004F6855" w:rsidRDefault="00E82F09" w:rsidP="001F74E6">
            <w:pPr>
              <w:jc w:val="center"/>
              <w:rPr>
                <w:rFonts w:cs="Arial"/>
                <w:iCs/>
                <w:color w:val="FAFCFC" w:themeColor="background1"/>
                <w:szCs w:val="20"/>
              </w:rPr>
            </w:pPr>
            <w:r w:rsidRPr="004F6855">
              <w:rPr>
                <w:rFonts w:cs="Arial"/>
                <w:iCs/>
                <w:color w:val="FAFCFC" w:themeColor="background1"/>
                <w:szCs w:val="20"/>
              </w:rPr>
              <w:t>Rule number</w:t>
            </w:r>
          </w:p>
        </w:tc>
        <w:tc>
          <w:tcPr>
            <w:tcW w:w="4806" w:type="dxa"/>
            <w:shd w:val="clear" w:color="auto" w:fill="424D58"/>
            <w:tcMar>
              <w:top w:w="57" w:type="dxa"/>
              <w:bottom w:w="57" w:type="dxa"/>
            </w:tcMar>
            <w:vAlign w:val="center"/>
          </w:tcPr>
          <w:p w14:paraId="29598F45" w14:textId="77777777" w:rsidR="00E82F09" w:rsidRPr="004F6855" w:rsidRDefault="00E82F09" w:rsidP="001F74E6">
            <w:pPr>
              <w:jc w:val="center"/>
              <w:rPr>
                <w:rFonts w:cs="Arial"/>
                <w:color w:val="FAFCFC" w:themeColor="background1"/>
                <w:szCs w:val="20"/>
              </w:rPr>
            </w:pPr>
            <w:r w:rsidRPr="004F6855">
              <w:rPr>
                <w:rFonts w:cs="Arial"/>
                <w:iCs/>
                <w:color w:val="FAFCFC" w:themeColor="background1"/>
                <w:szCs w:val="20"/>
              </w:rPr>
              <w:t>Rule</w:t>
            </w:r>
          </w:p>
        </w:tc>
        <w:tc>
          <w:tcPr>
            <w:tcW w:w="1418" w:type="dxa"/>
            <w:shd w:val="clear" w:color="auto" w:fill="424D58"/>
            <w:tcMar>
              <w:top w:w="57" w:type="dxa"/>
              <w:bottom w:w="57" w:type="dxa"/>
            </w:tcMar>
            <w:vAlign w:val="center"/>
          </w:tcPr>
          <w:p w14:paraId="6BDA119F" w14:textId="77777777" w:rsidR="00E82F09" w:rsidRPr="004F6855" w:rsidRDefault="00E82F09" w:rsidP="001F74E6">
            <w:pPr>
              <w:jc w:val="center"/>
              <w:rPr>
                <w:rFonts w:cs="Arial"/>
                <w:iCs/>
                <w:color w:val="FAFCFC" w:themeColor="background1"/>
                <w:szCs w:val="20"/>
              </w:rPr>
            </w:pPr>
            <w:r w:rsidRPr="004F6855">
              <w:rPr>
                <w:rFonts w:cs="Arial"/>
                <w:iCs/>
                <w:color w:val="FAFCFC" w:themeColor="background1"/>
                <w:szCs w:val="20"/>
              </w:rPr>
              <w:t>Action if true</w:t>
            </w:r>
          </w:p>
        </w:tc>
        <w:tc>
          <w:tcPr>
            <w:tcW w:w="1417" w:type="dxa"/>
            <w:shd w:val="clear" w:color="auto" w:fill="424D58"/>
            <w:tcMar>
              <w:top w:w="57" w:type="dxa"/>
              <w:bottom w:w="57" w:type="dxa"/>
            </w:tcMar>
            <w:vAlign w:val="center"/>
          </w:tcPr>
          <w:p w14:paraId="27E2EC83" w14:textId="77777777" w:rsidR="00E82F09" w:rsidRPr="004F6855" w:rsidRDefault="00E82F09" w:rsidP="001F74E6">
            <w:pPr>
              <w:jc w:val="center"/>
              <w:rPr>
                <w:rFonts w:cs="Arial"/>
                <w:iCs/>
                <w:color w:val="FAFCFC" w:themeColor="background1"/>
                <w:szCs w:val="20"/>
              </w:rPr>
            </w:pPr>
            <w:r w:rsidRPr="004F6855">
              <w:rPr>
                <w:rFonts w:cs="Arial"/>
                <w:iCs/>
                <w:color w:val="FAFCFC" w:themeColor="background1"/>
                <w:szCs w:val="20"/>
              </w:rPr>
              <w:t>Action if false</w:t>
            </w:r>
          </w:p>
        </w:tc>
        <w:tc>
          <w:tcPr>
            <w:tcW w:w="5529" w:type="dxa"/>
            <w:shd w:val="clear" w:color="auto" w:fill="424D58"/>
            <w:tcMar>
              <w:top w:w="57" w:type="dxa"/>
              <w:bottom w:w="57" w:type="dxa"/>
            </w:tcMar>
            <w:vAlign w:val="center"/>
          </w:tcPr>
          <w:p w14:paraId="479818B5" w14:textId="77777777" w:rsidR="00E82F09" w:rsidRPr="004F6855" w:rsidRDefault="00E82F09" w:rsidP="001F74E6">
            <w:pPr>
              <w:jc w:val="center"/>
              <w:rPr>
                <w:rFonts w:cs="Arial"/>
                <w:iCs/>
                <w:color w:val="FAFCFC" w:themeColor="background1"/>
                <w:szCs w:val="20"/>
              </w:rPr>
            </w:pPr>
            <w:r w:rsidRPr="004F6855">
              <w:rPr>
                <w:rFonts w:cs="Arial"/>
                <w:iCs/>
                <w:color w:val="FAFCFC" w:themeColor="background1"/>
                <w:szCs w:val="20"/>
              </w:rPr>
              <w:t>Rule description or comments</w:t>
            </w:r>
          </w:p>
        </w:tc>
      </w:tr>
      <w:tr w:rsidR="00E82F09" w:rsidRPr="004F6855" w14:paraId="79C2E46F" w14:textId="77777777" w:rsidTr="005A41B3">
        <w:trPr>
          <w:trHeight w:val="20"/>
        </w:trPr>
        <w:tc>
          <w:tcPr>
            <w:tcW w:w="972" w:type="dxa"/>
            <w:tcMar>
              <w:top w:w="57" w:type="dxa"/>
              <w:bottom w:w="57" w:type="dxa"/>
            </w:tcMar>
            <w:vAlign w:val="center"/>
          </w:tcPr>
          <w:p w14:paraId="5190B112" w14:textId="77777777" w:rsidR="00E82F09" w:rsidRPr="004F6855" w:rsidRDefault="00E82F09" w:rsidP="00CB058D">
            <w:pPr>
              <w:numPr>
                <w:ilvl w:val="0"/>
                <w:numId w:val="13"/>
              </w:numPr>
              <w:jc w:val="center"/>
              <w:rPr>
                <w:rFonts w:cs="Arial"/>
                <w:szCs w:val="20"/>
              </w:rPr>
            </w:pPr>
          </w:p>
        </w:tc>
        <w:tc>
          <w:tcPr>
            <w:tcW w:w="4806" w:type="dxa"/>
            <w:tcMar>
              <w:top w:w="57" w:type="dxa"/>
              <w:bottom w:w="57" w:type="dxa"/>
            </w:tcMar>
            <w:vAlign w:val="center"/>
          </w:tcPr>
          <w:p w14:paraId="3A4560E1" w14:textId="0E6BE38C" w:rsidR="005D1841" w:rsidRPr="004F6855" w:rsidRDefault="005D1841" w:rsidP="005D1841">
            <w:pPr>
              <w:rPr>
                <w:rFonts w:asciiTheme="minorHAnsi" w:hAnsiTheme="minorHAnsi" w:cstheme="minorHAnsi"/>
                <w:szCs w:val="20"/>
              </w:rPr>
            </w:pPr>
            <w:r w:rsidRPr="004F6855">
              <w:rPr>
                <w:rFonts w:asciiTheme="minorHAnsi" w:hAnsiTheme="minorHAnsi" w:cstheme="minorHAnsi"/>
                <w:szCs w:val="20"/>
              </w:rPr>
              <w:t xml:space="preserve">If </w:t>
            </w:r>
            <w:r>
              <w:fldChar w:fldCharType="begin"/>
            </w:r>
            <w:r w:rsidR="007D5059">
              <w:instrText>HYPERLINK  \l "_PAT3_AGE"</w:instrText>
            </w:r>
            <w:r>
              <w:fldChar w:fldCharType="separate"/>
            </w:r>
            <w:r w:rsidRPr="004F6855">
              <w:rPr>
                <w:rStyle w:val="Hyperlink"/>
                <w:rFonts w:asciiTheme="minorHAnsi" w:hAnsiTheme="minorHAnsi" w:cstheme="minorHAnsi"/>
                <w:szCs w:val="20"/>
              </w:rPr>
              <w:t>PAT</w:t>
            </w:r>
            <w:ins w:id="163" w:author="WARWICK, Clarice (NHS ENGLAND)" w:date="2026-04-21T10:15:00Z" w16du:dateUtc="2026-04-21T09:15:00Z">
              <w:r w:rsidR="007D5059">
                <w:rPr>
                  <w:rStyle w:val="Hyperlink"/>
                  <w:rFonts w:asciiTheme="minorHAnsi" w:hAnsiTheme="minorHAnsi" w:cstheme="minorHAnsi"/>
                  <w:szCs w:val="20"/>
                </w:rPr>
                <w:t>3</w:t>
              </w:r>
            </w:ins>
            <w:r w:rsidRPr="004F6855">
              <w:rPr>
                <w:rStyle w:val="Hyperlink"/>
                <w:rFonts w:asciiTheme="minorHAnsi" w:hAnsiTheme="minorHAnsi" w:cstheme="minorHAnsi"/>
                <w:szCs w:val="20"/>
              </w:rPr>
              <w:t>_AGE</w:t>
            </w:r>
            <w:r>
              <w:fldChar w:fldCharType="end"/>
            </w:r>
            <w:r w:rsidRPr="004F6855">
              <w:rPr>
                <w:rFonts w:asciiTheme="minorHAnsi" w:hAnsiTheme="minorHAnsi" w:cstheme="minorHAnsi"/>
                <w:szCs w:val="20"/>
              </w:rPr>
              <w:t xml:space="preserve"> &gt;= 2</w:t>
            </w:r>
          </w:p>
          <w:p w14:paraId="12A25F99" w14:textId="076BF801" w:rsidR="005D1841" w:rsidRPr="004F6855" w:rsidRDefault="005D1841" w:rsidP="005D1841">
            <w:pPr>
              <w:rPr>
                <w:rFonts w:asciiTheme="minorHAnsi" w:hAnsiTheme="minorHAnsi" w:cstheme="minorHAnsi"/>
                <w:szCs w:val="20"/>
              </w:rPr>
            </w:pPr>
            <w:r w:rsidRPr="004F6855">
              <w:rPr>
                <w:rFonts w:asciiTheme="minorHAnsi" w:hAnsiTheme="minorHAnsi" w:cstheme="minorHAnsi"/>
                <w:szCs w:val="20"/>
              </w:rPr>
              <w:t>AND</w:t>
            </w:r>
          </w:p>
          <w:p w14:paraId="36E5CD9D" w14:textId="681EE9E7" w:rsidR="00E82F09" w:rsidRPr="004F6855" w:rsidRDefault="005D1841" w:rsidP="005D1841">
            <w:pPr>
              <w:rPr>
                <w:rFonts w:asciiTheme="minorHAnsi" w:hAnsiTheme="minorHAnsi" w:cstheme="minorHAnsi"/>
                <w:szCs w:val="20"/>
                <w:lang w:eastAsia="en-GB"/>
              </w:rPr>
            </w:pPr>
            <w:r w:rsidRPr="004F6855">
              <w:rPr>
                <w:rFonts w:asciiTheme="minorHAnsi" w:hAnsiTheme="minorHAnsi" w:cstheme="minorHAnsi"/>
                <w:szCs w:val="20"/>
              </w:rPr>
              <w:t xml:space="preserve">If </w:t>
            </w:r>
            <w:r w:rsidR="001C2032">
              <w:fldChar w:fldCharType="begin"/>
            </w:r>
            <w:r w:rsidR="007D5059">
              <w:instrText>HYPERLINK  \l "_PAT3_AGE"</w:instrText>
            </w:r>
            <w:r w:rsidR="001C2032">
              <w:fldChar w:fldCharType="separate"/>
            </w:r>
            <w:r w:rsidR="001C2032" w:rsidRPr="004F6855">
              <w:rPr>
                <w:rStyle w:val="Hyperlink"/>
                <w:rFonts w:asciiTheme="minorHAnsi" w:hAnsiTheme="minorHAnsi" w:cstheme="minorHAnsi"/>
                <w:szCs w:val="20"/>
              </w:rPr>
              <w:t>PAT</w:t>
            </w:r>
            <w:ins w:id="164" w:author="WARWICK, Clarice (NHS ENGLAND)" w:date="2026-04-21T10:15:00Z" w16du:dateUtc="2026-04-21T09:15:00Z">
              <w:r w:rsidR="007D5059">
                <w:rPr>
                  <w:rStyle w:val="Hyperlink"/>
                  <w:rFonts w:asciiTheme="minorHAnsi" w:hAnsiTheme="minorHAnsi" w:cstheme="minorHAnsi"/>
                  <w:szCs w:val="20"/>
                </w:rPr>
                <w:t>3</w:t>
              </w:r>
            </w:ins>
            <w:r w:rsidR="001C2032" w:rsidRPr="004F6855">
              <w:rPr>
                <w:rStyle w:val="Hyperlink"/>
                <w:rFonts w:asciiTheme="minorHAnsi" w:hAnsiTheme="minorHAnsi" w:cstheme="minorHAnsi"/>
                <w:szCs w:val="20"/>
              </w:rPr>
              <w:t>_AGE</w:t>
            </w:r>
            <w:r w:rsidR="001C2032">
              <w:fldChar w:fldCharType="end"/>
            </w:r>
            <w:r w:rsidRPr="004F6855">
              <w:rPr>
                <w:rFonts w:asciiTheme="minorHAnsi" w:hAnsiTheme="minorHAnsi" w:cstheme="minorHAnsi"/>
                <w:szCs w:val="20"/>
              </w:rPr>
              <w:t xml:space="preserve"> &lt; </w:t>
            </w:r>
            <w:r w:rsidR="000D7153" w:rsidRPr="004F6855">
              <w:rPr>
                <w:rFonts w:asciiTheme="minorHAnsi" w:hAnsiTheme="minorHAnsi" w:cstheme="minorHAnsi"/>
                <w:szCs w:val="20"/>
              </w:rPr>
              <w:t>4</w:t>
            </w:r>
          </w:p>
        </w:tc>
        <w:sdt>
          <w:sdtPr>
            <w:rPr>
              <w:rFonts w:cs="Arial"/>
              <w:szCs w:val="20"/>
            </w:rPr>
            <w:alias w:val="Action"/>
            <w:tag w:val="Action"/>
            <w:id w:val="-85781752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90DE437" w14:textId="24A2B852" w:rsidR="00E82F09" w:rsidRPr="004F6855" w:rsidRDefault="005D1841" w:rsidP="001F74E6">
                <w:pPr>
                  <w:jc w:val="center"/>
                  <w:rPr>
                    <w:rFonts w:cs="Arial"/>
                    <w:szCs w:val="20"/>
                  </w:rPr>
                </w:pPr>
                <w:r w:rsidRPr="004F6855">
                  <w:rPr>
                    <w:rFonts w:cs="Arial"/>
                    <w:szCs w:val="20"/>
                  </w:rPr>
                  <w:t>Select</w:t>
                </w:r>
              </w:p>
            </w:tc>
          </w:sdtContent>
        </w:sdt>
        <w:sdt>
          <w:sdtPr>
            <w:rPr>
              <w:rFonts w:cs="Arial"/>
              <w:szCs w:val="20"/>
            </w:rPr>
            <w:alias w:val="Action"/>
            <w:tag w:val="Action"/>
            <w:id w:val="-11159549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4F8E634" w14:textId="585E8BD6" w:rsidR="00E82F09" w:rsidRPr="004F6855" w:rsidRDefault="005D1841" w:rsidP="001F74E6">
                <w:pPr>
                  <w:jc w:val="center"/>
                  <w:rPr>
                    <w:rFonts w:cs="Arial"/>
                    <w:szCs w:val="20"/>
                  </w:rPr>
                </w:pPr>
                <w:r w:rsidRPr="004F6855">
                  <w:rPr>
                    <w:rFonts w:cs="Arial"/>
                    <w:szCs w:val="20"/>
                  </w:rPr>
                  <w:t>Reject</w:t>
                </w:r>
              </w:p>
            </w:tc>
          </w:sdtContent>
        </w:sdt>
        <w:tc>
          <w:tcPr>
            <w:tcW w:w="5529" w:type="dxa"/>
            <w:shd w:val="clear" w:color="auto" w:fill="D9EDFF"/>
            <w:tcMar>
              <w:top w:w="57" w:type="dxa"/>
              <w:bottom w:w="57" w:type="dxa"/>
            </w:tcMar>
            <w:vAlign w:val="center"/>
          </w:tcPr>
          <w:p w14:paraId="088F3A79" w14:textId="32BD73A8" w:rsidR="00E82F09" w:rsidRPr="004F6855" w:rsidRDefault="00E64C11" w:rsidP="000D7153">
            <w:pPr>
              <w:rPr>
                <w:rFonts w:cs="Arial"/>
                <w:color w:val="000000"/>
                <w:szCs w:val="20"/>
              </w:rPr>
            </w:pPr>
            <w:sdt>
              <w:sdtPr>
                <w:rPr>
                  <w:rFonts w:cs="Arial"/>
                  <w:szCs w:val="20"/>
                </w:rPr>
                <w:alias w:val="Action"/>
                <w:tag w:val="Action"/>
                <w:id w:val="385993416"/>
                <w:comboBox>
                  <w:listItem w:value="Choose an item."/>
                  <w:listItem w:displayText="Select" w:value="Select"/>
                  <w:listItem w:displayText="Reject" w:value="Reject"/>
                  <w:listItem w:displayText="Pass to the next rule all" w:value="Pass to the next rule all"/>
                </w:comboBox>
              </w:sdtPr>
              <w:sdtEndPr/>
              <w:sdtContent>
                <w:r w:rsidR="005D1841" w:rsidRPr="004F6855">
                  <w:rPr>
                    <w:rFonts w:cs="Arial"/>
                    <w:szCs w:val="20"/>
                  </w:rPr>
                  <w:t>Select</w:t>
                </w:r>
              </w:sdtContent>
            </w:sdt>
            <w:r w:rsidR="00E82F09" w:rsidRPr="004F6855">
              <w:rPr>
                <w:rFonts w:cs="Arial"/>
                <w:szCs w:val="20"/>
              </w:rPr>
              <w:t xml:space="preserve"> patients from the specified population who </w:t>
            </w:r>
            <w:r w:rsidR="005D1841" w:rsidRPr="004F6855">
              <w:rPr>
                <w:rFonts w:cs="Arial"/>
                <w:szCs w:val="20"/>
              </w:rPr>
              <w:t xml:space="preserve">were aged at least 2 years and less than </w:t>
            </w:r>
            <w:r w:rsidR="000D7153" w:rsidRPr="004F6855">
              <w:rPr>
                <w:rFonts w:cs="Arial"/>
                <w:szCs w:val="20"/>
              </w:rPr>
              <w:t>4</w:t>
            </w:r>
            <w:r w:rsidR="005D1841" w:rsidRPr="004F6855">
              <w:rPr>
                <w:rFonts w:cs="Arial"/>
                <w:szCs w:val="20"/>
              </w:rPr>
              <w:t xml:space="preserve"> years on the day before the start of the quality service. </w:t>
            </w:r>
            <w:sdt>
              <w:sdtPr>
                <w:rPr>
                  <w:rFonts w:cs="Arial"/>
                  <w:szCs w:val="20"/>
                </w:rPr>
                <w:alias w:val="Action"/>
                <w:tag w:val="Action"/>
                <w:id w:val="-2397917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D1841" w:rsidRPr="004F6855">
                  <w:rPr>
                    <w:rFonts w:cs="Arial"/>
                    <w:szCs w:val="20"/>
                  </w:rPr>
                  <w:t>Reject the remaining patients.</w:t>
                </w:r>
              </w:sdtContent>
            </w:sdt>
          </w:p>
        </w:tc>
      </w:tr>
      <w:tr w:rsidR="00E82F09" w:rsidRPr="004F6855" w14:paraId="4766E1C4" w14:textId="77777777" w:rsidTr="001F74E6">
        <w:trPr>
          <w:trHeight w:val="20"/>
        </w:trPr>
        <w:tc>
          <w:tcPr>
            <w:tcW w:w="14142" w:type="dxa"/>
            <w:gridSpan w:val="5"/>
            <w:tcMar>
              <w:top w:w="57" w:type="dxa"/>
              <w:bottom w:w="57" w:type="dxa"/>
            </w:tcMar>
            <w:vAlign w:val="center"/>
          </w:tcPr>
          <w:p w14:paraId="412BC665" w14:textId="77777777" w:rsidR="00E82F09" w:rsidRPr="004F6855" w:rsidRDefault="00E82F09" w:rsidP="001F74E6">
            <w:pPr>
              <w:rPr>
                <w:rFonts w:cs="Arial"/>
                <w:i/>
                <w:color w:val="000000"/>
                <w:szCs w:val="20"/>
              </w:rPr>
            </w:pPr>
            <w:r w:rsidRPr="004F6855">
              <w:rPr>
                <w:rFonts w:cs="Arial"/>
                <w:i/>
                <w:color w:val="000000"/>
                <w:szCs w:val="20"/>
              </w:rPr>
              <w:t>End of rules</w:t>
            </w:r>
          </w:p>
        </w:tc>
      </w:tr>
    </w:tbl>
    <w:p w14:paraId="3754E5C6" w14:textId="77777777" w:rsidR="0001419B" w:rsidRPr="004F6855" w:rsidRDefault="0001419B" w:rsidP="0001419B">
      <w:pPr>
        <w:rPr>
          <w:ins w:id="165" w:author="WARWICK, Clarice (NHS ENGLAND)" w:date="2026-02-05T14:05:00Z" w16du:dateUtc="2026-02-05T14:05:00Z"/>
        </w:rPr>
      </w:pPr>
    </w:p>
    <w:p w14:paraId="2162F7CD" w14:textId="77777777" w:rsidR="00B35875" w:rsidRPr="004F6855" w:rsidRDefault="00B35875" w:rsidP="0001419B">
      <w:pPr>
        <w:rPr>
          <w:ins w:id="166" w:author="WARWICK, Clarice (NHS ENGLAND)" w:date="2026-02-05T14:05:00Z" w16du:dateUtc="2026-02-05T14:05:00Z"/>
        </w:rPr>
      </w:pPr>
    </w:p>
    <w:p w14:paraId="409161A5" w14:textId="1BD9F0B1" w:rsidR="000948C8" w:rsidRPr="004F6855" w:rsidRDefault="000948C8">
      <w:pPr>
        <w:rPr>
          <w:ins w:id="167" w:author="WRIGHT, Nicola (NHS ENGLAND)" w:date="2026-03-31T14:30:00Z" w16du:dateUtc="2026-03-31T13:30:00Z"/>
        </w:rPr>
      </w:pPr>
      <w:ins w:id="168" w:author="WRIGHT, Nicola (NHS ENGLAND)" w:date="2026-03-31T14:30:00Z" w16du:dateUtc="2026-03-31T13:30:00Z">
        <w:r w:rsidRPr="004F6855">
          <w:br w:type="page"/>
        </w:r>
      </w:ins>
    </w:p>
    <w:tbl>
      <w:tblPr>
        <w:tblStyle w:val="TableGrid"/>
        <w:tblW w:w="14138" w:type="dxa"/>
        <w:tblLook w:val="04A0" w:firstRow="1" w:lastRow="0" w:firstColumn="1" w:lastColumn="0" w:noHBand="0" w:noVBand="1"/>
      </w:tblPr>
      <w:tblGrid>
        <w:gridCol w:w="1668"/>
        <w:gridCol w:w="7683"/>
        <w:gridCol w:w="2410"/>
        <w:gridCol w:w="850"/>
        <w:gridCol w:w="783"/>
        <w:gridCol w:w="744"/>
      </w:tblGrid>
      <w:tr w:rsidR="00B35875" w:rsidRPr="004F6855" w14:paraId="0733C09A" w14:textId="77777777" w:rsidTr="00302D35">
        <w:trPr>
          <w:trHeight w:val="28"/>
          <w:ins w:id="169" w:author="WARWICK, Clarice (NHS ENGLAND)" w:date="2026-02-05T14:04:00Z"/>
        </w:trPr>
        <w:tc>
          <w:tcPr>
            <w:tcW w:w="1668" w:type="dxa"/>
            <w:shd w:val="clear" w:color="auto" w:fill="0060B8"/>
            <w:tcMar>
              <w:top w:w="57" w:type="dxa"/>
              <w:bottom w:w="57" w:type="dxa"/>
            </w:tcMar>
            <w:vAlign w:val="center"/>
          </w:tcPr>
          <w:bookmarkStart w:id="170" w:name="_CFLUCX002"/>
          <w:bookmarkStart w:id="171" w:name="_Hlk102549114"/>
          <w:bookmarkEnd w:id="170"/>
          <w:p w14:paraId="65BA12C1" w14:textId="77777777" w:rsidR="00B35875" w:rsidRPr="004F6855" w:rsidRDefault="00E64C11" w:rsidP="00302D35">
            <w:pPr>
              <w:rPr>
                <w:ins w:id="172" w:author="WARWICK, Clarice (NHS ENGLAND)" w:date="2026-02-05T14:04:00Z" w16du:dateUtc="2026-02-05T14:04:00Z"/>
                <w:rFonts w:cs="Arial"/>
                <w:color w:val="FAFCFC" w:themeColor="background1"/>
                <w:szCs w:val="20"/>
                <w:lang w:eastAsia="en-GB"/>
              </w:rPr>
            </w:pPr>
            <w:customXmlInsRangeStart w:id="173" w:author="WARWICK, Clarice (NHS ENGLAND)" w:date="2026-02-05T14:04:00Z"/>
            <w:sdt>
              <w:sdtPr>
                <w:rPr>
                  <w:rStyle w:val="Style2"/>
                </w:rPr>
                <w:id w:val="273135534"/>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customXmlInsRangeEnd w:id="173"/>
                <w:ins w:id="174" w:author="WARWICK, Clarice (NHS ENGLAND)" w:date="2026-02-05T14:04:00Z" w16du:dateUtc="2026-02-05T14:04:00Z">
                  <w:r w:rsidR="00B35875" w:rsidRPr="004F6855">
                    <w:rPr>
                      <w:rStyle w:val="Style2"/>
                    </w:rPr>
                    <w:t>Cohort Count ID</w:t>
                  </w:r>
                </w:ins>
                <w:customXmlInsRangeStart w:id="175" w:author="WARWICK, Clarice (NHS ENGLAND)" w:date="2026-02-05T14:04:00Z"/>
              </w:sdtContent>
            </w:sdt>
            <w:customXmlInsRangeEnd w:id="175"/>
          </w:p>
        </w:tc>
        <w:tc>
          <w:tcPr>
            <w:tcW w:w="7683" w:type="dxa"/>
            <w:shd w:val="clear" w:color="auto" w:fill="0060B8"/>
            <w:tcMar>
              <w:top w:w="57" w:type="dxa"/>
              <w:bottom w:w="57" w:type="dxa"/>
            </w:tcMar>
            <w:vAlign w:val="center"/>
          </w:tcPr>
          <w:p w14:paraId="2E6E58CC" w14:textId="77777777" w:rsidR="00B35875" w:rsidRPr="004F6855" w:rsidRDefault="00B35875" w:rsidP="00302D35">
            <w:pPr>
              <w:pStyle w:val="CommentText"/>
              <w:rPr>
                <w:ins w:id="176" w:author="WARWICK, Clarice (NHS ENGLAND)" w:date="2026-02-05T14:04:00Z" w16du:dateUtc="2026-02-05T14:04:00Z"/>
                <w:rFonts w:cs="Arial"/>
                <w:color w:val="FAFCFC" w:themeColor="background1"/>
              </w:rPr>
            </w:pPr>
            <w:ins w:id="177" w:author="WARWICK, Clarice (NHS ENGLAND)" w:date="2026-02-05T14:04:00Z" w16du:dateUtc="2026-02-05T14:04:00Z">
              <w:r w:rsidRPr="004F6855">
                <w:rPr>
                  <w:rFonts w:cs="Arial"/>
                  <w:color w:val="FAFCFC" w:themeColor="background1"/>
                </w:rPr>
                <w:t>Description</w:t>
              </w:r>
            </w:ins>
          </w:p>
        </w:tc>
        <w:tc>
          <w:tcPr>
            <w:tcW w:w="2410" w:type="dxa"/>
            <w:tcBorders>
              <w:right w:val="single" w:sz="4" w:space="0" w:color="auto"/>
            </w:tcBorders>
            <w:shd w:val="clear" w:color="auto" w:fill="0060B8"/>
            <w:tcMar>
              <w:top w:w="57" w:type="dxa"/>
              <w:bottom w:w="57" w:type="dxa"/>
            </w:tcMar>
            <w:vAlign w:val="center"/>
          </w:tcPr>
          <w:p w14:paraId="5A51460D" w14:textId="77777777" w:rsidR="00B35875" w:rsidRPr="004F6855" w:rsidRDefault="00B35875" w:rsidP="00302D35">
            <w:pPr>
              <w:pStyle w:val="CommentText"/>
              <w:rPr>
                <w:ins w:id="178" w:author="WARWICK, Clarice (NHS ENGLAND)" w:date="2026-02-05T14:04:00Z" w16du:dateUtc="2026-02-05T14:04:00Z"/>
                <w:rFonts w:cs="Arial"/>
                <w:color w:val="FAFCFC" w:themeColor="background1"/>
              </w:rPr>
            </w:pPr>
            <w:ins w:id="179" w:author="WARWICK, Clarice (NHS ENGLAND)" w:date="2026-02-05T14:04:00Z" w16du:dateUtc="2026-02-05T14:04:00Z">
              <w:r w:rsidRPr="004F6855">
                <w:rPr>
                  <w:rFonts w:cs="Arial"/>
                  <w:color w:val="FAFCFC" w:themeColor="background1"/>
                </w:rPr>
                <w:t>Applied to patients defined in:</w:t>
              </w:r>
            </w:ins>
          </w:p>
        </w:tc>
        <w:tc>
          <w:tcPr>
            <w:tcW w:w="850" w:type="dxa"/>
            <w:tcBorders>
              <w:right w:val="single" w:sz="4" w:space="0" w:color="auto"/>
            </w:tcBorders>
            <w:shd w:val="clear" w:color="auto" w:fill="EFEDEF" w:themeFill="accent6" w:themeFillTint="33"/>
          </w:tcPr>
          <w:p w14:paraId="7AF9468C" w14:textId="4D996D57" w:rsidR="00B35875" w:rsidRPr="004F6855" w:rsidRDefault="00B35875" w:rsidP="00302D35">
            <w:pPr>
              <w:pStyle w:val="CommentText"/>
              <w:rPr>
                <w:ins w:id="180" w:author="WARWICK, Clarice (NHS ENGLAND)" w:date="2026-02-05T14:04:00Z" w16du:dateUtc="2026-02-05T14:04:00Z"/>
                <w:rFonts w:cs="Arial"/>
                <w:color w:val="FAFCFC" w:themeColor="background1"/>
                <w:sz w:val="8"/>
                <w:szCs w:val="6"/>
              </w:rPr>
            </w:pPr>
            <w:ins w:id="181" w:author="WARWICK, Clarice (NHS ENGLAND)" w:date="2026-02-05T14:04:00Z" w16du:dateUtc="2026-02-05T14:04:00Z">
              <w:r w:rsidRPr="004F6855">
                <w:rPr>
                  <w:rFonts w:cs="Arial"/>
                  <w:color w:val="B0AAB0" w:themeColor="accent6"/>
                  <w:sz w:val="12"/>
                  <w:szCs w:val="12"/>
                </w:rPr>
                <w:t>GP</w:t>
              </w:r>
            </w:ins>
            <w:ins w:id="182" w:author="WARWICK, Clarice (NHS ENGLAND)" w:date="2026-02-05T14:05:00Z" w16du:dateUtc="2026-02-05T14:05:00Z">
              <w:r w:rsidR="00BC1C44" w:rsidRPr="004F6855">
                <w:rPr>
                  <w:rFonts w:cs="Arial"/>
                  <w:color w:val="B0AAB0" w:themeColor="accent6"/>
                  <w:sz w:val="12"/>
                  <w:szCs w:val="12"/>
                </w:rPr>
                <w:t xml:space="preserve">DESA </w:t>
              </w:r>
            </w:ins>
            <w:ins w:id="183" w:author="WARWICK, Clarice (NHS ENGLAND)" w:date="2026-02-05T14:04:00Z" w16du:dateUtc="2026-02-05T14:04:00Z">
              <w:r w:rsidRPr="004F6855">
                <w:rPr>
                  <w:rFonts w:cs="Arial"/>
                  <w:color w:val="B0AAB0" w:themeColor="accent6"/>
                  <w:sz w:val="12"/>
                  <w:szCs w:val="12"/>
                </w:rPr>
                <w:t>use only: Version</w:t>
              </w:r>
            </w:ins>
          </w:p>
        </w:tc>
        <w:tc>
          <w:tcPr>
            <w:tcW w:w="783" w:type="dxa"/>
            <w:tcBorders>
              <w:right w:val="nil"/>
            </w:tcBorders>
            <w:shd w:val="clear" w:color="auto" w:fill="EFEDEF" w:themeFill="accent6" w:themeFillTint="33"/>
          </w:tcPr>
          <w:p w14:paraId="4814634B" w14:textId="77777777" w:rsidR="00B35875" w:rsidRPr="004F6855" w:rsidRDefault="00B35875" w:rsidP="00302D35">
            <w:pPr>
              <w:pStyle w:val="CommentText"/>
              <w:rPr>
                <w:ins w:id="184" w:author="WARWICK, Clarice (NHS ENGLAND)" w:date="2026-02-05T14:04:00Z" w16du:dateUtc="2026-02-05T14:04:00Z"/>
                <w:rFonts w:cs="Arial"/>
                <w:color w:val="FAFCFC" w:themeColor="background1"/>
                <w:sz w:val="8"/>
                <w:szCs w:val="6"/>
              </w:rPr>
            </w:pPr>
            <w:ins w:id="185" w:author="WARWICK, Clarice (NHS ENGLAND)" w:date="2026-02-05T14:04:00Z" w16du:dateUtc="2026-02-05T14:04:00Z">
              <w:r w:rsidRPr="004F6855">
                <w:rPr>
                  <w:rFonts w:cs="Arial"/>
                  <w:color w:val="B0AAB0" w:themeColor="accent6"/>
                  <w:sz w:val="12"/>
                  <w:szCs w:val="12"/>
                </w:rPr>
                <w:t>Config style</w:t>
              </w:r>
            </w:ins>
          </w:p>
        </w:tc>
        <w:tc>
          <w:tcPr>
            <w:tcW w:w="744" w:type="dxa"/>
            <w:tcBorders>
              <w:right w:val="single" w:sz="4" w:space="0" w:color="auto"/>
            </w:tcBorders>
            <w:shd w:val="clear" w:color="auto" w:fill="EFEDEF" w:themeFill="accent6" w:themeFillTint="33"/>
          </w:tcPr>
          <w:p w14:paraId="51320697" w14:textId="77777777" w:rsidR="00B35875" w:rsidRPr="004F6855" w:rsidRDefault="00B35875" w:rsidP="00302D35">
            <w:pPr>
              <w:pStyle w:val="CommentText"/>
              <w:rPr>
                <w:ins w:id="186" w:author="WARWICK, Clarice (NHS ENGLAND)" w:date="2026-02-05T14:04:00Z" w16du:dateUtc="2026-02-05T14:04:00Z"/>
                <w:rFonts w:cs="Arial"/>
                <w:color w:val="FAFCFC" w:themeColor="background1"/>
                <w:sz w:val="8"/>
                <w:szCs w:val="6"/>
              </w:rPr>
            </w:pPr>
            <w:ins w:id="187" w:author="WARWICK, Clarice (NHS ENGLAND)" w:date="2026-02-05T14:04:00Z" w16du:dateUtc="2026-02-05T14:04:00Z">
              <w:r w:rsidRPr="004F6855">
                <w:rPr>
                  <w:rFonts w:cs="Arial"/>
                  <w:color w:val="B0AAB0" w:themeColor="accent6"/>
                  <w:sz w:val="12"/>
                  <w:szCs w:val="12"/>
                </w:rPr>
                <w:t>CQRS code</w:t>
              </w:r>
            </w:ins>
          </w:p>
        </w:tc>
      </w:tr>
      <w:bookmarkStart w:id="188" w:name="_CFLUCX002_1"/>
      <w:bookmarkEnd w:id="188"/>
      <w:tr w:rsidR="00B35875" w:rsidRPr="004F6855" w14:paraId="45C46C7A" w14:textId="77777777" w:rsidTr="00302D35">
        <w:trPr>
          <w:trHeight w:val="778"/>
          <w:ins w:id="189" w:author="WARWICK, Clarice (NHS ENGLAND)" w:date="2026-02-05T14:04:00Z"/>
        </w:trPr>
        <w:tc>
          <w:tcPr>
            <w:tcW w:w="1668" w:type="dxa"/>
            <w:tcMar>
              <w:top w:w="57" w:type="dxa"/>
              <w:bottom w:w="57" w:type="dxa"/>
            </w:tcMar>
            <w:vAlign w:val="center"/>
          </w:tcPr>
          <w:p w14:paraId="67707D14" w14:textId="40B5CED1" w:rsidR="00B35875" w:rsidRPr="004F6855" w:rsidRDefault="00E64C11" w:rsidP="00302D35">
            <w:pPr>
              <w:pStyle w:val="Heading5"/>
              <w:rPr>
                <w:ins w:id="190" w:author="WARWICK, Clarice (NHS ENGLAND)" w:date="2026-02-05T14:04:00Z" w16du:dateUtc="2026-02-05T14:04:00Z"/>
                <w:lang w:eastAsia="en-GB"/>
              </w:rPr>
            </w:pPr>
            <w:customXmlInsRangeStart w:id="191" w:author="WARWICK, Clarice (NHS ENGLAND)" w:date="2026-02-05T14:05:00Z"/>
            <w:sdt>
              <w:sdtPr>
                <w:alias w:val="Category"/>
                <w:tag w:val=""/>
                <w:id w:val="-2034107650"/>
                <w:dataBinding w:prefixMappings="xmlns:ns0='http://purl.org/dc/elements/1.1/' xmlns:ns1='http://schemas.openxmlformats.org/package/2006/metadata/core-properties' " w:xpath="/ns1:coreProperties[1]/ns1:category[1]" w:storeItemID="{6C3C8BC8-F283-45AE-878A-BAB7291924A1}"/>
                <w:text/>
              </w:sdtPr>
              <w:sdtEndPr/>
              <w:sdtContent>
                <w:customXmlInsRangeEnd w:id="191"/>
                <w:r w:rsidR="00B35875" w:rsidRPr="004F6855">
                  <w:t>CFLU</w:t>
                </w:r>
                <w:customXmlInsRangeStart w:id="192" w:author="WARWICK, Clarice (NHS ENGLAND)" w:date="2026-02-05T14:05:00Z"/>
              </w:sdtContent>
            </w:sdt>
            <w:customXmlInsRangeEnd w:id="192"/>
            <w:ins w:id="193" w:author="WARWICK, Clarice (NHS ENGLAND)" w:date="2026-02-05T14:05:00Z" w16du:dateUtc="2026-02-05T14:05:00Z">
              <w:r w:rsidR="00B35875" w:rsidRPr="004F6855">
                <w:t>C</w:t>
              </w:r>
            </w:ins>
            <w:ins w:id="194" w:author="WARWICK, Clarice (NHS ENGLAND)" w:date="2026-02-19T13:30:00Z" w16du:dateUtc="2026-02-19T13:30:00Z">
              <w:r w:rsidR="008F0378" w:rsidRPr="004F6855">
                <w:t>X</w:t>
              </w:r>
            </w:ins>
            <w:ins w:id="195" w:author="WARWICK, Clarice (NHS ENGLAND)" w:date="2026-02-05T14:05:00Z" w16du:dateUtc="2026-02-05T14:05:00Z">
              <w:r w:rsidR="00B35875" w:rsidRPr="004F6855">
                <w:t>002</w:t>
              </w:r>
            </w:ins>
          </w:p>
        </w:tc>
        <w:tc>
          <w:tcPr>
            <w:tcW w:w="7683" w:type="dxa"/>
            <w:tcMar>
              <w:top w:w="57" w:type="dxa"/>
              <w:bottom w:w="57" w:type="dxa"/>
            </w:tcMar>
            <w:vAlign w:val="center"/>
          </w:tcPr>
          <w:p w14:paraId="617B5DC0" w14:textId="72456534" w:rsidR="00B35875" w:rsidRPr="004F6855" w:rsidRDefault="00524AAD" w:rsidP="00302D35">
            <w:pPr>
              <w:pStyle w:val="CommentText"/>
              <w:rPr>
                <w:ins w:id="196" w:author="WARWICK, Clarice (NHS ENGLAND)" w:date="2026-02-05T14:04:00Z" w16du:dateUtc="2026-02-05T14:04:00Z"/>
                <w:lang w:eastAsia="en-GB"/>
              </w:rPr>
            </w:pPr>
            <w:ins w:id="197" w:author="WARWICK, Clarice (NHS ENGLAND)" w:date="2026-03-12T09:07:00Z" w16du:dateUtc="2026-03-12T09:07:00Z">
              <w:r w:rsidRPr="004F6855">
                <w:rPr>
                  <w:szCs w:val="24"/>
                </w:rPr>
                <w:t xml:space="preserve">The </w:t>
              </w:r>
              <w:r w:rsidRPr="004F6855">
                <w:t xml:space="preserve">number of </w:t>
              </w:r>
              <w:r w:rsidRPr="004F6855">
                <w:rPr>
                  <w:szCs w:val="24"/>
                </w:rPr>
                <w:t xml:space="preserve">registered </w:t>
              </w:r>
              <w:r w:rsidRPr="004F6855">
                <w:t xml:space="preserve">patients aged </w:t>
              </w:r>
              <w:r w:rsidRPr="004F6855">
                <w:rPr>
                  <w:szCs w:val="24"/>
                </w:rPr>
                <w:t>between 6 months</w:t>
              </w:r>
              <w:r w:rsidRPr="004F6855">
                <w:t xml:space="preserve"> and </w:t>
              </w:r>
              <w:r w:rsidRPr="004F6855">
                <w:rPr>
                  <w:szCs w:val="24"/>
                </w:rPr>
                <w:t>18 years</w:t>
              </w:r>
              <w:r w:rsidRPr="004F6855">
                <w:t xml:space="preserve"> </w:t>
              </w:r>
              <w:r w:rsidRPr="004F6855">
                <w:rPr>
                  <w:szCs w:val="24"/>
                </w:rPr>
                <w:t>inclusive at the QSED with at least one at risk clinical code in their patient record, e</w:t>
              </w:r>
              <w:r w:rsidRPr="004F6855">
                <w:t>xcluding patients aged 2 and 3 years on the day before the QSSD.</w:t>
              </w:r>
            </w:ins>
          </w:p>
        </w:tc>
        <w:tc>
          <w:tcPr>
            <w:tcW w:w="2410" w:type="dxa"/>
            <w:tcBorders>
              <w:right w:val="single" w:sz="4" w:space="0" w:color="auto"/>
            </w:tcBorders>
            <w:tcMar>
              <w:top w:w="57" w:type="dxa"/>
              <w:bottom w:w="57" w:type="dxa"/>
            </w:tcMar>
            <w:vAlign w:val="center"/>
          </w:tcPr>
          <w:p w14:paraId="54C887C2" w14:textId="77777777" w:rsidR="00B35875" w:rsidRPr="004F6855" w:rsidRDefault="00B35875" w:rsidP="00302D35">
            <w:pPr>
              <w:rPr>
                <w:ins w:id="198" w:author="WARWICK, Clarice (NHS ENGLAND)" w:date="2026-02-05T14:04:00Z" w16du:dateUtc="2026-02-05T14:04:00Z"/>
                <w:rFonts w:cs="Arial"/>
                <w:color w:val="200FF9"/>
                <w:u w:val="single"/>
              </w:rPr>
            </w:pPr>
            <w:ins w:id="199" w:author="WARWICK, Clarice (NHS ENGLAND)" w:date="2026-02-05T14:04:00Z" w16du:dateUtc="2026-02-05T14:04:00Z">
              <w:r w:rsidRPr="004F6855">
                <w:fldChar w:fldCharType="begin"/>
              </w:r>
              <w:r w:rsidRPr="004F6855">
                <w:instrText>HYPERLINK \l "_GMS_registration_status"</w:instrText>
              </w:r>
              <w:r w:rsidRPr="004F6855">
                <w:fldChar w:fldCharType="separate"/>
              </w:r>
              <w:r w:rsidRPr="004F6855">
                <w:rPr>
                  <w:rStyle w:val="Hyperlink"/>
                </w:rPr>
                <w:t>GMS r</w:t>
              </w:r>
              <w:r w:rsidRPr="004F6855">
                <w:rPr>
                  <w:rStyle w:val="Hyperlink"/>
                  <w:rFonts w:cs="Arial"/>
                </w:rPr>
                <w:t>egistration status</w:t>
              </w:r>
              <w:r w:rsidRPr="004F6855">
                <w:fldChar w:fldCharType="end"/>
              </w:r>
            </w:ins>
          </w:p>
        </w:tc>
        <w:tc>
          <w:tcPr>
            <w:tcW w:w="850" w:type="dxa"/>
            <w:tcBorders>
              <w:right w:val="single" w:sz="4" w:space="0" w:color="auto"/>
            </w:tcBorders>
            <w:shd w:val="clear" w:color="auto" w:fill="EFEDEF" w:themeFill="accent6" w:themeFillTint="33"/>
          </w:tcPr>
          <w:p w14:paraId="2C0D04BB" w14:textId="6FAAF2F7" w:rsidR="00B35875" w:rsidRPr="004F6855" w:rsidRDefault="00B35875" w:rsidP="00302D35">
            <w:pPr>
              <w:rPr>
                <w:ins w:id="200" w:author="WARWICK, Clarice (NHS ENGLAND)" w:date="2026-02-05T14:04:00Z" w16du:dateUtc="2026-02-05T14:04:00Z"/>
                <w:color w:val="FAFCFC" w:themeColor="background1"/>
                <w:szCs w:val="6"/>
              </w:rPr>
            </w:pPr>
            <w:ins w:id="201" w:author="WARWICK, Clarice (NHS ENGLAND)" w:date="2026-02-05T14:04:00Z" w16du:dateUtc="2026-02-05T14:04:00Z">
              <w:r w:rsidRPr="004F6855">
                <w:rPr>
                  <w:rFonts w:cs="Arial"/>
                  <w:color w:val="B0AAB0" w:themeColor="accent6"/>
                  <w:sz w:val="12"/>
                  <w:szCs w:val="12"/>
                </w:rPr>
                <w:t>10</w:t>
              </w:r>
            </w:ins>
            <w:ins w:id="202" w:author="WARWICK, Clarice (NHS ENGLAND)" w:date="2026-02-19T13:31:00Z" w16du:dateUtc="2026-02-19T13:31:00Z">
              <w:r w:rsidR="008F0378" w:rsidRPr="004F6855">
                <w:rPr>
                  <w:rFonts w:cs="Arial"/>
                  <w:color w:val="B0AAB0" w:themeColor="accent6"/>
                  <w:sz w:val="12"/>
                  <w:szCs w:val="12"/>
                </w:rPr>
                <w:t>0</w:t>
              </w:r>
            </w:ins>
          </w:p>
        </w:tc>
        <w:tc>
          <w:tcPr>
            <w:tcW w:w="783" w:type="dxa"/>
            <w:tcBorders>
              <w:right w:val="nil"/>
            </w:tcBorders>
            <w:shd w:val="clear" w:color="auto" w:fill="EFEDEF" w:themeFill="accent6" w:themeFillTint="33"/>
          </w:tcPr>
          <w:p w14:paraId="0A7B38F4" w14:textId="77777777" w:rsidR="00B35875" w:rsidRPr="004F6855" w:rsidRDefault="00B35875" w:rsidP="00302D35">
            <w:pPr>
              <w:rPr>
                <w:ins w:id="203" w:author="WARWICK, Clarice (NHS ENGLAND)" w:date="2026-02-05T14:04:00Z" w16du:dateUtc="2026-02-05T14:04:00Z"/>
                <w:color w:val="FAFCFC" w:themeColor="background1"/>
                <w:szCs w:val="6"/>
              </w:rPr>
            </w:pPr>
            <w:ins w:id="204" w:author="WARWICK, Clarice (NHS ENGLAND)" w:date="2026-02-05T14:04:00Z" w16du:dateUtc="2026-02-05T14:04:00Z">
              <w:r w:rsidRPr="004F6855">
                <w:rPr>
                  <w:color w:val="B0AAB0" w:themeColor="accent6"/>
                  <w:sz w:val="12"/>
                  <w:szCs w:val="12"/>
                </w:rPr>
                <w:t>Z</w:t>
              </w:r>
            </w:ins>
          </w:p>
        </w:tc>
        <w:tc>
          <w:tcPr>
            <w:tcW w:w="744" w:type="dxa"/>
            <w:tcBorders>
              <w:right w:val="single" w:sz="4" w:space="0" w:color="auto"/>
            </w:tcBorders>
            <w:shd w:val="clear" w:color="auto" w:fill="EFEDEF" w:themeFill="accent6" w:themeFillTint="33"/>
          </w:tcPr>
          <w:p w14:paraId="344492E7" w14:textId="77777777" w:rsidR="00B35875" w:rsidRPr="004F6855" w:rsidRDefault="00B35875" w:rsidP="00302D35">
            <w:pPr>
              <w:rPr>
                <w:ins w:id="205" w:author="WARWICK, Clarice (NHS ENGLAND)" w:date="2026-02-05T14:04:00Z" w16du:dateUtc="2026-02-05T14:04:00Z"/>
                <w:color w:val="FAFCFC" w:themeColor="background1"/>
                <w:szCs w:val="6"/>
              </w:rPr>
            </w:pPr>
            <w:ins w:id="206" w:author="WARWICK, Clarice (NHS ENGLAND)" w:date="2026-02-05T14:04:00Z" w16du:dateUtc="2026-02-05T14:04:00Z">
              <w:r w:rsidRPr="004F6855">
                <w:rPr>
                  <w:color w:val="B0AAB0" w:themeColor="accent6"/>
                  <w:sz w:val="12"/>
                  <w:szCs w:val="12"/>
                </w:rPr>
                <w:t>n/a</w:t>
              </w:r>
            </w:ins>
          </w:p>
        </w:tc>
      </w:tr>
    </w:tbl>
    <w:tbl>
      <w:tblPr>
        <w:tblpPr w:leftFromText="180" w:rightFromText="180" w:vertAnchor="text" w:horzAnchor="margin" w:tblpY="432"/>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9442E" w:rsidRPr="004F6855" w14:paraId="351C9F89" w14:textId="77777777" w:rsidTr="0069442E">
        <w:trPr>
          <w:trHeight w:val="28"/>
          <w:tblHeader/>
          <w:ins w:id="207" w:author="WARWICK, Clarice (NHS ENGLAND)" w:date="2026-02-19T15:05:00Z"/>
        </w:trPr>
        <w:tc>
          <w:tcPr>
            <w:tcW w:w="972" w:type="dxa"/>
            <w:shd w:val="clear" w:color="auto" w:fill="424D58"/>
            <w:tcMar>
              <w:top w:w="57" w:type="dxa"/>
              <w:bottom w:w="57" w:type="dxa"/>
            </w:tcMar>
            <w:vAlign w:val="center"/>
          </w:tcPr>
          <w:bookmarkEnd w:id="171"/>
          <w:p w14:paraId="0DC72A7B" w14:textId="77777777" w:rsidR="0069442E" w:rsidRPr="004F6855" w:rsidRDefault="0069442E" w:rsidP="0069442E">
            <w:pPr>
              <w:jc w:val="center"/>
              <w:rPr>
                <w:ins w:id="208" w:author="WARWICK, Clarice (NHS ENGLAND)" w:date="2026-02-19T15:05:00Z" w16du:dateUtc="2026-02-19T15:05:00Z"/>
                <w:rFonts w:cs="Arial"/>
                <w:iCs/>
                <w:color w:val="FAFCFC" w:themeColor="background1"/>
                <w:szCs w:val="20"/>
              </w:rPr>
            </w:pPr>
            <w:ins w:id="209" w:author="WARWICK, Clarice (NHS ENGLAND)" w:date="2026-02-19T15:05:00Z" w16du:dateUtc="2026-02-19T15:05:00Z">
              <w:r w:rsidRPr="004F6855">
                <w:rPr>
                  <w:rFonts w:cs="Arial"/>
                  <w:iCs/>
                  <w:color w:val="FAFCFC" w:themeColor="background1"/>
                  <w:szCs w:val="20"/>
                </w:rPr>
                <w:t>Rule number</w:t>
              </w:r>
            </w:ins>
          </w:p>
        </w:tc>
        <w:tc>
          <w:tcPr>
            <w:tcW w:w="4806" w:type="dxa"/>
            <w:shd w:val="clear" w:color="auto" w:fill="424D58"/>
            <w:tcMar>
              <w:top w:w="57" w:type="dxa"/>
              <w:bottom w:w="57" w:type="dxa"/>
            </w:tcMar>
            <w:vAlign w:val="center"/>
          </w:tcPr>
          <w:p w14:paraId="2CB5649C" w14:textId="77777777" w:rsidR="0069442E" w:rsidRPr="004F6855" w:rsidRDefault="0069442E" w:rsidP="0069442E">
            <w:pPr>
              <w:jc w:val="center"/>
              <w:rPr>
                <w:ins w:id="210" w:author="WARWICK, Clarice (NHS ENGLAND)" w:date="2026-02-19T15:05:00Z" w16du:dateUtc="2026-02-19T15:05:00Z"/>
                <w:rFonts w:cs="Arial"/>
                <w:color w:val="FAFCFC" w:themeColor="background1"/>
                <w:szCs w:val="20"/>
              </w:rPr>
            </w:pPr>
            <w:ins w:id="211" w:author="WARWICK, Clarice (NHS ENGLAND)" w:date="2026-02-19T15:05:00Z" w16du:dateUtc="2026-02-19T15:05:00Z">
              <w:r w:rsidRPr="004F6855">
                <w:rPr>
                  <w:rFonts w:cs="Arial"/>
                  <w:iCs/>
                  <w:color w:val="FAFCFC" w:themeColor="background1"/>
                  <w:szCs w:val="20"/>
                </w:rPr>
                <w:t>Rule</w:t>
              </w:r>
            </w:ins>
          </w:p>
        </w:tc>
        <w:tc>
          <w:tcPr>
            <w:tcW w:w="1418" w:type="dxa"/>
            <w:shd w:val="clear" w:color="auto" w:fill="424D58"/>
            <w:tcMar>
              <w:top w:w="57" w:type="dxa"/>
              <w:bottom w:w="57" w:type="dxa"/>
            </w:tcMar>
            <w:vAlign w:val="center"/>
          </w:tcPr>
          <w:p w14:paraId="45E189CA" w14:textId="77777777" w:rsidR="0069442E" w:rsidRPr="004F6855" w:rsidRDefault="0069442E" w:rsidP="0069442E">
            <w:pPr>
              <w:jc w:val="center"/>
              <w:rPr>
                <w:ins w:id="212" w:author="WARWICK, Clarice (NHS ENGLAND)" w:date="2026-02-19T15:05:00Z" w16du:dateUtc="2026-02-19T15:05:00Z"/>
                <w:rFonts w:cs="Arial"/>
                <w:iCs/>
                <w:color w:val="FAFCFC" w:themeColor="background1"/>
                <w:szCs w:val="20"/>
              </w:rPr>
            </w:pPr>
            <w:ins w:id="213" w:author="WARWICK, Clarice (NHS ENGLAND)" w:date="2026-02-19T15:05:00Z" w16du:dateUtc="2026-02-19T15:05:00Z">
              <w:r w:rsidRPr="004F6855">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786FF168" w14:textId="77777777" w:rsidR="0069442E" w:rsidRPr="004F6855" w:rsidRDefault="0069442E" w:rsidP="0069442E">
            <w:pPr>
              <w:jc w:val="center"/>
              <w:rPr>
                <w:ins w:id="214" w:author="WARWICK, Clarice (NHS ENGLAND)" w:date="2026-02-19T15:05:00Z" w16du:dateUtc="2026-02-19T15:05:00Z"/>
                <w:rFonts w:cs="Arial"/>
                <w:iCs/>
                <w:color w:val="FAFCFC" w:themeColor="background1"/>
                <w:szCs w:val="20"/>
              </w:rPr>
            </w:pPr>
            <w:ins w:id="215" w:author="WARWICK, Clarice (NHS ENGLAND)" w:date="2026-02-19T15:05:00Z" w16du:dateUtc="2026-02-19T15:05:00Z">
              <w:r w:rsidRPr="004F6855">
                <w:rPr>
                  <w:rFonts w:cs="Arial"/>
                  <w:iCs/>
                  <w:color w:val="FAFCFC" w:themeColor="background1"/>
                  <w:szCs w:val="20"/>
                </w:rPr>
                <w:t>Action if false</w:t>
              </w:r>
            </w:ins>
          </w:p>
        </w:tc>
        <w:tc>
          <w:tcPr>
            <w:tcW w:w="5529" w:type="dxa"/>
            <w:shd w:val="clear" w:color="auto" w:fill="424D58"/>
            <w:tcMar>
              <w:top w:w="57" w:type="dxa"/>
              <w:bottom w:w="57" w:type="dxa"/>
            </w:tcMar>
            <w:vAlign w:val="center"/>
          </w:tcPr>
          <w:p w14:paraId="798D199D" w14:textId="77777777" w:rsidR="0069442E" w:rsidRPr="004F6855" w:rsidRDefault="0069442E" w:rsidP="0069442E">
            <w:pPr>
              <w:jc w:val="center"/>
              <w:rPr>
                <w:ins w:id="216" w:author="WARWICK, Clarice (NHS ENGLAND)" w:date="2026-02-19T15:05:00Z" w16du:dateUtc="2026-02-19T15:05:00Z"/>
                <w:rFonts w:cs="Arial"/>
                <w:iCs/>
                <w:color w:val="FAFCFC" w:themeColor="background1"/>
                <w:szCs w:val="20"/>
              </w:rPr>
            </w:pPr>
            <w:ins w:id="217" w:author="WARWICK, Clarice (NHS ENGLAND)" w:date="2026-02-19T15:05:00Z" w16du:dateUtc="2026-02-19T15:05:00Z">
              <w:r w:rsidRPr="004F6855">
                <w:rPr>
                  <w:rFonts w:cs="Arial"/>
                  <w:iCs/>
                  <w:color w:val="FAFCFC" w:themeColor="background1"/>
                  <w:szCs w:val="20"/>
                </w:rPr>
                <w:t>Rule description or comments</w:t>
              </w:r>
            </w:ins>
          </w:p>
        </w:tc>
      </w:tr>
      <w:tr w:rsidR="0069442E" w:rsidRPr="004F6855" w14:paraId="2818AAD1" w14:textId="77777777" w:rsidTr="0069442E">
        <w:trPr>
          <w:trHeight w:val="20"/>
          <w:ins w:id="218" w:author="WARWICK, Clarice (NHS ENGLAND)" w:date="2026-02-19T15:05:00Z"/>
        </w:trPr>
        <w:tc>
          <w:tcPr>
            <w:tcW w:w="972" w:type="dxa"/>
            <w:tcMar>
              <w:top w:w="57" w:type="dxa"/>
              <w:bottom w:w="57" w:type="dxa"/>
            </w:tcMar>
            <w:vAlign w:val="center"/>
          </w:tcPr>
          <w:p w14:paraId="26211C38" w14:textId="77777777" w:rsidR="0069442E" w:rsidRPr="004F6855" w:rsidRDefault="0069442E" w:rsidP="00CB058D">
            <w:pPr>
              <w:numPr>
                <w:ilvl w:val="0"/>
                <w:numId w:val="18"/>
              </w:numPr>
              <w:jc w:val="center"/>
              <w:rPr>
                <w:ins w:id="219" w:author="WARWICK, Clarice (NHS ENGLAND)" w:date="2026-02-19T15:05:00Z" w16du:dateUtc="2026-02-19T15:05:00Z"/>
                <w:rFonts w:cs="Arial"/>
                <w:szCs w:val="20"/>
              </w:rPr>
            </w:pPr>
          </w:p>
        </w:tc>
        <w:tc>
          <w:tcPr>
            <w:tcW w:w="4806" w:type="dxa"/>
            <w:tcMar>
              <w:top w:w="57" w:type="dxa"/>
              <w:bottom w:w="57" w:type="dxa"/>
            </w:tcMar>
            <w:vAlign w:val="center"/>
          </w:tcPr>
          <w:p w14:paraId="5F4454D4" w14:textId="77777777" w:rsidR="0069442E" w:rsidRPr="004F6855" w:rsidRDefault="0069442E" w:rsidP="0069442E">
            <w:pPr>
              <w:rPr>
                <w:ins w:id="220" w:author="WARWICK, Clarice (NHS ENGLAND)" w:date="2026-02-19T15:05:00Z" w16du:dateUtc="2026-02-19T15:05:00Z"/>
                <w:rFonts w:cs="Arial"/>
                <w:szCs w:val="20"/>
              </w:rPr>
            </w:pPr>
            <w:ins w:id="221" w:author="WARWICK, Clarice (NHS ENGLAND)" w:date="2026-02-19T15:05:00Z" w16du:dateUtc="2026-02-19T15:05:00Z">
              <w:r w:rsidRPr="004F6855">
                <w:rPr>
                  <w:rFonts w:cs="Arial"/>
                  <w:szCs w:val="20"/>
                </w:rPr>
                <w:t xml:space="preserve">If </w:t>
              </w:r>
              <w:r w:rsidRPr="004F6855">
                <w:fldChar w:fldCharType="begin"/>
              </w:r>
              <w:r w:rsidRPr="004F6855">
                <w:instrText>HYPERLINK  \l "_PAT1_AGE"</w:instrText>
              </w:r>
              <w:r w:rsidRPr="004F6855">
                <w:fldChar w:fldCharType="separate"/>
              </w:r>
              <w:r w:rsidRPr="004F6855">
                <w:rPr>
                  <w:rStyle w:val="Hyperlink"/>
                  <w:rFonts w:cs="Arial"/>
                  <w:szCs w:val="20"/>
                </w:rPr>
                <w:t>PAT1_AGE</w:t>
              </w:r>
              <w:r w:rsidRPr="004F6855">
                <w:fldChar w:fldCharType="end"/>
              </w:r>
              <w:r w:rsidRPr="004F6855">
                <w:rPr>
                  <w:rFonts w:cs="Arial"/>
                  <w:szCs w:val="20"/>
                </w:rPr>
                <w:t xml:space="preserve"> &gt;= 6 months </w:t>
              </w:r>
            </w:ins>
          </w:p>
          <w:p w14:paraId="5B77239A" w14:textId="77777777" w:rsidR="0069442E" w:rsidRPr="004F6855" w:rsidRDefault="0069442E" w:rsidP="0069442E">
            <w:pPr>
              <w:rPr>
                <w:ins w:id="222" w:author="WARWICK, Clarice (NHS ENGLAND)" w:date="2026-02-19T15:05:00Z" w16du:dateUtc="2026-02-19T15:05:00Z"/>
                <w:rFonts w:cs="Arial"/>
                <w:szCs w:val="20"/>
              </w:rPr>
            </w:pPr>
            <w:ins w:id="223" w:author="WARWICK, Clarice (NHS ENGLAND)" w:date="2026-02-19T15:05:00Z" w16du:dateUtc="2026-02-19T15:05:00Z">
              <w:r w:rsidRPr="004F6855">
                <w:rPr>
                  <w:rFonts w:cs="Arial"/>
                  <w:szCs w:val="20"/>
                </w:rPr>
                <w:t>AND</w:t>
              </w:r>
            </w:ins>
          </w:p>
          <w:p w14:paraId="049DBBF1" w14:textId="77777777" w:rsidR="0069442E" w:rsidRPr="004F6855" w:rsidRDefault="0069442E" w:rsidP="0069442E">
            <w:pPr>
              <w:rPr>
                <w:ins w:id="224" w:author="WARWICK, Clarice (NHS ENGLAND)" w:date="2026-02-19T15:05:00Z" w16du:dateUtc="2026-02-19T15:05:00Z"/>
                <w:rFonts w:cs="Arial"/>
                <w:szCs w:val="20"/>
                <w:lang w:eastAsia="en-GB"/>
              </w:rPr>
            </w:pPr>
            <w:ins w:id="225" w:author="WARWICK, Clarice (NHS ENGLAND)" w:date="2026-02-19T15:05:00Z" w16du:dateUtc="2026-02-19T15:05:00Z">
              <w:r w:rsidRPr="004F6855">
                <w:rPr>
                  <w:rFonts w:cs="Arial"/>
                  <w:szCs w:val="20"/>
                </w:rPr>
                <w:t xml:space="preserve">If </w:t>
              </w:r>
              <w:r w:rsidRPr="004F6855">
                <w:fldChar w:fldCharType="begin"/>
              </w:r>
              <w:r w:rsidRPr="004F6855">
                <w:instrText>HYPERLINK \l "PAT2_AGE"</w:instrText>
              </w:r>
              <w:r w:rsidRPr="004F6855">
                <w:fldChar w:fldCharType="separate"/>
              </w:r>
              <w:r w:rsidRPr="004F6855">
                <w:rPr>
                  <w:rStyle w:val="Hyperlink"/>
                  <w:rFonts w:cs="Arial"/>
                  <w:szCs w:val="20"/>
                </w:rPr>
                <w:t>PAT2_AGE</w:t>
              </w:r>
              <w:r w:rsidRPr="004F6855">
                <w:fldChar w:fldCharType="end"/>
              </w:r>
              <w:r w:rsidRPr="004F6855">
                <w:rPr>
                  <w:rFonts w:cs="Arial"/>
                  <w:szCs w:val="20"/>
                </w:rPr>
                <w:t xml:space="preserve"> &lt; 18 years</w:t>
              </w:r>
            </w:ins>
          </w:p>
        </w:tc>
        <w:customXmlInsRangeStart w:id="226" w:author="WARWICK, Clarice (NHS ENGLAND)" w:date="2026-02-19T15:05:00Z"/>
        <w:sdt>
          <w:sdtPr>
            <w:rPr>
              <w:rFonts w:cs="Arial"/>
              <w:szCs w:val="20"/>
            </w:rPr>
            <w:alias w:val="Action"/>
            <w:tag w:val="Action"/>
            <w:id w:val="1970240351"/>
            <w:comboBox>
              <w:listItem w:value="Choose an item."/>
              <w:listItem w:displayText="Select" w:value="Select"/>
              <w:listItem w:displayText="Reject" w:value="Reject"/>
              <w:listItem w:displayText="Next rule" w:value="Next rule"/>
            </w:comboBox>
          </w:sdtPr>
          <w:sdtEndPr/>
          <w:sdtContent>
            <w:customXmlInsRangeEnd w:id="226"/>
            <w:tc>
              <w:tcPr>
                <w:tcW w:w="1418" w:type="dxa"/>
                <w:tcMar>
                  <w:top w:w="57" w:type="dxa"/>
                  <w:bottom w:w="57" w:type="dxa"/>
                </w:tcMar>
                <w:vAlign w:val="center"/>
              </w:tcPr>
              <w:p w14:paraId="323FBCBB" w14:textId="77777777" w:rsidR="0069442E" w:rsidRPr="004F6855" w:rsidRDefault="0069442E" w:rsidP="0069442E">
                <w:pPr>
                  <w:jc w:val="center"/>
                  <w:rPr>
                    <w:ins w:id="227" w:author="WARWICK, Clarice (NHS ENGLAND)" w:date="2026-02-19T15:05:00Z" w16du:dateUtc="2026-02-19T15:05:00Z"/>
                    <w:rFonts w:cs="Arial"/>
                    <w:szCs w:val="20"/>
                  </w:rPr>
                </w:pPr>
                <w:ins w:id="228" w:author="WARWICK, Clarice (NHS ENGLAND)" w:date="2026-02-19T15:05:00Z" w16du:dateUtc="2026-02-19T15:05:00Z">
                  <w:r w:rsidRPr="004F6855">
                    <w:rPr>
                      <w:rFonts w:cs="Arial"/>
                      <w:szCs w:val="20"/>
                    </w:rPr>
                    <w:t>Next rule</w:t>
                  </w:r>
                </w:ins>
              </w:p>
            </w:tc>
            <w:customXmlInsRangeStart w:id="229" w:author="WARWICK, Clarice (NHS ENGLAND)" w:date="2026-02-19T15:05:00Z"/>
          </w:sdtContent>
        </w:sdt>
        <w:customXmlInsRangeEnd w:id="229"/>
        <w:customXmlInsRangeStart w:id="230" w:author="WARWICK, Clarice (NHS ENGLAND)" w:date="2026-02-19T15:05:00Z"/>
        <w:sdt>
          <w:sdtPr>
            <w:rPr>
              <w:rFonts w:cs="Arial"/>
              <w:szCs w:val="20"/>
            </w:rPr>
            <w:alias w:val="Action"/>
            <w:tag w:val="Action"/>
            <w:id w:val="1300186302"/>
            <w:comboBox>
              <w:listItem w:value="Choose an item."/>
              <w:listItem w:displayText="Select" w:value="Select"/>
              <w:listItem w:displayText="Reject" w:value="Reject"/>
              <w:listItem w:displayText="Next rule" w:value="Next rule"/>
            </w:comboBox>
          </w:sdtPr>
          <w:sdtEndPr/>
          <w:sdtContent>
            <w:customXmlInsRangeEnd w:id="230"/>
            <w:tc>
              <w:tcPr>
                <w:tcW w:w="1417" w:type="dxa"/>
                <w:tcMar>
                  <w:top w:w="57" w:type="dxa"/>
                  <w:bottom w:w="57" w:type="dxa"/>
                </w:tcMar>
                <w:vAlign w:val="center"/>
              </w:tcPr>
              <w:p w14:paraId="523823E8" w14:textId="77777777" w:rsidR="0069442E" w:rsidRPr="004F6855" w:rsidRDefault="0069442E" w:rsidP="0069442E">
                <w:pPr>
                  <w:jc w:val="center"/>
                  <w:rPr>
                    <w:ins w:id="231" w:author="WARWICK, Clarice (NHS ENGLAND)" w:date="2026-02-19T15:05:00Z" w16du:dateUtc="2026-02-19T15:05:00Z"/>
                    <w:rFonts w:cs="Arial"/>
                    <w:szCs w:val="20"/>
                  </w:rPr>
                </w:pPr>
                <w:ins w:id="232" w:author="WARWICK, Clarice (NHS ENGLAND)" w:date="2026-02-19T15:05:00Z" w16du:dateUtc="2026-02-19T15:05:00Z">
                  <w:r w:rsidRPr="004F6855">
                    <w:rPr>
                      <w:rFonts w:cs="Arial"/>
                      <w:szCs w:val="20"/>
                    </w:rPr>
                    <w:t>Reject</w:t>
                  </w:r>
                </w:ins>
              </w:p>
            </w:tc>
            <w:customXmlInsRangeStart w:id="233" w:author="WARWICK, Clarice (NHS ENGLAND)" w:date="2026-02-19T15:05:00Z"/>
          </w:sdtContent>
        </w:sdt>
        <w:customXmlInsRangeEnd w:id="233"/>
        <w:tc>
          <w:tcPr>
            <w:tcW w:w="5529" w:type="dxa"/>
            <w:shd w:val="clear" w:color="auto" w:fill="D9EDFF"/>
            <w:tcMar>
              <w:top w:w="57" w:type="dxa"/>
              <w:bottom w:w="57" w:type="dxa"/>
            </w:tcMar>
            <w:vAlign w:val="center"/>
          </w:tcPr>
          <w:p w14:paraId="4EC64A2E" w14:textId="598D20CB" w:rsidR="0069442E" w:rsidRPr="004F6855" w:rsidRDefault="00E64C11" w:rsidP="0069442E">
            <w:pPr>
              <w:rPr>
                <w:ins w:id="234" w:author="WARWICK, Clarice (NHS ENGLAND)" w:date="2026-02-19T15:05:00Z" w16du:dateUtc="2026-02-19T15:05:00Z"/>
                <w:rFonts w:cs="Arial"/>
                <w:color w:val="000000"/>
                <w:szCs w:val="20"/>
              </w:rPr>
            </w:pPr>
            <w:customXmlInsRangeStart w:id="235" w:author="WARWICK, Clarice (NHS ENGLAND)" w:date="2026-02-19T15:05:00Z"/>
            <w:sdt>
              <w:sdtPr>
                <w:rPr>
                  <w:rFonts w:cs="Arial"/>
                  <w:szCs w:val="20"/>
                </w:rPr>
                <w:alias w:val="Action"/>
                <w:tag w:val="Action"/>
                <w:id w:val="-1964724266"/>
                <w:comboBox>
                  <w:listItem w:value="Choose an item."/>
                  <w:listItem w:displayText="Select" w:value="Select"/>
                  <w:listItem w:displayText="Reject" w:value="Reject"/>
                  <w:listItem w:displayText="Pass to the next rule all" w:value="Pass to the next rule all"/>
                </w:comboBox>
              </w:sdtPr>
              <w:sdtEndPr/>
              <w:sdtContent>
                <w:customXmlInsRangeEnd w:id="235"/>
                <w:ins w:id="236" w:author="WARWICK, Clarice (NHS ENGLAND)" w:date="2026-02-19T15:05:00Z" w16du:dateUtc="2026-02-19T15:05:00Z">
                  <w:r w:rsidR="0069442E" w:rsidRPr="004F6855">
                    <w:rPr>
                      <w:rFonts w:cs="Arial"/>
                      <w:szCs w:val="20"/>
                    </w:rPr>
                    <w:t>Pass to the next rule all</w:t>
                  </w:r>
                </w:ins>
                <w:customXmlInsRangeStart w:id="237" w:author="WARWICK, Clarice (NHS ENGLAND)" w:date="2026-02-19T15:05:00Z"/>
              </w:sdtContent>
            </w:sdt>
            <w:customXmlInsRangeEnd w:id="237"/>
            <w:ins w:id="238" w:author="WARWICK, Clarice (NHS ENGLAND)" w:date="2026-02-19T15:05:00Z" w16du:dateUtc="2026-02-19T15:05:00Z">
              <w:r w:rsidR="0069442E" w:rsidRPr="004F6855">
                <w:rPr>
                  <w:rFonts w:cs="Arial"/>
                  <w:szCs w:val="20"/>
                </w:rPr>
                <w:t xml:space="preserve"> patients from the specified population who are aged between 6 months</w:t>
              </w:r>
            </w:ins>
            <w:ins w:id="239" w:author="WARWICK, Clarice (NHS ENGLAND)" w:date="2026-03-12T09:18:00Z" w16du:dateUtc="2026-03-12T09:18:00Z">
              <w:r w:rsidR="0029609F" w:rsidRPr="004F6855">
                <w:rPr>
                  <w:rFonts w:cs="Arial"/>
                  <w:szCs w:val="20"/>
                </w:rPr>
                <w:t xml:space="preserve"> and less than 18 years </w:t>
              </w:r>
            </w:ins>
            <w:ins w:id="240" w:author="WARWICK, Clarice (NHS ENGLAND)" w:date="2026-03-12T09:16:00Z" w16du:dateUtc="2026-03-12T09:16:00Z">
              <w:r w:rsidR="0029609F" w:rsidRPr="00EB7E11">
                <w:rPr>
                  <w:rStyle w:val="CommentReference"/>
                  <w:sz w:val="20"/>
                  <w:szCs w:val="20"/>
                </w:rPr>
                <w:t>a</w:t>
              </w:r>
            </w:ins>
            <w:ins w:id="241" w:author="WARWICK, Clarice (NHS ENGLAND)" w:date="2026-03-12T09:15:00Z" w16du:dateUtc="2026-03-12T09:15:00Z">
              <w:r w:rsidR="0029609F" w:rsidRPr="00EB7E11">
                <w:rPr>
                  <w:rFonts w:eastAsia="Calibri" w:cs="Tahoma"/>
                  <w:szCs w:val="20"/>
                </w:rPr>
                <w:t>t</w:t>
              </w:r>
              <w:r w:rsidR="0029609F" w:rsidRPr="004F6855">
                <w:rPr>
                  <w:rFonts w:eastAsia="Calibri" w:cs="Tahoma"/>
                </w:rPr>
                <w:t xml:space="preserve"> the QSED</w:t>
              </w:r>
            </w:ins>
            <w:ins w:id="242" w:author="WARWICK, Clarice (NHS ENGLAND)" w:date="2026-02-19T15:05:00Z" w16du:dateUtc="2026-02-19T15:05:00Z">
              <w:r w:rsidR="0069442E" w:rsidRPr="004F6855">
                <w:rPr>
                  <w:rFonts w:cs="Arial"/>
                  <w:szCs w:val="20"/>
                </w:rPr>
                <w:t xml:space="preserve">. </w:t>
              </w:r>
            </w:ins>
            <w:customXmlInsRangeStart w:id="243" w:author="WARWICK, Clarice (NHS ENGLAND)" w:date="2026-02-19T15:05:00Z"/>
            <w:sdt>
              <w:sdtPr>
                <w:rPr>
                  <w:rFonts w:cs="Arial"/>
                  <w:szCs w:val="20"/>
                </w:rPr>
                <w:alias w:val="Action"/>
                <w:tag w:val="Action"/>
                <w:id w:val="2280454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43"/>
                <w:ins w:id="244" w:author="WARWICK, Clarice (NHS ENGLAND)" w:date="2026-02-19T15:05:00Z" w16du:dateUtc="2026-02-19T15:05:00Z">
                  <w:r w:rsidR="0069442E" w:rsidRPr="004F6855">
                    <w:rPr>
                      <w:rFonts w:cs="Arial"/>
                      <w:szCs w:val="20"/>
                    </w:rPr>
                    <w:t>Reject the remaining patients.</w:t>
                  </w:r>
                </w:ins>
                <w:customXmlInsRangeStart w:id="245" w:author="WARWICK, Clarice (NHS ENGLAND)" w:date="2026-02-19T15:05:00Z"/>
              </w:sdtContent>
            </w:sdt>
            <w:customXmlInsRangeEnd w:id="245"/>
          </w:p>
        </w:tc>
      </w:tr>
      <w:tr w:rsidR="0069442E" w:rsidRPr="004F6855" w14:paraId="5ABAAF67" w14:textId="77777777" w:rsidTr="0069442E">
        <w:trPr>
          <w:trHeight w:val="20"/>
          <w:ins w:id="246" w:author="WARWICK, Clarice (NHS ENGLAND)" w:date="2026-02-19T15:05:00Z"/>
        </w:trPr>
        <w:tc>
          <w:tcPr>
            <w:tcW w:w="972" w:type="dxa"/>
            <w:tcMar>
              <w:top w:w="57" w:type="dxa"/>
              <w:bottom w:w="57" w:type="dxa"/>
            </w:tcMar>
            <w:vAlign w:val="center"/>
          </w:tcPr>
          <w:p w14:paraId="555DE12D" w14:textId="77777777" w:rsidR="0069442E" w:rsidRPr="004F6855" w:rsidRDefault="0069442E" w:rsidP="00CB058D">
            <w:pPr>
              <w:numPr>
                <w:ilvl w:val="0"/>
                <w:numId w:val="18"/>
              </w:numPr>
              <w:jc w:val="center"/>
              <w:rPr>
                <w:ins w:id="247" w:author="WARWICK, Clarice (NHS ENGLAND)" w:date="2026-02-19T15:05:00Z" w16du:dateUtc="2026-02-19T15:05:00Z"/>
                <w:rFonts w:cs="Arial"/>
                <w:szCs w:val="20"/>
              </w:rPr>
            </w:pPr>
          </w:p>
        </w:tc>
        <w:tc>
          <w:tcPr>
            <w:tcW w:w="4806" w:type="dxa"/>
            <w:tcMar>
              <w:top w:w="57" w:type="dxa"/>
              <w:bottom w:w="57" w:type="dxa"/>
            </w:tcMar>
            <w:vAlign w:val="center"/>
          </w:tcPr>
          <w:p w14:paraId="0D945F9B" w14:textId="77777777" w:rsidR="0069442E" w:rsidRPr="004F6855" w:rsidRDefault="0069442E" w:rsidP="0069442E">
            <w:pPr>
              <w:rPr>
                <w:ins w:id="248" w:author="WARWICK, Clarice (NHS ENGLAND)" w:date="2026-02-19T15:05:00Z" w16du:dateUtc="2026-02-19T15:05:00Z"/>
                <w:rFonts w:cs="Arial"/>
                <w:szCs w:val="20"/>
              </w:rPr>
            </w:pPr>
            <w:ins w:id="249" w:author="WARWICK, Clarice (NHS ENGLAND)" w:date="2026-02-19T15:05:00Z" w16du:dateUtc="2026-02-19T15:05:00Z">
              <w:r w:rsidRPr="004F6855">
                <w:rPr>
                  <w:rFonts w:cs="Arial"/>
                  <w:szCs w:val="20"/>
                </w:rPr>
                <w:t xml:space="preserve">If </w:t>
              </w:r>
              <w:r w:rsidRPr="004F6855">
                <w:rPr>
                  <w:rFonts w:cs="Arial"/>
                  <w:szCs w:val="20"/>
                </w:rPr>
                <w:fldChar w:fldCharType="begin"/>
              </w:r>
              <w:r w:rsidRPr="004F6855">
                <w:rPr>
                  <w:rFonts w:cs="Arial"/>
                  <w:szCs w:val="20"/>
                </w:rPr>
                <w:instrText>HYPERLINK  \l "_PAT3_AGE"</w:instrText>
              </w:r>
              <w:r w:rsidRPr="004F6855">
                <w:rPr>
                  <w:rFonts w:cs="Arial"/>
                  <w:szCs w:val="20"/>
                </w:rPr>
              </w:r>
              <w:r w:rsidRPr="004F6855">
                <w:rPr>
                  <w:rFonts w:cs="Arial"/>
                  <w:szCs w:val="20"/>
                </w:rPr>
                <w:fldChar w:fldCharType="separate"/>
              </w:r>
              <w:r w:rsidRPr="004F6855">
                <w:rPr>
                  <w:rStyle w:val="Hyperlink"/>
                  <w:rFonts w:cs="Arial"/>
                  <w:szCs w:val="20"/>
                </w:rPr>
                <w:t>PAT3_AGE</w:t>
              </w:r>
              <w:r w:rsidRPr="004F6855">
                <w:rPr>
                  <w:rFonts w:cs="Arial"/>
                  <w:szCs w:val="20"/>
                </w:rPr>
                <w:fldChar w:fldCharType="end"/>
              </w:r>
              <w:r w:rsidRPr="004F6855">
                <w:rPr>
                  <w:rFonts w:cs="Arial"/>
                  <w:szCs w:val="20"/>
                </w:rPr>
                <w:t xml:space="preserve"> &gt;= 2 years </w:t>
              </w:r>
            </w:ins>
          </w:p>
          <w:p w14:paraId="10247223" w14:textId="77777777" w:rsidR="0069442E" w:rsidRPr="004F6855" w:rsidRDefault="0069442E" w:rsidP="0069442E">
            <w:pPr>
              <w:rPr>
                <w:ins w:id="250" w:author="WARWICK, Clarice (NHS ENGLAND)" w:date="2026-02-19T15:05:00Z" w16du:dateUtc="2026-02-19T15:05:00Z"/>
                <w:rFonts w:cs="Arial"/>
                <w:szCs w:val="20"/>
              </w:rPr>
            </w:pPr>
            <w:ins w:id="251" w:author="WARWICK, Clarice (NHS ENGLAND)" w:date="2026-02-19T15:05:00Z" w16du:dateUtc="2026-02-19T15:05:00Z">
              <w:r w:rsidRPr="004F6855">
                <w:rPr>
                  <w:rFonts w:cs="Arial"/>
                  <w:szCs w:val="20"/>
                </w:rPr>
                <w:t xml:space="preserve">AND </w:t>
              </w:r>
            </w:ins>
          </w:p>
          <w:p w14:paraId="613B5E5D" w14:textId="77777777" w:rsidR="0069442E" w:rsidRPr="004F6855" w:rsidRDefault="0069442E" w:rsidP="0069442E">
            <w:pPr>
              <w:rPr>
                <w:ins w:id="252" w:author="WARWICK, Clarice (NHS ENGLAND)" w:date="2026-02-19T15:05:00Z" w16du:dateUtc="2026-02-19T15:05:00Z"/>
                <w:rFonts w:cs="Arial"/>
                <w:szCs w:val="20"/>
              </w:rPr>
            </w:pPr>
            <w:ins w:id="253" w:author="WARWICK, Clarice (NHS ENGLAND)" w:date="2026-02-19T15:05:00Z" w16du:dateUtc="2026-02-19T15:05:00Z">
              <w:r w:rsidRPr="004F6855">
                <w:rPr>
                  <w:rFonts w:cs="Arial"/>
                  <w:szCs w:val="20"/>
                </w:rPr>
                <w:t xml:space="preserve">If </w:t>
              </w:r>
              <w:r w:rsidRPr="004F6855">
                <w:fldChar w:fldCharType="begin"/>
              </w:r>
              <w:r w:rsidRPr="004F6855">
                <w:instrText>HYPERLINK \l "PAT3_AGE"</w:instrText>
              </w:r>
              <w:r w:rsidRPr="004F6855">
                <w:fldChar w:fldCharType="separate"/>
              </w:r>
              <w:r w:rsidRPr="004F6855">
                <w:rPr>
                  <w:rStyle w:val="Hyperlink"/>
                  <w:rFonts w:cs="Arial"/>
                  <w:szCs w:val="20"/>
                </w:rPr>
                <w:t>PAT3_AGE</w:t>
              </w:r>
              <w:r w:rsidRPr="004F6855">
                <w:fldChar w:fldCharType="end"/>
              </w:r>
              <w:r w:rsidRPr="004F6855">
                <w:rPr>
                  <w:rFonts w:cs="Arial"/>
                  <w:szCs w:val="20"/>
                </w:rPr>
                <w:t xml:space="preserve"> &lt; 4 years</w:t>
              </w:r>
            </w:ins>
          </w:p>
        </w:tc>
        <w:customXmlInsRangeStart w:id="254" w:author="WARWICK, Clarice (NHS ENGLAND)" w:date="2026-02-19T15:05:00Z"/>
        <w:sdt>
          <w:sdtPr>
            <w:rPr>
              <w:rFonts w:cs="Arial"/>
              <w:szCs w:val="20"/>
            </w:rPr>
            <w:alias w:val="Action"/>
            <w:tag w:val="Action"/>
            <w:id w:val="-66195054"/>
            <w:comboBox>
              <w:listItem w:value="Choose an item."/>
              <w:listItem w:displayText="Select" w:value="Select"/>
              <w:listItem w:displayText="Reject" w:value="Reject"/>
              <w:listItem w:displayText="Next rule" w:value="Next rule"/>
            </w:comboBox>
          </w:sdtPr>
          <w:sdtEndPr/>
          <w:sdtContent>
            <w:customXmlInsRangeEnd w:id="254"/>
            <w:tc>
              <w:tcPr>
                <w:tcW w:w="1418" w:type="dxa"/>
                <w:tcMar>
                  <w:top w:w="57" w:type="dxa"/>
                  <w:bottom w:w="57" w:type="dxa"/>
                </w:tcMar>
                <w:vAlign w:val="center"/>
              </w:tcPr>
              <w:p w14:paraId="3D9FF1B9" w14:textId="77777777" w:rsidR="0069442E" w:rsidRPr="004F6855" w:rsidRDefault="0069442E" w:rsidP="0069442E">
                <w:pPr>
                  <w:jc w:val="center"/>
                  <w:rPr>
                    <w:ins w:id="255" w:author="WARWICK, Clarice (NHS ENGLAND)" w:date="2026-02-19T15:05:00Z" w16du:dateUtc="2026-02-19T15:05:00Z"/>
                    <w:rFonts w:cs="Arial"/>
                    <w:szCs w:val="20"/>
                  </w:rPr>
                </w:pPr>
                <w:ins w:id="256" w:author="WARWICK, Clarice (NHS ENGLAND)" w:date="2026-02-19T15:05:00Z" w16du:dateUtc="2026-02-19T15:05:00Z">
                  <w:r w:rsidRPr="004F6855">
                    <w:rPr>
                      <w:rFonts w:cs="Arial"/>
                      <w:szCs w:val="20"/>
                    </w:rPr>
                    <w:t>Reject</w:t>
                  </w:r>
                </w:ins>
              </w:p>
            </w:tc>
            <w:customXmlInsRangeStart w:id="257" w:author="WARWICK, Clarice (NHS ENGLAND)" w:date="2026-02-19T15:05:00Z"/>
          </w:sdtContent>
        </w:sdt>
        <w:customXmlInsRangeEnd w:id="257"/>
        <w:customXmlInsRangeStart w:id="258" w:author="WARWICK, Clarice (NHS ENGLAND)" w:date="2026-02-19T15:05:00Z"/>
        <w:sdt>
          <w:sdtPr>
            <w:rPr>
              <w:rFonts w:cs="Arial"/>
              <w:szCs w:val="20"/>
            </w:rPr>
            <w:alias w:val="Action"/>
            <w:tag w:val="Action"/>
            <w:id w:val="-901210628"/>
            <w:comboBox>
              <w:listItem w:value="Choose an item."/>
              <w:listItem w:displayText="Select" w:value="Select"/>
              <w:listItem w:displayText="Reject" w:value="Reject"/>
              <w:listItem w:displayText="Next rule" w:value="Next rule"/>
            </w:comboBox>
          </w:sdtPr>
          <w:sdtEndPr/>
          <w:sdtContent>
            <w:customXmlInsRangeEnd w:id="258"/>
            <w:tc>
              <w:tcPr>
                <w:tcW w:w="1417" w:type="dxa"/>
                <w:tcMar>
                  <w:top w:w="57" w:type="dxa"/>
                  <w:bottom w:w="57" w:type="dxa"/>
                </w:tcMar>
                <w:vAlign w:val="center"/>
              </w:tcPr>
              <w:p w14:paraId="3C091B2D" w14:textId="77777777" w:rsidR="0069442E" w:rsidRPr="004F6855" w:rsidRDefault="0069442E" w:rsidP="0069442E">
                <w:pPr>
                  <w:jc w:val="center"/>
                  <w:rPr>
                    <w:ins w:id="259" w:author="WARWICK, Clarice (NHS ENGLAND)" w:date="2026-02-19T15:05:00Z" w16du:dateUtc="2026-02-19T15:05:00Z"/>
                    <w:rFonts w:cs="Arial"/>
                    <w:szCs w:val="20"/>
                  </w:rPr>
                </w:pPr>
                <w:ins w:id="260" w:author="WARWICK, Clarice (NHS ENGLAND)" w:date="2026-02-19T15:05:00Z" w16du:dateUtc="2026-02-19T15:05:00Z">
                  <w:r w:rsidRPr="004F6855">
                    <w:rPr>
                      <w:rFonts w:cs="Arial"/>
                      <w:szCs w:val="20"/>
                    </w:rPr>
                    <w:t>Next rule</w:t>
                  </w:r>
                </w:ins>
              </w:p>
            </w:tc>
            <w:customXmlInsRangeStart w:id="261" w:author="WARWICK, Clarice (NHS ENGLAND)" w:date="2026-02-19T15:05:00Z"/>
          </w:sdtContent>
        </w:sdt>
        <w:customXmlInsRangeEnd w:id="261"/>
        <w:tc>
          <w:tcPr>
            <w:tcW w:w="5529" w:type="dxa"/>
            <w:shd w:val="clear" w:color="auto" w:fill="D9EDFF"/>
            <w:tcMar>
              <w:top w:w="57" w:type="dxa"/>
              <w:bottom w:w="57" w:type="dxa"/>
            </w:tcMar>
            <w:vAlign w:val="center"/>
          </w:tcPr>
          <w:p w14:paraId="44646670" w14:textId="77777777" w:rsidR="0069442E" w:rsidRPr="004F6855" w:rsidRDefault="00E64C11" w:rsidP="0069442E">
            <w:pPr>
              <w:rPr>
                <w:ins w:id="262" w:author="WARWICK, Clarice (NHS ENGLAND)" w:date="2026-02-19T15:05:00Z" w16du:dateUtc="2026-02-19T15:05:00Z"/>
                <w:rFonts w:cs="Arial"/>
                <w:szCs w:val="20"/>
              </w:rPr>
            </w:pPr>
            <w:customXmlInsRangeStart w:id="263" w:author="WARWICK, Clarice (NHS ENGLAND)" w:date="2026-02-19T15:05:00Z"/>
            <w:sdt>
              <w:sdtPr>
                <w:rPr>
                  <w:rFonts w:cs="Arial"/>
                  <w:szCs w:val="20"/>
                </w:rPr>
                <w:alias w:val="Action"/>
                <w:tag w:val="Action"/>
                <w:id w:val="637140481"/>
                <w:comboBox>
                  <w:listItem w:value="Choose an item."/>
                  <w:listItem w:displayText="Select" w:value="Select"/>
                  <w:listItem w:displayText="Reject" w:value="Reject"/>
                  <w:listItem w:displayText="Pass to the next rule all" w:value="Pass to the next rule all"/>
                </w:comboBox>
              </w:sdtPr>
              <w:sdtEndPr/>
              <w:sdtContent>
                <w:customXmlInsRangeEnd w:id="263"/>
                <w:ins w:id="264" w:author="WARWICK, Clarice (NHS ENGLAND)" w:date="2026-02-19T15:05:00Z" w16du:dateUtc="2026-02-19T15:05:00Z">
                  <w:r w:rsidR="0069442E" w:rsidRPr="004F6855">
                    <w:rPr>
                      <w:rFonts w:cs="Arial"/>
                      <w:szCs w:val="20"/>
                    </w:rPr>
                    <w:t>Reject</w:t>
                  </w:r>
                </w:ins>
                <w:customXmlInsRangeStart w:id="265" w:author="WARWICK, Clarice (NHS ENGLAND)" w:date="2026-02-19T15:05:00Z"/>
              </w:sdtContent>
            </w:sdt>
            <w:customXmlInsRangeEnd w:id="265"/>
            <w:ins w:id="266" w:author="WARWICK, Clarice (NHS ENGLAND)" w:date="2026-02-19T15:05:00Z" w16du:dateUtc="2026-02-19T15:05:00Z">
              <w:r w:rsidR="0069442E" w:rsidRPr="004F6855">
                <w:rPr>
                  <w:rFonts w:cs="Arial"/>
                  <w:szCs w:val="20"/>
                </w:rPr>
                <w:t xml:space="preserve"> patients passed to this rule who are aged at least 2 years and less than 4 years on </w:t>
              </w:r>
              <w:r w:rsidR="0069442E" w:rsidRPr="004F6855">
                <w:t>the day before the QSSD</w:t>
              </w:r>
              <w:r w:rsidR="0069442E" w:rsidRPr="004F6855">
                <w:rPr>
                  <w:rFonts w:cs="Arial"/>
                  <w:szCs w:val="20"/>
                </w:rPr>
                <w:t xml:space="preserve">. </w:t>
              </w:r>
            </w:ins>
            <w:customXmlInsRangeStart w:id="267" w:author="WARWICK, Clarice (NHS ENGLAND)" w:date="2026-02-19T15:05:00Z"/>
            <w:sdt>
              <w:sdtPr>
                <w:rPr>
                  <w:rFonts w:cs="Arial"/>
                  <w:szCs w:val="20"/>
                </w:rPr>
                <w:alias w:val="Action"/>
                <w:tag w:val="Action"/>
                <w:id w:val="-91925141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67"/>
                <w:ins w:id="268" w:author="WARWICK, Clarice (NHS ENGLAND)" w:date="2026-02-19T15:05:00Z" w16du:dateUtc="2026-02-19T15:05:00Z">
                  <w:r w:rsidR="0069442E" w:rsidRPr="004F6855">
                    <w:rPr>
                      <w:rFonts w:cs="Arial"/>
                      <w:szCs w:val="20"/>
                    </w:rPr>
                    <w:t>Pass all remaining patients to the next rule.</w:t>
                  </w:r>
                </w:ins>
                <w:customXmlInsRangeStart w:id="269" w:author="WARWICK, Clarice (NHS ENGLAND)" w:date="2026-02-19T15:05:00Z"/>
              </w:sdtContent>
            </w:sdt>
            <w:customXmlInsRangeEnd w:id="269"/>
          </w:p>
        </w:tc>
      </w:tr>
      <w:tr w:rsidR="0069442E" w:rsidRPr="004F6855" w14:paraId="0AD283D6" w14:textId="77777777" w:rsidTr="0069442E">
        <w:trPr>
          <w:trHeight w:val="20"/>
          <w:ins w:id="270" w:author="WARWICK, Clarice (NHS ENGLAND)" w:date="2026-02-19T15:05:00Z"/>
        </w:trPr>
        <w:tc>
          <w:tcPr>
            <w:tcW w:w="972" w:type="dxa"/>
            <w:tcMar>
              <w:top w:w="57" w:type="dxa"/>
              <w:bottom w:w="57" w:type="dxa"/>
            </w:tcMar>
            <w:vAlign w:val="center"/>
          </w:tcPr>
          <w:p w14:paraId="46E7DEA8" w14:textId="77777777" w:rsidR="0069442E" w:rsidRPr="004F6855" w:rsidRDefault="0069442E" w:rsidP="00CB058D">
            <w:pPr>
              <w:numPr>
                <w:ilvl w:val="0"/>
                <w:numId w:val="18"/>
              </w:numPr>
              <w:jc w:val="center"/>
              <w:rPr>
                <w:ins w:id="271" w:author="WARWICK, Clarice (NHS ENGLAND)" w:date="2026-02-19T15:05:00Z" w16du:dateUtc="2026-02-19T15:05:00Z"/>
                <w:rFonts w:cs="Arial"/>
                <w:szCs w:val="20"/>
              </w:rPr>
            </w:pPr>
          </w:p>
        </w:tc>
        <w:tc>
          <w:tcPr>
            <w:tcW w:w="4806" w:type="dxa"/>
            <w:tcMar>
              <w:top w:w="57" w:type="dxa"/>
              <w:bottom w:w="57" w:type="dxa"/>
            </w:tcMar>
            <w:vAlign w:val="center"/>
          </w:tcPr>
          <w:p w14:paraId="48559D83" w14:textId="77777777" w:rsidR="0069442E" w:rsidRPr="004F6855" w:rsidRDefault="0069442E" w:rsidP="0069442E">
            <w:pPr>
              <w:pStyle w:val="Default"/>
              <w:rPr>
                <w:ins w:id="272" w:author="WARWICK, Clarice (NHS ENGLAND)" w:date="2026-02-19T15:05:00Z" w16du:dateUtc="2026-02-19T15:05:00Z"/>
                <w:sz w:val="20"/>
                <w:szCs w:val="20"/>
              </w:rPr>
            </w:pPr>
            <w:ins w:id="273" w:author="WARWICK, Clarice (NHS ENGLAND)" w:date="2026-02-19T15:05:00Z" w16du:dateUtc="2026-02-19T15:05:00Z">
              <w:r w:rsidRPr="004F6855">
                <w:rPr>
                  <w:sz w:val="20"/>
                  <w:szCs w:val="20"/>
                </w:rPr>
                <w:t xml:space="preserve">If </w:t>
              </w:r>
              <w:r w:rsidRPr="004F6855">
                <w:fldChar w:fldCharType="begin"/>
              </w:r>
              <w:r w:rsidRPr="004F6855">
                <w:instrText>HYPERLINK \l "CRDATRISK2_DAT"</w:instrText>
              </w:r>
              <w:r w:rsidRPr="004F6855">
                <w:fldChar w:fldCharType="separate"/>
              </w:r>
              <w:r w:rsidRPr="004F6855">
                <w:rPr>
                  <w:rStyle w:val="Hyperlink"/>
                  <w:sz w:val="20"/>
                  <w:szCs w:val="20"/>
                </w:rPr>
                <w:t>CRDATRISK2_DAT</w:t>
              </w:r>
              <w:r w:rsidRPr="004F6855">
                <w:fldChar w:fldCharType="end"/>
              </w:r>
              <w:r w:rsidRPr="004F6855">
                <w:rPr>
                  <w:sz w:val="20"/>
                  <w:szCs w:val="20"/>
                </w:rPr>
                <w:t xml:space="preserve"> ≠ Null</w:t>
              </w:r>
            </w:ins>
          </w:p>
          <w:p w14:paraId="17887333" w14:textId="77777777" w:rsidR="0069442E" w:rsidRPr="004F6855" w:rsidRDefault="0069442E" w:rsidP="0069442E">
            <w:pPr>
              <w:pStyle w:val="Default"/>
              <w:rPr>
                <w:ins w:id="274" w:author="WARWICK, Clarice (NHS ENGLAND)" w:date="2026-02-19T15:05:00Z" w16du:dateUtc="2026-02-19T15:05:00Z"/>
                <w:sz w:val="20"/>
                <w:szCs w:val="20"/>
              </w:rPr>
            </w:pPr>
          </w:p>
          <w:p w14:paraId="68B81F60" w14:textId="77777777" w:rsidR="0069442E" w:rsidRPr="004F6855" w:rsidRDefault="0069442E" w:rsidP="0069442E">
            <w:pPr>
              <w:pStyle w:val="Default"/>
              <w:rPr>
                <w:ins w:id="275" w:author="WARWICK, Clarice (NHS ENGLAND)" w:date="2026-02-19T15:05:00Z" w16du:dateUtc="2026-02-19T15:05:00Z"/>
                <w:sz w:val="20"/>
                <w:szCs w:val="20"/>
              </w:rPr>
            </w:pPr>
            <w:ins w:id="276" w:author="WARWICK, Clarice (NHS ENGLAND)" w:date="2026-02-19T15:05:00Z" w16du:dateUtc="2026-02-19T15:05:00Z">
              <w:r w:rsidRPr="004F6855">
                <w:rPr>
                  <w:sz w:val="20"/>
                  <w:szCs w:val="20"/>
                </w:rPr>
                <w:t>OR</w:t>
              </w:r>
            </w:ins>
          </w:p>
          <w:p w14:paraId="7A989A63" w14:textId="77777777" w:rsidR="0069442E" w:rsidRPr="004F6855" w:rsidRDefault="0069442E" w:rsidP="0069442E">
            <w:pPr>
              <w:pStyle w:val="Default"/>
              <w:rPr>
                <w:ins w:id="277" w:author="WARWICK, Clarice (NHS ENGLAND)" w:date="2026-02-19T15:05:00Z" w16du:dateUtc="2026-02-19T15:05:00Z"/>
                <w:b/>
                <w:sz w:val="20"/>
                <w:szCs w:val="20"/>
              </w:rPr>
            </w:pPr>
          </w:p>
          <w:p w14:paraId="4B67B31D" w14:textId="77777777" w:rsidR="0069442E" w:rsidRPr="004F6855" w:rsidRDefault="0069442E" w:rsidP="0069442E">
            <w:pPr>
              <w:pStyle w:val="Default"/>
              <w:rPr>
                <w:ins w:id="278" w:author="WARWICK, Clarice (NHS ENGLAND)" w:date="2026-02-19T15:05:00Z" w16du:dateUtc="2026-02-19T15:05:00Z"/>
                <w:sz w:val="20"/>
                <w:szCs w:val="20"/>
              </w:rPr>
            </w:pPr>
            <w:ins w:id="279" w:author="WARWICK, Clarice (NHS ENGLAND)" w:date="2026-02-19T15:05:00Z" w16du:dateUtc="2026-02-19T15:05:00Z">
              <w:r w:rsidRPr="004F6855">
                <w:rPr>
                  <w:sz w:val="20"/>
                  <w:szCs w:val="20"/>
                </w:rPr>
                <w:t>(If</w:t>
              </w:r>
              <w:r w:rsidRPr="004F6855">
                <w:rPr>
                  <w:b/>
                  <w:sz w:val="20"/>
                  <w:szCs w:val="20"/>
                </w:rPr>
                <w:t xml:space="preserve"> </w:t>
              </w:r>
              <w:r w:rsidRPr="004F6855">
                <w:fldChar w:fldCharType="begin"/>
              </w:r>
              <w:r w:rsidRPr="004F6855">
                <w:instrText>HYPERLINK \l "AST_DAT"</w:instrText>
              </w:r>
              <w:r w:rsidRPr="004F6855">
                <w:fldChar w:fldCharType="separate"/>
              </w:r>
              <w:r w:rsidRPr="004F6855">
                <w:rPr>
                  <w:rStyle w:val="Hyperlink"/>
                  <w:sz w:val="20"/>
                  <w:szCs w:val="20"/>
                </w:rPr>
                <w:t>AST_DAT</w:t>
              </w:r>
              <w:r w:rsidRPr="004F6855">
                <w:fldChar w:fldCharType="end"/>
              </w:r>
              <w:r w:rsidRPr="004F6855">
                <w:rPr>
                  <w:sz w:val="20"/>
                  <w:szCs w:val="20"/>
                </w:rPr>
                <w:t xml:space="preserve"> ≠ Null</w:t>
              </w:r>
            </w:ins>
          </w:p>
          <w:p w14:paraId="644F2FC8" w14:textId="77777777" w:rsidR="0069442E" w:rsidRPr="004F6855" w:rsidRDefault="0069442E" w:rsidP="0069442E">
            <w:pPr>
              <w:pStyle w:val="Default"/>
              <w:rPr>
                <w:ins w:id="280" w:author="WARWICK, Clarice (NHS ENGLAND)" w:date="2026-02-19T15:05:00Z" w16du:dateUtc="2026-02-19T15:05:00Z"/>
                <w:sz w:val="20"/>
                <w:szCs w:val="20"/>
              </w:rPr>
            </w:pPr>
            <w:ins w:id="281" w:author="WARWICK, Clarice (NHS ENGLAND)" w:date="2026-02-19T15:05:00Z" w16du:dateUtc="2026-02-19T15:05:00Z">
              <w:r w:rsidRPr="004F6855">
                <w:rPr>
                  <w:sz w:val="20"/>
                  <w:szCs w:val="20"/>
                </w:rPr>
                <w:t>AND</w:t>
              </w:r>
            </w:ins>
          </w:p>
          <w:p w14:paraId="4CE8FA1A" w14:textId="77777777" w:rsidR="0069442E" w:rsidRPr="004F6855" w:rsidRDefault="0069442E" w:rsidP="0069442E">
            <w:pPr>
              <w:pStyle w:val="Default"/>
              <w:rPr>
                <w:ins w:id="282" w:author="WARWICK, Clarice (NHS ENGLAND)" w:date="2026-02-19T15:05:00Z" w16du:dateUtc="2026-02-19T15:05:00Z"/>
                <w:sz w:val="20"/>
                <w:szCs w:val="20"/>
              </w:rPr>
            </w:pPr>
            <w:ins w:id="283" w:author="WARWICK, Clarice (NHS ENGLAND)" w:date="2026-02-19T15:05:00Z" w16du:dateUtc="2026-02-19T15:05:00Z">
              <w:r w:rsidRPr="004F6855">
                <w:rPr>
                  <w:sz w:val="20"/>
                  <w:szCs w:val="20"/>
                </w:rPr>
                <w:t xml:space="preserve">If </w:t>
              </w:r>
              <w:r w:rsidRPr="004F6855">
                <w:fldChar w:fldCharType="begin"/>
              </w:r>
              <w:r w:rsidRPr="004F6855">
                <w:instrText>HYPERLINK \l "ASTRES_DAT"</w:instrText>
              </w:r>
              <w:r w:rsidRPr="004F6855">
                <w:fldChar w:fldCharType="separate"/>
              </w:r>
              <w:r w:rsidRPr="004F6855">
                <w:rPr>
                  <w:rStyle w:val="Hyperlink"/>
                  <w:sz w:val="20"/>
                  <w:szCs w:val="20"/>
                </w:rPr>
                <w:t>ASTRES_DAT</w:t>
              </w:r>
              <w:r w:rsidRPr="004F6855">
                <w:fldChar w:fldCharType="end"/>
              </w:r>
              <w:r w:rsidRPr="004F6855">
                <w:rPr>
                  <w:caps/>
                  <w:sz w:val="20"/>
                  <w:szCs w:val="20"/>
                </w:rPr>
                <w:t xml:space="preserve"> = </w:t>
              </w:r>
              <w:r w:rsidRPr="004F6855">
                <w:rPr>
                  <w:sz w:val="20"/>
                  <w:szCs w:val="20"/>
                </w:rPr>
                <w:t>Null</w:t>
              </w:r>
            </w:ins>
          </w:p>
          <w:p w14:paraId="20CF873F" w14:textId="77777777" w:rsidR="0069442E" w:rsidRPr="004F6855" w:rsidRDefault="0069442E" w:rsidP="0069442E">
            <w:pPr>
              <w:pStyle w:val="Default"/>
              <w:rPr>
                <w:ins w:id="284" w:author="WARWICK, Clarice (NHS ENGLAND)" w:date="2026-02-19T15:05:00Z" w16du:dateUtc="2026-02-19T15:05:00Z"/>
                <w:sz w:val="20"/>
                <w:szCs w:val="20"/>
              </w:rPr>
            </w:pPr>
            <w:ins w:id="285" w:author="WARWICK, Clarice (NHS ENGLAND)" w:date="2026-02-19T15:05:00Z" w16du:dateUtc="2026-02-19T15:05:00Z">
              <w:r w:rsidRPr="004F6855">
                <w:rPr>
                  <w:sz w:val="20"/>
                  <w:szCs w:val="20"/>
                </w:rPr>
                <w:t xml:space="preserve">AND </w:t>
              </w:r>
            </w:ins>
          </w:p>
          <w:p w14:paraId="54844085" w14:textId="4B363630" w:rsidR="0069442E" w:rsidRPr="004F6855" w:rsidRDefault="0069442E" w:rsidP="0069442E">
            <w:pPr>
              <w:pStyle w:val="Default"/>
              <w:rPr>
                <w:ins w:id="286" w:author="WARWICK, Clarice (NHS ENGLAND)" w:date="2026-03-24T11:31:00Z" w16du:dateUtc="2026-03-24T11:31:00Z"/>
                <w:sz w:val="20"/>
                <w:szCs w:val="20"/>
              </w:rPr>
            </w:pPr>
            <w:ins w:id="287" w:author="WARWICK, Clarice (NHS ENGLAND)" w:date="2026-02-19T15:05:00Z" w16du:dateUtc="2026-02-19T15:05:00Z">
              <w:r w:rsidRPr="004F6855">
                <w:rPr>
                  <w:sz w:val="20"/>
                  <w:szCs w:val="20"/>
                </w:rPr>
                <w:t xml:space="preserve">(If </w:t>
              </w:r>
              <w:r w:rsidRPr="004F6855">
                <w:fldChar w:fldCharType="begin"/>
              </w:r>
              <w:r w:rsidRPr="004F6855">
                <w:instrText>HYPERLINK \l "ASTTRTATRISK1_DAT"</w:instrText>
              </w:r>
              <w:r w:rsidRPr="004F6855">
                <w:fldChar w:fldCharType="separate"/>
              </w:r>
              <w:r w:rsidRPr="004F6855">
                <w:rPr>
                  <w:rStyle w:val="Hyperlink"/>
                  <w:sz w:val="20"/>
                  <w:szCs w:val="20"/>
                </w:rPr>
                <w:t>ASTTRTATRISK1_DAT</w:t>
              </w:r>
              <w:r w:rsidRPr="004F6855">
                <w:fldChar w:fldCharType="end"/>
              </w:r>
              <w:r w:rsidRPr="004F6855">
                <w:rPr>
                  <w:sz w:val="20"/>
                  <w:szCs w:val="20"/>
                </w:rPr>
                <w:t xml:space="preserve"> &gt; (</w:t>
              </w:r>
              <w:r w:rsidRPr="004F6855">
                <w:fldChar w:fldCharType="begin"/>
              </w:r>
            </w:ins>
            <w:ins w:id="288" w:author="WARWICK, Clarice (NHS ENGLAND)" w:date="2026-04-15T11:59:00Z" w16du:dateUtc="2026-04-15T10:59:00Z">
              <w:r w:rsidR="000A5B81">
                <w:instrText>HYPERLINK  \l "_FIRSTVAC_DAT"</w:instrText>
              </w:r>
            </w:ins>
            <w:ins w:id="289" w:author="WARWICK, Clarice (NHS ENGLAND)" w:date="2026-02-19T15:05:00Z" w16du:dateUtc="2026-02-19T15:05:00Z">
              <w:r w:rsidRPr="004F6855">
                <w:fldChar w:fldCharType="separate"/>
              </w:r>
              <w:r w:rsidRPr="004F6855">
                <w:rPr>
                  <w:rStyle w:val="Hyperlink"/>
                  <w:sz w:val="20"/>
                  <w:szCs w:val="20"/>
                </w:rPr>
                <w:t>FIRSTVAC_DAT</w:t>
              </w:r>
              <w:r w:rsidRPr="004F6855">
                <w:fldChar w:fldCharType="end"/>
              </w:r>
            </w:ins>
            <w:ins w:id="290" w:author="WRIGHT, Nicola (NHS ENGLAND)" w:date="2026-04-14T12:24:00Z" w16du:dateUtc="2026-04-14T11:24:00Z">
              <w:r w:rsidR="00423942">
                <w:t xml:space="preserve"> - </w:t>
              </w:r>
            </w:ins>
            <w:ins w:id="291" w:author="WARWICK, Clarice (NHS ENGLAND)" w:date="2026-02-19T15:05:00Z" w16du:dateUtc="2026-02-19T15:05:00Z">
              <w:r w:rsidRPr="004F6855">
                <w:rPr>
                  <w:sz w:val="20"/>
                  <w:szCs w:val="20"/>
                </w:rPr>
                <w:t xml:space="preserve">12 months) </w:t>
              </w:r>
            </w:ins>
          </w:p>
          <w:p w14:paraId="70AC16D7" w14:textId="77777777" w:rsidR="0069442E" w:rsidRPr="004F6855" w:rsidRDefault="0069442E" w:rsidP="0069442E">
            <w:pPr>
              <w:pStyle w:val="Default"/>
              <w:rPr>
                <w:ins w:id="292" w:author="WARWICK, Clarice (NHS ENGLAND)" w:date="2026-03-24T11:31:00Z" w16du:dateUtc="2026-03-24T11:31:00Z"/>
                <w:sz w:val="20"/>
                <w:szCs w:val="20"/>
              </w:rPr>
            </w:pPr>
            <w:ins w:id="293" w:author="WARWICK, Clarice (NHS ENGLAND)" w:date="2026-02-19T15:05:00Z" w16du:dateUtc="2026-02-19T15:05:00Z">
              <w:r w:rsidRPr="004F6855">
                <w:rPr>
                  <w:sz w:val="20"/>
                  <w:szCs w:val="20"/>
                </w:rPr>
                <w:t>OR</w:t>
              </w:r>
            </w:ins>
          </w:p>
          <w:p w14:paraId="14F51EDC" w14:textId="77777777" w:rsidR="0069442E" w:rsidRPr="004F6855" w:rsidRDefault="0069442E" w:rsidP="0069442E">
            <w:pPr>
              <w:pStyle w:val="Default"/>
              <w:rPr>
                <w:ins w:id="294" w:author="WARWICK, Clarice (NHS ENGLAND)" w:date="2026-02-19T15:05:00Z" w16du:dateUtc="2026-02-19T15:05:00Z"/>
                <w:sz w:val="20"/>
                <w:szCs w:val="20"/>
              </w:rPr>
            </w:pPr>
            <w:ins w:id="295" w:author="WARWICK, Clarice (NHS ENGLAND)" w:date="2026-02-19T15:05:00Z" w16du:dateUtc="2026-02-19T15:05:00Z">
              <w:r w:rsidRPr="004F6855">
                <w:rPr>
                  <w:sz w:val="20"/>
                  <w:szCs w:val="20"/>
                </w:rPr>
                <w:t xml:space="preserve">If </w:t>
              </w:r>
              <w:r w:rsidRPr="004F6855">
                <w:fldChar w:fldCharType="begin"/>
              </w:r>
              <w:r w:rsidRPr="004F6855">
                <w:instrText>HYPERLINK \l "ASTADMSN_DAT"</w:instrText>
              </w:r>
              <w:r w:rsidRPr="004F6855">
                <w:fldChar w:fldCharType="separate"/>
              </w:r>
              <w:r w:rsidRPr="004F6855">
                <w:rPr>
                  <w:rStyle w:val="Hyperlink"/>
                  <w:sz w:val="20"/>
                  <w:szCs w:val="20"/>
                </w:rPr>
                <w:t>ASTADMSN_DAT</w:t>
              </w:r>
              <w:r w:rsidRPr="004F6855">
                <w:fldChar w:fldCharType="end"/>
              </w:r>
              <w:r w:rsidRPr="004F6855">
                <w:rPr>
                  <w:sz w:val="20"/>
                  <w:szCs w:val="20"/>
                </w:rPr>
                <w:t xml:space="preserve"> ≠ Null))</w:t>
              </w:r>
            </w:ins>
          </w:p>
          <w:p w14:paraId="1AAD8F01" w14:textId="77777777" w:rsidR="0069442E" w:rsidRPr="004F6855" w:rsidRDefault="0069442E" w:rsidP="0069442E">
            <w:pPr>
              <w:pStyle w:val="Default"/>
              <w:rPr>
                <w:ins w:id="296" w:author="WARWICK, Clarice (NHS ENGLAND)" w:date="2026-02-19T15:05:00Z" w16du:dateUtc="2026-02-19T15:05:00Z"/>
                <w:sz w:val="20"/>
                <w:szCs w:val="20"/>
              </w:rPr>
            </w:pPr>
          </w:p>
          <w:p w14:paraId="0F53CBDE" w14:textId="77777777" w:rsidR="0069442E" w:rsidRPr="004F6855" w:rsidRDefault="0069442E" w:rsidP="0069442E">
            <w:pPr>
              <w:pStyle w:val="Default"/>
              <w:rPr>
                <w:ins w:id="297" w:author="WARWICK, Clarice (NHS ENGLAND)" w:date="2026-02-19T15:05:00Z" w16du:dateUtc="2026-02-19T15:05:00Z"/>
                <w:sz w:val="20"/>
                <w:szCs w:val="20"/>
              </w:rPr>
            </w:pPr>
            <w:ins w:id="298" w:author="WARWICK, Clarice (NHS ENGLAND)" w:date="2026-02-19T15:05:00Z" w16du:dateUtc="2026-02-19T15:05:00Z">
              <w:r w:rsidRPr="004F6855">
                <w:rPr>
                  <w:sz w:val="20"/>
                  <w:szCs w:val="20"/>
                </w:rPr>
                <w:t>OR</w:t>
              </w:r>
            </w:ins>
          </w:p>
          <w:p w14:paraId="1CC0C776" w14:textId="77777777" w:rsidR="0069442E" w:rsidRPr="004F6855" w:rsidRDefault="0069442E" w:rsidP="0069442E">
            <w:pPr>
              <w:pStyle w:val="Default"/>
              <w:rPr>
                <w:ins w:id="299" w:author="WARWICK, Clarice (NHS ENGLAND)" w:date="2026-02-19T15:05:00Z" w16du:dateUtc="2026-02-19T15:05:00Z"/>
                <w:sz w:val="20"/>
                <w:szCs w:val="20"/>
              </w:rPr>
            </w:pPr>
          </w:p>
          <w:p w14:paraId="2AB0BC1B" w14:textId="77777777" w:rsidR="0069442E" w:rsidRPr="004F6855" w:rsidRDefault="0069442E" w:rsidP="0069442E">
            <w:pPr>
              <w:pStyle w:val="Default"/>
              <w:rPr>
                <w:ins w:id="300" w:author="WARWICK, Clarice (NHS ENGLAND)" w:date="2026-02-19T15:05:00Z" w16du:dateUtc="2026-02-19T15:05:00Z"/>
                <w:sz w:val="20"/>
                <w:szCs w:val="20"/>
              </w:rPr>
            </w:pPr>
            <w:ins w:id="301" w:author="WARWICK, Clarice (NHS ENGLAND)" w:date="2026-02-19T15:05:00Z" w16du:dateUtc="2026-02-19T15:05:00Z">
              <w:r w:rsidRPr="004F6855">
                <w:rPr>
                  <w:sz w:val="20"/>
                  <w:szCs w:val="20"/>
                </w:rPr>
                <w:t>(If</w:t>
              </w:r>
              <w:r w:rsidRPr="004F6855">
                <w:rPr>
                  <w:b/>
                  <w:sz w:val="20"/>
                  <w:szCs w:val="20"/>
                </w:rPr>
                <w:t xml:space="preserve"> </w:t>
              </w:r>
              <w:r w:rsidRPr="004F6855">
                <w:fldChar w:fldCharType="begin"/>
              </w:r>
              <w:r w:rsidRPr="004F6855">
                <w:instrText>HYPERLINK \l "AST_DAT"</w:instrText>
              </w:r>
              <w:r w:rsidRPr="004F6855">
                <w:fldChar w:fldCharType="separate"/>
              </w:r>
              <w:r w:rsidRPr="004F6855">
                <w:rPr>
                  <w:rStyle w:val="Hyperlink"/>
                  <w:sz w:val="20"/>
                  <w:szCs w:val="20"/>
                </w:rPr>
                <w:t>AST_DAT</w:t>
              </w:r>
              <w:r w:rsidRPr="004F6855">
                <w:fldChar w:fldCharType="end"/>
              </w:r>
              <w:r w:rsidRPr="004F6855">
                <w:rPr>
                  <w:sz w:val="20"/>
                  <w:szCs w:val="20"/>
                </w:rPr>
                <w:t xml:space="preserve"> ≠ Null</w:t>
              </w:r>
            </w:ins>
          </w:p>
          <w:p w14:paraId="592D212A" w14:textId="77777777" w:rsidR="0069442E" w:rsidRPr="004F6855" w:rsidRDefault="0069442E" w:rsidP="0069442E">
            <w:pPr>
              <w:pStyle w:val="Default"/>
              <w:rPr>
                <w:ins w:id="302" w:author="WARWICK, Clarice (NHS ENGLAND)" w:date="2026-02-19T15:05:00Z" w16du:dateUtc="2026-02-19T15:05:00Z"/>
                <w:sz w:val="20"/>
                <w:szCs w:val="20"/>
              </w:rPr>
            </w:pPr>
            <w:ins w:id="303" w:author="WARWICK, Clarice (NHS ENGLAND)" w:date="2026-02-19T15:05:00Z" w16du:dateUtc="2026-02-19T15:05:00Z">
              <w:r w:rsidRPr="004F6855">
                <w:rPr>
                  <w:sz w:val="20"/>
                  <w:szCs w:val="20"/>
                </w:rPr>
                <w:t>AND</w:t>
              </w:r>
            </w:ins>
          </w:p>
          <w:p w14:paraId="335E1B6E" w14:textId="77777777" w:rsidR="0069442E" w:rsidRPr="004F6855" w:rsidRDefault="0069442E" w:rsidP="0069442E">
            <w:pPr>
              <w:pStyle w:val="Default"/>
              <w:rPr>
                <w:ins w:id="304" w:author="WARWICK, Clarice (NHS ENGLAND)" w:date="2026-02-19T15:05:00Z" w16du:dateUtc="2026-02-19T15:05:00Z"/>
                <w:sz w:val="20"/>
                <w:szCs w:val="20"/>
              </w:rPr>
            </w:pPr>
            <w:ins w:id="305" w:author="WARWICK, Clarice (NHS ENGLAND)" w:date="2026-02-19T15:05:00Z" w16du:dateUtc="2026-02-19T15:05:00Z">
              <w:r w:rsidRPr="004F6855">
                <w:rPr>
                  <w:sz w:val="20"/>
                  <w:szCs w:val="20"/>
                </w:rPr>
                <w:t xml:space="preserve">If </w:t>
              </w:r>
              <w:r w:rsidRPr="004F6855">
                <w:fldChar w:fldCharType="begin"/>
              </w:r>
              <w:r w:rsidRPr="004F6855">
                <w:instrText>HYPERLINK \l "ASTRES_DAT"</w:instrText>
              </w:r>
              <w:r w:rsidRPr="004F6855">
                <w:fldChar w:fldCharType="separate"/>
              </w:r>
              <w:r w:rsidRPr="004F6855">
                <w:rPr>
                  <w:rStyle w:val="Hyperlink"/>
                  <w:sz w:val="20"/>
                  <w:szCs w:val="20"/>
                </w:rPr>
                <w:t>ASTRES_DAT</w:t>
              </w:r>
              <w:r w:rsidRPr="004F6855">
                <w:fldChar w:fldCharType="end"/>
              </w:r>
              <w:r w:rsidRPr="004F6855">
                <w:rPr>
                  <w:caps/>
                  <w:sz w:val="20"/>
                  <w:szCs w:val="20"/>
                </w:rPr>
                <w:t xml:space="preserve"> = </w:t>
              </w:r>
              <w:r w:rsidRPr="004F6855">
                <w:rPr>
                  <w:sz w:val="20"/>
                  <w:szCs w:val="20"/>
                </w:rPr>
                <w:t>Null</w:t>
              </w:r>
            </w:ins>
          </w:p>
          <w:p w14:paraId="3C4F1644" w14:textId="77777777" w:rsidR="0069442E" w:rsidRPr="004F6855" w:rsidRDefault="0069442E" w:rsidP="0069442E">
            <w:pPr>
              <w:pStyle w:val="Default"/>
              <w:rPr>
                <w:ins w:id="306" w:author="WARWICK, Clarice (NHS ENGLAND)" w:date="2026-02-19T15:05:00Z" w16du:dateUtc="2026-02-19T15:05:00Z"/>
                <w:sz w:val="20"/>
                <w:szCs w:val="20"/>
              </w:rPr>
            </w:pPr>
            <w:ins w:id="307" w:author="WARWICK, Clarice (NHS ENGLAND)" w:date="2026-02-19T15:05:00Z" w16du:dateUtc="2026-02-19T15:05:00Z">
              <w:r w:rsidRPr="004F6855">
                <w:rPr>
                  <w:sz w:val="20"/>
                  <w:szCs w:val="20"/>
                </w:rPr>
                <w:t>AND</w:t>
              </w:r>
            </w:ins>
          </w:p>
          <w:p w14:paraId="4115F73C" w14:textId="2F8B4915" w:rsidR="0069442E" w:rsidRPr="004F6855" w:rsidRDefault="0069442E" w:rsidP="0069442E">
            <w:pPr>
              <w:pStyle w:val="Default"/>
              <w:rPr>
                <w:ins w:id="308" w:author="WARWICK, Clarice (NHS ENGLAND)" w:date="2026-02-19T15:05:00Z" w16du:dateUtc="2026-02-19T15:05:00Z"/>
                <w:rStyle w:val="Hyperlink"/>
                <w:sz w:val="20"/>
                <w:szCs w:val="20"/>
              </w:rPr>
            </w:pPr>
            <w:ins w:id="309" w:author="WARWICK, Clarice (NHS ENGLAND)" w:date="2026-02-19T15:05:00Z" w16du:dateUtc="2026-02-19T15:05:00Z">
              <w:r w:rsidRPr="004F6855">
                <w:rPr>
                  <w:sz w:val="20"/>
                  <w:szCs w:val="20"/>
                </w:rPr>
                <w:t xml:space="preserve">If </w:t>
              </w:r>
              <w:r w:rsidRPr="004F6855">
                <w:fldChar w:fldCharType="begin"/>
              </w:r>
            </w:ins>
            <w:ins w:id="310" w:author="WARWICK, Clarice (NHS ENGLAND)" w:date="2026-04-15T12:00:00Z" w16du:dateUtc="2026-04-15T11:00:00Z">
              <w:r w:rsidR="000A5B81">
                <w:instrText>HYPERLINK  \l "_FIRSTVAC_DAT"</w:instrText>
              </w:r>
            </w:ins>
            <w:ins w:id="311" w:author="WARWICK, Clarice (NHS ENGLAND)" w:date="2026-02-19T15:05:00Z" w16du:dateUtc="2026-02-19T15:05:00Z">
              <w:r w:rsidRPr="004F6855">
                <w:fldChar w:fldCharType="separate"/>
              </w:r>
              <w:r w:rsidRPr="004F6855">
                <w:rPr>
                  <w:rStyle w:val="Hyperlink"/>
                  <w:sz w:val="20"/>
                  <w:szCs w:val="20"/>
                </w:rPr>
                <w:t>FIRSTVAC_DAT</w:t>
              </w:r>
              <w:r w:rsidRPr="004F6855">
                <w:fldChar w:fldCharType="end"/>
              </w:r>
              <w:r w:rsidRPr="004F6855">
                <w:rPr>
                  <w:rStyle w:val="Hyperlink"/>
                  <w:sz w:val="20"/>
                  <w:szCs w:val="20"/>
                  <w:u w:val="none"/>
                </w:rPr>
                <w:t xml:space="preserve"> </w:t>
              </w:r>
              <w:r w:rsidRPr="004F6855">
                <w:rPr>
                  <w:caps/>
                  <w:sz w:val="20"/>
                  <w:szCs w:val="20"/>
                </w:rPr>
                <w:t xml:space="preserve">= </w:t>
              </w:r>
              <w:r w:rsidRPr="004F6855">
                <w:rPr>
                  <w:sz w:val="20"/>
                  <w:szCs w:val="20"/>
                </w:rPr>
                <w:t>Null</w:t>
              </w:r>
            </w:ins>
          </w:p>
          <w:p w14:paraId="02BA8C0C" w14:textId="77777777" w:rsidR="0069442E" w:rsidRPr="004F6855" w:rsidRDefault="0069442E" w:rsidP="0069442E">
            <w:pPr>
              <w:pStyle w:val="Default"/>
              <w:rPr>
                <w:ins w:id="312" w:author="WARWICK, Clarice (NHS ENGLAND)" w:date="2026-02-19T15:05:00Z" w16du:dateUtc="2026-02-19T15:05:00Z"/>
                <w:sz w:val="20"/>
                <w:szCs w:val="20"/>
              </w:rPr>
            </w:pPr>
            <w:ins w:id="313" w:author="WARWICK, Clarice (NHS ENGLAND)" w:date="2026-02-19T15:05:00Z" w16du:dateUtc="2026-02-19T15:05:00Z">
              <w:r w:rsidRPr="004F6855">
                <w:rPr>
                  <w:sz w:val="20"/>
                  <w:szCs w:val="20"/>
                </w:rPr>
                <w:t>AND</w:t>
              </w:r>
            </w:ins>
          </w:p>
          <w:p w14:paraId="3870D81E" w14:textId="708D2151" w:rsidR="005832A8" w:rsidRPr="004F6855" w:rsidRDefault="0069442E" w:rsidP="0069442E">
            <w:pPr>
              <w:pStyle w:val="Default"/>
              <w:rPr>
                <w:ins w:id="314" w:author="WARWICK, Clarice (NHS ENGLAND)" w:date="2026-03-24T11:31:00Z" w16du:dateUtc="2026-03-24T11:31:00Z"/>
                <w:sz w:val="20"/>
                <w:szCs w:val="20"/>
              </w:rPr>
            </w:pPr>
            <w:ins w:id="315" w:author="WARWICK, Clarice (NHS ENGLAND)" w:date="2026-02-19T15:05:00Z" w16du:dateUtc="2026-02-19T15:05:00Z">
              <w:r w:rsidRPr="004F6855">
                <w:rPr>
                  <w:sz w:val="20"/>
                  <w:szCs w:val="20"/>
                </w:rPr>
                <w:t xml:space="preserve">(If </w:t>
              </w:r>
              <w:r w:rsidRPr="004F6855">
                <w:fldChar w:fldCharType="begin"/>
              </w:r>
              <w:r w:rsidRPr="004F6855">
                <w:instrText>HYPERLINK \l "ASTTRTATRISK1_DAT"</w:instrText>
              </w:r>
              <w:r w:rsidRPr="004F6855">
                <w:fldChar w:fldCharType="separate"/>
              </w:r>
              <w:r w:rsidRPr="004F6855">
                <w:rPr>
                  <w:rStyle w:val="Hyperlink"/>
                  <w:sz w:val="20"/>
                  <w:szCs w:val="20"/>
                </w:rPr>
                <w:t>ASTTRTATRISK1_DAT</w:t>
              </w:r>
              <w:r w:rsidRPr="004F6855">
                <w:fldChar w:fldCharType="end"/>
              </w:r>
              <w:r w:rsidRPr="004F6855">
                <w:rPr>
                  <w:sz w:val="20"/>
                  <w:szCs w:val="20"/>
                </w:rPr>
                <w:t xml:space="preserve"> &gt; (</w:t>
              </w:r>
            </w:ins>
            <w:r w:rsidRPr="004F6855">
              <w:fldChar w:fldCharType="begin"/>
            </w:r>
            <w:r w:rsidR="00CE0AFE">
              <w:instrText>HYPERLINK  \l "_ACHV_DAT_-_12"</w:instrText>
            </w:r>
            <w:r w:rsidRPr="004F6855">
              <w:fldChar w:fldCharType="separate"/>
            </w:r>
            <w:ins w:id="316" w:author="WARWICK, Clarice (NHS ENGLAND)" w:date="2026-02-19T15:05:00Z" w16du:dateUtc="2026-02-19T15:05:00Z">
              <w:r w:rsidRPr="004F6855">
                <w:rPr>
                  <w:rStyle w:val="Hyperlink"/>
                  <w:sz w:val="20"/>
                  <w:szCs w:val="20"/>
                </w:rPr>
                <w:t>ACHV_DAT</w:t>
              </w:r>
              <w:r w:rsidRPr="004F6855">
                <w:fldChar w:fldCharType="end"/>
              </w:r>
            </w:ins>
            <w:ins w:id="317" w:author="WRIGHT, Nicola (NHS ENGLAND)" w:date="2026-04-14T12:24:00Z" w16du:dateUtc="2026-04-14T11:24:00Z">
              <w:r w:rsidR="00423942">
                <w:t xml:space="preserve"> - </w:t>
              </w:r>
            </w:ins>
            <w:ins w:id="318" w:author="WARWICK, Clarice (NHS ENGLAND)" w:date="2026-02-19T15:05:00Z" w16du:dateUtc="2026-02-19T15:05:00Z">
              <w:r w:rsidRPr="004F6855">
                <w:rPr>
                  <w:sz w:val="20"/>
                  <w:szCs w:val="20"/>
                </w:rPr>
                <w:t>12 months)</w:t>
              </w:r>
            </w:ins>
          </w:p>
          <w:p w14:paraId="499B5444" w14:textId="1AAB4B34" w:rsidR="0069442E" w:rsidRPr="004F6855" w:rsidRDefault="0069442E" w:rsidP="0069442E">
            <w:pPr>
              <w:pStyle w:val="Default"/>
              <w:rPr>
                <w:ins w:id="319" w:author="WARWICK, Clarice (NHS ENGLAND)" w:date="2026-02-19T15:05:00Z" w16du:dateUtc="2026-02-19T15:05:00Z"/>
                <w:sz w:val="20"/>
                <w:szCs w:val="20"/>
              </w:rPr>
            </w:pPr>
            <w:ins w:id="320" w:author="WARWICK, Clarice (NHS ENGLAND)" w:date="2026-02-19T15:05:00Z" w16du:dateUtc="2026-02-19T15:05:00Z">
              <w:r w:rsidRPr="004F6855">
                <w:rPr>
                  <w:sz w:val="20"/>
                  <w:szCs w:val="20"/>
                </w:rPr>
                <w:t xml:space="preserve"> </w:t>
              </w:r>
            </w:ins>
          </w:p>
          <w:p w14:paraId="66FC9F7A" w14:textId="77777777" w:rsidR="0069442E" w:rsidRPr="004F6855" w:rsidRDefault="0069442E" w:rsidP="0069442E">
            <w:pPr>
              <w:pStyle w:val="Default"/>
              <w:rPr>
                <w:ins w:id="321" w:author="WARWICK, Clarice (NHS ENGLAND)" w:date="2026-03-24T11:31:00Z" w16du:dateUtc="2026-03-24T11:31:00Z"/>
                <w:sz w:val="20"/>
                <w:szCs w:val="20"/>
              </w:rPr>
            </w:pPr>
            <w:ins w:id="322" w:author="WARWICK, Clarice (NHS ENGLAND)" w:date="2026-02-19T15:05:00Z" w16du:dateUtc="2026-02-19T15:05:00Z">
              <w:r w:rsidRPr="004F6855">
                <w:rPr>
                  <w:sz w:val="20"/>
                  <w:szCs w:val="20"/>
                </w:rPr>
                <w:lastRenderedPageBreak/>
                <w:t>OR</w:t>
              </w:r>
            </w:ins>
          </w:p>
          <w:p w14:paraId="20FDC5FF" w14:textId="77777777" w:rsidR="005832A8" w:rsidRPr="004F6855" w:rsidRDefault="005832A8" w:rsidP="0069442E">
            <w:pPr>
              <w:pStyle w:val="Default"/>
              <w:rPr>
                <w:ins w:id="323" w:author="WARWICK, Clarice (NHS ENGLAND)" w:date="2026-02-19T15:05:00Z" w16du:dateUtc="2026-02-19T15:05:00Z"/>
                <w:sz w:val="20"/>
                <w:szCs w:val="20"/>
              </w:rPr>
            </w:pPr>
          </w:p>
          <w:p w14:paraId="047EF5F2" w14:textId="77777777" w:rsidR="0069442E" w:rsidRPr="004F6855" w:rsidRDefault="0069442E" w:rsidP="0069442E">
            <w:pPr>
              <w:pStyle w:val="Default"/>
              <w:rPr>
                <w:ins w:id="324" w:author="WARWICK, Clarice (NHS ENGLAND)" w:date="2026-02-19T15:05:00Z" w16du:dateUtc="2026-02-19T15:05:00Z"/>
                <w:sz w:val="20"/>
                <w:szCs w:val="20"/>
              </w:rPr>
            </w:pPr>
            <w:ins w:id="325" w:author="WARWICK, Clarice (NHS ENGLAND)" w:date="2026-02-19T15:05:00Z" w16du:dateUtc="2026-02-19T15:05:00Z">
              <w:r w:rsidRPr="004F6855">
                <w:rPr>
                  <w:sz w:val="20"/>
                  <w:szCs w:val="20"/>
                </w:rPr>
                <w:t xml:space="preserve">If </w:t>
              </w:r>
              <w:r w:rsidRPr="004F6855">
                <w:fldChar w:fldCharType="begin"/>
              </w:r>
              <w:r w:rsidRPr="004F6855">
                <w:instrText>HYPERLINK \l "ASTADMSN_DAT"</w:instrText>
              </w:r>
              <w:r w:rsidRPr="004F6855">
                <w:fldChar w:fldCharType="separate"/>
              </w:r>
              <w:r w:rsidRPr="004F6855">
                <w:rPr>
                  <w:rStyle w:val="Hyperlink"/>
                  <w:sz w:val="20"/>
                  <w:szCs w:val="20"/>
                </w:rPr>
                <w:t>ASTADMSN_DAT</w:t>
              </w:r>
              <w:r w:rsidRPr="004F6855">
                <w:fldChar w:fldCharType="end"/>
              </w:r>
              <w:r w:rsidRPr="004F6855">
                <w:rPr>
                  <w:sz w:val="20"/>
                  <w:szCs w:val="20"/>
                </w:rPr>
                <w:t xml:space="preserve"> ≠ Null))</w:t>
              </w:r>
            </w:ins>
          </w:p>
          <w:p w14:paraId="15AE0A9A" w14:textId="77777777" w:rsidR="0069442E" w:rsidRPr="004F6855" w:rsidRDefault="0069442E" w:rsidP="0069442E">
            <w:pPr>
              <w:pStyle w:val="Default"/>
              <w:rPr>
                <w:ins w:id="326" w:author="WARWICK, Clarice (NHS ENGLAND)" w:date="2026-02-19T15:05:00Z" w16du:dateUtc="2026-02-19T15:05:00Z"/>
                <w:sz w:val="20"/>
                <w:szCs w:val="20"/>
              </w:rPr>
            </w:pPr>
          </w:p>
          <w:p w14:paraId="50D96693" w14:textId="77777777" w:rsidR="0069442E" w:rsidRPr="004F6855" w:rsidRDefault="0069442E" w:rsidP="0069442E">
            <w:pPr>
              <w:pStyle w:val="Default"/>
              <w:rPr>
                <w:ins w:id="327" w:author="WARWICK, Clarice (NHS ENGLAND)" w:date="2026-02-19T15:05:00Z" w16du:dateUtc="2026-02-19T15:05:00Z"/>
                <w:sz w:val="20"/>
                <w:szCs w:val="20"/>
              </w:rPr>
            </w:pPr>
            <w:ins w:id="328" w:author="WARWICK, Clarice (NHS ENGLAND)" w:date="2026-02-19T15:05:00Z" w16du:dateUtc="2026-02-19T15:05:00Z">
              <w:r w:rsidRPr="004F6855">
                <w:rPr>
                  <w:sz w:val="20"/>
                  <w:szCs w:val="20"/>
                </w:rPr>
                <w:t>OR</w:t>
              </w:r>
            </w:ins>
          </w:p>
          <w:p w14:paraId="3F40EAD2" w14:textId="77777777" w:rsidR="0069442E" w:rsidRPr="004F6855" w:rsidRDefault="0069442E" w:rsidP="0069442E">
            <w:pPr>
              <w:pStyle w:val="Default"/>
              <w:rPr>
                <w:ins w:id="329" w:author="WARWICK, Clarice (NHS ENGLAND)" w:date="2026-02-19T15:05:00Z" w16du:dateUtc="2026-02-19T15:05:00Z"/>
                <w:sz w:val="20"/>
                <w:szCs w:val="20"/>
              </w:rPr>
            </w:pPr>
          </w:p>
          <w:p w14:paraId="387D56D4" w14:textId="77777777" w:rsidR="0069442E" w:rsidRPr="004F6855" w:rsidRDefault="0069442E" w:rsidP="0069442E">
            <w:pPr>
              <w:pStyle w:val="Default"/>
              <w:rPr>
                <w:ins w:id="330" w:author="WARWICK, Clarice (NHS ENGLAND)" w:date="2026-02-19T15:05:00Z" w16du:dateUtc="2026-02-19T15:05:00Z"/>
                <w:caps/>
                <w:sz w:val="20"/>
                <w:szCs w:val="20"/>
              </w:rPr>
            </w:pPr>
            <w:ins w:id="331" w:author="WARWICK, Clarice (NHS ENGLAND)" w:date="2026-02-19T15:05:00Z" w16du:dateUtc="2026-02-19T15:05:00Z">
              <w:r w:rsidRPr="004F6855">
                <w:rPr>
                  <w:sz w:val="20"/>
                  <w:szCs w:val="20"/>
                </w:rPr>
                <w:t xml:space="preserve">If </w:t>
              </w:r>
              <w:r w:rsidRPr="004F6855">
                <w:fldChar w:fldCharType="begin"/>
              </w:r>
              <w:r w:rsidRPr="004F6855">
                <w:instrText>HYPERLINK \l "CHDATRISK1_DAT"</w:instrText>
              </w:r>
              <w:r w:rsidRPr="004F6855">
                <w:fldChar w:fldCharType="separate"/>
              </w:r>
              <w:r w:rsidRPr="004F6855">
                <w:rPr>
                  <w:rStyle w:val="Hyperlink"/>
                  <w:sz w:val="20"/>
                  <w:szCs w:val="20"/>
                </w:rPr>
                <w:t>CHRONHD_DAT</w:t>
              </w:r>
              <w:r w:rsidRPr="004F6855">
                <w:fldChar w:fldCharType="end"/>
              </w:r>
              <w:r w:rsidRPr="004F6855">
                <w:rPr>
                  <w:sz w:val="20"/>
                  <w:szCs w:val="20"/>
                </w:rPr>
                <w:t xml:space="preserve"> ≠ Null</w:t>
              </w:r>
            </w:ins>
          </w:p>
          <w:p w14:paraId="3B78C301" w14:textId="77777777" w:rsidR="0069442E" w:rsidRPr="004F6855" w:rsidRDefault="0069442E" w:rsidP="0069442E">
            <w:pPr>
              <w:pStyle w:val="Default"/>
              <w:rPr>
                <w:ins w:id="332" w:author="WARWICK, Clarice (NHS ENGLAND)" w:date="2026-02-19T15:05:00Z" w16du:dateUtc="2026-02-19T15:05:00Z"/>
                <w:caps/>
                <w:sz w:val="20"/>
                <w:szCs w:val="20"/>
              </w:rPr>
            </w:pPr>
          </w:p>
          <w:p w14:paraId="22DDDBDA" w14:textId="77777777" w:rsidR="0069442E" w:rsidRPr="004F6855" w:rsidRDefault="0069442E" w:rsidP="0069442E">
            <w:pPr>
              <w:pStyle w:val="Default"/>
              <w:rPr>
                <w:ins w:id="333" w:author="WARWICK, Clarice (NHS ENGLAND)" w:date="2026-02-19T15:05:00Z" w16du:dateUtc="2026-02-19T15:05:00Z"/>
                <w:sz w:val="20"/>
                <w:szCs w:val="20"/>
              </w:rPr>
            </w:pPr>
            <w:ins w:id="334" w:author="WARWICK, Clarice (NHS ENGLAND)" w:date="2026-02-19T15:05:00Z" w16du:dateUtc="2026-02-19T15:05:00Z">
              <w:r w:rsidRPr="004F6855">
                <w:rPr>
                  <w:sz w:val="20"/>
                  <w:szCs w:val="20"/>
                </w:rPr>
                <w:t xml:space="preserve">OR </w:t>
              </w:r>
            </w:ins>
          </w:p>
          <w:p w14:paraId="3447EF8C" w14:textId="77777777" w:rsidR="0069442E" w:rsidRPr="004F6855" w:rsidRDefault="0069442E" w:rsidP="0069442E">
            <w:pPr>
              <w:pStyle w:val="Default"/>
              <w:rPr>
                <w:ins w:id="335" w:author="WARWICK, Clarice (NHS ENGLAND)" w:date="2026-02-19T15:05:00Z" w16du:dateUtc="2026-02-19T15:05:00Z"/>
                <w:sz w:val="20"/>
                <w:szCs w:val="20"/>
              </w:rPr>
            </w:pPr>
          </w:p>
          <w:p w14:paraId="46BD8DEC" w14:textId="77777777" w:rsidR="0069442E" w:rsidRPr="004F6855" w:rsidRDefault="0069442E" w:rsidP="0069442E">
            <w:pPr>
              <w:pStyle w:val="Default"/>
              <w:rPr>
                <w:ins w:id="336" w:author="WARWICK, Clarice (NHS ENGLAND)" w:date="2026-02-19T15:05:00Z" w16du:dateUtc="2026-02-19T15:05:00Z"/>
                <w:sz w:val="20"/>
                <w:szCs w:val="20"/>
              </w:rPr>
            </w:pPr>
            <w:ins w:id="337" w:author="WARWICK, Clarice (NHS ENGLAND)" w:date="2026-02-19T15:05:00Z" w16du:dateUtc="2026-02-19T15:05:00Z">
              <w:r w:rsidRPr="004F6855">
                <w:rPr>
                  <w:sz w:val="20"/>
                  <w:szCs w:val="20"/>
                </w:rPr>
                <w:t xml:space="preserve">(If </w:t>
              </w:r>
              <w:r w:rsidRPr="004F6855">
                <w:fldChar w:fldCharType="begin"/>
              </w:r>
              <w:r w:rsidRPr="004F6855">
                <w:instrText>HYPERLINK \l "CKDATRISK2_DAT"</w:instrText>
              </w:r>
              <w:r w:rsidRPr="004F6855">
                <w:fldChar w:fldCharType="separate"/>
              </w:r>
              <w:r w:rsidRPr="004F6855">
                <w:rPr>
                  <w:rStyle w:val="Hyperlink"/>
                  <w:sz w:val="20"/>
                  <w:szCs w:val="20"/>
                </w:rPr>
                <w:t>CKDATRISK2_DAT</w:t>
              </w:r>
              <w:r w:rsidRPr="004F6855">
                <w:fldChar w:fldCharType="end"/>
              </w:r>
              <w:r w:rsidRPr="004F6855">
                <w:rPr>
                  <w:sz w:val="20"/>
                  <w:szCs w:val="20"/>
                </w:rPr>
                <w:t xml:space="preserve"> ≠ Null</w:t>
              </w:r>
            </w:ins>
          </w:p>
          <w:p w14:paraId="70FA7C2F" w14:textId="77777777" w:rsidR="0069442E" w:rsidRPr="004F6855" w:rsidRDefault="0069442E" w:rsidP="0069442E">
            <w:pPr>
              <w:pStyle w:val="Default"/>
              <w:rPr>
                <w:ins w:id="338" w:author="WARWICK, Clarice (NHS ENGLAND)" w:date="2026-02-19T15:05:00Z" w16du:dateUtc="2026-02-19T15:05:00Z"/>
                <w:sz w:val="20"/>
                <w:szCs w:val="20"/>
              </w:rPr>
            </w:pPr>
            <w:ins w:id="339" w:author="WARWICK, Clarice (NHS ENGLAND)" w:date="2026-02-19T15:05:00Z" w16du:dateUtc="2026-02-19T15:05:00Z">
              <w:r w:rsidRPr="004F6855">
                <w:rPr>
                  <w:sz w:val="20"/>
                  <w:szCs w:val="20"/>
                </w:rPr>
                <w:t>AND</w:t>
              </w:r>
            </w:ins>
          </w:p>
          <w:p w14:paraId="547B1507" w14:textId="77777777" w:rsidR="0069442E" w:rsidRPr="004F6855" w:rsidRDefault="0069442E" w:rsidP="0069442E">
            <w:pPr>
              <w:pStyle w:val="Default"/>
              <w:rPr>
                <w:ins w:id="340" w:author="WARWICK, Clarice (NHS ENGLAND)" w:date="2026-02-19T15:05:00Z" w16du:dateUtc="2026-02-19T15:05:00Z"/>
                <w:sz w:val="20"/>
                <w:szCs w:val="20"/>
              </w:rPr>
            </w:pPr>
            <w:ins w:id="341" w:author="WARWICK, Clarice (NHS ENGLAND)" w:date="2026-02-19T15:05:00Z" w16du:dateUtc="2026-02-19T15:05:00Z">
              <w:r w:rsidRPr="004F6855">
                <w:rPr>
                  <w:sz w:val="20"/>
                  <w:szCs w:val="20"/>
                </w:rPr>
                <w:t xml:space="preserve">If </w:t>
              </w:r>
              <w:r w:rsidRPr="004F6855">
                <w:fldChar w:fldCharType="begin"/>
              </w:r>
              <w:r w:rsidRPr="004F6855">
                <w:instrText>HYPERLINK \l "CKDRES_DAT"</w:instrText>
              </w:r>
              <w:r w:rsidRPr="004F6855">
                <w:fldChar w:fldCharType="separate"/>
              </w:r>
              <w:r w:rsidRPr="004F6855">
                <w:rPr>
                  <w:rStyle w:val="Hyperlink"/>
                  <w:sz w:val="20"/>
                  <w:szCs w:val="20"/>
                </w:rPr>
                <w:t>CKDRES_DAT</w:t>
              </w:r>
              <w:r w:rsidRPr="004F6855">
                <w:fldChar w:fldCharType="end"/>
              </w:r>
              <w:r w:rsidRPr="004F6855">
                <w:rPr>
                  <w:sz w:val="20"/>
                  <w:szCs w:val="20"/>
                </w:rPr>
                <w:t xml:space="preserve"> = Null</w:t>
              </w:r>
            </w:ins>
          </w:p>
          <w:p w14:paraId="10E2946C" w14:textId="77777777" w:rsidR="0069442E" w:rsidRPr="004F6855" w:rsidRDefault="0069442E" w:rsidP="0069442E">
            <w:pPr>
              <w:pStyle w:val="Default"/>
              <w:rPr>
                <w:ins w:id="342" w:author="WARWICK, Clarice (NHS ENGLAND)" w:date="2026-02-19T15:05:00Z" w16du:dateUtc="2026-02-19T15:05:00Z"/>
                <w:sz w:val="20"/>
                <w:szCs w:val="20"/>
              </w:rPr>
            </w:pPr>
            <w:ins w:id="343" w:author="WARWICK, Clarice (NHS ENGLAND)" w:date="2026-02-19T15:05:00Z" w16du:dateUtc="2026-02-19T15:05:00Z">
              <w:r w:rsidRPr="004F6855">
                <w:rPr>
                  <w:sz w:val="20"/>
                  <w:szCs w:val="20"/>
                </w:rPr>
                <w:t>AND</w:t>
              </w:r>
            </w:ins>
          </w:p>
          <w:p w14:paraId="5F64B5C5" w14:textId="77777777" w:rsidR="0069442E" w:rsidRPr="004F6855" w:rsidRDefault="0069442E" w:rsidP="0069442E">
            <w:pPr>
              <w:pStyle w:val="Default"/>
              <w:rPr>
                <w:ins w:id="344" w:author="WARWICK, Clarice (NHS ENGLAND)" w:date="2026-02-19T15:05:00Z" w16du:dateUtc="2026-02-19T15:05:00Z"/>
                <w:sz w:val="20"/>
                <w:szCs w:val="20"/>
              </w:rPr>
            </w:pPr>
            <w:ins w:id="345" w:author="WARWICK, Clarice (NHS ENGLAND)" w:date="2026-02-19T15:05:00Z" w16du:dateUtc="2026-02-19T15:05:00Z">
              <w:r w:rsidRPr="004F6855">
                <w:rPr>
                  <w:sz w:val="20"/>
                  <w:szCs w:val="20"/>
                </w:rPr>
                <w:t xml:space="preserve">If </w:t>
              </w:r>
              <w:r w:rsidRPr="004F6855">
                <w:fldChar w:fldCharType="begin"/>
              </w:r>
              <w:r w:rsidRPr="004F6855">
                <w:instrText>HYPERLINK \l "CKD1AND2ATRISK1_DAT"</w:instrText>
              </w:r>
              <w:r w:rsidRPr="004F6855">
                <w:fldChar w:fldCharType="separate"/>
              </w:r>
              <w:r w:rsidRPr="004F6855">
                <w:rPr>
                  <w:rStyle w:val="Hyperlink"/>
                  <w:sz w:val="20"/>
                  <w:szCs w:val="20"/>
                </w:rPr>
                <w:t>CKD1AND2ATRISK1_DAT</w:t>
              </w:r>
              <w:r w:rsidRPr="004F6855">
                <w:fldChar w:fldCharType="end"/>
              </w:r>
              <w:r w:rsidRPr="004F6855">
                <w:rPr>
                  <w:sz w:val="20"/>
                  <w:szCs w:val="20"/>
                </w:rPr>
                <w:t xml:space="preserve"> = Null)</w:t>
              </w:r>
            </w:ins>
          </w:p>
          <w:p w14:paraId="359E2BCC" w14:textId="77777777" w:rsidR="0069442E" w:rsidRPr="004F6855" w:rsidRDefault="0069442E" w:rsidP="0069442E">
            <w:pPr>
              <w:pStyle w:val="Default"/>
              <w:rPr>
                <w:ins w:id="346" w:author="WARWICK, Clarice (NHS ENGLAND)" w:date="2026-02-19T15:05:00Z" w16du:dateUtc="2026-02-19T15:05:00Z"/>
                <w:sz w:val="20"/>
                <w:szCs w:val="20"/>
              </w:rPr>
            </w:pPr>
          </w:p>
          <w:p w14:paraId="1002F3CC" w14:textId="77777777" w:rsidR="0069442E" w:rsidRPr="004F6855" w:rsidRDefault="0069442E" w:rsidP="0069442E">
            <w:pPr>
              <w:pStyle w:val="Default"/>
              <w:rPr>
                <w:ins w:id="347" w:author="WARWICK, Clarice (NHS ENGLAND)" w:date="2026-02-19T15:05:00Z" w16du:dateUtc="2026-02-19T15:05:00Z"/>
                <w:caps/>
                <w:sz w:val="20"/>
                <w:szCs w:val="20"/>
              </w:rPr>
            </w:pPr>
            <w:ins w:id="348" w:author="WARWICK, Clarice (NHS ENGLAND)" w:date="2026-02-19T15:05:00Z" w16du:dateUtc="2026-02-19T15:05:00Z">
              <w:r w:rsidRPr="004F6855">
                <w:rPr>
                  <w:caps/>
                  <w:sz w:val="20"/>
                  <w:szCs w:val="20"/>
                </w:rPr>
                <w:t xml:space="preserve">Or </w:t>
              </w:r>
            </w:ins>
          </w:p>
          <w:p w14:paraId="5C4FA5E9" w14:textId="77777777" w:rsidR="0069442E" w:rsidRPr="004F6855" w:rsidRDefault="0069442E" w:rsidP="0069442E">
            <w:pPr>
              <w:pStyle w:val="Default"/>
              <w:rPr>
                <w:ins w:id="349" w:author="WARWICK, Clarice (NHS ENGLAND)" w:date="2026-02-19T15:05:00Z" w16du:dateUtc="2026-02-19T15:05:00Z"/>
                <w:caps/>
                <w:sz w:val="20"/>
                <w:szCs w:val="20"/>
              </w:rPr>
            </w:pPr>
          </w:p>
          <w:p w14:paraId="769CBC73" w14:textId="77777777" w:rsidR="0069442E" w:rsidRPr="004F6855" w:rsidRDefault="0069442E" w:rsidP="0069442E">
            <w:pPr>
              <w:pStyle w:val="Default"/>
              <w:rPr>
                <w:ins w:id="350" w:author="WARWICK, Clarice (NHS ENGLAND)" w:date="2026-02-19T15:05:00Z" w16du:dateUtc="2026-02-19T15:05:00Z"/>
                <w:sz w:val="20"/>
                <w:szCs w:val="20"/>
              </w:rPr>
            </w:pPr>
            <w:ins w:id="351" w:author="WARWICK, Clarice (NHS ENGLAND)" w:date="2026-02-19T15:05:00Z" w16du:dateUtc="2026-02-19T15:05:00Z">
              <w:r w:rsidRPr="004F6855">
                <w:rPr>
                  <w:sz w:val="20"/>
                  <w:szCs w:val="20"/>
                </w:rPr>
                <w:t xml:space="preserve">(If </w:t>
              </w:r>
              <w:r w:rsidRPr="004F6855">
                <w:fldChar w:fldCharType="begin"/>
              </w:r>
              <w:r w:rsidRPr="004F6855">
                <w:instrText>HYPERLINK \l "DMATRISK2_DAT"</w:instrText>
              </w:r>
              <w:r w:rsidRPr="004F6855">
                <w:fldChar w:fldCharType="separate"/>
              </w:r>
              <w:r w:rsidRPr="004F6855">
                <w:rPr>
                  <w:rStyle w:val="Hyperlink"/>
                  <w:sz w:val="20"/>
                  <w:szCs w:val="20"/>
                </w:rPr>
                <w:t>DM_DAT</w:t>
              </w:r>
              <w:r w:rsidRPr="004F6855">
                <w:fldChar w:fldCharType="end"/>
              </w:r>
              <w:r w:rsidRPr="004F6855">
                <w:rPr>
                  <w:sz w:val="20"/>
                  <w:szCs w:val="20"/>
                </w:rPr>
                <w:t xml:space="preserve"> ≠ Null</w:t>
              </w:r>
            </w:ins>
          </w:p>
          <w:p w14:paraId="75F67BB0" w14:textId="77777777" w:rsidR="0069442E" w:rsidRPr="004F6855" w:rsidRDefault="0069442E" w:rsidP="0069442E">
            <w:pPr>
              <w:pStyle w:val="Default"/>
              <w:rPr>
                <w:ins w:id="352" w:author="WARWICK, Clarice (NHS ENGLAND)" w:date="2026-02-19T15:05:00Z" w16du:dateUtc="2026-02-19T15:05:00Z"/>
                <w:sz w:val="20"/>
                <w:szCs w:val="20"/>
              </w:rPr>
            </w:pPr>
            <w:ins w:id="353" w:author="WARWICK, Clarice (NHS ENGLAND)" w:date="2026-02-19T15:05:00Z" w16du:dateUtc="2026-02-19T15:05:00Z">
              <w:r w:rsidRPr="004F6855">
                <w:rPr>
                  <w:sz w:val="20"/>
                  <w:szCs w:val="20"/>
                </w:rPr>
                <w:t>AND</w:t>
              </w:r>
            </w:ins>
          </w:p>
          <w:p w14:paraId="0BF40F25" w14:textId="77777777" w:rsidR="0069442E" w:rsidRPr="004F6855" w:rsidRDefault="0069442E" w:rsidP="0069442E">
            <w:pPr>
              <w:pStyle w:val="Default"/>
              <w:rPr>
                <w:ins w:id="354" w:author="WARWICK, Clarice (NHS ENGLAND)" w:date="2026-02-19T15:05:00Z" w16du:dateUtc="2026-02-19T15:05:00Z"/>
                <w:sz w:val="20"/>
                <w:szCs w:val="20"/>
              </w:rPr>
            </w:pPr>
            <w:ins w:id="355" w:author="WARWICK, Clarice (NHS ENGLAND)" w:date="2026-02-19T15:05:00Z" w16du:dateUtc="2026-02-19T15:05:00Z">
              <w:r w:rsidRPr="004F6855">
                <w:rPr>
                  <w:sz w:val="20"/>
                  <w:szCs w:val="20"/>
                </w:rPr>
                <w:t xml:space="preserve">If </w:t>
              </w:r>
              <w:r w:rsidRPr="004F6855">
                <w:fldChar w:fldCharType="begin"/>
              </w:r>
              <w:r w:rsidRPr="004F6855">
                <w:instrText>HYPERLINK \l "DMRES_DAT"</w:instrText>
              </w:r>
              <w:r w:rsidRPr="004F6855">
                <w:fldChar w:fldCharType="separate"/>
              </w:r>
              <w:r w:rsidRPr="004F6855">
                <w:rPr>
                  <w:rStyle w:val="Hyperlink"/>
                  <w:sz w:val="20"/>
                  <w:szCs w:val="20"/>
                </w:rPr>
                <w:t>DMRES</w:t>
              </w:r>
              <w:r w:rsidRPr="004F6855">
                <w:rPr>
                  <w:rStyle w:val="Hyperlink"/>
                  <w:caps/>
                  <w:sz w:val="20"/>
                  <w:szCs w:val="20"/>
                </w:rPr>
                <w:t>_DAT</w:t>
              </w:r>
              <w:r w:rsidRPr="004F6855">
                <w:fldChar w:fldCharType="end"/>
              </w:r>
              <w:r w:rsidRPr="004F6855">
                <w:rPr>
                  <w:caps/>
                  <w:sz w:val="20"/>
                  <w:szCs w:val="20"/>
                </w:rPr>
                <w:t xml:space="preserve"> = </w:t>
              </w:r>
              <w:r w:rsidRPr="004F6855">
                <w:rPr>
                  <w:sz w:val="20"/>
                  <w:szCs w:val="20"/>
                </w:rPr>
                <w:t>Null)</w:t>
              </w:r>
            </w:ins>
          </w:p>
          <w:p w14:paraId="2CF5A9D4" w14:textId="77777777" w:rsidR="0069442E" w:rsidRPr="004F6855" w:rsidRDefault="0069442E" w:rsidP="0069442E">
            <w:pPr>
              <w:pStyle w:val="Default"/>
              <w:rPr>
                <w:ins w:id="356" w:author="WARWICK, Clarice (NHS ENGLAND)" w:date="2026-02-19T15:05:00Z" w16du:dateUtc="2026-02-19T15:05:00Z"/>
                <w:b/>
                <w:caps/>
                <w:sz w:val="20"/>
                <w:szCs w:val="20"/>
              </w:rPr>
            </w:pPr>
          </w:p>
          <w:p w14:paraId="6780E402" w14:textId="77777777" w:rsidR="0069442E" w:rsidRPr="004F6855" w:rsidRDefault="0069442E" w:rsidP="0069442E">
            <w:pPr>
              <w:pStyle w:val="Default"/>
              <w:rPr>
                <w:ins w:id="357" w:author="WARWICK, Clarice (NHS ENGLAND)" w:date="2026-02-19T15:05:00Z" w16du:dateUtc="2026-02-19T15:05:00Z"/>
                <w:caps/>
                <w:sz w:val="20"/>
                <w:szCs w:val="20"/>
              </w:rPr>
            </w:pPr>
            <w:ins w:id="358" w:author="WARWICK, Clarice (NHS ENGLAND)" w:date="2026-02-19T15:05:00Z" w16du:dateUtc="2026-02-19T15:05:00Z">
              <w:r w:rsidRPr="004F6855">
                <w:rPr>
                  <w:caps/>
                  <w:sz w:val="20"/>
                  <w:szCs w:val="20"/>
                </w:rPr>
                <w:t xml:space="preserve">Or </w:t>
              </w:r>
            </w:ins>
          </w:p>
          <w:p w14:paraId="56B81131" w14:textId="77777777" w:rsidR="0069442E" w:rsidRPr="004F6855" w:rsidRDefault="0069442E" w:rsidP="0069442E">
            <w:pPr>
              <w:pStyle w:val="Default"/>
              <w:rPr>
                <w:ins w:id="359" w:author="WARWICK, Clarice (NHS ENGLAND)" w:date="2026-02-19T15:05:00Z" w16du:dateUtc="2026-02-19T15:05:00Z"/>
                <w:caps/>
                <w:sz w:val="20"/>
                <w:szCs w:val="20"/>
              </w:rPr>
            </w:pPr>
          </w:p>
          <w:p w14:paraId="6E78774A" w14:textId="77777777" w:rsidR="0069442E" w:rsidRPr="004F6855" w:rsidRDefault="0069442E" w:rsidP="0069442E">
            <w:pPr>
              <w:pStyle w:val="Default"/>
              <w:rPr>
                <w:ins w:id="360" w:author="WARWICK, Clarice (NHS ENGLAND)" w:date="2026-02-19T15:05:00Z" w16du:dateUtc="2026-02-19T15:05:00Z"/>
                <w:caps/>
                <w:sz w:val="20"/>
                <w:szCs w:val="20"/>
              </w:rPr>
            </w:pPr>
            <w:ins w:id="361" w:author="WARWICK, Clarice (NHS ENGLAND)" w:date="2026-02-19T15:05:00Z" w16du:dateUtc="2026-02-19T15:05:00Z">
              <w:r w:rsidRPr="004F6855">
                <w:rPr>
                  <w:sz w:val="20"/>
                  <w:szCs w:val="20"/>
                </w:rPr>
                <w:t>(If</w:t>
              </w:r>
              <w:r w:rsidRPr="004F6855">
                <w:rPr>
                  <w:caps/>
                  <w:sz w:val="20"/>
                  <w:szCs w:val="20"/>
                </w:rPr>
                <w:t xml:space="preserve"> </w:t>
              </w:r>
              <w:r w:rsidRPr="004F6855">
                <w:fldChar w:fldCharType="begin"/>
              </w:r>
              <w:r w:rsidRPr="004F6855">
                <w:instrText>HYPERLINK \l "IMATRISK1_DAT"</w:instrText>
              </w:r>
              <w:r w:rsidRPr="004F6855">
                <w:fldChar w:fldCharType="separate"/>
              </w:r>
              <w:r w:rsidRPr="004F6855">
                <w:rPr>
                  <w:rStyle w:val="Hyperlink"/>
                  <w:sz w:val="20"/>
                  <w:szCs w:val="20"/>
                </w:rPr>
                <w:t>IMATRISK1_DAT</w:t>
              </w:r>
              <w:r w:rsidRPr="004F6855">
                <w:fldChar w:fldCharType="end"/>
              </w:r>
              <w:r w:rsidRPr="004F6855">
                <w:rPr>
                  <w:sz w:val="20"/>
                  <w:szCs w:val="20"/>
                </w:rPr>
                <w:t xml:space="preserve"> ≠ Null</w:t>
              </w:r>
            </w:ins>
          </w:p>
          <w:p w14:paraId="1E8540B4" w14:textId="77777777" w:rsidR="0069442E" w:rsidRPr="004F6855" w:rsidRDefault="0069442E" w:rsidP="0069442E">
            <w:pPr>
              <w:pStyle w:val="Default"/>
              <w:rPr>
                <w:ins w:id="362" w:author="WARWICK, Clarice (NHS ENGLAND)" w:date="2026-02-19T15:05:00Z" w16du:dateUtc="2026-02-19T15:05:00Z"/>
                <w:caps/>
                <w:sz w:val="20"/>
                <w:szCs w:val="20"/>
              </w:rPr>
            </w:pPr>
            <w:ins w:id="363" w:author="WARWICK, Clarice (NHS ENGLAND)" w:date="2026-02-19T15:05:00Z" w16du:dateUtc="2026-02-19T15:05:00Z">
              <w:r w:rsidRPr="004F6855">
                <w:rPr>
                  <w:caps/>
                  <w:sz w:val="20"/>
                  <w:szCs w:val="20"/>
                </w:rPr>
                <w:t>And</w:t>
              </w:r>
            </w:ins>
          </w:p>
          <w:p w14:paraId="791005BD" w14:textId="77777777" w:rsidR="0069442E" w:rsidRPr="004F6855" w:rsidRDefault="0069442E" w:rsidP="0069442E">
            <w:pPr>
              <w:pStyle w:val="Default"/>
              <w:rPr>
                <w:ins w:id="364" w:author="WARWICK, Clarice (NHS ENGLAND)" w:date="2026-02-19T15:05:00Z" w16du:dateUtc="2026-02-19T15:05:00Z"/>
                <w:sz w:val="20"/>
                <w:szCs w:val="20"/>
              </w:rPr>
            </w:pPr>
            <w:ins w:id="365" w:author="WARWICK, Clarice (NHS ENGLAND)" w:date="2026-02-19T15:05:00Z" w16du:dateUtc="2026-02-19T15:05:00Z">
              <w:r w:rsidRPr="004F6855">
                <w:rPr>
                  <w:sz w:val="20"/>
                  <w:szCs w:val="20"/>
                </w:rPr>
                <w:t xml:space="preserve">If </w:t>
              </w:r>
              <w:r w:rsidRPr="004F6855">
                <w:fldChar w:fldCharType="begin"/>
              </w:r>
              <w:r w:rsidRPr="004F6855">
                <w:instrText>HYPERLINK \l "IMRESATRISK1_DAT"</w:instrText>
              </w:r>
              <w:r w:rsidRPr="004F6855">
                <w:fldChar w:fldCharType="separate"/>
              </w:r>
              <w:r w:rsidRPr="004F6855">
                <w:rPr>
                  <w:rStyle w:val="Hyperlink"/>
                  <w:sz w:val="20"/>
                  <w:szCs w:val="20"/>
                </w:rPr>
                <w:t>IMRESATRISK1</w:t>
              </w:r>
              <w:r w:rsidRPr="004F6855">
                <w:rPr>
                  <w:rStyle w:val="Hyperlink"/>
                  <w:caps/>
                  <w:sz w:val="20"/>
                  <w:szCs w:val="20"/>
                </w:rPr>
                <w:t>_DAT</w:t>
              </w:r>
              <w:r w:rsidRPr="004F6855">
                <w:fldChar w:fldCharType="end"/>
              </w:r>
              <w:r w:rsidRPr="004F6855">
                <w:rPr>
                  <w:caps/>
                  <w:sz w:val="20"/>
                  <w:szCs w:val="20"/>
                </w:rPr>
                <w:t xml:space="preserve"> = </w:t>
              </w:r>
              <w:r w:rsidRPr="004F6855">
                <w:rPr>
                  <w:sz w:val="20"/>
                  <w:szCs w:val="20"/>
                </w:rPr>
                <w:t>Null)</w:t>
              </w:r>
            </w:ins>
          </w:p>
          <w:p w14:paraId="76B92762" w14:textId="77777777" w:rsidR="0069442E" w:rsidRPr="004F6855" w:rsidRDefault="0069442E" w:rsidP="0069442E">
            <w:pPr>
              <w:pStyle w:val="Default"/>
              <w:rPr>
                <w:ins w:id="366" w:author="WARWICK, Clarice (NHS ENGLAND)" w:date="2026-02-19T15:05:00Z" w16du:dateUtc="2026-02-19T15:05:00Z"/>
                <w:sz w:val="20"/>
                <w:szCs w:val="20"/>
              </w:rPr>
            </w:pPr>
          </w:p>
          <w:p w14:paraId="3828C108" w14:textId="77777777" w:rsidR="0069442E" w:rsidRPr="004F6855" w:rsidRDefault="0069442E" w:rsidP="0069442E">
            <w:pPr>
              <w:pStyle w:val="Default"/>
              <w:rPr>
                <w:ins w:id="367" w:author="WARWICK, Clarice (NHS ENGLAND)" w:date="2026-02-19T15:05:00Z" w16du:dateUtc="2026-02-19T15:05:00Z"/>
                <w:rFonts w:asciiTheme="minorHAnsi" w:hAnsiTheme="minorHAnsi" w:cstheme="minorHAnsi"/>
                <w:sz w:val="20"/>
                <w:szCs w:val="20"/>
              </w:rPr>
            </w:pPr>
            <w:ins w:id="368" w:author="WARWICK, Clarice (NHS ENGLAND)" w:date="2026-02-19T15:05:00Z" w16du:dateUtc="2026-02-19T15:05:00Z">
              <w:r w:rsidRPr="004F6855">
                <w:rPr>
                  <w:rFonts w:asciiTheme="minorHAnsi" w:hAnsiTheme="minorHAnsi" w:cstheme="minorHAnsi"/>
                  <w:sz w:val="20"/>
                  <w:szCs w:val="20"/>
                </w:rPr>
                <w:t>OR</w:t>
              </w:r>
            </w:ins>
          </w:p>
          <w:p w14:paraId="0E820F13" w14:textId="77777777" w:rsidR="0069442E" w:rsidRPr="004F6855" w:rsidRDefault="0069442E" w:rsidP="0069442E">
            <w:pPr>
              <w:pStyle w:val="Default"/>
              <w:rPr>
                <w:ins w:id="369" w:author="WARWICK, Clarice (NHS ENGLAND)" w:date="2026-02-19T15:05:00Z" w16du:dateUtc="2026-02-19T15:05:00Z"/>
                <w:rFonts w:asciiTheme="minorHAnsi" w:hAnsiTheme="minorHAnsi" w:cstheme="minorHAnsi"/>
                <w:sz w:val="20"/>
                <w:szCs w:val="20"/>
              </w:rPr>
            </w:pPr>
          </w:p>
          <w:p w14:paraId="2E89041A" w14:textId="324C4700" w:rsidR="0069442E" w:rsidRPr="004F6855" w:rsidRDefault="0069442E" w:rsidP="0069442E">
            <w:pPr>
              <w:pStyle w:val="Default"/>
              <w:rPr>
                <w:ins w:id="370" w:author="WARWICK, Clarice (NHS ENGLAND)" w:date="2026-02-19T15:05:00Z" w16du:dateUtc="2026-02-19T15:05:00Z"/>
                <w:rFonts w:asciiTheme="minorHAnsi" w:hAnsiTheme="minorHAnsi" w:cstheme="minorHAnsi"/>
                <w:caps/>
                <w:sz w:val="20"/>
                <w:szCs w:val="20"/>
              </w:rPr>
            </w:pPr>
            <w:ins w:id="371" w:author="WARWICK, Clarice (NHS ENGLAND)" w:date="2026-02-19T15:05:00Z" w16du:dateUtc="2026-02-19T15:05:00Z">
              <w:r w:rsidRPr="004F6855">
                <w:rPr>
                  <w:rFonts w:asciiTheme="minorHAnsi" w:hAnsiTheme="minorHAnsi" w:cstheme="minorHAnsi"/>
                  <w:sz w:val="20"/>
                  <w:szCs w:val="20"/>
                </w:rPr>
                <w:t xml:space="preserve">(If </w:t>
              </w:r>
              <w:r w:rsidRPr="004F6855">
                <w:fldChar w:fldCharType="begin"/>
              </w:r>
              <w:r w:rsidRPr="004F6855">
                <w:instrText>HYPERLINK \l "IMTEMP_DAT"</w:instrText>
              </w:r>
              <w:r w:rsidRPr="004F6855">
                <w:fldChar w:fldCharType="separate"/>
              </w:r>
              <w:r w:rsidRPr="004F6855">
                <w:rPr>
                  <w:rStyle w:val="Hyperlink"/>
                  <w:rFonts w:asciiTheme="minorHAnsi" w:hAnsiTheme="minorHAnsi" w:cstheme="minorHAnsi"/>
                  <w:sz w:val="20"/>
                  <w:szCs w:val="20"/>
                </w:rPr>
                <w:t>IMTEMP_DAT</w:t>
              </w:r>
              <w:r w:rsidRPr="004F6855">
                <w:fldChar w:fldCharType="end"/>
              </w:r>
              <w:r w:rsidRPr="004F6855">
                <w:rPr>
                  <w:rFonts w:asciiTheme="minorHAnsi" w:hAnsiTheme="minorHAnsi" w:cstheme="minorHAnsi"/>
                  <w:caps/>
                  <w:sz w:val="20"/>
                  <w:szCs w:val="20"/>
                </w:rPr>
                <w:t xml:space="preserve"> &gt; (</w:t>
              </w:r>
            </w:ins>
            <w:r w:rsidRPr="004F6855">
              <w:fldChar w:fldCharType="begin"/>
            </w:r>
            <w:r w:rsidR="00CE0AFE">
              <w:instrText>HYPERLINK  \l "_ACHV_DAT_-_12"</w:instrText>
            </w:r>
            <w:r w:rsidRPr="004F6855">
              <w:fldChar w:fldCharType="separate"/>
            </w:r>
            <w:ins w:id="372" w:author="WARWICK, Clarice (NHS ENGLAND)" w:date="2026-02-19T15:05:00Z" w16du:dateUtc="2026-02-19T15:05:00Z">
              <w:r w:rsidRPr="004F6855">
                <w:rPr>
                  <w:rStyle w:val="Hyperlink"/>
                  <w:rFonts w:asciiTheme="minorHAnsi" w:hAnsiTheme="minorHAnsi" w:cstheme="minorHAnsi"/>
                  <w:caps/>
                  <w:sz w:val="20"/>
                  <w:szCs w:val="20"/>
                </w:rPr>
                <w:t>ACHV_DAT</w:t>
              </w:r>
              <w:r w:rsidRPr="004F6855">
                <w:fldChar w:fldCharType="end"/>
              </w:r>
            </w:ins>
            <w:ins w:id="373" w:author="WRIGHT, Nicola (NHS ENGLAND)" w:date="2026-04-14T12:24:00Z" w16du:dateUtc="2026-04-14T11:24:00Z">
              <w:r w:rsidR="00423942">
                <w:t xml:space="preserve"> - </w:t>
              </w:r>
            </w:ins>
            <w:ins w:id="374" w:author="WARWICK, Clarice (NHS ENGLAND)" w:date="2026-02-19T15:05:00Z" w16du:dateUtc="2026-02-19T15:05:00Z">
              <w:r w:rsidRPr="004F6855">
                <w:rPr>
                  <w:rFonts w:asciiTheme="minorHAnsi" w:hAnsiTheme="minorHAnsi" w:cstheme="minorHAnsi"/>
                  <w:caps/>
                  <w:sz w:val="20"/>
                  <w:szCs w:val="20"/>
                </w:rPr>
                <w:t xml:space="preserve">12 </w:t>
              </w:r>
              <w:r w:rsidRPr="004F6855">
                <w:rPr>
                  <w:rFonts w:asciiTheme="minorHAnsi" w:hAnsiTheme="minorHAnsi" w:cstheme="minorHAnsi"/>
                  <w:sz w:val="20"/>
                  <w:szCs w:val="20"/>
                </w:rPr>
                <w:t>months</w:t>
              </w:r>
              <w:r w:rsidRPr="004F6855">
                <w:rPr>
                  <w:rFonts w:asciiTheme="minorHAnsi" w:hAnsiTheme="minorHAnsi" w:cstheme="minorHAnsi"/>
                  <w:caps/>
                  <w:sz w:val="20"/>
                  <w:szCs w:val="20"/>
                </w:rPr>
                <w:t>)</w:t>
              </w:r>
            </w:ins>
          </w:p>
          <w:p w14:paraId="596F15C3" w14:textId="77777777" w:rsidR="0069442E" w:rsidRPr="004F6855" w:rsidRDefault="0069442E" w:rsidP="0069442E">
            <w:pPr>
              <w:pStyle w:val="Default"/>
              <w:rPr>
                <w:ins w:id="375" w:author="WARWICK, Clarice (NHS ENGLAND)" w:date="2026-02-19T15:05:00Z" w16du:dateUtc="2026-02-19T15:05:00Z"/>
                <w:rFonts w:asciiTheme="minorHAnsi" w:hAnsiTheme="minorHAnsi" w:cstheme="minorHAnsi"/>
                <w:sz w:val="20"/>
                <w:szCs w:val="20"/>
              </w:rPr>
            </w:pPr>
            <w:ins w:id="376" w:author="WARWICK, Clarice (NHS ENGLAND)" w:date="2026-02-19T15:05:00Z" w16du:dateUtc="2026-02-19T15:05:00Z">
              <w:r w:rsidRPr="004F6855">
                <w:rPr>
                  <w:rFonts w:asciiTheme="minorHAnsi" w:hAnsiTheme="minorHAnsi" w:cstheme="minorHAnsi"/>
                  <w:sz w:val="20"/>
                  <w:szCs w:val="20"/>
                </w:rPr>
                <w:t>AND</w:t>
              </w:r>
            </w:ins>
          </w:p>
          <w:p w14:paraId="15A2BC26" w14:textId="77777777" w:rsidR="0069442E" w:rsidRPr="004F6855" w:rsidRDefault="0069442E" w:rsidP="0069442E">
            <w:pPr>
              <w:pStyle w:val="Default"/>
              <w:rPr>
                <w:ins w:id="377" w:author="WARWICK, Clarice (NHS ENGLAND)" w:date="2026-02-19T15:05:00Z" w16du:dateUtc="2026-02-19T15:05:00Z"/>
                <w:rFonts w:asciiTheme="minorHAnsi" w:hAnsiTheme="minorHAnsi" w:cstheme="minorHAnsi"/>
                <w:sz w:val="20"/>
                <w:szCs w:val="20"/>
              </w:rPr>
            </w:pPr>
            <w:ins w:id="378" w:author="WARWICK, Clarice (NHS ENGLAND)" w:date="2026-02-19T15:05:00Z" w16du:dateUtc="2026-02-19T15:05:00Z">
              <w:r w:rsidRPr="004F6855">
                <w:rPr>
                  <w:rFonts w:asciiTheme="minorHAnsi" w:hAnsiTheme="minorHAnsi" w:cstheme="minorHAnsi"/>
                  <w:sz w:val="20"/>
                  <w:szCs w:val="20"/>
                </w:rPr>
                <w:t xml:space="preserve">If </w:t>
              </w:r>
              <w:r w:rsidRPr="004F6855">
                <w:fldChar w:fldCharType="begin"/>
              </w:r>
              <w:r w:rsidRPr="004F6855">
                <w:instrText>HYPERLINK \l "IMTEMPRES_DAT"</w:instrText>
              </w:r>
              <w:r w:rsidRPr="004F6855">
                <w:fldChar w:fldCharType="separate"/>
              </w:r>
              <w:r w:rsidRPr="004F6855">
                <w:rPr>
                  <w:rStyle w:val="Hyperlink"/>
                  <w:rFonts w:asciiTheme="minorHAnsi" w:hAnsiTheme="minorHAnsi" w:cstheme="minorHAnsi"/>
                  <w:sz w:val="20"/>
                  <w:szCs w:val="20"/>
                </w:rPr>
                <w:t>IMTEMPRES</w:t>
              </w:r>
              <w:r w:rsidRPr="004F6855">
                <w:rPr>
                  <w:rStyle w:val="Hyperlink"/>
                  <w:rFonts w:asciiTheme="minorHAnsi" w:hAnsiTheme="minorHAnsi" w:cstheme="minorHAnsi"/>
                  <w:caps/>
                  <w:sz w:val="20"/>
                  <w:szCs w:val="20"/>
                </w:rPr>
                <w:t>_DAT</w:t>
              </w:r>
              <w:r w:rsidRPr="004F6855">
                <w:fldChar w:fldCharType="end"/>
              </w:r>
              <w:r w:rsidRPr="004F6855">
                <w:rPr>
                  <w:rFonts w:asciiTheme="minorHAnsi" w:hAnsiTheme="minorHAnsi" w:cstheme="minorHAnsi"/>
                  <w:caps/>
                  <w:sz w:val="20"/>
                  <w:szCs w:val="20"/>
                </w:rPr>
                <w:t xml:space="preserve"> = </w:t>
              </w:r>
              <w:r w:rsidRPr="004F6855">
                <w:rPr>
                  <w:rFonts w:asciiTheme="minorHAnsi" w:hAnsiTheme="minorHAnsi" w:cstheme="minorHAnsi"/>
                  <w:sz w:val="20"/>
                  <w:szCs w:val="20"/>
                </w:rPr>
                <w:t>Null)</w:t>
              </w:r>
            </w:ins>
          </w:p>
          <w:p w14:paraId="1F18BD45" w14:textId="77777777" w:rsidR="0069442E" w:rsidRPr="004F6855" w:rsidRDefault="0069442E" w:rsidP="0069442E">
            <w:pPr>
              <w:pStyle w:val="Default"/>
              <w:rPr>
                <w:ins w:id="379" w:author="WARWICK, Clarice (NHS ENGLAND)" w:date="2026-02-19T15:05:00Z" w16du:dateUtc="2026-02-19T15:05:00Z"/>
                <w:sz w:val="20"/>
                <w:szCs w:val="20"/>
              </w:rPr>
            </w:pPr>
          </w:p>
          <w:p w14:paraId="1321D424" w14:textId="77777777" w:rsidR="0069442E" w:rsidRPr="004F6855" w:rsidRDefault="0069442E" w:rsidP="0069442E">
            <w:pPr>
              <w:pStyle w:val="Default"/>
              <w:rPr>
                <w:ins w:id="380" w:author="WARWICK, Clarice (NHS ENGLAND)" w:date="2026-02-19T15:05:00Z" w16du:dateUtc="2026-02-19T15:05:00Z"/>
                <w:sz w:val="20"/>
                <w:szCs w:val="20"/>
              </w:rPr>
            </w:pPr>
            <w:ins w:id="381" w:author="WARWICK, Clarice (NHS ENGLAND)" w:date="2026-02-19T15:05:00Z" w16du:dateUtc="2026-02-19T15:05:00Z">
              <w:r w:rsidRPr="004F6855">
                <w:rPr>
                  <w:sz w:val="20"/>
                  <w:szCs w:val="20"/>
                </w:rPr>
                <w:t>OR</w:t>
              </w:r>
            </w:ins>
          </w:p>
          <w:p w14:paraId="13D414EA" w14:textId="77777777" w:rsidR="0069442E" w:rsidRPr="004F6855" w:rsidRDefault="0069442E" w:rsidP="0069442E">
            <w:pPr>
              <w:pStyle w:val="Default"/>
              <w:rPr>
                <w:ins w:id="382" w:author="WARWICK, Clarice (NHS ENGLAND)" w:date="2026-02-19T15:05:00Z" w16du:dateUtc="2026-02-19T15:05:00Z"/>
                <w:sz w:val="20"/>
                <w:szCs w:val="20"/>
              </w:rPr>
            </w:pPr>
          </w:p>
          <w:p w14:paraId="4A331273" w14:textId="704DE3B3" w:rsidR="0069442E" w:rsidRPr="004F6855" w:rsidRDefault="0069442E" w:rsidP="0069442E">
            <w:pPr>
              <w:pStyle w:val="Default"/>
              <w:rPr>
                <w:ins w:id="383" w:author="WARWICK, Clarice (NHS ENGLAND)" w:date="2026-02-19T15:05:00Z" w16du:dateUtc="2026-02-19T15:05:00Z"/>
                <w:caps/>
                <w:sz w:val="20"/>
                <w:szCs w:val="20"/>
              </w:rPr>
            </w:pPr>
            <w:ins w:id="384" w:author="WARWICK, Clarice (NHS ENGLAND)" w:date="2026-02-19T15:05:00Z" w16du:dateUtc="2026-02-19T15:05:00Z">
              <w:r w:rsidRPr="004F6855">
                <w:rPr>
                  <w:sz w:val="20"/>
                  <w:szCs w:val="20"/>
                </w:rPr>
                <w:t xml:space="preserve">If </w:t>
              </w:r>
              <w:r w:rsidRPr="004F6855">
                <w:fldChar w:fldCharType="begin"/>
              </w:r>
              <w:r w:rsidRPr="004F6855">
                <w:instrText>HYPERLINK \l "IMTRTATRISK1_DAT"</w:instrText>
              </w:r>
              <w:r w:rsidRPr="004F6855">
                <w:fldChar w:fldCharType="separate"/>
              </w:r>
              <w:r w:rsidRPr="004F6855">
                <w:rPr>
                  <w:rStyle w:val="Hyperlink"/>
                  <w:sz w:val="20"/>
                  <w:szCs w:val="20"/>
                </w:rPr>
                <w:t>IMTRTATRISK1</w:t>
              </w:r>
              <w:r w:rsidRPr="004F6855">
                <w:rPr>
                  <w:rStyle w:val="Hyperlink"/>
                  <w:caps/>
                  <w:sz w:val="20"/>
                  <w:szCs w:val="20"/>
                </w:rPr>
                <w:t>_DAT</w:t>
              </w:r>
              <w:r w:rsidRPr="004F6855">
                <w:fldChar w:fldCharType="end"/>
              </w:r>
              <w:r w:rsidRPr="004F6855">
                <w:rPr>
                  <w:caps/>
                  <w:sz w:val="20"/>
                  <w:szCs w:val="20"/>
                </w:rPr>
                <w:t xml:space="preserve"> &gt; (</w:t>
              </w:r>
              <w:r w:rsidRPr="004F6855">
                <w:fldChar w:fldCharType="begin"/>
              </w:r>
            </w:ins>
            <w:ins w:id="385" w:author="WARWICK, Clarice (NHS ENGLAND)" w:date="2026-04-15T12:00:00Z" w16du:dateUtc="2026-04-15T11:00:00Z">
              <w:r w:rsidR="000A5B81">
                <w:instrText>HYPERLINK  \l "_FIRSTVAC_DAT"</w:instrText>
              </w:r>
            </w:ins>
            <w:ins w:id="386" w:author="WARWICK, Clarice (NHS ENGLAND)" w:date="2026-02-19T15:05:00Z" w16du:dateUtc="2026-02-19T15:05:00Z">
              <w:r w:rsidRPr="004F6855">
                <w:fldChar w:fldCharType="separate"/>
              </w:r>
              <w:r w:rsidRPr="004F6855">
                <w:rPr>
                  <w:rStyle w:val="Hyperlink"/>
                  <w:sz w:val="20"/>
                  <w:szCs w:val="20"/>
                </w:rPr>
                <w:t>FIRSTVAC_DAT</w:t>
              </w:r>
              <w:r w:rsidRPr="004F6855">
                <w:fldChar w:fldCharType="end"/>
              </w:r>
            </w:ins>
            <w:ins w:id="387" w:author="WRIGHT, Nicola (NHS ENGLAND)" w:date="2026-04-14T12:24:00Z" w16du:dateUtc="2026-04-14T11:24:00Z">
              <w:r w:rsidR="00423942">
                <w:t xml:space="preserve"> - </w:t>
              </w:r>
            </w:ins>
            <w:ins w:id="388" w:author="WARWICK, Clarice (NHS ENGLAND)" w:date="2026-02-19T15:05:00Z" w16du:dateUtc="2026-02-19T15:05:00Z">
              <w:r w:rsidRPr="004F6855">
                <w:rPr>
                  <w:caps/>
                  <w:sz w:val="20"/>
                  <w:szCs w:val="20"/>
                </w:rPr>
                <w:t xml:space="preserve">12 </w:t>
              </w:r>
              <w:r w:rsidRPr="004F6855">
                <w:rPr>
                  <w:sz w:val="20"/>
                  <w:szCs w:val="20"/>
                </w:rPr>
                <w:t>months</w:t>
              </w:r>
              <w:r w:rsidRPr="004F6855">
                <w:rPr>
                  <w:caps/>
                  <w:sz w:val="20"/>
                  <w:szCs w:val="20"/>
                </w:rPr>
                <w:t>)</w:t>
              </w:r>
            </w:ins>
          </w:p>
          <w:p w14:paraId="24579D85" w14:textId="77777777" w:rsidR="0069442E" w:rsidRPr="004F6855" w:rsidRDefault="0069442E" w:rsidP="0069442E">
            <w:pPr>
              <w:pStyle w:val="Default"/>
              <w:rPr>
                <w:ins w:id="389" w:author="WARWICK, Clarice (NHS ENGLAND)" w:date="2026-02-19T15:05:00Z" w16du:dateUtc="2026-02-19T15:05:00Z"/>
                <w:caps/>
                <w:szCs w:val="20"/>
              </w:rPr>
            </w:pPr>
          </w:p>
          <w:p w14:paraId="5042C5B1" w14:textId="77777777" w:rsidR="0069442E" w:rsidRPr="004F6855" w:rsidRDefault="0069442E" w:rsidP="0069442E">
            <w:pPr>
              <w:pStyle w:val="Default"/>
              <w:rPr>
                <w:ins w:id="390" w:author="WARWICK, Clarice (NHS ENGLAND)" w:date="2026-02-19T15:05:00Z" w16du:dateUtc="2026-02-19T15:05:00Z"/>
                <w:caps/>
                <w:sz w:val="20"/>
                <w:szCs w:val="20"/>
              </w:rPr>
            </w:pPr>
            <w:ins w:id="391" w:author="WARWICK, Clarice (NHS ENGLAND)" w:date="2026-02-19T15:05:00Z" w16du:dateUtc="2026-02-19T15:05:00Z">
              <w:r w:rsidRPr="004F6855">
                <w:rPr>
                  <w:caps/>
                  <w:sz w:val="20"/>
                  <w:szCs w:val="20"/>
                </w:rPr>
                <w:lastRenderedPageBreak/>
                <w:t>OR</w:t>
              </w:r>
            </w:ins>
          </w:p>
          <w:p w14:paraId="2CA6F0FE" w14:textId="77777777" w:rsidR="0069442E" w:rsidRPr="004F6855" w:rsidRDefault="0069442E" w:rsidP="0069442E">
            <w:pPr>
              <w:pStyle w:val="Default"/>
              <w:rPr>
                <w:ins w:id="392" w:author="WARWICK, Clarice (NHS ENGLAND)" w:date="2026-02-19T15:05:00Z" w16du:dateUtc="2026-02-19T15:05:00Z"/>
                <w:caps/>
                <w:sz w:val="20"/>
                <w:szCs w:val="20"/>
              </w:rPr>
            </w:pPr>
          </w:p>
          <w:p w14:paraId="1B780403" w14:textId="3F3C5D08" w:rsidR="0069442E" w:rsidRPr="004F6855" w:rsidRDefault="0069442E" w:rsidP="0069442E">
            <w:pPr>
              <w:pStyle w:val="Default"/>
              <w:rPr>
                <w:ins w:id="393" w:author="WARWICK, Clarice (NHS ENGLAND)" w:date="2026-02-19T15:05:00Z" w16du:dateUtc="2026-02-19T15:05:00Z"/>
                <w:caps/>
                <w:sz w:val="20"/>
                <w:szCs w:val="20"/>
              </w:rPr>
            </w:pPr>
            <w:ins w:id="394" w:author="WARWICK, Clarice (NHS ENGLAND)" w:date="2026-02-19T15:05:00Z" w16du:dateUtc="2026-02-19T15:05:00Z">
              <w:r w:rsidRPr="004F6855">
                <w:rPr>
                  <w:sz w:val="20"/>
                  <w:szCs w:val="20"/>
                </w:rPr>
                <w:t xml:space="preserve">If </w:t>
              </w:r>
              <w:r w:rsidRPr="004F6855">
                <w:rPr>
                  <w:sz w:val="20"/>
                  <w:szCs w:val="20"/>
                </w:rPr>
                <w:fldChar w:fldCharType="begin"/>
              </w:r>
              <w:r w:rsidRPr="004F6855">
                <w:rPr>
                  <w:sz w:val="20"/>
                  <w:szCs w:val="20"/>
                </w:rPr>
                <w:instrText>HYPERLINK  \l "_IMTRTATRISKDRUG_DAT"</w:instrText>
              </w:r>
              <w:r w:rsidRPr="004F6855">
                <w:rPr>
                  <w:sz w:val="20"/>
                  <w:szCs w:val="20"/>
                </w:rPr>
              </w:r>
              <w:r w:rsidRPr="004F6855">
                <w:rPr>
                  <w:sz w:val="20"/>
                  <w:szCs w:val="20"/>
                </w:rPr>
                <w:fldChar w:fldCharType="separate"/>
              </w:r>
              <w:r w:rsidRPr="004F6855">
                <w:rPr>
                  <w:rStyle w:val="Hyperlink"/>
                  <w:sz w:val="20"/>
                  <w:szCs w:val="20"/>
                </w:rPr>
                <w:t>IMTRTATRISKDRUG_DAT</w:t>
              </w:r>
              <w:r w:rsidRPr="004F6855">
                <w:rPr>
                  <w:sz w:val="20"/>
                  <w:szCs w:val="20"/>
                </w:rPr>
                <w:fldChar w:fldCharType="end"/>
              </w:r>
              <w:r w:rsidRPr="004F6855">
                <w:rPr>
                  <w:sz w:val="20"/>
                  <w:szCs w:val="20"/>
                </w:rPr>
                <w:t xml:space="preserve"> </w:t>
              </w:r>
              <w:r w:rsidRPr="004F6855">
                <w:rPr>
                  <w:caps/>
                  <w:sz w:val="20"/>
                  <w:szCs w:val="20"/>
                </w:rPr>
                <w:t>&gt; (</w:t>
              </w:r>
              <w:r w:rsidRPr="004F6855">
                <w:fldChar w:fldCharType="begin"/>
              </w:r>
            </w:ins>
            <w:ins w:id="395" w:author="WARWICK, Clarice (NHS ENGLAND)" w:date="2026-04-15T12:00:00Z" w16du:dateUtc="2026-04-15T11:00:00Z">
              <w:r w:rsidR="000A5B81">
                <w:instrText>HYPERLINK  \l "_FIRSTVAC_DAT"</w:instrText>
              </w:r>
            </w:ins>
            <w:ins w:id="396" w:author="WARWICK, Clarice (NHS ENGLAND)" w:date="2026-02-19T15:05:00Z" w16du:dateUtc="2026-02-19T15:05:00Z">
              <w:r w:rsidRPr="004F6855">
                <w:fldChar w:fldCharType="separate"/>
              </w:r>
              <w:r w:rsidRPr="004F6855">
                <w:rPr>
                  <w:rStyle w:val="Hyperlink"/>
                  <w:sz w:val="20"/>
                  <w:szCs w:val="20"/>
                </w:rPr>
                <w:t>FIRSTVAC_DAT</w:t>
              </w:r>
              <w:r w:rsidRPr="004F6855">
                <w:fldChar w:fldCharType="end"/>
              </w:r>
            </w:ins>
            <w:ins w:id="397" w:author="WRIGHT, Nicola (NHS ENGLAND)" w:date="2026-04-14T12:24:00Z" w16du:dateUtc="2026-04-14T11:24:00Z">
              <w:r w:rsidR="00423942">
                <w:t xml:space="preserve"> - </w:t>
              </w:r>
            </w:ins>
            <w:ins w:id="398" w:author="WARWICK, Clarice (NHS ENGLAND)" w:date="2026-02-19T15:05:00Z" w16du:dateUtc="2026-02-19T15:05:00Z">
              <w:del w:id="399" w:author="WRIGHT, Nicola (NHS ENGLAND)" w:date="2026-04-14T12:24:00Z" w16du:dateUtc="2026-04-14T11:24:00Z">
                <w:r w:rsidRPr="004F6855" w:rsidDel="00423942">
                  <w:rPr>
                    <w:caps/>
                    <w:sz w:val="20"/>
                    <w:szCs w:val="20"/>
                  </w:rPr>
                  <w:delText xml:space="preserve"> </w:delText>
                </w:r>
              </w:del>
              <w:r w:rsidRPr="004F6855">
                <w:rPr>
                  <w:caps/>
                  <w:sz w:val="20"/>
                  <w:szCs w:val="20"/>
                </w:rPr>
                <w:t xml:space="preserve">12 </w:t>
              </w:r>
              <w:r w:rsidRPr="004F6855">
                <w:rPr>
                  <w:sz w:val="20"/>
                  <w:szCs w:val="20"/>
                </w:rPr>
                <w:t>months</w:t>
              </w:r>
              <w:r w:rsidRPr="004F6855">
                <w:rPr>
                  <w:caps/>
                  <w:sz w:val="20"/>
                  <w:szCs w:val="20"/>
                </w:rPr>
                <w:t>)</w:t>
              </w:r>
            </w:ins>
          </w:p>
          <w:p w14:paraId="663EA25B" w14:textId="77777777" w:rsidR="0069442E" w:rsidRPr="004F6855" w:rsidRDefault="0069442E" w:rsidP="0069442E">
            <w:pPr>
              <w:pStyle w:val="Default"/>
              <w:rPr>
                <w:ins w:id="400" w:author="WARWICK, Clarice (NHS ENGLAND)" w:date="2026-02-19T15:05:00Z" w16du:dateUtc="2026-02-19T15:05:00Z"/>
                <w:sz w:val="20"/>
                <w:szCs w:val="20"/>
              </w:rPr>
            </w:pPr>
          </w:p>
          <w:p w14:paraId="0BE770E7" w14:textId="77777777" w:rsidR="0069442E" w:rsidRPr="004F6855" w:rsidRDefault="0069442E" w:rsidP="0069442E">
            <w:pPr>
              <w:pStyle w:val="Default"/>
              <w:rPr>
                <w:ins w:id="401" w:author="WARWICK, Clarice (NHS ENGLAND)" w:date="2026-02-19T15:05:00Z" w16du:dateUtc="2026-02-19T15:05:00Z"/>
                <w:caps/>
                <w:sz w:val="20"/>
                <w:szCs w:val="20"/>
              </w:rPr>
            </w:pPr>
            <w:ins w:id="402" w:author="WARWICK, Clarice (NHS ENGLAND)" w:date="2026-02-19T15:05:00Z" w16du:dateUtc="2026-02-19T15:05:00Z">
              <w:r w:rsidRPr="004F6855">
                <w:rPr>
                  <w:caps/>
                  <w:sz w:val="20"/>
                  <w:szCs w:val="20"/>
                </w:rPr>
                <w:t>OR</w:t>
              </w:r>
            </w:ins>
          </w:p>
          <w:p w14:paraId="48E2FA5A" w14:textId="77777777" w:rsidR="0069442E" w:rsidRPr="004F6855" w:rsidRDefault="0069442E" w:rsidP="0069442E">
            <w:pPr>
              <w:pStyle w:val="Default"/>
              <w:rPr>
                <w:ins w:id="403" w:author="WARWICK, Clarice (NHS ENGLAND)" w:date="2026-02-19T15:05:00Z" w16du:dateUtc="2026-02-19T15:05:00Z"/>
                <w:caps/>
                <w:sz w:val="20"/>
                <w:szCs w:val="20"/>
              </w:rPr>
            </w:pPr>
          </w:p>
          <w:p w14:paraId="46AB1D85" w14:textId="6C1EAF38" w:rsidR="0069442E" w:rsidRPr="004F6855" w:rsidRDefault="0069442E" w:rsidP="0069442E">
            <w:pPr>
              <w:pStyle w:val="Default"/>
              <w:rPr>
                <w:ins w:id="404" w:author="WARWICK, Clarice (NHS ENGLAND)" w:date="2026-02-19T15:05:00Z" w16du:dateUtc="2026-02-19T15:05:00Z"/>
                <w:caps/>
                <w:sz w:val="20"/>
                <w:szCs w:val="20"/>
              </w:rPr>
            </w:pPr>
            <w:ins w:id="405" w:author="WARWICK, Clarice (NHS ENGLAND)" w:date="2026-02-19T15:05:00Z" w16du:dateUtc="2026-02-19T15:05:00Z">
              <w:r w:rsidRPr="004F6855">
                <w:rPr>
                  <w:sz w:val="20"/>
                  <w:szCs w:val="20"/>
                </w:rPr>
                <w:t xml:space="preserve">(If </w:t>
              </w:r>
              <w:r w:rsidRPr="004F6855">
                <w:fldChar w:fldCharType="begin"/>
              </w:r>
            </w:ins>
            <w:ins w:id="406" w:author="WARWICK, Clarice (NHS ENGLAND)" w:date="2026-04-15T12:01:00Z" w16du:dateUtc="2026-04-15T11:01:00Z">
              <w:r w:rsidR="000A5B81">
                <w:instrText>HYPERLINK  \l "_FIRSTVAC_DAT"</w:instrText>
              </w:r>
            </w:ins>
            <w:ins w:id="407" w:author="WARWICK, Clarice (NHS ENGLAND)" w:date="2026-02-19T15:05:00Z" w16du:dateUtc="2026-02-19T15:05:00Z">
              <w:r w:rsidRPr="004F6855">
                <w:fldChar w:fldCharType="separate"/>
              </w:r>
              <w:r w:rsidRPr="004F6855">
                <w:rPr>
                  <w:rStyle w:val="Hyperlink"/>
                  <w:sz w:val="20"/>
                  <w:szCs w:val="20"/>
                </w:rPr>
                <w:t>FIRSTVAC_DAT</w:t>
              </w:r>
              <w:r w:rsidRPr="004F6855">
                <w:fldChar w:fldCharType="end"/>
              </w:r>
              <w:r w:rsidRPr="004F6855">
                <w:rPr>
                  <w:rStyle w:val="Hyperlink"/>
                  <w:caps/>
                  <w:sz w:val="20"/>
                  <w:szCs w:val="20"/>
                  <w:u w:val="none"/>
                </w:rPr>
                <w:t xml:space="preserve"> </w:t>
              </w:r>
              <w:r w:rsidRPr="004F6855">
                <w:rPr>
                  <w:rStyle w:val="Hyperlink"/>
                  <w:caps/>
                  <w:color w:val="auto"/>
                  <w:sz w:val="20"/>
                  <w:szCs w:val="20"/>
                  <w:u w:val="none"/>
                </w:rPr>
                <w:t>=</w:t>
              </w:r>
              <w:r w:rsidRPr="004F6855">
                <w:rPr>
                  <w:rStyle w:val="Hyperlink"/>
                  <w:caps/>
                  <w:sz w:val="20"/>
                  <w:szCs w:val="20"/>
                  <w:u w:val="none"/>
                </w:rPr>
                <w:t xml:space="preserve"> </w:t>
              </w:r>
              <w:r w:rsidRPr="004F6855">
                <w:rPr>
                  <w:sz w:val="20"/>
                  <w:szCs w:val="20"/>
                </w:rPr>
                <w:t>Null</w:t>
              </w:r>
            </w:ins>
          </w:p>
          <w:p w14:paraId="2D985474" w14:textId="77777777" w:rsidR="0069442E" w:rsidRPr="004F6855" w:rsidRDefault="0069442E" w:rsidP="0069442E">
            <w:pPr>
              <w:pStyle w:val="Default"/>
              <w:rPr>
                <w:ins w:id="408" w:author="WARWICK, Clarice (NHS ENGLAND)" w:date="2026-02-19T15:05:00Z" w16du:dateUtc="2026-02-19T15:05:00Z"/>
                <w:caps/>
                <w:sz w:val="20"/>
                <w:szCs w:val="20"/>
              </w:rPr>
            </w:pPr>
            <w:ins w:id="409" w:author="WARWICK, Clarice (NHS ENGLAND)" w:date="2026-02-19T15:05:00Z" w16du:dateUtc="2026-02-19T15:05:00Z">
              <w:r w:rsidRPr="004F6855">
                <w:rPr>
                  <w:caps/>
                  <w:sz w:val="20"/>
                  <w:szCs w:val="20"/>
                </w:rPr>
                <w:t>AND</w:t>
              </w:r>
            </w:ins>
          </w:p>
          <w:p w14:paraId="47ECB783" w14:textId="5A696D6F" w:rsidR="0069442E" w:rsidRPr="004F6855" w:rsidRDefault="0069442E" w:rsidP="0069442E">
            <w:pPr>
              <w:pStyle w:val="Default"/>
              <w:rPr>
                <w:ins w:id="410" w:author="WARWICK, Clarice (NHS ENGLAND)" w:date="2026-02-19T15:05:00Z" w16du:dateUtc="2026-02-19T15:05:00Z"/>
                <w:sz w:val="20"/>
                <w:szCs w:val="20"/>
              </w:rPr>
            </w:pPr>
            <w:ins w:id="411" w:author="WARWICK, Clarice (NHS ENGLAND)" w:date="2026-02-19T15:05:00Z" w16du:dateUtc="2026-02-19T15:05:00Z">
              <w:r w:rsidRPr="004F6855">
                <w:rPr>
                  <w:sz w:val="20"/>
                  <w:szCs w:val="20"/>
                </w:rPr>
                <w:t xml:space="preserve">If </w:t>
              </w:r>
              <w:r w:rsidRPr="004F6855">
                <w:fldChar w:fldCharType="begin"/>
              </w:r>
              <w:r w:rsidRPr="004F6855">
                <w:instrText>HYPERLINK \l "IMTRTATRISK1_DAT"</w:instrText>
              </w:r>
              <w:r w:rsidRPr="004F6855">
                <w:fldChar w:fldCharType="separate"/>
              </w:r>
              <w:r w:rsidRPr="004F6855">
                <w:rPr>
                  <w:rStyle w:val="Hyperlink"/>
                  <w:sz w:val="20"/>
                  <w:szCs w:val="20"/>
                </w:rPr>
                <w:t>IMTRTATRISK1</w:t>
              </w:r>
              <w:r w:rsidRPr="004F6855">
                <w:rPr>
                  <w:rStyle w:val="Hyperlink"/>
                  <w:caps/>
                  <w:sz w:val="20"/>
                  <w:szCs w:val="20"/>
                </w:rPr>
                <w:t>_DAT</w:t>
              </w:r>
              <w:r w:rsidRPr="004F6855">
                <w:fldChar w:fldCharType="end"/>
              </w:r>
              <w:r w:rsidRPr="004F6855">
                <w:rPr>
                  <w:caps/>
                  <w:sz w:val="20"/>
                  <w:szCs w:val="20"/>
                </w:rPr>
                <w:t xml:space="preserve"> &gt; </w:t>
              </w:r>
              <w:r w:rsidRPr="004F6855">
                <w:rPr>
                  <w:sz w:val="20"/>
                  <w:szCs w:val="20"/>
                </w:rPr>
                <w:t>(</w:t>
              </w:r>
            </w:ins>
            <w:r w:rsidR="00B2466F" w:rsidRPr="004F6855">
              <w:fldChar w:fldCharType="begin"/>
            </w:r>
            <w:r w:rsidR="00B2466F">
              <w:instrText>HYPERLINK  \l "_ACHV_DAT_-_12"</w:instrText>
            </w:r>
            <w:r w:rsidR="00B2466F" w:rsidRPr="004F6855">
              <w:fldChar w:fldCharType="separate"/>
            </w:r>
            <w:ins w:id="412" w:author="WARWICK, Clarice (NHS ENGLAND)" w:date="2026-02-19T15:05:00Z" w16du:dateUtc="2026-02-19T15:05:00Z">
              <w:r w:rsidR="00B2466F" w:rsidRPr="004F6855">
                <w:rPr>
                  <w:rStyle w:val="Hyperlink"/>
                  <w:rFonts w:asciiTheme="minorHAnsi" w:hAnsiTheme="minorHAnsi" w:cstheme="minorHAnsi"/>
                  <w:caps/>
                  <w:sz w:val="20"/>
                  <w:szCs w:val="20"/>
                </w:rPr>
                <w:t>ACHV_DAT</w:t>
              </w:r>
              <w:r w:rsidR="00B2466F" w:rsidRPr="004F6855">
                <w:fldChar w:fldCharType="end"/>
              </w:r>
            </w:ins>
            <w:ins w:id="413" w:author="WRIGHT, Nicola (NHS ENGLAND)" w:date="2026-04-14T12:24:00Z" w16du:dateUtc="2026-04-14T11:24:00Z">
              <w:r w:rsidR="00B2466F">
                <w:t xml:space="preserve"> - </w:t>
              </w:r>
            </w:ins>
            <w:ins w:id="414" w:author="WARWICK, Clarice (NHS ENGLAND)" w:date="2026-02-19T15:05:00Z" w16du:dateUtc="2026-02-19T15:05:00Z">
              <w:r w:rsidR="00B2466F" w:rsidRPr="004F6855">
                <w:rPr>
                  <w:rFonts w:asciiTheme="minorHAnsi" w:hAnsiTheme="minorHAnsi" w:cstheme="minorHAnsi"/>
                  <w:caps/>
                  <w:sz w:val="20"/>
                  <w:szCs w:val="20"/>
                </w:rPr>
                <w:t xml:space="preserve">12 </w:t>
              </w:r>
              <w:r w:rsidR="00B2466F" w:rsidRPr="004F6855">
                <w:rPr>
                  <w:rFonts w:asciiTheme="minorHAnsi" w:hAnsiTheme="minorHAnsi" w:cstheme="minorHAnsi"/>
                  <w:sz w:val="20"/>
                  <w:szCs w:val="20"/>
                </w:rPr>
                <w:t>months</w:t>
              </w:r>
            </w:ins>
            <w:r w:rsidR="00B2466F" w:rsidRPr="004F6855">
              <w:rPr>
                <w:sz w:val="20"/>
                <w:szCs w:val="20"/>
              </w:rPr>
              <w:t xml:space="preserve"> </w:t>
            </w:r>
            <w:ins w:id="415" w:author="WARWICK, Clarice (NHS ENGLAND)" w:date="2026-02-19T15:05:00Z" w16du:dateUtc="2026-02-19T15:05:00Z">
              <w:r w:rsidRPr="004F6855">
                <w:rPr>
                  <w:sz w:val="20"/>
                  <w:szCs w:val="20"/>
                </w:rPr>
                <w:t xml:space="preserve">)) </w:t>
              </w:r>
            </w:ins>
          </w:p>
          <w:p w14:paraId="5F490078" w14:textId="77777777" w:rsidR="0069442E" w:rsidRPr="004F6855" w:rsidRDefault="0069442E" w:rsidP="0069442E">
            <w:pPr>
              <w:pStyle w:val="Default"/>
              <w:rPr>
                <w:ins w:id="416" w:author="WARWICK, Clarice (NHS ENGLAND)" w:date="2026-02-19T15:05:00Z" w16du:dateUtc="2026-02-19T15:05:00Z"/>
                <w:sz w:val="20"/>
                <w:szCs w:val="20"/>
              </w:rPr>
            </w:pPr>
          </w:p>
          <w:p w14:paraId="0EA3DA4E" w14:textId="77777777" w:rsidR="0069442E" w:rsidRPr="004F6855" w:rsidRDefault="0069442E" w:rsidP="0069442E">
            <w:pPr>
              <w:pStyle w:val="Default"/>
              <w:rPr>
                <w:ins w:id="417" w:author="WARWICK, Clarice (NHS ENGLAND)" w:date="2026-02-19T15:05:00Z" w16du:dateUtc="2026-02-19T15:05:00Z"/>
                <w:sz w:val="20"/>
                <w:szCs w:val="20"/>
              </w:rPr>
            </w:pPr>
            <w:ins w:id="418" w:author="WARWICK, Clarice (NHS ENGLAND)" w:date="2026-02-19T15:05:00Z" w16du:dateUtc="2026-02-19T15:05:00Z">
              <w:r w:rsidRPr="004F6855">
                <w:rPr>
                  <w:sz w:val="20"/>
                  <w:szCs w:val="20"/>
                </w:rPr>
                <w:t>OR</w:t>
              </w:r>
            </w:ins>
          </w:p>
          <w:p w14:paraId="3EFAAC97" w14:textId="77777777" w:rsidR="0069442E" w:rsidRPr="004F6855" w:rsidRDefault="0069442E" w:rsidP="0069442E">
            <w:pPr>
              <w:pStyle w:val="Default"/>
              <w:rPr>
                <w:ins w:id="419" w:author="WARWICK, Clarice (NHS ENGLAND)" w:date="2026-02-19T15:05:00Z" w16du:dateUtc="2026-02-19T15:05:00Z"/>
                <w:sz w:val="20"/>
                <w:szCs w:val="20"/>
              </w:rPr>
            </w:pPr>
          </w:p>
          <w:p w14:paraId="31BBF6EC" w14:textId="38F50818" w:rsidR="0069442E" w:rsidRPr="004F6855" w:rsidRDefault="0069442E" w:rsidP="0069442E">
            <w:pPr>
              <w:pStyle w:val="Default"/>
              <w:rPr>
                <w:ins w:id="420" w:author="WARWICK, Clarice (NHS ENGLAND)" w:date="2026-02-19T15:05:00Z" w16du:dateUtc="2026-02-19T15:05:00Z"/>
                <w:caps/>
                <w:sz w:val="20"/>
                <w:szCs w:val="20"/>
              </w:rPr>
            </w:pPr>
            <w:ins w:id="421" w:author="WARWICK, Clarice (NHS ENGLAND)" w:date="2026-02-19T15:05:00Z" w16du:dateUtc="2026-02-19T15:05:00Z">
              <w:r w:rsidRPr="004F6855">
                <w:rPr>
                  <w:sz w:val="20"/>
                  <w:szCs w:val="20"/>
                </w:rPr>
                <w:t xml:space="preserve">(If </w:t>
              </w:r>
              <w:r w:rsidRPr="004F6855">
                <w:fldChar w:fldCharType="begin"/>
              </w:r>
            </w:ins>
            <w:ins w:id="422" w:author="WARWICK, Clarice (NHS ENGLAND)" w:date="2026-04-15T12:01:00Z" w16du:dateUtc="2026-04-15T11:01:00Z">
              <w:r w:rsidR="000A5B81">
                <w:instrText>HYPERLINK  \l "_FIRSTVAC_DAT"</w:instrText>
              </w:r>
            </w:ins>
            <w:ins w:id="423" w:author="WARWICK, Clarice (NHS ENGLAND)" w:date="2026-02-19T15:05:00Z" w16du:dateUtc="2026-02-19T15:05:00Z">
              <w:r w:rsidRPr="004F6855">
                <w:fldChar w:fldCharType="separate"/>
              </w:r>
              <w:r w:rsidRPr="004F6855">
                <w:rPr>
                  <w:rStyle w:val="Hyperlink"/>
                  <w:sz w:val="20"/>
                  <w:szCs w:val="20"/>
                </w:rPr>
                <w:t>FIRSTVAC_DAT</w:t>
              </w:r>
              <w:r w:rsidRPr="004F6855">
                <w:fldChar w:fldCharType="end"/>
              </w:r>
              <w:r w:rsidRPr="004F6855">
                <w:rPr>
                  <w:rStyle w:val="Hyperlink"/>
                  <w:caps/>
                  <w:sz w:val="20"/>
                  <w:szCs w:val="20"/>
                  <w:u w:val="none"/>
                </w:rPr>
                <w:t xml:space="preserve"> </w:t>
              </w:r>
              <w:r w:rsidRPr="004F6855">
                <w:rPr>
                  <w:rStyle w:val="Hyperlink"/>
                  <w:caps/>
                  <w:color w:val="auto"/>
                  <w:sz w:val="20"/>
                  <w:szCs w:val="20"/>
                  <w:u w:val="none"/>
                </w:rPr>
                <w:t>=</w:t>
              </w:r>
              <w:r w:rsidRPr="004F6855">
                <w:rPr>
                  <w:rStyle w:val="Hyperlink"/>
                  <w:caps/>
                  <w:sz w:val="20"/>
                  <w:szCs w:val="20"/>
                  <w:u w:val="none"/>
                </w:rPr>
                <w:t xml:space="preserve"> </w:t>
              </w:r>
              <w:r w:rsidRPr="004F6855">
                <w:rPr>
                  <w:sz w:val="20"/>
                  <w:szCs w:val="20"/>
                </w:rPr>
                <w:t>Null</w:t>
              </w:r>
            </w:ins>
          </w:p>
          <w:p w14:paraId="12FC7BF3" w14:textId="77777777" w:rsidR="0069442E" w:rsidRPr="004F6855" w:rsidRDefault="0069442E" w:rsidP="0069442E">
            <w:pPr>
              <w:pStyle w:val="Default"/>
              <w:rPr>
                <w:ins w:id="424" w:author="WARWICK, Clarice (NHS ENGLAND)" w:date="2026-02-19T15:05:00Z" w16du:dateUtc="2026-02-19T15:05:00Z"/>
                <w:caps/>
                <w:sz w:val="20"/>
                <w:szCs w:val="20"/>
              </w:rPr>
            </w:pPr>
            <w:ins w:id="425" w:author="WARWICK, Clarice (NHS ENGLAND)" w:date="2026-02-19T15:05:00Z" w16du:dateUtc="2026-02-19T15:05:00Z">
              <w:r w:rsidRPr="004F6855">
                <w:rPr>
                  <w:caps/>
                  <w:sz w:val="20"/>
                  <w:szCs w:val="20"/>
                </w:rPr>
                <w:t>AND</w:t>
              </w:r>
            </w:ins>
          </w:p>
          <w:p w14:paraId="7B2BE64D" w14:textId="29EDF33F" w:rsidR="0069442E" w:rsidRPr="004F6855" w:rsidRDefault="0069442E" w:rsidP="0069442E">
            <w:pPr>
              <w:pStyle w:val="Default"/>
              <w:rPr>
                <w:ins w:id="426" w:author="WARWICK, Clarice (NHS ENGLAND)" w:date="2026-02-19T15:05:00Z" w16du:dateUtc="2026-02-19T15:05:00Z"/>
                <w:sz w:val="20"/>
                <w:szCs w:val="20"/>
              </w:rPr>
            </w:pPr>
            <w:ins w:id="427" w:author="WARWICK, Clarice (NHS ENGLAND)" w:date="2026-02-19T15:05:00Z" w16du:dateUtc="2026-02-19T15:05:00Z">
              <w:r w:rsidRPr="004F6855">
                <w:rPr>
                  <w:sz w:val="20"/>
                  <w:szCs w:val="20"/>
                </w:rPr>
                <w:t xml:space="preserve">If </w:t>
              </w:r>
              <w:r w:rsidRPr="004F6855">
                <w:fldChar w:fldCharType="begin"/>
              </w:r>
              <w:r w:rsidRPr="004F6855">
                <w:instrText>HYPERLINK \l "_IMTRTATRISKDRUG_DAT"</w:instrText>
              </w:r>
              <w:r w:rsidRPr="004F6855">
                <w:fldChar w:fldCharType="separate"/>
              </w:r>
              <w:r w:rsidRPr="004F6855">
                <w:rPr>
                  <w:rStyle w:val="Hyperlink"/>
                  <w:sz w:val="20"/>
                  <w:szCs w:val="20"/>
                </w:rPr>
                <w:t>IMTRTATRISKDRUG_DAT</w:t>
              </w:r>
              <w:r w:rsidRPr="004F6855">
                <w:fldChar w:fldCharType="end"/>
              </w:r>
              <w:r w:rsidRPr="004F6855">
                <w:rPr>
                  <w:sz w:val="20"/>
                  <w:szCs w:val="20"/>
                </w:rPr>
                <w:t xml:space="preserve"> </w:t>
              </w:r>
              <w:r w:rsidRPr="004F6855">
                <w:rPr>
                  <w:caps/>
                  <w:sz w:val="20"/>
                  <w:szCs w:val="20"/>
                </w:rPr>
                <w:t xml:space="preserve">&gt; </w:t>
              </w:r>
              <w:r w:rsidRPr="004F6855">
                <w:rPr>
                  <w:sz w:val="20"/>
                  <w:szCs w:val="20"/>
                </w:rPr>
                <w:t>(</w:t>
              </w:r>
            </w:ins>
            <w:ins w:id="428" w:author="WARWICK, Clarice (NHS ENGLAND)" w:date="2026-04-23T11:39:00Z" w16du:dateUtc="2026-04-23T10:39:00Z">
              <w:r w:rsidR="00B2466F" w:rsidRPr="004F6855">
                <w:fldChar w:fldCharType="begin"/>
              </w:r>
              <w:r w:rsidR="00B2466F">
                <w:instrText>HYPERLINK  \l "_ACHV_DAT_-_12"</w:instrText>
              </w:r>
              <w:r w:rsidR="00B2466F" w:rsidRPr="004F6855">
                <w:fldChar w:fldCharType="separate"/>
              </w:r>
              <w:r w:rsidR="00B2466F" w:rsidRPr="004F6855">
                <w:rPr>
                  <w:rStyle w:val="Hyperlink"/>
                  <w:rFonts w:asciiTheme="minorHAnsi" w:hAnsiTheme="minorHAnsi" w:cstheme="minorHAnsi"/>
                  <w:caps/>
                  <w:sz w:val="20"/>
                  <w:szCs w:val="20"/>
                </w:rPr>
                <w:t>ACHV_DAT</w:t>
              </w:r>
              <w:r w:rsidR="00B2466F" w:rsidRPr="004F6855">
                <w:fldChar w:fldCharType="end"/>
              </w:r>
              <w:r w:rsidR="00B2466F">
                <w:t xml:space="preserve"> - </w:t>
              </w:r>
              <w:r w:rsidR="00B2466F" w:rsidRPr="004F6855">
                <w:rPr>
                  <w:rFonts w:asciiTheme="minorHAnsi" w:hAnsiTheme="minorHAnsi" w:cstheme="minorHAnsi"/>
                  <w:caps/>
                  <w:sz w:val="20"/>
                  <w:szCs w:val="20"/>
                </w:rPr>
                <w:t xml:space="preserve">12 </w:t>
              </w:r>
              <w:r w:rsidR="00B2466F" w:rsidRPr="004F6855">
                <w:rPr>
                  <w:rFonts w:asciiTheme="minorHAnsi" w:hAnsiTheme="minorHAnsi" w:cstheme="minorHAnsi"/>
                  <w:sz w:val="20"/>
                  <w:szCs w:val="20"/>
                </w:rPr>
                <w:t>months</w:t>
              </w:r>
              <w:r w:rsidR="00B2466F" w:rsidRPr="00B2466F" w:rsidDel="00B2466F">
                <w:rPr>
                  <w:sz w:val="20"/>
                  <w:szCs w:val="20"/>
                </w:rPr>
                <w:t xml:space="preserve"> </w:t>
              </w:r>
            </w:ins>
            <w:ins w:id="429" w:author="WRIGHT, Nicola (NHS ENGLAND)" w:date="2026-04-14T12:25:00Z" w16du:dateUtc="2026-04-14T11:25:00Z">
              <w:del w:id="430" w:author="WARWICK, Clarice (NHS ENGLAND)" w:date="2026-04-23T11:39:00Z" w16du:dateUtc="2026-04-23T10:39:00Z">
                <w:r w:rsidR="00423942" w:rsidRPr="00B2466F" w:rsidDel="00B2466F">
                  <w:rPr>
                    <w:sz w:val="20"/>
                    <w:szCs w:val="20"/>
                  </w:rPr>
                  <w:delText xml:space="preserve"> </w:delText>
                </w:r>
                <w:r w:rsidR="00423942" w:rsidRPr="00B2466F" w:rsidDel="00B2466F">
                  <w:delText xml:space="preserve">- </w:delText>
                </w:r>
              </w:del>
            </w:ins>
            <w:ins w:id="431" w:author="WARWICK, Clarice (NHS ENGLAND)" w:date="2026-02-19T15:05:00Z" w16du:dateUtc="2026-02-19T15:05:00Z">
              <w:r w:rsidRPr="004F6855">
                <w:rPr>
                  <w:sz w:val="20"/>
                  <w:szCs w:val="20"/>
                </w:rPr>
                <w:t xml:space="preserve">)) </w:t>
              </w:r>
            </w:ins>
          </w:p>
          <w:p w14:paraId="5E2F0DAF" w14:textId="77777777" w:rsidR="0069442E" w:rsidRPr="004F6855" w:rsidRDefault="0069442E" w:rsidP="0069442E">
            <w:pPr>
              <w:pStyle w:val="Default"/>
              <w:rPr>
                <w:ins w:id="432" w:author="WARWICK, Clarice (NHS ENGLAND)" w:date="2026-02-19T15:05:00Z" w16du:dateUtc="2026-02-19T15:05:00Z"/>
                <w:sz w:val="20"/>
                <w:szCs w:val="20"/>
              </w:rPr>
            </w:pPr>
          </w:p>
          <w:p w14:paraId="4E2CDA33" w14:textId="77777777" w:rsidR="0069442E" w:rsidRPr="004F6855" w:rsidRDefault="0069442E" w:rsidP="0069442E">
            <w:pPr>
              <w:pStyle w:val="Default"/>
              <w:rPr>
                <w:ins w:id="433" w:author="WARWICK, Clarice (NHS ENGLAND)" w:date="2026-02-19T15:05:00Z" w16du:dateUtc="2026-02-19T15:05:00Z"/>
                <w:caps/>
                <w:sz w:val="20"/>
                <w:szCs w:val="20"/>
              </w:rPr>
            </w:pPr>
            <w:ins w:id="434" w:author="WARWICK, Clarice (NHS ENGLAND)" w:date="2026-02-19T15:05:00Z" w16du:dateUtc="2026-02-19T15:05:00Z">
              <w:r w:rsidRPr="004F6855">
                <w:rPr>
                  <w:caps/>
                  <w:sz w:val="20"/>
                  <w:szCs w:val="20"/>
                </w:rPr>
                <w:t>OR</w:t>
              </w:r>
            </w:ins>
          </w:p>
          <w:p w14:paraId="29BBB863" w14:textId="77777777" w:rsidR="0069442E" w:rsidRPr="004F6855" w:rsidRDefault="0069442E" w:rsidP="0069442E">
            <w:pPr>
              <w:pStyle w:val="Default"/>
              <w:rPr>
                <w:ins w:id="435" w:author="WARWICK, Clarice (NHS ENGLAND)" w:date="2026-02-19T15:05:00Z" w16du:dateUtc="2026-02-19T15:05:00Z"/>
                <w:caps/>
                <w:sz w:val="20"/>
                <w:szCs w:val="20"/>
              </w:rPr>
            </w:pPr>
          </w:p>
          <w:p w14:paraId="219D69FC" w14:textId="77777777" w:rsidR="0069442E" w:rsidRPr="004F6855" w:rsidRDefault="0069442E" w:rsidP="0069442E">
            <w:pPr>
              <w:rPr>
                <w:ins w:id="436" w:author="WARWICK, Clarice (NHS ENGLAND)" w:date="2026-02-19T15:05:00Z" w16du:dateUtc="2026-02-19T15:05:00Z"/>
                <w:rFonts w:cs="Arial"/>
                <w:szCs w:val="20"/>
              </w:rPr>
            </w:pPr>
            <w:ins w:id="437" w:author="WARWICK, Clarice (NHS ENGLAND)" w:date="2026-02-19T15:05:00Z" w16du:dateUtc="2026-02-19T15:05:00Z">
              <w:r w:rsidRPr="004F6855">
                <w:rPr>
                  <w:rFonts w:cs="Arial"/>
                  <w:szCs w:val="20"/>
                </w:rPr>
                <w:t xml:space="preserve">If </w:t>
              </w:r>
              <w:r w:rsidRPr="004F6855">
                <w:fldChar w:fldCharType="begin"/>
              </w:r>
              <w:r w:rsidRPr="004F6855">
                <w:instrText>HYPERLINK \l "CLDATRISK1_DAT"</w:instrText>
              </w:r>
              <w:r w:rsidRPr="004F6855">
                <w:fldChar w:fldCharType="separate"/>
              </w:r>
              <w:r w:rsidRPr="004F6855">
                <w:rPr>
                  <w:rStyle w:val="Hyperlink"/>
                  <w:rFonts w:cs="Arial"/>
                  <w:szCs w:val="20"/>
                </w:rPr>
                <w:t>CLDATRISK1</w:t>
              </w:r>
              <w:r w:rsidRPr="004F6855">
                <w:rPr>
                  <w:rStyle w:val="Hyperlink"/>
                  <w:rFonts w:cs="Arial"/>
                  <w:caps/>
                  <w:szCs w:val="20"/>
                </w:rPr>
                <w:t>_DAT</w:t>
              </w:r>
              <w:r w:rsidRPr="004F6855">
                <w:fldChar w:fldCharType="end"/>
              </w:r>
              <w:r w:rsidRPr="004F6855">
                <w:rPr>
                  <w:rFonts w:cs="Arial"/>
                  <w:caps/>
                  <w:szCs w:val="20"/>
                </w:rPr>
                <w:t xml:space="preserve"> </w:t>
              </w:r>
              <w:r w:rsidRPr="004F6855">
                <w:rPr>
                  <w:rFonts w:cs="Arial"/>
                  <w:szCs w:val="20"/>
                </w:rPr>
                <w:t>≠ Null</w:t>
              </w:r>
            </w:ins>
          </w:p>
          <w:p w14:paraId="2EF7AEFB" w14:textId="77777777" w:rsidR="0069442E" w:rsidRPr="004F6855" w:rsidRDefault="0069442E" w:rsidP="0069442E">
            <w:pPr>
              <w:rPr>
                <w:ins w:id="438" w:author="WARWICK, Clarice (NHS ENGLAND)" w:date="2026-02-19T15:05:00Z" w16du:dateUtc="2026-02-19T15:05:00Z"/>
                <w:rFonts w:cs="Arial"/>
                <w:szCs w:val="20"/>
              </w:rPr>
            </w:pPr>
          </w:p>
          <w:p w14:paraId="6F00A321" w14:textId="77777777" w:rsidR="0069442E" w:rsidRPr="004F6855" w:rsidRDefault="0069442E" w:rsidP="0069442E">
            <w:pPr>
              <w:rPr>
                <w:ins w:id="439" w:author="WARWICK, Clarice (NHS ENGLAND)" w:date="2026-02-19T15:05:00Z" w16du:dateUtc="2026-02-19T15:05:00Z"/>
                <w:rFonts w:cs="Arial"/>
                <w:szCs w:val="20"/>
              </w:rPr>
            </w:pPr>
            <w:ins w:id="440" w:author="WARWICK, Clarice (NHS ENGLAND)" w:date="2026-02-19T15:05:00Z" w16du:dateUtc="2026-02-19T15:05:00Z">
              <w:r w:rsidRPr="004F6855">
                <w:rPr>
                  <w:rFonts w:cs="Arial"/>
                  <w:szCs w:val="20"/>
                </w:rPr>
                <w:t>OR</w:t>
              </w:r>
            </w:ins>
          </w:p>
          <w:p w14:paraId="067F21ED" w14:textId="77777777" w:rsidR="0069442E" w:rsidRPr="004F6855" w:rsidRDefault="0069442E" w:rsidP="0069442E">
            <w:pPr>
              <w:rPr>
                <w:ins w:id="441" w:author="WARWICK, Clarice (NHS ENGLAND)" w:date="2026-02-19T15:05:00Z" w16du:dateUtc="2026-02-19T15:05:00Z"/>
                <w:rFonts w:cs="Arial"/>
                <w:szCs w:val="20"/>
              </w:rPr>
            </w:pPr>
          </w:p>
          <w:p w14:paraId="56453B2B" w14:textId="77777777" w:rsidR="0069442E" w:rsidRPr="004F6855" w:rsidRDefault="0069442E" w:rsidP="0069442E">
            <w:pPr>
              <w:rPr>
                <w:ins w:id="442" w:author="WARWICK, Clarice (NHS ENGLAND)" w:date="2026-02-19T15:05:00Z" w16du:dateUtc="2026-02-19T15:05:00Z"/>
                <w:rFonts w:cs="Arial"/>
                <w:szCs w:val="20"/>
              </w:rPr>
            </w:pPr>
            <w:ins w:id="443" w:author="WARWICK, Clarice (NHS ENGLAND)" w:date="2026-02-19T15:05:00Z" w16du:dateUtc="2026-02-19T15:05:00Z">
              <w:r w:rsidRPr="004F6855">
                <w:rPr>
                  <w:rFonts w:cs="Arial"/>
                  <w:szCs w:val="20"/>
                </w:rPr>
                <w:t xml:space="preserve">If </w:t>
              </w:r>
              <w:r w:rsidRPr="004F6855">
                <w:fldChar w:fldCharType="begin"/>
              </w:r>
              <w:r w:rsidRPr="004F6855">
                <w:instrText>HYPERLINK \l "CNDATRISK1_DAT"</w:instrText>
              </w:r>
              <w:r w:rsidRPr="004F6855">
                <w:fldChar w:fldCharType="separate"/>
              </w:r>
              <w:r w:rsidRPr="004F6855">
                <w:rPr>
                  <w:rStyle w:val="Hyperlink"/>
                  <w:rFonts w:cs="Arial"/>
                  <w:szCs w:val="20"/>
                </w:rPr>
                <w:t>CNDATRISK1_DAT</w:t>
              </w:r>
              <w:r w:rsidRPr="004F6855">
                <w:fldChar w:fldCharType="end"/>
              </w:r>
              <w:r w:rsidRPr="004F6855">
                <w:rPr>
                  <w:rFonts w:cs="Arial"/>
                  <w:szCs w:val="20"/>
                </w:rPr>
                <w:t xml:space="preserve"> ≠ Null</w:t>
              </w:r>
            </w:ins>
          </w:p>
          <w:p w14:paraId="38FBB1B2" w14:textId="77777777" w:rsidR="0069442E" w:rsidRPr="004F6855" w:rsidRDefault="0069442E" w:rsidP="0069442E">
            <w:pPr>
              <w:rPr>
                <w:ins w:id="444" w:author="WARWICK, Clarice (NHS ENGLAND)" w:date="2026-02-19T15:05:00Z" w16du:dateUtc="2026-02-19T15:05:00Z"/>
                <w:rFonts w:cs="Arial"/>
                <w:szCs w:val="20"/>
              </w:rPr>
            </w:pPr>
          </w:p>
          <w:p w14:paraId="2ADCC1AC" w14:textId="77777777" w:rsidR="0069442E" w:rsidRPr="004F6855" w:rsidRDefault="0069442E" w:rsidP="0069442E">
            <w:pPr>
              <w:rPr>
                <w:ins w:id="445" w:author="WARWICK, Clarice (NHS ENGLAND)" w:date="2026-02-19T15:05:00Z" w16du:dateUtc="2026-02-19T15:05:00Z"/>
                <w:rFonts w:cs="Arial"/>
                <w:szCs w:val="20"/>
              </w:rPr>
            </w:pPr>
            <w:ins w:id="446" w:author="WARWICK, Clarice (NHS ENGLAND)" w:date="2026-02-19T15:05:00Z" w16du:dateUtc="2026-02-19T15:05:00Z">
              <w:r w:rsidRPr="004F6855">
                <w:rPr>
                  <w:rFonts w:cs="Arial"/>
                  <w:szCs w:val="20"/>
                </w:rPr>
                <w:t>OR</w:t>
              </w:r>
            </w:ins>
          </w:p>
          <w:p w14:paraId="71FEAC50" w14:textId="77777777" w:rsidR="0069442E" w:rsidRPr="004F6855" w:rsidRDefault="0069442E" w:rsidP="0069442E">
            <w:pPr>
              <w:rPr>
                <w:ins w:id="447" w:author="WARWICK, Clarice (NHS ENGLAND)" w:date="2026-02-19T15:05:00Z" w16du:dateUtc="2026-02-19T15:05:00Z"/>
                <w:rFonts w:cs="Arial"/>
                <w:b/>
                <w:szCs w:val="20"/>
              </w:rPr>
            </w:pPr>
          </w:p>
          <w:p w14:paraId="5225682E" w14:textId="77777777" w:rsidR="0069442E" w:rsidRPr="004F6855" w:rsidRDefault="0069442E" w:rsidP="0069442E">
            <w:pPr>
              <w:rPr>
                <w:ins w:id="448" w:author="WARWICK, Clarice (NHS ENGLAND)" w:date="2026-02-19T15:05:00Z" w16du:dateUtc="2026-02-19T15:05:00Z"/>
                <w:rFonts w:cs="Arial"/>
                <w:szCs w:val="20"/>
              </w:rPr>
            </w:pPr>
            <w:ins w:id="449" w:author="WARWICK, Clarice (NHS ENGLAND)" w:date="2026-02-19T15:05:00Z" w16du:dateUtc="2026-02-19T15:05:00Z">
              <w:r w:rsidRPr="004F6855">
                <w:rPr>
                  <w:rFonts w:cs="Arial"/>
                  <w:szCs w:val="20"/>
                </w:rPr>
                <w:t xml:space="preserve">If </w:t>
              </w:r>
              <w:r w:rsidRPr="004F6855">
                <w:fldChar w:fldCharType="begin"/>
              </w:r>
              <w:r w:rsidRPr="004F6855">
                <w:instrText>HYPERLINK  \l "_PREG_DAT"</w:instrText>
              </w:r>
              <w:r w:rsidRPr="004F6855">
                <w:fldChar w:fldCharType="separate"/>
              </w:r>
              <w:r w:rsidRPr="004F6855">
                <w:rPr>
                  <w:rStyle w:val="Hyperlink"/>
                  <w:rFonts w:cs="Arial"/>
                  <w:szCs w:val="20"/>
                </w:rPr>
                <w:t>PREG_DAT</w:t>
              </w:r>
              <w:r w:rsidRPr="004F6855">
                <w:fldChar w:fldCharType="end"/>
              </w:r>
              <w:r w:rsidRPr="004F6855">
                <w:rPr>
                  <w:rFonts w:cs="Arial"/>
                  <w:szCs w:val="20"/>
                </w:rPr>
                <w:t xml:space="preserve"> ≠ Null</w:t>
              </w:r>
            </w:ins>
          </w:p>
          <w:p w14:paraId="001A94F1" w14:textId="77777777" w:rsidR="0069442E" w:rsidRPr="004F6855" w:rsidRDefault="0069442E" w:rsidP="0069442E">
            <w:pPr>
              <w:rPr>
                <w:ins w:id="450" w:author="WARWICK, Clarice (NHS ENGLAND)" w:date="2026-02-19T15:05:00Z" w16du:dateUtc="2026-02-19T15:05:00Z"/>
                <w:rFonts w:cs="Arial"/>
                <w:szCs w:val="20"/>
              </w:rPr>
            </w:pPr>
          </w:p>
          <w:p w14:paraId="16D08811" w14:textId="77777777" w:rsidR="0069442E" w:rsidRPr="004F6855" w:rsidRDefault="0069442E" w:rsidP="0069442E">
            <w:pPr>
              <w:rPr>
                <w:ins w:id="451" w:author="WARWICK, Clarice (NHS ENGLAND)" w:date="2026-02-19T15:05:00Z" w16du:dateUtc="2026-02-19T15:05:00Z"/>
                <w:rFonts w:cs="Arial"/>
                <w:szCs w:val="20"/>
              </w:rPr>
            </w:pPr>
            <w:ins w:id="452" w:author="WARWICK, Clarice (NHS ENGLAND)" w:date="2026-02-19T15:05:00Z" w16du:dateUtc="2026-02-19T15:05:00Z">
              <w:r w:rsidRPr="004F6855">
                <w:rPr>
                  <w:rFonts w:cs="Arial"/>
                  <w:szCs w:val="20"/>
                </w:rPr>
                <w:t xml:space="preserve">OR </w:t>
              </w:r>
            </w:ins>
          </w:p>
          <w:p w14:paraId="4E01B108" w14:textId="77777777" w:rsidR="0069442E" w:rsidRPr="004F6855" w:rsidRDefault="0069442E" w:rsidP="0069442E">
            <w:pPr>
              <w:rPr>
                <w:ins w:id="453" w:author="WARWICK, Clarice (NHS ENGLAND)" w:date="2026-02-19T15:05:00Z" w16du:dateUtc="2026-02-19T15:05:00Z"/>
                <w:rFonts w:cs="Tahoma"/>
                <w:szCs w:val="20"/>
              </w:rPr>
            </w:pPr>
          </w:p>
          <w:p w14:paraId="1629023D" w14:textId="207F197A" w:rsidR="0069442E" w:rsidRPr="004F6855" w:rsidRDefault="0069442E" w:rsidP="0069442E">
            <w:pPr>
              <w:rPr>
                <w:ins w:id="454" w:author="WARWICK, Clarice (NHS ENGLAND)" w:date="2026-04-01T08:36:00Z" w16du:dateUtc="2026-04-01T07:36:00Z"/>
                <w:rFonts w:cs="Arial"/>
                <w:szCs w:val="20"/>
              </w:rPr>
            </w:pPr>
            <w:ins w:id="455" w:author="WARWICK, Clarice (NHS ENGLAND)" w:date="2026-02-19T15:05:00Z" w16du:dateUtc="2026-02-19T15:05:00Z">
              <w:r w:rsidRPr="004F6855">
                <w:rPr>
                  <w:rFonts w:cs="Tahoma"/>
                  <w:szCs w:val="20"/>
                </w:rPr>
                <w:t xml:space="preserve">If </w:t>
              </w:r>
              <w:r w:rsidRPr="004F6855">
                <w:fldChar w:fldCharType="begin"/>
              </w:r>
              <w:r w:rsidRPr="004F6855">
                <w:instrText>HYPERLINK  \l "_LD_DAT"</w:instrText>
              </w:r>
              <w:r w:rsidRPr="004F6855">
                <w:fldChar w:fldCharType="separate"/>
              </w:r>
              <w:r w:rsidRPr="004F6855">
                <w:rPr>
                  <w:rStyle w:val="Hyperlink"/>
                  <w:rFonts w:cs="Tahoma"/>
                  <w:szCs w:val="20"/>
                </w:rPr>
                <w:t>LD_DAT</w:t>
              </w:r>
              <w:r w:rsidRPr="004F6855">
                <w:fldChar w:fldCharType="end"/>
              </w:r>
              <w:r w:rsidRPr="004F6855">
                <w:rPr>
                  <w:rFonts w:cs="Tahoma"/>
                  <w:szCs w:val="20"/>
                </w:rPr>
                <w:t xml:space="preserve"> </w:t>
              </w:r>
              <w:r w:rsidRPr="004F6855">
                <w:rPr>
                  <w:rFonts w:cs="Arial"/>
                  <w:szCs w:val="20"/>
                </w:rPr>
                <w:t>≠ Null</w:t>
              </w:r>
            </w:ins>
          </w:p>
          <w:p w14:paraId="14C8BB62" w14:textId="77777777" w:rsidR="00852A9F" w:rsidRPr="004F6855" w:rsidRDefault="00852A9F" w:rsidP="0069442E">
            <w:pPr>
              <w:rPr>
                <w:ins w:id="456" w:author="WARWICK, Clarice (NHS ENGLAND)" w:date="2026-02-19T15:05:00Z" w16du:dateUtc="2026-02-19T15:05:00Z"/>
                <w:rFonts w:cs="Arial"/>
                <w:szCs w:val="20"/>
              </w:rPr>
            </w:pPr>
          </w:p>
          <w:p w14:paraId="3E479A8E" w14:textId="77777777" w:rsidR="0069442E" w:rsidRDefault="0069442E" w:rsidP="0069442E">
            <w:pPr>
              <w:rPr>
                <w:rFonts w:cs="Arial"/>
                <w:szCs w:val="20"/>
              </w:rPr>
            </w:pPr>
            <w:ins w:id="457" w:author="WARWICK, Clarice (NHS ENGLAND)" w:date="2026-02-19T15:05:00Z" w16du:dateUtc="2026-02-19T15:05:00Z">
              <w:r w:rsidRPr="004F6855">
                <w:rPr>
                  <w:rFonts w:cs="Arial"/>
                  <w:szCs w:val="20"/>
                </w:rPr>
                <w:t>OR</w:t>
              </w:r>
            </w:ins>
          </w:p>
          <w:p w14:paraId="2A6D459F" w14:textId="77777777" w:rsidR="003721A5" w:rsidRPr="004F6855" w:rsidRDefault="003721A5" w:rsidP="0069442E">
            <w:pPr>
              <w:rPr>
                <w:ins w:id="458" w:author="WARWICK, Clarice (NHS ENGLAND)" w:date="2026-02-19T15:05:00Z" w16du:dateUtc="2026-02-19T15:05:00Z"/>
                <w:rFonts w:cs="Arial"/>
                <w:szCs w:val="20"/>
              </w:rPr>
            </w:pPr>
          </w:p>
          <w:p w14:paraId="2CE375D8" w14:textId="77777777" w:rsidR="0069442E" w:rsidRPr="004F6855" w:rsidRDefault="0069442E" w:rsidP="0069442E">
            <w:pPr>
              <w:rPr>
                <w:ins w:id="459" w:author="WARWICK, Clarice (NHS ENGLAND)" w:date="2026-02-19T15:05:00Z" w16du:dateUtc="2026-02-19T15:05:00Z"/>
                <w:rFonts w:cs="Arial"/>
                <w:szCs w:val="20"/>
              </w:rPr>
            </w:pPr>
            <w:ins w:id="460" w:author="WARWICK, Clarice (NHS ENGLAND)" w:date="2026-02-19T15:05:00Z" w16du:dateUtc="2026-02-19T15:05:00Z">
              <w:r w:rsidRPr="004F6855">
                <w:rPr>
                  <w:rFonts w:cs="Arial"/>
                  <w:szCs w:val="20"/>
                </w:rPr>
                <w:t xml:space="preserve">If </w:t>
              </w:r>
              <w:r w:rsidRPr="004F6855">
                <w:fldChar w:fldCharType="begin"/>
              </w:r>
              <w:r w:rsidRPr="004F6855">
                <w:instrText>HYPERLINK  \l "_ADDISONS_DAT"</w:instrText>
              </w:r>
              <w:r w:rsidRPr="004F6855">
                <w:fldChar w:fldCharType="separate"/>
              </w:r>
              <w:r w:rsidRPr="004F6855">
                <w:rPr>
                  <w:rStyle w:val="Hyperlink"/>
                  <w:rFonts w:cs="Arial"/>
                  <w:szCs w:val="20"/>
                </w:rPr>
                <w:t>ADDISONS_DAT</w:t>
              </w:r>
              <w:r w:rsidRPr="004F6855">
                <w:fldChar w:fldCharType="end"/>
              </w:r>
              <w:r w:rsidRPr="004F6855">
                <w:rPr>
                  <w:rFonts w:cs="Arial"/>
                  <w:szCs w:val="20"/>
                </w:rPr>
                <w:t xml:space="preserve"> ≠ Null</w:t>
              </w:r>
            </w:ins>
          </w:p>
          <w:p w14:paraId="2D2CB3EA" w14:textId="77777777" w:rsidR="0069442E" w:rsidRPr="004F6855" w:rsidRDefault="0069442E" w:rsidP="0069442E">
            <w:pPr>
              <w:rPr>
                <w:ins w:id="461" w:author="WARWICK, Clarice (NHS ENGLAND)" w:date="2026-02-19T15:05:00Z" w16du:dateUtc="2026-02-19T15:05:00Z"/>
                <w:rFonts w:cs="Arial"/>
                <w:szCs w:val="20"/>
              </w:rPr>
            </w:pPr>
          </w:p>
          <w:p w14:paraId="26FEE6AF" w14:textId="77777777" w:rsidR="0069442E" w:rsidRPr="004F6855" w:rsidRDefault="0069442E" w:rsidP="0069442E">
            <w:pPr>
              <w:rPr>
                <w:ins w:id="462" w:author="WARWICK, Clarice (NHS ENGLAND)" w:date="2026-02-19T15:05:00Z" w16du:dateUtc="2026-02-19T15:05:00Z"/>
                <w:rFonts w:cs="Arial"/>
                <w:szCs w:val="20"/>
              </w:rPr>
            </w:pPr>
            <w:ins w:id="463" w:author="WARWICK, Clarice (NHS ENGLAND)" w:date="2026-02-19T15:05:00Z" w16du:dateUtc="2026-02-19T15:05:00Z">
              <w:r w:rsidRPr="004F6855">
                <w:rPr>
                  <w:rFonts w:cs="Arial"/>
                  <w:szCs w:val="20"/>
                </w:rPr>
                <w:lastRenderedPageBreak/>
                <w:t>OR</w:t>
              </w:r>
            </w:ins>
          </w:p>
          <w:p w14:paraId="1BE496C7" w14:textId="77777777" w:rsidR="0069442E" w:rsidRPr="004F6855" w:rsidRDefault="0069442E" w:rsidP="0069442E">
            <w:pPr>
              <w:rPr>
                <w:ins w:id="464" w:author="WARWICK, Clarice (NHS ENGLAND)" w:date="2026-02-19T15:05:00Z" w16du:dateUtc="2026-02-19T15:05:00Z"/>
                <w:rFonts w:cs="Arial"/>
                <w:szCs w:val="20"/>
              </w:rPr>
            </w:pPr>
          </w:p>
          <w:p w14:paraId="2B79038C" w14:textId="45229739" w:rsidR="0069442E" w:rsidRPr="004F6855" w:rsidRDefault="0069442E" w:rsidP="0069442E">
            <w:pPr>
              <w:rPr>
                <w:ins w:id="465" w:author="WARWICK, Clarice (NHS ENGLAND)" w:date="2026-02-19T15:05:00Z" w16du:dateUtc="2026-02-19T15:05:00Z"/>
                <w:rFonts w:cs="Arial"/>
                <w:szCs w:val="20"/>
              </w:rPr>
            </w:pPr>
            <w:ins w:id="466" w:author="WARWICK, Clarice (NHS ENGLAND)" w:date="2026-02-19T15:05:00Z" w16du:dateUtc="2026-02-19T15:05:00Z">
              <w:r w:rsidRPr="004F6855">
                <w:rPr>
                  <w:rFonts w:cs="Arial"/>
                  <w:szCs w:val="20"/>
                </w:rPr>
                <w:t xml:space="preserve">If </w:t>
              </w:r>
              <w:r w:rsidRPr="004F6855">
                <w:fldChar w:fldCharType="begin"/>
              </w:r>
            </w:ins>
            <w:ins w:id="467" w:author="WARWICK, Clarice (NHS ENGLAND)" w:date="2026-02-24T08:59:00Z" w16du:dateUtc="2026-02-24T08:59:00Z">
              <w:r w:rsidR="003D3EF4" w:rsidRPr="004F6855">
                <w:instrText>HYPERLINK  \l "_SPLENIC_DAT"</w:instrText>
              </w:r>
            </w:ins>
            <w:ins w:id="468" w:author="WARWICK, Clarice (NHS ENGLAND)" w:date="2026-02-19T15:05:00Z" w16du:dateUtc="2026-02-19T15:05:00Z">
              <w:r w:rsidRPr="004F6855">
                <w:fldChar w:fldCharType="separate"/>
              </w:r>
              <w:r w:rsidRPr="004F6855">
                <w:rPr>
                  <w:rStyle w:val="Hyperlink"/>
                  <w:rFonts w:cs="Arial"/>
                  <w:szCs w:val="20"/>
                </w:rPr>
                <w:t>SP</w:t>
              </w:r>
              <w:r w:rsidRPr="004F6855">
                <w:rPr>
                  <w:rStyle w:val="Hyperlink"/>
                </w:rPr>
                <w:t>LENIC_</w:t>
              </w:r>
              <w:r w:rsidRPr="004F6855">
                <w:rPr>
                  <w:rStyle w:val="Hyperlink"/>
                  <w:rFonts w:cs="Arial"/>
                  <w:szCs w:val="20"/>
                </w:rPr>
                <w:t>DAT</w:t>
              </w:r>
              <w:r w:rsidRPr="004F6855">
                <w:fldChar w:fldCharType="end"/>
              </w:r>
              <w:r w:rsidRPr="004F6855">
                <w:rPr>
                  <w:rFonts w:cs="Arial"/>
                  <w:szCs w:val="20"/>
                </w:rPr>
                <w:t xml:space="preserve"> ≠ Null</w:t>
              </w:r>
            </w:ins>
          </w:p>
        </w:tc>
        <w:customXmlInsRangeStart w:id="469" w:author="WARWICK, Clarice (NHS ENGLAND)" w:date="2026-02-19T15:05:00Z"/>
        <w:sdt>
          <w:sdtPr>
            <w:rPr>
              <w:rFonts w:cs="Arial"/>
              <w:szCs w:val="20"/>
            </w:rPr>
            <w:alias w:val="Action"/>
            <w:tag w:val="Action"/>
            <w:id w:val="1922824800"/>
            <w:comboBox>
              <w:listItem w:value="Choose an item."/>
              <w:listItem w:displayText="Select" w:value="Select"/>
              <w:listItem w:displayText="Reject" w:value="Reject"/>
              <w:listItem w:displayText="Next rule" w:value="Next rule"/>
            </w:comboBox>
          </w:sdtPr>
          <w:sdtEndPr/>
          <w:sdtContent>
            <w:customXmlInsRangeEnd w:id="469"/>
            <w:tc>
              <w:tcPr>
                <w:tcW w:w="1418" w:type="dxa"/>
                <w:tcMar>
                  <w:top w:w="57" w:type="dxa"/>
                  <w:bottom w:w="57" w:type="dxa"/>
                </w:tcMar>
                <w:vAlign w:val="center"/>
              </w:tcPr>
              <w:p w14:paraId="5C89CEA0" w14:textId="77777777" w:rsidR="0069442E" w:rsidRPr="004F6855" w:rsidRDefault="0069442E" w:rsidP="0069442E">
                <w:pPr>
                  <w:jc w:val="center"/>
                  <w:rPr>
                    <w:ins w:id="470" w:author="WARWICK, Clarice (NHS ENGLAND)" w:date="2026-02-19T15:05:00Z" w16du:dateUtc="2026-02-19T15:05:00Z"/>
                    <w:rFonts w:cs="Arial"/>
                    <w:szCs w:val="20"/>
                  </w:rPr>
                </w:pPr>
                <w:ins w:id="471" w:author="WARWICK, Clarice (NHS ENGLAND)" w:date="2026-02-19T15:05:00Z" w16du:dateUtc="2026-02-19T15:05:00Z">
                  <w:r w:rsidRPr="004F6855">
                    <w:rPr>
                      <w:rFonts w:cs="Arial"/>
                      <w:szCs w:val="20"/>
                    </w:rPr>
                    <w:t>Select</w:t>
                  </w:r>
                </w:ins>
              </w:p>
            </w:tc>
            <w:customXmlInsRangeStart w:id="472" w:author="WARWICK, Clarice (NHS ENGLAND)" w:date="2026-02-19T15:05:00Z"/>
          </w:sdtContent>
        </w:sdt>
        <w:customXmlInsRangeEnd w:id="472"/>
        <w:customXmlInsRangeStart w:id="473" w:author="WARWICK, Clarice (NHS ENGLAND)" w:date="2026-02-19T15:05:00Z"/>
        <w:sdt>
          <w:sdtPr>
            <w:rPr>
              <w:rFonts w:cs="Arial"/>
              <w:szCs w:val="20"/>
            </w:rPr>
            <w:alias w:val="Action"/>
            <w:tag w:val="Action"/>
            <w:id w:val="-1669708681"/>
            <w:comboBox>
              <w:listItem w:value="Choose an item."/>
              <w:listItem w:displayText="Select" w:value="Select"/>
              <w:listItem w:displayText="Reject" w:value="Reject"/>
              <w:listItem w:displayText="Next rule" w:value="Next rule"/>
            </w:comboBox>
          </w:sdtPr>
          <w:sdtEndPr/>
          <w:sdtContent>
            <w:customXmlInsRangeEnd w:id="473"/>
            <w:tc>
              <w:tcPr>
                <w:tcW w:w="1417" w:type="dxa"/>
                <w:tcMar>
                  <w:top w:w="57" w:type="dxa"/>
                  <w:bottom w:w="57" w:type="dxa"/>
                </w:tcMar>
                <w:vAlign w:val="center"/>
              </w:tcPr>
              <w:p w14:paraId="2DC8B5E1" w14:textId="77777777" w:rsidR="0069442E" w:rsidRPr="004F6855" w:rsidRDefault="0069442E" w:rsidP="0069442E">
                <w:pPr>
                  <w:jc w:val="center"/>
                  <w:rPr>
                    <w:ins w:id="474" w:author="WARWICK, Clarice (NHS ENGLAND)" w:date="2026-02-19T15:05:00Z" w16du:dateUtc="2026-02-19T15:05:00Z"/>
                    <w:rFonts w:cs="Arial"/>
                    <w:szCs w:val="20"/>
                  </w:rPr>
                </w:pPr>
                <w:ins w:id="475" w:author="WARWICK, Clarice (NHS ENGLAND)" w:date="2026-02-19T15:05:00Z" w16du:dateUtc="2026-02-19T15:05:00Z">
                  <w:r w:rsidRPr="004F6855">
                    <w:rPr>
                      <w:rFonts w:cs="Arial"/>
                      <w:szCs w:val="20"/>
                    </w:rPr>
                    <w:t>Reject</w:t>
                  </w:r>
                </w:ins>
              </w:p>
            </w:tc>
            <w:customXmlInsRangeStart w:id="476" w:author="WARWICK, Clarice (NHS ENGLAND)" w:date="2026-02-19T15:05:00Z"/>
          </w:sdtContent>
        </w:sdt>
        <w:customXmlInsRangeEnd w:id="476"/>
        <w:tc>
          <w:tcPr>
            <w:tcW w:w="5529" w:type="dxa"/>
            <w:shd w:val="clear" w:color="auto" w:fill="D9EDFF"/>
            <w:tcMar>
              <w:top w:w="57" w:type="dxa"/>
              <w:bottom w:w="57" w:type="dxa"/>
            </w:tcMar>
            <w:vAlign w:val="center"/>
          </w:tcPr>
          <w:p w14:paraId="07F645D8" w14:textId="77777777" w:rsidR="0069442E" w:rsidRPr="004F6855" w:rsidRDefault="00E64C11" w:rsidP="0069442E">
            <w:pPr>
              <w:rPr>
                <w:ins w:id="477" w:author="WARWICK, Clarice (NHS ENGLAND)" w:date="2026-02-19T15:05:00Z" w16du:dateUtc="2026-02-19T15:05:00Z"/>
                <w:rFonts w:cs="Arial"/>
                <w:szCs w:val="20"/>
              </w:rPr>
            </w:pPr>
            <w:customXmlInsRangeStart w:id="478" w:author="WARWICK, Clarice (NHS ENGLAND)" w:date="2026-02-19T15:05:00Z"/>
            <w:sdt>
              <w:sdtPr>
                <w:rPr>
                  <w:rFonts w:cs="Arial"/>
                  <w:szCs w:val="20"/>
                </w:rPr>
                <w:alias w:val="Action"/>
                <w:tag w:val="Action"/>
                <w:id w:val="-447005648"/>
                <w:comboBox>
                  <w:listItem w:value="Choose an item."/>
                  <w:listItem w:displayText="Select" w:value="Select"/>
                  <w:listItem w:displayText="Reject" w:value="Reject"/>
                  <w:listItem w:displayText="Pass to the next rule all" w:value="Pass to the next rule all"/>
                </w:comboBox>
              </w:sdtPr>
              <w:sdtEndPr/>
              <w:sdtContent>
                <w:customXmlInsRangeEnd w:id="478"/>
                <w:ins w:id="479" w:author="WARWICK, Clarice (NHS ENGLAND)" w:date="2026-02-19T15:05:00Z" w16du:dateUtc="2026-02-19T15:05:00Z">
                  <w:r w:rsidR="0069442E" w:rsidRPr="004F6855">
                    <w:rPr>
                      <w:rFonts w:cs="Arial"/>
                      <w:szCs w:val="20"/>
                    </w:rPr>
                    <w:t>Select</w:t>
                  </w:r>
                </w:ins>
                <w:customXmlInsRangeStart w:id="480" w:author="WARWICK, Clarice (NHS ENGLAND)" w:date="2026-02-19T15:05:00Z"/>
              </w:sdtContent>
            </w:sdt>
            <w:customXmlInsRangeEnd w:id="480"/>
            <w:ins w:id="481" w:author="WARWICK, Clarice (NHS ENGLAND)" w:date="2026-02-19T15:05:00Z" w16du:dateUtc="2026-02-19T15:05:00Z">
              <w:r w:rsidR="0069442E" w:rsidRPr="004F6855">
                <w:rPr>
                  <w:rFonts w:cs="Arial"/>
                  <w:szCs w:val="20"/>
                </w:rPr>
                <w:t xml:space="preserve"> patients passed to this rule who have at least one ‘at risk’ code in their patient record. i.e. patient meets any of the following criteria:</w:t>
              </w:r>
            </w:ins>
          </w:p>
          <w:p w14:paraId="0DE21F6D" w14:textId="77777777" w:rsidR="0069442E" w:rsidRPr="004F6855" w:rsidRDefault="0069442E" w:rsidP="0069442E">
            <w:pPr>
              <w:rPr>
                <w:ins w:id="482" w:author="WARWICK, Clarice (NHS ENGLAND)" w:date="2026-02-19T15:05:00Z" w16du:dateUtc="2026-02-19T15:05:00Z"/>
                <w:rFonts w:cs="Arial"/>
                <w:szCs w:val="20"/>
              </w:rPr>
            </w:pPr>
          </w:p>
          <w:p w14:paraId="36DC55AA" w14:textId="77777777" w:rsidR="0069442E" w:rsidRPr="004F6855" w:rsidRDefault="0069442E" w:rsidP="00CB058D">
            <w:pPr>
              <w:pStyle w:val="ListParagraph"/>
              <w:numPr>
                <w:ilvl w:val="0"/>
                <w:numId w:val="19"/>
              </w:numPr>
              <w:rPr>
                <w:ins w:id="483" w:author="WARWICK, Clarice (NHS ENGLAND)" w:date="2026-02-19T15:05:00Z" w16du:dateUtc="2026-02-19T15:05:00Z"/>
                <w:rFonts w:cs="Arial"/>
                <w:szCs w:val="20"/>
              </w:rPr>
            </w:pPr>
            <w:ins w:id="484" w:author="WARWICK, Clarice (NHS ENGLAND)" w:date="2026-02-19T15:05:00Z" w16du:dateUtc="2026-02-19T15:05:00Z">
              <w:r w:rsidRPr="004F6855">
                <w:rPr>
                  <w:rFonts w:cs="Arial"/>
                  <w:szCs w:val="20"/>
                </w:rPr>
                <w:t>Patient has a chronic respiratory disease diagnosis.</w:t>
              </w:r>
            </w:ins>
          </w:p>
          <w:p w14:paraId="3DCF3605" w14:textId="77777777" w:rsidR="0069442E" w:rsidRPr="004F6855" w:rsidRDefault="0069442E" w:rsidP="0069442E">
            <w:pPr>
              <w:pStyle w:val="ListParagraph"/>
              <w:ind w:left="459"/>
              <w:rPr>
                <w:ins w:id="485" w:author="WARWICK, Clarice (NHS ENGLAND)" w:date="2026-02-19T15:05:00Z" w16du:dateUtc="2026-02-19T15:05:00Z"/>
                <w:rFonts w:cs="Arial"/>
                <w:szCs w:val="20"/>
              </w:rPr>
            </w:pPr>
          </w:p>
          <w:p w14:paraId="515840CC" w14:textId="77777777" w:rsidR="0069442E" w:rsidRPr="004F6855" w:rsidRDefault="0069442E" w:rsidP="00CB058D">
            <w:pPr>
              <w:pStyle w:val="ListParagraph"/>
              <w:numPr>
                <w:ilvl w:val="0"/>
                <w:numId w:val="19"/>
              </w:numPr>
              <w:rPr>
                <w:ins w:id="486" w:author="WARWICK, Clarice (NHS ENGLAND)" w:date="2026-02-19T15:05:00Z" w16du:dateUtc="2026-02-19T15:05:00Z"/>
                <w:rFonts w:cs="Arial"/>
                <w:szCs w:val="20"/>
              </w:rPr>
            </w:pPr>
            <w:ins w:id="487" w:author="WARWICK, Clarice (NHS ENGLAND)" w:date="2026-02-19T15:05:00Z" w16du:dateUtc="2026-02-19T15:05:00Z">
              <w:r w:rsidRPr="004F6855">
                <w:rPr>
                  <w:rFonts w:cs="Arial"/>
                  <w:szCs w:val="20"/>
                </w:rPr>
                <w:t>Patient has an unresolved asthma diagnosis with either of the following:</w:t>
              </w:r>
            </w:ins>
          </w:p>
          <w:p w14:paraId="41BAA9ED" w14:textId="77777777" w:rsidR="0069442E" w:rsidRPr="004F6855" w:rsidRDefault="0069442E" w:rsidP="00CB058D">
            <w:pPr>
              <w:pStyle w:val="ListParagraph"/>
              <w:numPr>
                <w:ilvl w:val="1"/>
                <w:numId w:val="19"/>
              </w:numPr>
              <w:rPr>
                <w:ins w:id="488" w:author="WARWICK, Clarice (NHS ENGLAND)" w:date="2026-02-19T15:05:00Z" w16du:dateUtc="2026-02-19T15:05:00Z"/>
                <w:rFonts w:cs="Arial"/>
                <w:szCs w:val="20"/>
              </w:rPr>
            </w:pPr>
            <w:ins w:id="489" w:author="WARWICK, Clarice (NHS ENGLAND)" w:date="2026-02-19T15:05:00Z" w16du:dateUtc="2026-02-19T15:05:00Z">
              <w:r w:rsidRPr="004F6855">
                <w:rPr>
                  <w:rFonts w:cs="Arial"/>
                  <w:szCs w:val="20"/>
                </w:rPr>
                <w:t>Asthma treatment within the 12 month period leading up to their first seasonal flu vaccination of the quality service period.</w:t>
              </w:r>
            </w:ins>
          </w:p>
          <w:p w14:paraId="3115BE71" w14:textId="77777777" w:rsidR="0069442E" w:rsidRPr="004F6855" w:rsidRDefault="0069442E" w:rsidP="00CB058D">
            <w:pPr>
              <w:pStyle w:val="ListParagraph"/>
              <w:numPr>
                <w:ilvl w:val="1"/>
                <w:numId w:val="19"/>
              </w:numPr>
              <w:rPr>
                <w:ins w:id="490" w:author="WARWICK, Clarice (NHS ENGLAND)" w:date="2026-02-19T15:05:00Z" w16du:dateUtc="2026-02-19T15:05:00Z"/>
                <w:rFonts w:cs="Arial"/>
                <w:szCs w:val="20"/>
              </w:rPr>
            </w:pPr>
            <w:ins w:id="491" w:author="WARWICK, Clarice (NHS ENGLAND)" w:date="2026-02-19T15:05:00Z" w16du:dateUtc="2026-02-19T15:05:00Z">
              <w:r w:rsidRPr="004F6855">
                <w:rPr>
                  <w:rFonts w:cs="Arial"/>
                  <w:szCs w:val="20"/>
                </w:rPr>
                <w:t>Patient has had an emergency hospital admission due to asthma.</w:t>
              </w:r>
            </w:ins>
          </w:p>
          <w:p w14:paraId="2A37CA9F" w14:textId="77777777" w:rsidR="0069442E" w:rsidRPr="004F6855" w:rsidRDefault="0069442E" w:rsidP="0069442E">
            <w:pPr>
              <w:pStyle w:val="ListParagraph"/>
              <w:ind w:left="885"/>
              <w:rPr>
                <w:ins w:id="492" w:author="WARWICK, Clarice (NHS ENGLAND)" w:date="2026-02-19T15:05:00Z" w16du:dateUtc="2026-02-19T15:05:00Z"/>
                <w:rFonts w:cs="Arial"/>
                <w:szCs w:val="20"/>
              </w:rPr>
            </w:pPr>
          </w:p>
          <w:p w14:paraId="3964F9DF" w14:textId="77777777" w:rsidR="0069442E" w:rsidRPr="004F6855" w:rsidRDefault="0069442E" w:rsidP="00CB058D">
            <w:pPr>
              <w:pStyle w:val="ListParagraph"/>
              <w:numPr>
                <w:ilvl w:val="0"/>
                <w:numId w:val="19"/>
              </w:numPr>
              <w:rPr>
                <w:ins w:id="493" w:author="WARWICK, Clarice (NHS ENGLAND)" w:date="2026-02-19T15:05:00Z" w16du:dateUtc="2026-02-19T15:05:00Z"/>
                <w:rFonts w:cs="Arial"/>
                <w:szCs w:val="20"/>
              </w:rPr>
            </w:pPr>
            <w:ins w:id="494" w:author="WARWICK, Clarice (NHS ENGLAND)" w:date="2026-02-19T15:05:00Z" w16du:dateUtc="2026-02-19T15:05:00Z">
              <w:r w:rsidRPr="004F6855">
                <w:rPr>
                  <w:rFonts w:cs="Arial"/>
                  <w:szCs w:val="20"/>
                </w:rPr>
                <w:t>Patient has an unresolved asthma diagnosis who has not received a first seasonal flu vaccination in the quality service period and has either of the following:</w:t>
              </w:r>
            </w:ins>
          </w:p>
          <w:p w14:paraId="71D2BE1E" w14:textId="77777777" w:rsidR="0069442E" w:rsidRPr="004F6855" w:rsidRDefault="0069442E" w:rsidP="00CB058D">
            <w:pPr>
              <w:pStyle w:val="ListParagraph"/>
              <w:numPr>
                <w:ilvl w:val="1"/>
                <w:numId w:val="19"/>
              </w:numPr>
              <w:rPr>
                <w:ins w:id="495" w:author="WARWICK, Clarice (NHS ENGLAND)" w:date="2026-02-19T15:05:00Z" w16du:dateUtc="2026-02-19T15:05:00Z"/>
                <w:rFonts w:cs="Arial"/>
                <w:szCs w:val="20"/>
              </w:rPr>
            </w:pPr>
            <w:ins w:id="496" w:author="WARWICK, Clarice (NHS ENGLAND)" w:date="2026-02-19T15:05:00Z" w16du:dateUtc="2026-02-19T15:05:00Z">
              <w:r w:rsidRPr="004F6855">
                <w:rPr>
                  <w:rFonts w:cs="Arial"/>
                  <w:szCs w:val="20"/>
                </w:rPr>
                <w:t>Asthma treatment within the 12 month period leading up to and including the achievement date.</w:t>
              </w:r>
            </w:ins>
          </w:p>
          <w:p w14:paraId="3CD48A7F" w14:textId="77777777" w:rsidR="0069442E" w:rsidRPr="004F6855" w:rsidRDefault="0069442E" w:rsidP="00CB058D">
            <w:pPr>
              <w:pStyle w:val="ListParagraph"/>
              <w:numPr>
                <w:ilvl w:val="1"/>
                <w:numId w:val="19"/>
              </w:numPr>
              <w:rPr>
                <w:ins w:id="497" w:author="WARWICK, Clarice (NHS ENGLAND)" w:date="2026-02-19T15:05:00Z" w16du:dateUtc="2026-02-19T15:05:00Z"/>
                <w:rFonts w:cs="Arial"/>
                <w:szCs w:val="20"/>
              </w:rPr>
            </w:pPr>
            <w:ins w:id="498" w:author="WARWICK, Clarice (NHS ENGLAND)" w:date="2026-02-19T15:05:00Z" w16du:dateUtc="2026-02-19T15:05:00Z">
              <w:r w:rsidRPr="004F6855">
                <w:rPr>
                  <w:rFonts w:cs="Arial"/>
                  <w:szCs w:val="20"/>
                </w:rPr>
                <w:t>Patient has had an emergency hospital admission due to asthma.</w:t>
              </w:r>
            </w:ins>
          </w:p>
          <w:p w14:paraId="40D1FEE2" w14:textId="77777777" w:rsidR="0069442E" w:rsidRPr="004F6855" w:rsidRDefault="0069442E" w:rsidP="0069442E">
            <w:pPr>
              <w:rPr>
                <w:ins w:id="499" w:author="WARWICK, Clarice (NHS ENGLAND)" w:date="2026-02-19T15:05:00Z" w16du:dateUtc="2026-02-19T15:05:00Z"/>
                <w:rFonts w:cs="Arial"/>
                <w:szCs w:val="20"/>
              </w:rPr>
            </w:pPr>
          </w:p>
          <w:p w14:paraId="532BE849" w14:textId="77777777" w:rsidR="0069442E" w:rsidRPr="004F6855" w:rsidRDefault="0069442E" w:rsidP="00CB058D">
            <w:pPr>
              <w:pStyle w:val="ListParagraph"/>
              <w:numPr>
                <w:ilvl w:val="0"/>
                <w:numId w:val="19"/>
              </w:numPr>
              <w:rPr>
                <w:ins w:id="500" w:author="WARWICK, Clarice (NHS ENGLAND)" w:date="2026-02-19T15:05:00Z" w16du:dateUtc="2026-02-19T15:05:00Z"/>
                <w:rFonts w:cs="Arial"/>
                <w:szCs w:val="20"/>
              </w:rPr>
            </w:pPr>
            <w:ins w:id="501" w:author="WARWICK, Clarice (NHS ENGLAND)" w:date="2026-02-19T15:05:00Z" w16du:dateUtc="2026-02-19T15:05:00Z">
              <w:r w:rsidRPr="004F6855">
                <w:rPr>
                  <w:rFonts w:cs="Arial"/>
                  <w:szCs w:val="20"/>
                </w:rPr>
                <w:lastRenderedPageBreak/>
                <w:t>Patient has a chronic heart disease diagnosis.</w:t>
              </w:r>
            </w:ins>
          </w:p>
          <w:p w14:paraId="567B1D99" w14:textId="77777777" w:rsidR="0069442E" w:rsidRPr="004F6855" w:rsidRDefault="0069442E" w:rsidP="0069442E">
            <w:pPr>
              <w:pStyle w:val="ListParagraph"/>
              <w:ind w:left="459"/>
              <w:rPr>
                <w:ins w:id="502" w:author="WARWICK, Clarice (NHS ENGLAND)" w:date="2026-02-19T15:05:00Z" w16du:dateUtc="2026-02-19T15:05:00Z"/>
                <w:rFonts w:cs="Arial"/>
                <w:szCs w:val="20"/>
              </w:rPr>
            </w:pPr>
          </w:p>
          <w:p w14:paraId="4C2B51B2" w14:textId="77777777" w:rsidR="0069442E" w:rsidRPr="004F6855" w:rsidRDefault="0069442E" w:rsidP="00CB058D">
            <w:pPr>
              <w:pStyle w:val="ListParagraph"/>
              <w:numPr>
                <w:ilvl w:val="0"/>
                <w:numId w:val="19"/>
              </w:numPr>
              <w:rPr>
                <w:ins w:id="503" w:author="WARWICK, Clarice (NHS ENGLAND)" w:date="2026-02-19T15:05:00Z" w16du:dateUtc="2026-02-19T15:05:00Z"/>
                <w:rFonts w:cs="Arial"/>
                <w:szCs w:val="20"/>
              </w:rPr>
            </w:pPr>
            <w:ins w:id="504" w:author="WARWICK, Clarice (NHS ENGLAND)" w:date="2026-02-19T15:05:00Z" w16du:dateUtc="2026-02-19T15:05:00Z">
              <w:r w:rsidRPr="004F6855">
                <w:rPr>
                  <w:rFonts w:cs="Arial"/>
                  <w:szCs w:val="20"/>
                </w:rPr>
                <w:t>Patient has an unresolved chronic kidney disease stage 3-5 diagnosis which is not superseded by a  chronic kidney disease stage 1-2 diagnosis.</w:t>
              </w:r>
            </w:ins>
          </w:p>
          <w:p w14:paraId="34E9EEB5" w14:textId="77777777" w:rsidR="0069442E" w:rsidRPr="004F6855" w:rsidRDefault="0069442E" w:rsidP="0069442E">
            <w:pPr>
              <w:pStyle w:val="ListParagraph"/>
              <w:rPr>
                <w:ins w:id="505" w:author="WARWICK, Clarice (NHS ENGLAND)" w:date="2026-02-19T15:05:00Z" w16du:dateUtc="2026-02-19T15:05:00Z"/>
                <w:rFonts w:cs="Arial"/>
                <w:szCs w:val="20"/>
              </w:rPr>
            </w:pPr>
          </w:p>
          <w:p w14:paraId="0D7775D1" w14:textId="77777777" w:rsidR="0069442E" w:rsidRPr="004F6855" w:rsidRDefault="0069442E" w:rsidP="00CB058D">
            <w:pPr>
              <w:pStyle w:val="ListParagraph"/>
              <w:numPr>
                <w:ilvl w:val="0"/>
                <w:numId w:val="19"/>
              </w:numPr>
              <w:rPr>
                <w:ins w:id="506" w:author="WARWICK, Clarice (NHS ENGLAND)" w:date="2026-02-19T15:05:00Z" w16du:dateUtc="2026-02-19T15:05:00Z"/>
                <w:rFonts w:cs="Arial"/>
                <w:szCs w:val="20"/>
              </w:rPr>
            </w:pPr>
            <w:ins w:id="507" w:author="WARWICK, Clarice (NHS ENGLAND)" w:date="2026-02-19T15:05:00Z" w16du:dateUtc="2026-02-19T15:05:00Z">
              <w:r w:rsidRPr="004F6855">
                <w:rPr>
                  <w:rFonts w:cs="Arial"/>
                  <w:szCs w:val="20"/>
                </w:rPr>
                <w:t>Patient has an unresolved diabetes diagnosis.</w:t>
              </w:r>
            </w:ins>
          </w:p>
          <w:p w14:paraId="3AEF8128" w14:textId="77777777" w:rsidR="0069442E" w:rsidRPr="004F6855" w:rsidRDefault="0069442E" w:rsidP="0069442E">
            <w:pPr>
              <w:pStyle w:val="ListParagraph"/>
              <w:rPr>
                <w:ins w:id="508" w:author="WARWICK, Clarice (NHS ENGLAND)" w:date="2026-02-19T15:05:00Z" w16du:dateUtc="2026-02-19T15:05:00Z"/>
                <w:rFonts w:cs="Arial"/>
                <w:szCs w:val="20"/>
              </w:rPr>
            </w:pPr>
          </w:p>
          <w:p w14:paraId="113AB825" w14:textId="77777777" w:rsidR="0069442E" w:rsidRPr="004F6855" w:rsidRDefault="0069442E" w:rsidP="00CB058D">
            <w:pPr>
              <w:pStyle w:val="ListParagraph"/>
              <w:numPr>
                <w:ilvl w:val="0"/>
                <w:numId w:val="19"/>
              </w:numPr>
              <w:rPr>
                <w:ins w:id="509" w:author="WARWICK, Clarice (NHS ENGLAND)" w:date="2026-02-19T15:05:00Z" w16du:dateUtc="2026-02-19T15:05:00Z"/>
                <w:rFonts w:cs="Arial"/>
                <w:szCs w:val="20"/>
              </w:rPr>
            </w:pPr>
            <w:ins w:id="510" w:author="WARWICK, Clarice (NHS ENGLAND)" w:date="2026-02-19T15:05:00Z" w16du:dateUtc="2026-02-19T15:05:00Z">
              <w:r w:rsidRPr="004F6855">
                <w:rPr>
                  <w:rFonts w:cs="Arial"/>
                  <w:szCs w:val="20"/>
                </w:rPr>
                <w:t>Patient has an unresolved persisting immunosuppression diagnosis.</w:t>
              </w:r>
            </w:ins>
          </w:p>
          <w:p w14:paraId="14B72A67" w14:textId="77777777" w:rsidR="0069442E" w:rsidRPr="004F6855" w:rsidRDefault="0069442E" w:rsidP="0069442E">
            <w:pPr>
              <w:pStyle w:val="ListParagraph"/>
              <w:rPr>
                <w:ins w:id="511" w:author="WARWICK, Clarice (NHS ENGLAND)" w:date="2026-02-19T15:05:00Z" w16du:dateUtc="2026-02-19T15:05:00Z"/>
                <w:rFonts w:cs="Arial"/>
                <w:szCs w:val="20"/>
              </w:rPr>
            </w:pPr>
          </w:p>
          <w:p w14:paraId="51E2656B" w14:textId="77777777" w:rsidR="0069442E" w:rsidRPr="004F6855" w:rsidRDefault="0069442E" w:rsidP="00CB058D">
            <w:pPr>
              <w:pStyle w:val="ListParagraph"/>
              <w:numPr>
                <w:ilvl w:val="0"/>
                <w:numId w:val="19"/>
              </w:numPr>
              <w:rPr>
                <w:ins w:id="512" w:author="WARWICK, Clarice (NHS ENGLAND)" w:date="2026-02-19T15:05:00Z" w16du:dateUtc="2026-02-19T15:05:00Z"/>
                <w:rFonts w:cs="Arial"/>
                <w:szCs w:val="20"/>
              </w:rPr>
            </w:pPr>
            <w:ins w:id="513" w:author="WARWICK, Clarice (NHS ENGLAND)" w:date="2026-02-19T15:05:00Z" w16du:dateUtc="2026-02-19T15:05:00Z">
              <w:r w:rsidRPr="004F6855">
                <w:t>Patient has an expiring immunosuppression diagnosis recorded within the 12 months leading up to and including the achievement date which is not resolved.</w:t>
              </w:r>
            </w:ins>
          </w:p>
          <w:p w14:paraId="755995F4" w14:textId="77777777" w:rsidR="0069442E" w:rsidRPr="004F6855" w:rsidRDefault="0069442E" w:rsidP="0069442E">
            <w:pPr>
              <w:pStyle w:val="ListParagraph"/>
              <w:rPr>
                <w:ins w:id="514" w:author="WARWICK, Clarice (NHS ENGLAND)" w:date="2026-02-19T15:05:00Z" w16du:dateUtc="2026-02-19T15:05:00Z"/>
                <w:rFonts w:cs="Arial"/>
                <w:szCs w:val="20"/>
              </w:rPr>
            </w:pPr>
          </w:p>
          <w:p w14:paraId="08DABAEA" w14:textId="77777777" w:rsidR="0069442E" w:rsidRPr="004F6855" w:rsidRDefault="0069442E" w:rsidP="00CB058D">
            <w:pPr>
              <w:pStyle w:val="ListParagraph"/>
              <w:numPr>
                <w:ilvl w:val="0"/>
                <w:numId w:val="19"/>
              </w:numPr>
              <w:rPr>
                <w:ins w:id="515" w:author="WARWICK, Clarice (NHS ENGLAND)" w:date="2026-02-19T15:05:00Z" w16du:dateUtc="2026-02-19T15:05:00Z"/>
                <w:rFonts w:cs="Arial"/>
                <w:szCs w:val="20"/>
              </w:rPr>
            </w:pPr>
            <w:ins w:id="516" w:author="WARWICK, Clarice (NHS ENGLAND)" w:date="2026-02-19T15:05:00Z" w16du:dateUtc="2026-02-19T15:05:00Z">
              <w:r w:rsidRPr="004F6855">
                <w:rPr>
                  <w:rFonts w:cs="Arial"/>
                  <w:szCs w:val="20"/>
                </w:rPr>
                <w:t>Patient has an immunosuppressive procedure recorded within the 12 months leading up to their first seasonal flu vaccination of the quality service period.</w:t>
              </w:r>
            </w:ins>
          </w:p>
          <w:p w14:paraId="4A414D7E" w14:textId="77777777" w:rsidR="0069442E" w:rsidRPr="004F6855" w:rsidRDefault="0069442E" w:rsidP="0069442E">
            <w:pPr>
              <w:pStyle w:val="ListParagraph"/>
              <w:rPr>
                <w:ins w:id="517" w:author="WARWICK, Clarice (NHS ENGLAND)" w:date="2026-02-19T15:05:00Z" w16du:dateUtc="2026-02-19T15:05:00Z"/>
                <w:rFonts w:cs="Arial"/>
                <w:szCs w:val="20"/>
              </w:rPr>
            </w:pPr>
          </w:p>
          <w:p w14:paraId="4646B43D" w14:textId="77777777" w:rsidR="0069442E" w:rsidRPr="004F6855" w:rsidRDefault="0069442E" w:rsidP="00CB058D">
            <w:pPr>
              <w:pStyle w:val="ListParagraph"/>
              <w:numPr>
                <w:ilvl w:val="0"/>
                <w:numId w:val="19"/>
              </w:numPr>
              <w:rPr>
                <w:ins w:id="518" w:author="WARWICK, Clarice (NHS ENGLAND)" w:date="2026-02-19T15:05:00Z" w16du:dateUtc="2026-02-19T15:05:00Z"/>
                <w:rFonts w:cs="Arial"/>
                <w:szCs w:val="20"/>
              </w:rPr>
            </w:pPr>
            <w:ins w:id="519" w:author="WARWICK, Clarice (NHS ENGLAND)" w:date="2026-02-19T15:05:00Z" w16du:dateUtc="2026-02-19T15:05:00Z">
              <w:r w:rsidRPr="004F6855">
                <w:rPr>
                  <w:rFonts w:cs="Arial"/>
                  <w:szCs w:val="20"/>
                </w:rPr>
                <w:t>Patient has immunosuppressive drug treatment recorded within the 12 months leading up to their first seasonal flu vaccination of the quality service period.</w:t>
              </w:r>
            </w:ins>
          </w:p>
          <w:p w14:paraId="217D5D5B" w14:textId="77777777" w:rsidR="0069442E" w:rsidRPr="004F6855" w:rsidRDefault="0069442E" w:rsidP="0069442E">
            <w:pPr>
              <w:pStyle w:val="ListParagraph"/>
              <w:rPr>
                <w:ins w:id="520" w:author="WARWICK, Clarice (NHS ENGLAND)" w:date="2026-02-19T15:05:00Z" w16du:dateUtc="2026-02-19T15:05:00Z"/>
                <w:rFonts w:cs="Arial"/>
                <w:szCs w:val="20"/>
              </w:rPr>
            </w:pPr>
          </w:p>
          <w:p w14:paraId="617333B0" w14:textId="77777777" w:rsidR="0069442E" w:rsidRPr="004F6855" w:rsidRDefault="0069442E" w:rsidP="00CB058D">
            <w:pPr>
              <w:pStyle w:val="ListParagraph"/>
              <w:numPr>
                <w:ilvl w:val="0"/>
                <w:numId w:val="19"/>
              </w:numPr>
              <w:rPr>
                <w:ins w:id="521" w:author="WARWICK, Clarice (NHS ENGLAND)" w:date="2026-02-19T15:05:00Z" w16du:dateUtc="2026-02-19T15:05:00Z"/>
                <w:rFonts w:cs="Arial"/>
                <w:szCs w:val="20"/>
              </w:rPr>
            </w:pPr>
            <w:ins w:id="522" w:author="WARWICK, Clarice (NHS ENGLAND)" w:date="2026-02-19T15:05:00Z" w16du:dateUtc="2026-02-19T15:05:00Z">
              <w:r w:rsidRPr="004F6855">
                <w:rPr>
                  <w:rFonts w:cs="Arial"/>
                  <w:szCs w:val="20"/>
                </w:rPr>
                <w:t>Patient has not received a first seasonal flu vaccination in the quality service period and has an immunosuppressive procedure recorded within the 12 months leading up to and including the achievement date.</w:t>
              </w:r>
            </w:ins>
          </w:p>
          <w:p w14:paraId="1B92D9A8" w14:textId="77777777" w:rsidR="0069442E" w:rsidRPr="004F6855" w:rsidRDefault="0069442E" w:rsidP="0069442E">
            <w:pPr>
              <w:pStyle w:val="ListParagraph"/>
              <w:rPr>
                <w:ins w:id="523" w:author="WARWICK, Clarice (NHS ENGLAND)" w:date="2026-02-19T15:05:00Z" w16du:dateUtc="2026-02-19T15:05:00Z"/>
                <w:rFonts w:cs="Arial"/>
                <w:szCs w:val="20"/>
              </w:rPr>
            </w:pPr>
          </w:p>
          <w:p w14:paraId="6BB4B907" w14:textId="77777777" w:rsidR="0069442E" w:rsidRPr="004F6855" w:rsidRDefault="0069442E" w:rsidP="00CB058D">
            <w:pPr>
              <w:pStyle w:val="ListParagraph"/>
              <w:numPr>
                <w:ilvl w:val="0"/>
                <w:numId w:val="19"/>
              </w:numPr>
              <w:rPr>
                <w:ins w:id="524" w:author="WARWICK, Clarice (NHS ENGLAND)" w:date="2026-02-19T15:05:00Z" w16du:dateUtc="2026-02-19T15:05:00Z"/>
                <w:rFonts w:cs="Arial"/>
                <w:szCs w:val="20"/>
              </w:rPr>
            </w:pPr>
            <w:ins w:id="525" w:author="WARWICK, Clarice (NHS ENGLAND)" w:date="2026-02-19T15:05:00Z" w16du:dateUtc="2026-02-19T15:05:00Z">
              <w:r w:rsidRPr="004F6855">
                <w:rPr>
                  <w:rFonts w:cs="Arial"/>
                  <w:szCs w:val="20"/>
                </w:rPr>
                <w:t>Patient has not received a first seasonal flu vaccination in the quality service period and has immunosuppressive drug treatment recorded within the 12 months leading up to and including the achievement date.</w:t>
              </w:r>
            </w:ins>
          </w:p>
          <w:p w14:paraId="0F2B27D3" w14:textId="77777777" w:rsidR="0069442E" w:rsidRPr="004F6855" w:rsidRDefault="0069442E" w:rsidP="0069442E">
            <w:pPr>
              <w:pStyle w:val="ListParagraph"/>
              <w:rPr>
                <w:ins w:id="526" w:author="WARWICK, Clarice (NHS ENGLAND)" w:date="2026-02-19T15:05:00Z" w16du:dateUtc="2026-02-19T15:05:00Z"/>
                <w:rFonts w:cs="Arial"/>
                <w:szCs w:val="20"/>
              </w:rPr>
            </w:pPr>
          </w:p>
          <w:p w14:paraId="05A37AE2" w14:textId="77777777" w:rsidR="0069442E" w:rsidRPr="004F6855" w:rsidRDefault="0069442E" w:rsidP="00CB058D">
            <w:pPr>
              <w:pStyle w:val="ListParagraph"/>
              <w:numPr>
                <w:ilvl w:val="0"/>
                <w:numId w:val="19"/>
              </w:numPr>
              <w:rPr>
                <w:ins w:id="527" w:author="WARWICK, Clarice (NHS ENGLAND)" w:date="2026-02-19T15:05:00Z" w16du:dateUtc="2026-02-19T15:05:00Z"/>
                <w:rFonts w:cs="Arial"/>
                <w:szCs w:val="20"/>
              </w:rPr>
            </w:pPr>
            <w:ins w:id="528" w:author="WARWICK, Clarice (NHS ENGLAND)" w:date="2026-02-19T15:05:00Z" w16du:dateUtc="2026-02-19T15:05:00Z">
              <w:r w:rsidRPr="004F6855">
                <w:rPr>
                  <w:rFonts w:cs="Arial"/>
                  <w:szCs w:val="20"/>
                </w:rPr>
                <w:t>Patient has a chronic liver disease diagnosis.</w:t>
              </w:r>
            </w:ins>
          </w:p>
          <w:p w14:paraId="6BADF08A" w14:textId="77777777" w:rsidR="0069442E" w:rsidRPr="004F6855" w:rsidRDefault="0069442E" w:rsidP="0069442E">
            <w:pPr>
              <w:pStyle w:val="ListParagraph"/>
              <w:rPr>
                <w:ins w:id="529" w:author="WARWICK, Clarice (NHS ENGLAND)" w:date="2026-02-19T15:05:00Z" w16du:dateUtc="2026-02-19T15:05:00Z"/>
                <w:rFonts w:cs="Arial"/>
                <w:szCs w:val="20"/>
              </w:rPr>
            </w:pPr>
          </w:p>
          <w:p w14:paraId="0AF1C011" w14:textId="77777777" w:rsidR="0069442E" w:rsidRPr="004F6855" w:rsidRDefault="0069442E" w:rsidP="00CB058D">
            <w:pPr>
              <w:pStyle w:val="ListParagraph"/>
              <w:numPr>
                <w:ilvl w:val="0"/>
                <w:numId w:val="19"/>
              </w:numPr>
              <w:rPr>
                <w:ins w:id="530" w:author="WARWICK, Clarice (NHS ENGLAND)" w:date="2026-02-19T15:05:00Z" w16du:dateUtc="2026-02-19T15:05:00Z"/>
                <w:rFonts w:cs="Arial"/>
                <w:szCs w:val="20"/>
              </w:rPr>
            </w:pPr>
            <w:ins w:id="531" w:author="WARWICK, Clarice (NHS ENGLAND)" w:date="2026-02-19T15:05:00Z" w16du:dateUtc="2026-02-19T15:05:00Z">
              <w:r w:rsidRPr="004F6855">
                <w:rPr>
                  <w:rFonts w:cs="Arial"/>
                  <w:szCs w:val="20"/>
                </w:rPr>
                <w:t>Patient has a chronic neurological disease diagnosis.</w:t>
              </w:r>
            </w:ins>
          </w:p>
          <w:p w14:paraId="77620F3C" w14:textId="77777777" w:rsidR="0069442E" w:rsidRPr="004F6855" w:rsidRDefault="0069442E" w:rsidP="0069442E">
            <w:pPr>
              <w:pStyle w:val="ListParagraph"/>
              <w:rPr>
                <w:ins w:id="532" w:author="WARWICK, Clarice (NHS ENGLAND)" w:date="2026-02-19T15:05:00Z" w16du:dateUtc="2026-02-19T15:05:00Z"/>
                <w:rFonts w:cs="Arial"/>
                <w:szCs w:val="20"/>
              </w:rPr>
            </w:pPr>
          </w:p>
          <w:p w14:paraId="07EF6072" w14:textId="77777777" w:rsidR="0069442E" w:rsidRPr="004F6855" w:rsidRDefault="0069442E" w:rsidP="00CB058D">
            <w:pPr>
              <w:pStyle w:val="ListParagraph"/>
              <w:numPr>
                <w:ilvl w:val="0"/>
                <w:numId w:val="19"/>
              </w:numPr>
              <w:rPr>
                <w:ins w:id="533" w:author="WARWICK, Clarice (NHS ENGLAND)" w:date="2026-02-19T15:05:00Z" w16du:dateUtc="2026-02-19T15:05:00Z"/>
                <w:rFonts w:cs="Arial"/>
                <w:szCs w:val="20"/>
              </w:rPr>
            </w:pPr>
            <w:ins w:id="534" w:author="WARWICK, Clarice (NHS ENGLAND)" w:date="2026-02-19T15:05:00Z" w16du:dateUtc="2026-02-19T15:05:00Z">
              <w:r w:rsidRPr="004F6855">
                <w:rPr>
                  <w:rFonts w:cs="Arial"/>
                  <w:szCs w:val="20"/>
                </w:rPr>
                <w:t>Patient identified as being pregnant in the last 9 months.</w:t>
              </w:r>
            </w:ins>
          </w:p>
          <w:p w14:paraId="5886CADA" w14:textId="77777777" w:rsidR="0069442E" w:rsidRPr="004F6855" w:rsidRDefault="0069442E" w:rsidP="00524AAD">
            <w:pPr>
              <w:rPr>
                <w:ins w:id="535" w:author="WARWICK, Clarice (NHS ENGLAND)" w:date="2026-02-19T15:05:00Z" w16du:dateUtc="2026-02-19T15:05:00Z"/>
                <w:rFonts w:cs="Arial"/>
                <w:color w:val="000000"/>
                <w:szCs w:val="20"/>
              </w:rPr>
            </w:pPr>
          </w:p>
          <w:p w14:paraId="4620FA5E" w14:textId="77777777" w:rsidR="0069442E" w:rsidRPr="004F6855" w:rsidRDefault="0069442E" w:rsidP="00CB058D">
            <w:pPr>
              <w:pStyle w:val="ListParagraph"/>
              <w:numPr>
                <w:ilvl w:val="0"/>
                <w:numId w:val="19"/>
              </w:numPr>
              <w:rPr>
                <w:ins w:id="536" w:author="WARWICK, Clarice (NHS ENGLAND)" w:date="2026-02-19T15:05:00Z" w16du:dateUtc="2026-02-19T15:05:00Z"/>
                <w:rFonts w:cs="Arial"/>
                <w:color w:val="000000"/>
                <w:szCs w:val="20"/>
              </w:rPr>
            </w:pPr>
            <w:ins w:id="537" w:author="WARWICK, Clarice (NHS ENGLAND)" w:date="2026-02-19T15:05:00Z" w16du:dateUtc="2026-02-19T15:05:00Z">
              <w:r w:rsidRPr="004F6855">
                <w:rPr>
                  <w:rFonts w:cs="Arial"/>
                  <w:szCs w:val="20"/>
                </w:rPr>
                <w:t>Patient has a learning disability diagnosis.</w:t>
              </w:r>
            </w:ins>
          </w:p>
          <w:p w14:paraId="7A31B492" w14:textId="77777777" w:rsidR="0069442E" w:rsidRPr="004F6855" w:rsidRDefault="0069442E" w:rsidP="0069442E">
            <w:pPr>
              <w:pStyle w:val="ListParagraph"/>
              <w:rPr>
                <w:ins w:id="538" w:author="WARWICK, Clarice (NHS ENGLAND)" w:date="2026-02-19T15:05:00Z" w16du:dateUtc="2026-02-19T15:05:00Z"/>
                <w:rFonts w:cs="Arial"/>
                <w:color w:val="000000"/>
                <w:szCs w:val="20"/>
              </w:rPr>
            </w:pPr>
          </w:p>
          <w:p w14:paraId="5FE94FBB" w14:textId="77777777" w:rsidR="0069442E" w:rsidRPr="004F6855" w:rsidRDefault="0069442E" w:rsidP="00CB058D">
            <w:pPr>
              <w:pStyle w:val="ListParagraph"/>
              <w:numPr>
                <w:ilvl w:val="0"/>
                <w:numId w:val="19"/>
              </w:numPr>
              <w:rPr>
                <w:ins w:id="539" w:author="WARWICK, Clarice (NHS ENGLAND)" w:date="2026-02-19T15:05:00Z" w16du:dateUtc="2026-02-19T15:05:00Z"/>
                <w:rFonts w:cs="Arial"/>
                <w:iCs/>
                <w:szCs w:val="20"/>
              </w:rPr>
            </w:pPr>
            <w:ins w:id="540" w:author="WARWICK, Clarice (NHS ENGLAND)" w:date="2026-02-19T15:05:00Z" w16du:dateUtc="2026-02-19T15:05:00Z">
              <w:r w:rsidRPr="004F6855">
                <w:rPr>
                  <w:rFonts w:cs="Arial"/>
                  <w:szCs w:val="20"/>
                </w:rPr>
                <w:t>Pa</w:t>
              </w:r>
              <w:r w:rsidRPr="004F6855">
                <w:rPr>
                  <w:iCs/>
                  <w:szCs w:val="20"/>
                </w:rPr>
                <w:t>tient has an Addison’s disease diagnosis.</w:t>
              </w:r>
            </w:ins>
          </w:p>
          <w:p w14:paraId="14A49B2B" w14:textId="77777777" w:rsidR="0069442E" w:rsidRPr="004F6855" w:rsidRDefault="0069442E" w:rsidP="0069442E">
            <w:pPr>
              <w:rPr>
                <w:ins w:id="541" w:author="WARWICK, Clarice (NHS ENGLAND)" w:date="2026-02-19T15:05:00Z" w16du:dateUtc="2026-02-19T15:05:00Z"/>
                <w:rFonts w:cs="Arial"/>
                <w:iCs/>
                <w:szCs w:val="20"/>
              </w:rPr>
            </w:pPr>
          </w:p>
          <w:p w14:paraId="09E1791F" w14:textId="77777777" w:rsidR="0069442E" w:rsidRPr="004F6855" w:rsidRDefault="0069442E" w:rsidP="00CB058D">
            <w:pPr>
              <w:pStyle w:val="ListParagraph"/>
              <w:numPr>
                <w:ilvl w:val="0"/>
                <w:numId w:val="19"/>
              </w:numPr>
              <w:rPr>
                <w:ins w:id="542" w:author="WARWICK, Clarice (NHS ENGLAND)" w:date="2026-02-19T15:05:00Z" w16du:dateUtc="2026-02-19T15:05:00Z"/>
                <w:rFonts w:cs="Arial"/>
                <w:color w:val="000000"/>
                <w:szCs w:val="20"/>
              </w:rPr>
            </w:pPr>
            <w:ins w:id="543" w:author="WARWICK, Clarice (NHS ENGLAND)" w:date="2026-02-19T15:05:00Z" w16du:dateUtc="2026-02-19T15:05:00Z">
              <w:r w:rsidRPr="004F6855">
                <w:rPr>
                  <w:rFonts w:cs="Arial"/>
                  <w:color w:val="000000"/>
                  <w:szCs w:val="20"/>
                </w:rPr>
                <w:t>Patient has an asplenia or splenic dysfunction diagnosis.</w:t>
              </w:r>
            </w:ins>
          </w:p>
          <w:p w14:paraId="29F04C17" w14:textId="77777777" w:rsidR="0069442E" w:rsidRPr="004F6855" w:rsidRDefault="0069442E" w:rsidP="0069442E">
            <w:pPr>
              <w:pStyle w:val="ListParagraph"/>
              <w:rPr>
                <w:ins w:id="544" w:author="WARWICK, Clarice (NHS ENGLAND)" w:date="2026-02-19T15:05:00Z" w16du:dateUtc="2026-02-19T15:05:00Z"/>
                <w:rFonts w:cs="Arial"/>
                <w:color w:val="000000"/>
                <w:szCs w:val="20"/>
              </w:rPr>
            </w:pPr>
          </w:p>
          <w:p w14:paraId="02A3E02E" w14:textId="77777777" w:rsidR="0069442E" w:rsidRPr="004F6855" w:rsidRDefault="0069442E" w:rsidP="0069442E">
            <w:pPr>
              <w:ind w:left="99"/>
              <w:rPr>
                <w:ins w:id="545" w:author="WARWICK, Clarice (NHS ENGLAND)" w:date="2026-02-19T15:05:00Z" w16du:dateUtc="2026-02-19T15:05:00Z"/>
                <w:rFonts w:cs="Arial"/>
                <w:color w:val="000000"/>
                <w:szCs w:val="20"/>
              </w:rPr>
            </w:pPr>
          </w:p>
          <w:p w14:paraId="63DC05AC" w14:textId="77777777" w:rsidR="0069442E" w:rsidRPr="004F6855" w:rsidRDefault="00E64C11" w:rsidP="0069442E">
            <w:pPr>
              <w:rPr>
                <w:ins w:id="546" w:author="WARWICK, Clarice (NHS ENGLAND)" w:date="2026-02-19T15:05:00Z" w16du:dateUtc="2026-02-19T15:05:00Z"/>
                <w:rFonts w:cs="Arial"/>
                <w:szCs w:val="20"/>
              </w:rPr>
            </w:pPr>
            <w:customXmlInsRangeStart w:id="547" w:author="WARWICK, Clarice (NHS ENGLAND)" w:date="2026-02-19T15:05:00Z"/>
            <w:sdt>
              <w:sdtPr>
                <w:rPr>
                  <w:rFonts w:cs="Arial"/>
                  <w:szCs w:val="20"/>
                </w:rPr>
                <w:alias w:val="Action"/>
                <w:tag w:val="Action"/>
                <w:id w:val="11134114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547"/>
                <w:ins w:id="548" w:author="WARWICK, Clarice (NHS ENGLAND)" w:date="2026-02-19T15:05:00Z" w16du:dateUtc="2026-02-19T15:05:00Z">
                  <w:r w:rsidR="0069442E" w:rsidRPr="004F6855">
                    <w:rPr>
                      <w:rFonts w:cs="Arial"/>
                      <w:szCs w:val="20"/>
                    </w:rPr>
                    <w:t>Reject the remaining patients.</w:t>
                  </w:r>
                </w:ins>
                <w:customXmlInsRangeStart w:id="549" w:author="WARWICK, Clarice (NHS ENGLAND)" w:date="2026-02-19T15:05:00Z"/>
              </w:sdtContent>
            </w:sdt>
            <w:customXmlInsRangeEnd w:id="549"/>
          </w:p>
        </w:tc>
      </w:tr>
      <w:tr w:rsidR="0069442E" w:rsidRPr="004F6855" w14:paraId="48097155" w14:textId="77777777" w:rsidTr="0069442E">
        <w:trPr>
          <w:trHeight w:val="20"/>
          <w:ins w:id="550" w:author="WARWICK, Clarice (NHS ENGLAND)" w:date="2026-02-19T15:05:00Z"/>
        </w:trPr>
        <w:tc>
          <w:tcPr>
            <w:tcW w:w="14142" w:type="dxa"/>
            <w:gridSpan w:val="5"/>
            <w:tcMar>
              <w:top w:w="57" w:type="dxa"/>
              <w:bottom w:w="57" w:type="dxa"/>
            </w:tcMar>
            <w:vAlign w:val="center"/>
          </w:tcPr>
          <w:p w14:paraId="491865E2" w14:textId="77777777" w:rsidR="0069442E" w:rsidRPr="004F6855" w:rsidRDefault="0069442E" w:rsidP="0069442E">
            <w:pPr>
              <w:rPr>
                <w:ins w:id="551" w:author="WARWICK, Clarice (NHS ENGLAND)" w:date="2026-02-19T15:05:00Z" w16du:dateUtc="2026-02-19T15:05:00Z"/>
                <w:rFonts w:cs="Arial"/>
                <w:i/>
                <w:color w:val="000000"/>
                <w:szCs w:val="20"/>
              </w:rPr>
            </w:pPr>
            <w:ins w:id="552" w:author="WARWICK, Clarice (NHS ENGLAND)" w:date="2026-02-19T15:05:00Z" w16du:dateUtc="2026-02-19T15:05:00Z">
              <w:r w:rsidRPr="004F6855">
                <w:rPr>
                  <w:rFonts w:cs="Arial"/>
                  <w:i/>
                  <w:color w:val="000000"/>
                  <w:szCs w:val="20"/>
                </w:rPr>
                <w:lastRenderedPageBreak/>
                <w:t>End of rules</w:t>
              </w:r>
            </w:ins>
          </w:p>
        </w:tc>
      </w:tr>
    </w:tbl>
    <w:p w14:paraId="1B8265E1" w14:textId="77777777" w:rsidR="00B35875" w:rsidRPr="004F6855" w:rsidRDefault="00B35875" w:rsidP="00B35875">
      <w:pPr>
        <w:pStyle w:val="CommentText"/>
        <w:rPr>
          <w:ins w:id="553" w:author="WARWICK, Clarice (NHS ENGLAND)" w:date="2026-03-12T09:10:00Z" w16du:dateUtc="2026-03-12T09:10:00Z"/>
          <w:rFonts w:cs="Arial"/>
        </w:rPr>
      </w:pPr>
    </w:p>
    <w:p w14:paraId="1DD70073" w14:textId="77777777" w:rsidR="00524AAD" w:rsidRPr="004F6855" w:rsidRDefault="00524AAD" w:rsidP="00B35875">
      <w:pPr>
        <w:pStyle w:val="CommentText"/>
        <w:rPr>
          <w:ins w:id="554" w:author="WARWICK, Clarice (NHS ENGLAND)" w:date="2026-03-12T09:10:00Z" w16du:dateUtc="2026-03-12T09:10:00Z"/>
          <w:rFonts w:cs="Arial"/>
        </w:rPr>
      </w:pPr>
    </w:p>
    <w:p w14:paraId="3B8DB1EC" w14:textId="0A74A7F5" w:rsidR="000948C8" w:rsidRPr="004F6855" w:rsidRDefault="000948C8">
      <w:pPr>
        <w:rPr>
          <w:rFonts w:cs="Arial"/>
          <w:szCs w:val="20"/>
        </w:rPr>
      </w:pPr>
      <w:r w:rsidRPr="004F6855">
        <w:rPr>
          <w:rFonts w:cs="Arial"/>
        </w:rPr>
        <w:br w:type="page"/>
      </w:r>
    </w:p>
    <w:tbl>
      <w:tblPr>
        <w:tblStyle w:val="TableGrid"/>
        <w:tblW w:w="14069" w:type="dxa"/>
        <w:tblLook w:val="04A0" w:firstRow="1" w:lastRow="0" w:firstColumn="1" w:lastColumn="0" w:noHBand="0" w:noVBand="1"/>
      </w:tblPr>
      <w:tblGrid>
        <w:gridCol w:w="1939"/>
        <w:gridCol w:w="7314"/>
        <w:gridCol w:w="2751"/>
        <w:gridCol w:w="717"/>
        <w:gridCol w:w="674"/>
        <w:gridCol w:w="674"/>
      </w:tblGrid>
      <w:tr w:rsidR="008F0378" w:rsidRPr="004F6855" w14:paraId="691CAE54" w14:textId="77777777" w:rsidTr="000B6D30">
        <w:trPr>
          <w:trHeight w:val="28"/>
          <w:ins w:id="555" w:author="WARWICK, Clarice (NHS ENGLAND)" w:date="2026-02-19T13:30:00Z"/>
        </w:trPr>
        <w:tc>
          <w:tcPr>
            <w:tcW w:w="1941" w:type="dxa"/>
            <w:shd w:val="clear" w:color="auto" w:fill="0060B8"/>
            <w:tcMar>
              <w:top w:w="57" w:type="dxa"/>
              <w:bottom w:w="57" w:type="dxa"/>
            </w:tcMar>
            <w:vAlign w:val="center"/>
          </w:tcPr>
          <w:bookmarkStart w:id="556" w:name="_Hlk102550363"/>
          <w:p w14:paraId="5A78D86D" w14:textId="77777777" w:rsidR="008F0378" w:rsidRPr="004F6855" w:rsidRDefault="00E64C11" w:rsidP="000B6D30">
            <w:pPr>
              <w:rPr>
                <w:ins w:id="557" w:author="WARWICK, Clarice (NHS ENGLAND)" w:date="2026-02-19T13:30:00Z" w16du:dateUtc="2026-02-19T13:30:00Z"/>
                <w:rFonts w:cs="Arial"/>
                <w:color w:val="FAFCFC" w:themeColor="background1"/>
                <w:szCs w:val="20"/>
                <w:lang w:eastAsia="en-GB"/>
              </w:rPr>
            </w:pPr>
            <w:customXmlInsRangeStart w:id="558" w:author="WARWICK, Clarice (NHS ENGLAND)" w:date="2026-02-19T13:30:00Z"/>
            <w:sdt>
              <w:sdtPr>
                <w:rPr>
                  <w:rFonts w:cs="Arial"/>
                  <w:color w:val="FAFCFC" w:themeColor="background1"/>
                  <w:szCs w:val="20"/>
                  <w:lang w:eastAsia="en-GB"/>
                </w:rPr>
                <w:id w:val="691108587"/>
                <w:comboBox>
                  <w:listItem w:value="Choose an item."/>
                  <w:listItem w:displayText="Register Name" w:value="Register Name"/>
                  <w:listItem w:displayText="Cohort Count ID" w:value="Cohort Count ID"/>
                </w:comboBox>
              </w:sdtPr>
              <w:sdtEndPr/>
              <w:sdtContent>
                <w:customXmlInsRangeEnd w:id="558"/>
                <w:ins w:id="559" w:author="WARWICK, Clarice (NHS ENGLAND)" w:date="2026-02-19T13:30:00Z" w16du:dateUtc="2026-02-19T13:30:00Z">
                  <w:r w:rsidR="008F0378" w:rsidRPr="004F6855">
                    <w:rPr>
                      <w:rFonts w:cs="Arial"/>
                      <w:color w:val="FAFCFC" w:themeColor="background1"/>
                      <w:szCs w:val="20"/>
                      <w:lang w:eastAsia="en-GB"/>
                    </w:rPr>
                    <w:t>Cohort Count ID</w:t>
                  </w:r>
                </w:ins>
                <w:customXmlInsRangeStart w:id="560" w:author="WARWICK, Clarice (NHS ENGLAND)" w:date="2026-02-19T13:30:00Z"/>
              </w:sdtContent>
            </w:sdt>
            <w:customXmlInsRangeEnd w:id="560"/>
          </w:p>
        </w:tc>
        <w:tc>
          <w:tcPr>
            <w:tcW w:w="7344" w:type="dxa"/>
            <w:shd w:val="clear" w:color="auto" w:fill="0060B8"/>
            <w:tcMar>
              <w:top w:w="57" w:type="dxa"/>
              <w:bottom w:w="57" w:type="dxa"/>
            </w:tcMar>
            <w:vAlign w:val="center"/>
          </w:tcPr>
          <w:p w14:paraId="6913B958" w14:textId="77777777" w:rsidR="008F0378" w:rsidRPr="004F6855" w:rsidRDefault="008F0378" w:rsidP="000B6D30">
            <w:pPr>
              <w:rPr>
                <w:ins w:id="561" w:author="WARWICK, Clarice (NHS ENGLAND)" w:date="2026-02-19T13:30:00Z" w16du:dateUtc="2026-02-19T13:30:00Z"/>
                <w:rFonts w:cs="Arial"/>
                <w:color w:val="FAFCFC" w:themeColor="background1"/>
                <w:szCs w:val="20"/>
              </w:rPr>
            </w:pPr>
            <w:ins w:id="562" w:author="WARWICK, Clarice (NHS ENGLAND)" w:date="2026-02-19T13:30:00Z" w16du:dateUtc="2026-02-19T13:30:00Z">
              <w:r w:rsidRPr="004F6855">
                <w:rPr>
                  <w:rFonts w:cs="Arial"/>
                  <w:color w:val="FAFCFC" w:themeColor="background1"/>
                  <w:szCs w:val="20"/>
                </w:rPr>
                <w:t>Description</w:t>
              </w:r>
            </w:ins>
          </w:p>
        </w:tc>
        <w:tc>
          <w:tcPr>
            <w:tcW w:w="2759" w:type="dxa"/>
            <w:tcBorders>
              <w:right w:val="single" w:sz="4" w:space="0" w:color="auto"/>
            </w:tcBorders>
            <w:shd w:val="clear" w:color="auto" w:fill="0060B8"/>
            <w:tcMar>
              <w:top w:w="57" w:type="dxa"/>
              <w:bottom w:w="57" w:type="dxa"/>
            </w:tcMar>
            <w:vAlign w:val="center"/>
          </w:tcPr>
          <w:p w14:paraId="34BA4674" w14:textId="77777777" w:rsidR="008F0378" w:rsidRPr="004F6855" w:rsidRDefault="008F0378" w:rsidP="000B6D30">
            <w:pPr>
              <w:rPr>
                <w:ins w:id="563" w:author="WARWICK, Clarice (NHS ENGLAND)" w:date="2026-02-19T13:30:00Z" w16du:dateUtc="2026-02-19T13:30:00Z"/>
                <w:rFonts w:cs="Arial"/>
                <w:color w:val="FAFCFC" w:themeColor="background1"/>
                <w:szCs w:val="20"/>
              </w:rPr>
            </w:pPr>
            <w:ins w:id="564" w:author="WARWICK, Clarice (NHS ENGLAND)" w:date="2026-02-19T13:30:00Z" w16du:dateUtc="2026-02-19T13:30:00Z">
              <w:r w:rsidRPr="004F6855">
                <w:rPr>
                  <w:rFonts w:cs="Arial"/>
                  <w:color w:val="FAFCFC" w:themeColor="background1"/>
                  <w:szCs w:val="20"/>
                </w:rPr>
                <w:t>Applied to patients defined in:</w:t>
              </w:r>
            </w:ins>
          </w:p>
        </w:tc>
        <w:tc>
          <w:tcPr>
            <w:tcW w:w="675" w:type="dxa"/>
            <w:tcBorders>
              <w:right w:val="single" w:sz="4" w:space="0" w:color="auto"/>
            </w:tcBorders>
            <w:shd w:val="clear" w:color="auto" w:fill="EFEDEF" w:themeFill="accent6" w:themeFillTint="33"/>
          </w:tcPr>
          <w:p w14:paraId="692D8FAD" w14:textId="6284749C" w:rsidR="008F0378" w:rsidRPr="004F6855" w:rsidRDefault="00C2451D" w:rsidP="000B6D30">
            <w:pPr>
              <w:rPr>
                <w:ins w:id="565" w:author="WARWICK, Clarice (NHS ENGLAND)" w:date="2026-02-19T13:30:00Z" w16du:dateUtc="2026-02-19T13:30:00Z"/>
                <w:rFonts w:cs="Arial"/>
                <w:color w:val="FAFCFC" w:themeColor="background1"/>
                <w:sz w:val="8"/>
                <w:szCs w:val="6"/>
              </w:rPr>
            </w:pPr>
            <w:r>
              <w:rPr>
                <w:rFonts w:cs="Arial"/>
                <w:color w:val="B0AAB0" w:themeColor="accent6"/>
                <w:sz w:val="12"/>
                <w:szCs w:val="12"/>
              </w:rPr>
              <w:t>GPDESA</w:t>
            </w:r>
            <w:ins w:id="566" w:author="WARWICK, Clarice (NHS ENGLAND)" w:date="2026-02-19T13:30:00Z" w16du:dateUtc="2026-02-19T13:30:00Z">
              <w:r w:rsidR="008F0378" w:rsidRPr="004F6855">
                <w:rPr>
                  <w:rFonts w:cs="Arial"/>
                  <w:color w:val="B0AAB0" w:themeColor="accent6"/>
                  <w:sz w:val="12"/>
                  <w:szCs w:val="12"/>
                </w:rPr>
                <w:t xml:space="preserve"> use only: Version</w:t>
              </w:r>
            </w:ins>
          </w:p>
        </w:tc>
        <w:tc>
          <w:tcPr>
            <w:tcW w:w="675" w:type="dxa"/>
            <w:tcBorders>
              <w:right w:val="nil"/>
            </w:tcBorders>
            <w:shd w:val="clear" w:color="auto" w:fill="EFEDEF" w:themeFill="accent6" w:themeFillTint="33"/>
          </w:tcPr>
          <w:p w14:paraId="13EDE140" w14:textId="77777777" w:rsidR="008F0378" w:rsidRPr="004F6855" w:rsidRDefault="008F0378" w:rsidP="000B6D30">
            <w:pPr>
              <w:rPr>
                <w:ins w:id="567" w:author="WARWICK, Clarice (NHS ENGLAND)" w:date="2026-02-19T13:30:00Z" w16du:dateUtc="2026-02-19T13:30:00Z"/>
                <w:rFonts w:cs="Arial"/>
                <w:color w:val="FAFCFC" w:themeColor="background1"/>
                <w:sz w:val="8"/>
                <w:szCs w:val="6"/>
              </w:rPr>
            </w:pPr>
            <w:ins w:id="568" w:author="WARWICK, Clarice (NHS ENGLAND)" w:date="2026-02-19T13:30:00Z" w16du:dateUtc="2026-02-19T13:30:00Z">
              <w:r w:rsidRPr="004F6855">
                <w:rPr>
                  <w:rFonts w:cs="Arial"/>
                  <w:color w:val="B0AAB0" w:themeColor="accent6"/>
                  <w:sz w:val="12"/>
                  <w:szCs w:val="12"/>
                </w:rPr>
                <w:t>Config style</w:t>
              </w:r>
            </w:ins>
          </w:p>
        </w:tc>
        <w:tc>
          <w:tcPr>
            <w:tcW w:w="675" w:type="dxa"/>
            <w:tcBorders>
              <w:right w:val="single" w:sz="4" w:space="0" w:color="auto"/>
            </w:tcBorders>
            <w:shd w:val="clear" w:color="auto" w:fill="EFEDEF" w:themeFill="accent6" w:themeFillTint="33"/>
          </w:tcPr>
          <w:p w14:paraId="27E72254" w14:textId="77777777" w:rsidR="008F0378" w:rsidRPr="004F6855" w:rsidRDefault="008F0378" w:rsidP="000B6D30">
            <w:pPr>
              <w:rPr>
                <w:ins w:id="569" w:author="WARWICK, Clarice (NHS ENGLAND)" w:date="2026-02-19T13:30:00Z" w16du:dateUtc="2026-02-19T13:30:00Z"/>
                <w:rFonts w:cs="Arial"/>
                <w:color w:val="FAFCFC" w:themeColor="background1"/>
                <w:sz w:val="8"/>
                <w:szCs w:val="6"/>
              </w:rPr>
            </w:pPr>
            <w:ins w:id="570" w:author="WARWICK, Clarice (NHS ENGLAND)" w:date="2026-02-19T13:30:00Z" w16du:dateUtc="2026-02-19T13:30:00Z">
              <w:r w:rsidRPr="004F6855">
                <w:rPr>
                  <w:rFonts w:cs="Arial"/>
                  <w:color w:val="B0AAB0" w:themeColor="accent6"/>
                  <w:sz w:val="12"/>
                  <w:szCs w:val="12"/>
                </w:rPr>
                <w:t>CQRS code</w:t>
              </w:r>
            </w:ins>
          </w:p>
        </w:tc>
      </w:tr>
      <w:bookmarkStart w:id="571" w:name="_CFLUCX003"/>
      <w:bookmarkStart w:id="572" w:name="CFLUCX003"/>
      <w:bookmarkEnd w:id="571"/>
      <w:tr w:rsidR="008F0378" w:rsidRPr="004F6855" w14:paraId="73583AA1" w14:textId="77777777" w:rsidTr="000B6D30">
        <w:trPr>
          <w:trHeight w:val="400"/>
          <w:ins w:id="573" w:author="WARWICK, Clarice (NHS ENGLAND)" w:date="2026-02-19T13:30:00Z"/>
        </w:trPr>
        <w:tc>
          <w:tcPr>
            <w:tcW w:w="1941" w:type="dxa"/>
            <w:tcMar>
              <w:top w:w="57" w:type="dxa"/>
              <w:bottom w:w="57" w:type="dxa"/>
            </w:tcMar>
            <w:vAlign w:val="center"/>
          </w:tcPr>
          <w:p w14:paraId="0C58C71A" w14:textId="5C990615" w:rsidR="008F0378" w:rsidRPr="004F6855" w:rsidRDefault="00E64C11" w:rsidP="0052639F">
            <w:pPr>
              <w:pStyle w:val="Heading5"/>
              <w:rPr>
                <w:ins w:id="574" w:author="WARWICK, Clarice (NHS ENGLAND)" w:date="2026-02-19T13:30:00Z" w16du:dateUtc="2026-02-19T13:30:00Z"/>
                <w:bCs/>
                <w:color w:val="003360"/>
                <w:lang w:eastAsia="en-GB"/>
              </w:rPr>
            </w:pPr>
            <w:customXmlInsRangeStart w:id="575" w:author="WARWICK, Clarice (NHS ENGLAND)" w:date="2026-04-01T08:37:00Z"/>
            <w:sdt>
              <w:sdtPr>
                <w:rPr>
                  <w:b w:val="0"/>
                </w:rPr>
                <w:alias w:val="Category"/>
                <w:tag w:val=""/>
                <w:id w:val="-402836665"/>
                <w:dataBinding w:prefixMappings="xmlns:ns0='http://purl.org/dc/elements/1.1/' xmlns:ns1='http://schemas.openxmlformats.org/package/2006/metadata/core-properties' " w:xpath="/ns1:coreProperties[1]/ns1:category[1]" w:storeItemID="{6C3C8BC8-F283-45AE-878A-BAB7291924A1}"/>
                <w:text/>
              </w:sdtPr>
              <w:sdtEndPr/>
              <w:sdtContent>
                <w:customXmlInsRangeEnd w:id="575"/>
                <w:r w:rsidR="00852A9F" w:rsidRPr="0055197D">
                  <w:t>CFLU</w:t>
                </w:r>
                <w:customXmlInsRangeStart w:id="576" w:author="WARWICK, Clarice (NHS ENGLAND)" w:date="2026-04-01T08:37:00Z"/>
              </w:sdtContent>
            </w:sdt>
            <w:customXmlInsRangeEnd w:id="576"/>
            <w:ins w:id="577" w:author="WARWICK, Clarice (NHS ENGLAND)" w:date="2026-04-01T08:37:00Z" w16du:dateUtc="2026-04-01T07:37:00Z">
              <w:r w:rsidR="00852A9F" w:rsidRPr="004F6855">
                <w:rPr>
                  <w:bCs/>
                </w:rPr>
                <w:t>CX003</w:t>
              </w:r>
            </w:ins>
            <w:bookmarkEnd w:id="572"/>
          </w:p>
        </w:tc>
        <w:tc>
          <w:tcPr>
            <w:tcW w:w="7344" w:type="dxa"/>
            <w:tcMar>
              <w:top w:w="57" w:type="dxa"/>
              <w:bottom w:w="57" w:type="dxa"/>
            </w:tcMar>
            <w:vAlign w:val="center"/>
          </w:tcPr>
          <w:p w14:paraId="44DAEA37" w14:textId="1F3EA813" w:rsidR="008F0378" w:rsidRPr="004F6855" w:rsidRDefault="0029609F" w:rsidP="000B6D30">
            <w:pPr>
              <w:rPr>
                <w:ins w:id="578" w:author="WARWICK, Clarice (NHS ENGLAND)" w:date="2026-02-19T13:30:00Z" w16du:dateUtc="2026-02-19T13:30:00Z"/>
                <w:lang w:eastAsia="en-GB"/>
              </w:rPr>
            </w:pPr>
            <w:ins w:id="579" w:author="WARWICK, Clarice (NHS ENGLAND)" w:date="2026-03-12T09:17:00Z" w16du:dateUtc="2026-03-12T09:17:00Z">
              <w:r w:rsidRPr="004F6855">
                <w:t>The number of registered patients aged between 6 months and 8 years inclusive at the QSED with at least one at risk clinical code in their patient record, excluding patients aged 2 and 3 years on the day before the QSSD.</w:t>
              </w:r>
            </w:ins>
          </w:p>
        </w:tc>
        <w:tc>
          <w:tcPr>
            <w:tcW w:w="2759" w:type="dxa"/>
            <w:tcBorders>
              <w:right w:val="single" w:sz="4" w:space="0" w:color="auto"/>
            </w:tcBorders>
            <w:tcMar>
              <w:top w:w="57" w:type="dxa"/>
              <w:bottom w:w="57" w:type="dxa"/>
            </w:tcMar>
            <w:vAlign w:val="center"/>
          </w:tcPr>
          <w:p w14:paraId="1D581B8C" w14:textId="77777777" w:rsidR="008F0378" w:rsidRPr="004F6855" w:rsidRDefault="008F0378" w:rsidP="000B6D30">
            <w:pPr>
              <w:rPr>
                <w:ins w:id="580" w:author="WARWICK, Clarice (NHS ENGLAND)" w:date="2026-02-19T13:30:00Z" w16du:dateUtc="2026-02-19T13:30:00Z"/>
                <w:rFonts w:cs="Arial"/>
                <w:color w:val="200FF9"/>
                <w:u w:val="single"/>
              </w:rPr>
            </w:pPr>
            <w:ins w:id="581" w:author="WARWICK, Clarice (NHS ENGLAND)" w:date="2026-02-19T13:30:00Z" w16du:dateUtc="2026-02-19T13:30:00Z">
              <w:r w:rsidRPr="004F6855">
                <w:fldChar w:fldCharType="begin"/>
              </w:r>
              <w:r w:rsidRPr="004F6855">
                <w:instrText>HYPERLINK \l "_GMS_registration_status"</w:instrText>
              </w:r>
              <w:r w:rsidRPr="004F6855">
                <w:fldChar w:fldCharType="separate"/>
              </w:r>
              <w:r w:rsidRPr="004F6855">
                <w:rPr>
                  <w:color w:val="0051A3" w:themeColor="text1" w:themeTint="BF"/>
                  <w:u w:val="single"/>
                </w:rPr>
                <w:t>GMS r</w:t>
              </w:r>
              <w:r w:rsidRPr="004F6855">
                <w:rPr>
                  <w:rFonts w:cs="Arial"/>
                  <w:color w:val="0051A3" w:themeColor="text1" w:themeTint="BF"/>
                  <w:u w:val="single"/>
                </w:rPr>
                <w:t>egistration status</w:t>
              </w:r>
              <w:r w:rsidRPr="004F6855">
                <w:fldChar w:fldCharType="end"/>
              </w:r>
            </w:ins>
          </w:p>
        </w:tc>
        <w:tc>
          <w:tcPr>
            <w:tcW w:w="675" w:type="dxa"/>
            <w:tcBorders>
              <w:right w:val="single" w:sz="4" w:space="0" w:color="auto"/>
            </w:tcBorders>
            <w:shd w:val="clear" w:color="auto" w:fill="EFEDEF" w:themeFill="accent6" w:themeFillTint="33"/>
          </w:tcPr>
          <w:p w14:paraId="58257BFC" w14:textId="0E2D4E56" w:rsidR="008F0378" w:rsidRPr="004F6855" w:rsidRDefault="008F0378" w:rsidP="000B6D30">
            <w:pPr>
              <w:rPr>
                <w:ins w:id="582" w:author="WARWICK, Clarice (NHS ENGLAND)" w:date="2026-02-19T13:30:00Z" w16du:dateUtc="2026-02-19T13:30:00Z"/>
                <w:color w:val="FAFCFC" w:themeColor="background1"/>
                <w:szCs w:val="6"/>
              </w:rPr>
            </w:pPr>
            <w:ins w:id="583" w:author="WARWICK, Clarice (NHS ENGLAND)" w:date="2026-02-19T13:30:00Z" w16du:dateUtc="2026-02-19T13:30:00Z">
              <w:r w:rsidRPr="004F6855">
                <w:rPr>
                  <w:rFonts w:cs="Arial"/>
                  <w:color w:val="B0AAB0" w:themeColor="accent6"/>
                  <w:sz w:val="12"/>
                  <w:szCs w:val="12"/>
                </w:rPr>
                <w:t>10</w:t>
              </w:r>
            </w:ins>
            <w:ins w:id="584" w:author="WARWICK, Clarice (NHS ENGLAND)" w:date="2026-02-19T13:31:00Z" w16du:dateUtc="2026-02-19T13:31:00Z">
              <w:r w:rsidRPr="004F6855">
                <w:rPr>
                  <w:rFonts w:cs="Arial"/>
                  <w:color w:val="B0AAB0" w:themeColor="accent6"/>
                  <w:sz w:val="12"/>
                  <w:szCs w:val="12"/>
                </w:rPr>
                <w:t>0</w:t>
              </w:r>
            </w:ins>
          </w:p>
        </w:tc>
        <w:tc>
          <w:tcPr>
            <w:tcW w:w="675" w:type="dxa"/>
            <w:tcBorders>
              <w:right w:val="nil"/>
            </w:tcBorders>
            <w:shd w:val="clear" w:color="auto" w:fill="EFEDEF" w:themeFill="accent6" w:themeFillTint="33"/>
          </w:tcPr>
          <w:p w14:paraId="3112603E" w14:textId="77777777" w:rsidR="008F0378" w:rsidRPr="004F6855" w:rsidRDefault="008F0378" w:rsidP="000B6D30">
            <w:pPr>
              <w:rPr>
                <w:ins w:id="585" w:author="WARWICK, Clarice (NHS ENGLAND)" w:date="2026-02-19T13:30:00Z" w16du:dateUtc="2026-02-19T13:30:00Z"/>
                <w:color w:val="FAFCFC" w:themeColor="background1"/>
                <w:szCs w:val="6"/>
              </w:rPr>
            </w:pPr>
            <w:ins w:id="586" w:author="WARWICK, Clarice (NHS ENGLAND)" w:date="2026-02-19T13:30:00Z" w16du:dateUtc="2026-02-19T13:30:00Z">
              <w:r w:rsidRPr="004F6855">
                <w:rPr>
                  <w:color w:val="B0AAB0" w:themeColor="accent6"/>
                  <w:sz w:val="12"/>
                  <w:szCs w:val="12"/>
                </w:rPr>
                <w:t>Z</w:t>
              </w:r>
            </w:ins>
          </w:p>
        </w:tc>
        <w:tc>
          <w:tcPr>
            <w:tcW w:w="675" w:type="dxa"/>
            <w:tcBorders>
              <w:right w:val="single" w:sz="4" w:space="0" w:color="auto"/>
            </w:tcBorders>
            <w:shd w:val="clear" w:color="auto" w:fill="EFEDEF" w:themeFill="accent6" w:themeFillTint="33"/>
          </w:tcPr>
          <w:p w14:paraId="2903015E" w14:textId="77777777" w:rsidR="008F0378" w:rsidRPr="004F6855" w:rsidRDefault="008F0378" w:rsidP="000B6D30">
            <w:pPr>
              <w:tabs>
                <w:tab w:val="right" w:pos="577"/>
              </w:tabs>
              <w:ind w:left="2237" w:hanging="2237"/>
              <w:rPr>
                <w:ins w:id="587" w:author="WARWICK, Clarice (NHS ENGLAND)" w:date="2026-02-19T13:30:00Z" w16du:dateUtc="2026-02-19T13:30:00Z"/>
                <w:color w:val="FAFCFC" w:themeColor="background1"/>
                <w:szCs w:val="6"/>
              </w:rPr>
            </w:pPr>
            <w:ins w:id="588" w:author="WARWICK, Clarice (NHS ENGLAND)" w:date="2026-02-19T13:30:00Z" w16du:dateUtc="2026-02-19T13:30:00Z">
              <w:r w:rsidRPr="004F6855">
                <w:rPr>
                  <w:color w:val="B0AAB0" w:themeColor="accent6"/>
                  <w:sz w:val="12"/>
                  <w:szCs w:val="12"/>
                </w:rPr>
                <w:t>n/a</w:t>
              </w:r>
            </w:ins>
          </w:p>
        </w:tc>
      </w:tr>
      <w:bookmarkEnd w:id="556"/>
    </w:tbl>
    <w:p w14:paraId="6F5F7161" w14:textId="77777777" w:rsidR="008F0378" w:rsidRPr="004F6855" w:rsidRDefault="008F0378" w:rsidP="008F0378">
      <w:pPr>
        <w:rPr>
          <w:ins w:id="589" w:author="WARWICK, Clarice (NHS ENGLAND)" w:date="2026-02-19T13:30:00Z" w16du:dateUtc="2026-02-19T13:30:00Z"/>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F0378" w:rsidRPr="004F6855" w14:paraId="0AAA7B3A" w14:textId="77777777" w:rsidTr="000B6D30">
        <w:trPr>
          <w:trHeight w:val="28"/>
          <w:ins w:id="590" w:author="WARWICK, Clarice (NHS ENGLAND)" w:date="2026-02-19T13:30:00Z"/>
        </w:trPr>
        <w:tc>
          <w:tcPr>
            <w:tcW w:w="972" w:type="dxa"/>
            <w:shd w:val="clear" w:color="auto" w:fill="424D58"/>
            <w:tcMar>
              <w:top w:w="57" w:type="dxa"/>
              <w:bottom w:w="57" w:type="dxa"/>
            </w:tcMar>
            <w:vAlign w:val="center"/>
          </w:tcPr>
          <w:p w14:paraId="3B8D82BC" w14:textId="77777777" w:rsidR="008F0378" w:rsidRPr="004F6855" w:rsidRDefault="008F0378" w:rsidP="000B6D30">
            <w:pPr>
              <w:jc w:val="center"/>
              <w:rPr>
                <w:ins w:id="591" w:author="WARWICK, Clarice (NHS ENGLAND)" w:date="2026-02-19T13:30:00Z" w16du:dateUtc="2026-02-19T13:30:00Z"/>
                <w:rFonts w:cs="Arial"/>
                <w:iCs/>
                <w:color w:val="FAFCFC" w:themeColor="background1"/>
                <w:szCs w:val="20"/>
              </w:rPr>
            </w:pPr>
            <w:ins w:id="592" w:author="WARWICK, Clarice (NHS ENGLAND)" w:date="2026-02-19T13:30:00Z" w16du:dateUtc="2026-02-19T13:30:00Z">
              <w:r w:rsidRPr="004F6855">
                <w:rPr>
                  <w:rFonts w:cs="Arial"/>
                  <w:iCs/>
                  <w:color w:val="FAFCFC" w:themeColor="background1"/>
                  <w:szCs w:val="20"/>
                </w:rPr>
                <w:t>Rule number</w:t>
              </w:r>
            </w:ins>
          </w:p>
        </w:tc>
        <w:tc>
          <w:tcPr>
            <w:tcW w:w="4806" w:type="dxa"/>
            <w:shd w:val="clear" w:color="auto" w:fill="424D58"/>
            <w:tcMar>
              <w:top w:w="57" w:type="dxa"/>
              <w:bottom w:w="57" w:type="dxa"/>
            </w:tcMar>
            <w:vAlign w:val="center"/>
          </w:tcPr>
          <w:p w14:paraId="3EDD40BC" w14:textId="77777777" w:rsidR="008F0378" w:rsidRPr="004F6855" w:rsidRDefault="008F0378" w:rsidP="000B6D30">
            <w:pPr>
              <w:jc w:val="center"/>
              <w:rPr>
                <w:ins w:id="593" w:author="WARWICK, Clarice (NHS ENGLAND)" w:date="2026-02-19T13:30:00Z" w16du:dateUtc="2026-02-19T13:30:00Z"/>
                <w:rFonts w:cs="Arial"/>
                <w:color w:val="FAFCFC" w:themeColor="background1"/>
                <w:szCs w:val="20"/>
              </w:rPr>
            </w:pPr>
            <w:ins w:id="594" w:author="WARWICK, Clarice (NHS ENGLAND)" w:date="2026-02-19T13:30:00Z" w16du:dateUtc="2026-02-19T13:30:00Z">
              <w:r w:rsidRPr="004F6855">
                <w:rPr>
                  <w:rFonts w:cs="Arial"/>
                  <w:iCs/>
                  <w:color w:val="FAFCFC" w:themeColor="background1"/>
                  <w:szCs w:val="20"/>
                </w:rPr>
                <w:t>Rule</w:t>
              </w:r>
            </w:ins>
          </w:p>
        </w:tc>
        <w:tc>
          <w:tcPr>
            <w:tcW w:w="1418" w:type="dxa"/>
            <w:shd w:val="clear" w:color="auto" w:fill="424D58"/>
            <w:tcMar>
              <w:top w:w="57" w:type="dxa"/>
              <w:bottom w:w="57" w:type="dxa"/>
            </w:tcMar>
            <w:vAlign w:val="center"/>
          </w:tcPr>
          <w:p w14:paraId="49094F5A" w14:textId="77777777" w:rsidR="008F0378" w:rsidRPr="004F6855" w:rsidRDefault="008F0378" w:rsidP="000B6D30">
            <w:pPr>
              <w:jc w:val="center"/>
              <w:rPr>
                <w:ins w:id="595" w:author="WARWICK, Clarice (NHS ENGLAND)" w:date="2026-02-19T13:30:00Z" w16du:dateUtc="2026-02-19T13:30:00Z"/>
                <w:rFonts w:cs="Arial"/>
                <w:iCs/>
                <w:color w:val="FAFCFC" w:themeColor="background1"/>
                <w:szCs w:val="20"/>
              </w:rPr>
            </w:pPr>
            <w:ins w:id="596" w:author="WARWICK, Clarice (NHS ENGLAND)" w:date="2026-02-19T13:30:00Z" w16du:dateUtc="2026-02-19T13:30:00Z">
              <w:r w:rsidRPr="004F6855">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05360E7C" w14:textId="77777777" w:rsidR="008F0378" w:rsidRPr="004F6855" w:rsidRDefault="008F0378" w:rsidP="000B6D30">
            <w:pPr>
              <w:jc w:val="center"/>
              <w:rPr>
                <w:ins w:id="597" w:author="WARWICK, Clarice (NHS ENGLAND)" w:date="2026-02-19T13:30:00Z" w16du:dateUtc="2026-02-19T13:30:00Z"/>
                <w:rFonts w:cs="Arial"/>
                <w:iCs/>
                <w:color w:val="FAFCFC" w:themeColor="background1"/>
                <w:szCs w:val="20"/>
              </w:rPr>
            </w:pPr>
            <w:ins w:id="598" w:author="WARWICK, Clarice (NHS ENGLAND)" w:date="2026-02-19T13:30:00Z" w16du:dateUtc="2026-02-19T13:30:00Z">
              <w:r w:rsidRPr="004F6855">
                <w:rPr>
                  <w:rFonts w:cs="Arial"/>
                  <w:iCs/>
                  <w:color w:val="FAFCFC" w:themeColor="background1"/>
                  <w:szCs w:val="20"/>
                </w:rPr>
                <w:t>Action if false</w:t>
              </w:r>
            </w:ins>
          </w:p>
        </w:tc>
        <w:tc>
          <w:tcPr>
            <w:tcW w:w="5529" w:type="dxa"/>
            <w:shd w:val="clear" w:color="auto" w:fill="424D58"/>
            <w:tcMar>
              <w:top w:w="57" w:type="dxa"/>
              <w:bottom w:w="57" w:type="dxa"/>
            </w:tcMar>
            <w:vAlign w:val="center"/>
          </w:tcPr>
          <w:p w14:paraId="05D655E9" w14:textId="77777777" w:rsidR="008F0378" w:rsidRPr="004F6855" w:rsidRDefault="008F0378" w:rsidP="000B6D30">
            <w:pPr>
              <w:jc w:val="center"/>
              <w:rPr>
                <w:ins w:id="599" w:author="WARWICK, Clarice (NHS ENGLAND)" w:date="2026-02-19T13:30:00Z" w16du:dateUtc="2026-02-19T13:30:00Z"/>
                <w:rFonts w:cs="Arial"/>
                <w:iCs/>
                <w:color w:val="FAFCFC" w:themeColor="background1"/>
                <w:szCs w:val="20"/>
              </w:rPr>
            </w:pPr>
            <w:ins w:id="600" w:author="WARWICK, Clarice (NHS ENGLAND)" w:date="2026-02-19T13:30:00Z" w16du:dateUtc="2026-02-19T13:30:00Z">
              <w:r w:rsidRPr="004F6855">
                <w:rPr>
                  <w:rFonts w:cs="Arial"/>
                  <w:iCs/>
                  <w:color w:val="FAFCFC" w:themeColor="background1"/>
                  <w:szCs w:val="20"/>
                </w:rPr>
                <w:t>Rule description or comments</w:t>
              </w:r>
            </w:ins>
          </w:p>
        </w:tc>
      </w:tr>
      <w:tr w:rsidR="008F0378" w:rsidRPr="004F6855" w14:paraId="5AFC055D" w14:textId="77777777" w:rsidTr="000B6D30">
        <w:trPr>
          <w:trHeight w:val="20"/>
          <w:ins w:id="601" w:author="WARWICK, Clarice (NHS ENGLAND)" w:date="2026-02-19T13:30:00Z"/>
        </w:trPr>
        <w:tc>
          <w:tcPr>
            <w:tcW w:w="972" w:type="dxa"/>
            <w:tcMar>
              <w:top w:w="57" w:type="dxa"/>
              <w:bottom w:w="57" w:type="dxa"/>
            </w:tcMar>
            <w:vAlign w:val="center"/>
          </w:tcPr>
          <w:p w14:paraId="494620A9" w14:textId="77777777" w:rsidR="008F0378" w:rsidRPr="004F6855" w:rsidRDefault="008F0378" w:rsidP="00CB058D">
            <w:pPr>
              <w:numPr>
                <w:ilvl w:val="0"/>
                <w:numId w:val="22"/>
              </w:numPr>
              <w:jc w:val="center"/>
              <w:rPr>
                <w:ins w:id="602" w:author="WARWICK, Clarice (NHS ENGLAND)" w:date="2026-02-19T13:30:00Z" w16du:dateUtc="2026-02-19T13:30:00Z"/>
                <w:rFonts w:cs="Arial"/>
                <w:szCs w:val="20"/>
              </w:rPr>
            </w:pPr>
          </w:p>
        </w:tc>
        <w:tc>
          <w:tcPr>
            <w:tcW w:w="4806" w:type="dxa"/>
            <w:tcMar>
              <w:top w:w="57" w:type="dxa"/>
              <w:bottom w:w="57" w:type="dxa"/>
            </w:tcMar>
            <w:vAlign w:val="center"/>
          </w:tcPr>
          <w:p w14:paraId="225FBCE7" w14:textId="77777777" w:rsidR="008F0378" w:rsidRPr="004F6855" w:rsidRDefault="008F0378" w:rsidP="000B6D30">
            <w:pPr>
              <w:rPr>
                <w:ins w:id="603" w:author="WARWICK, Clarice (NHS ENGLAND)" w:date="2026-02-19T13:30:00Z" w16du:dateUtc="2026-02-19T13:30:00Z"/>
                <w:rFonts w:cs="Arial"/>
                <w:szCs w:val="20"/>
              </w:rPr>
            </w:pPr>
            <w:ins w:id="604" w:author="WARWICK, Clarice (NHS ENGLAND)" w:date="2026-02-19T13:30:00Z" w16du:dateUtc="2026-02-19T13:30:00Z">
              <w:r w:rsidRPr="004F6855">
                <w:rPr>
                  <w:rFonts w:cs="Arial"/>
                  <w:szCs w:val="20"/>
                </w:rPr>
                <w:t xml:space="preserve">If </w:t>
              </w:r>
              <w:r w:rsidRPr="004F6855">
                <w:fldChar w:fldCharType="begin"/>
              </w:r>
              <w:r w:rsidRPr="004F6855">
                <w:instrText>HYPERLINK \l "PAT1_AGE"</w:instrText>
              </w:r>
              <w:r w:rsidRPr="004F6855">
                <w:fldChar w:fldCharType="separate"/>
              </w:r>
              <w:r w:rsidRPr="004F6855">
                <w:rPr>
                  <w:rStyle w:val="Hyperlink"/>
                  <w:rFonts w:cs="Arial"/>
                  <w:szCs w:val="20"/>
                </w:rPr>
                <w:t>PAT1_AGE</w:t>
              </w:r>
              <w:r w:rsidRPr="004F6855">
                <w:fldChar w:fldCharType="end"/>
              </w:r>
              <w:r w:rsidRPr="004F6855">
                <w:rPr>
                  <w:rFonts w:cs="Arial"/>
                  <w:szCs w:val="20"/>
                </w:rPr>
                <w:t xml:space="preserve"> &gt;= 6 months </w:t>
              </w:r>
            </w:ins>
          </w:p>
          <w:p w14:paraId="4DDEA4A9" w14:textId="77777777" w:rsidR="008F0378" w:rsidRPr="004F6855" w:rsidRDefault="008F0378" w:rsidP="000B6D30">
            <w:pPr>
              <w:rPr>
                <w:ins w:id="605" w:author="WARWICK, Clarice (NHS ENGLAND)" w:date="2026-02-19T13:30:00Z" w16du:dateUtc="2026-02-19T13:30:00Z"/>
                <w:rFonts w:cs="Arial"/>
                <w:szCs w:val="20"/>
              </w:rPr>
            </w:pPr>
            <w:ins w:id="606" w:author="WARWICK, Clarice (NHS ENGLAND)" w:date="2026-02-19T13:30:00Z" w16du:dateUtc="2026-02-19T13:30:00Z">
              <w:r w:rsidRPr="004F6855">
                <w:rPr>
                  <w:rFonts w:cs="Arial"/>
                  <w:szCs w:val="20"/>
                </w:rPr>
                <w:t xml:space="preserve">AND </w:t>
              </w:r>
            </w:ins>
          </w:p>
          <w:p w14:paraId="715FD0D1" w14:textId="77777777" w:rsidR="008F0378" w:rsidRPr="004F6855" w:rsidRDefault="008F0378" w:rsidP="000B6D30">
            <w:pPr>
              <w:rPr>
                <w:ins w:id="607" w:author="WARWICK, Clarice (NHS ENGLAND)" w:date="2026-02-19T13:30:00Z" w16du:dateUtc="2026-02-19T13:30:00Z"/>
                <w:rFonts w:cs="Arial"/>
                <w:szCs w:val="20"/>
                <w:lang w:eastAsia="en-GB"/>
              </w:rPr>
            </w:pPr>
            <w:ins w:id="608" w:author="WARWICK, Clarice (NHS ENGLAND)" w:date="2026-02-19T13:30:00Z" w16du:dateUtc="2026-02-19T13:30:00Z">
              <w:r w:rsidRPr="004F6855">
                <w:rPr>
                  <w:rFonts w:cs="Arial"/>
                  <w:szCs w:val="20"/>
                </w:rPr>
                <w:t xml:space="preserve">If </w:t>
              </w:r>
              <w:r w:rsidRPr="004F6855">
                <w:fldChar w:fldCharType="begin"/>
              </w:r>
              <w:r w:rsidRPr="004F6855">
                <w:instrText>HYPERLINK \l "PAT2_AGE"</w:instrText>
              </w:r>
              <w:r w:rsidRPr="004F6855">
                <w:fldChar w:fldCharType="separate"/>
              </w:r>
              <w:r w:rsidRPr="004F6855">
                <w:rPr>
                  <w:rStyle w:val="Hyperlink"/>
                  <w:rFonts w:cs="Arial"/>
                  <w:szCs w:val="20"/>
                </w:rPr>
                <w:t>PAT2_AGE</w:t>
              </w:r>
              <w:r w:rsidRPr="004F6855">
                <w:fldChar w:fldCharType="end"/>
              </w:r>
              <w:r w:rsidRPr="004F6855">
                <w:rPr>
                  <w:rFonts w:cs="Arial"/>
                  <w:szCs w:val="20"/>
                </w:rPr>
                <w:t xml:space="preserve"> &lt; 9 years</w:t>
              </w:r>
            </w:ins>
          </w:p>
        </w:tc>
        <w:customXmlInsRangeStart w:id="609" w:author="WARWICK, Clarice (NHS ENGLAND)" w:date="2026-02-19T13:30:00Z"/>
        <w:sdt>
          <w:sdtPr>
            <w:rPr>
              <w:rFonts w:cs="Arial"/>
              <w:szCs w:val="20"/>
            </w:rPr>
            <w:alias w:val="Action"/>
            <w:tag w:val="Action"/>
            <w:id w:val="-816342293"/>
            <w:comboBox>
              <w:listItem w:value="Choose an item."/>
              <w:listItem w:displayText="Select" w:value="Select"/>
              <w:listItem w:displayText="Reject" w:value="Reject"/>
              <w:listItem w:displayText="Next rule" w:value="Next rule"/>
            </w:comboBox>
          </w:sdtPr>
          <w:sdtEndPr/>
          <w:sdtContent>
            <w:customXmlInsRangeEnd w:id="609"/>
            <w:tc>
              <w:tcPr>
                <w:tcW w:w="1418" w:type="dxa"/>
                <w:tcMar>
                  <w:top w:w="57" w:type="dxa"/>
                  <w:bottom w:w="57" w:type="dxa"/>
                </w:tcMar>
                <w:vAlign w:val="center"/>
              </w:tcPr>
              <w:p w14:paraId="03DAD193" w14:textId="77777777" w:rsidR="008F0378" w:rsidRPr="004F6855" w:rsidRDefault="008F0378" w:rsidP="000B6D30">
                <w:pPr>
                  <w:jc w:val="center"/>
                  <w:rPr>
                    <w:ins w:id="610" w:author="WARWICK, Clarice (NHS ENGLAND)" w:date="2026-02-19T13:30:00Z" w16du:dateUtc="2026-02-19T13:30:00Z"/>
                    <w:rFonts w:cs="Arial"/>
                    <w:szCs w:val="20"/>
                  </w:rPr>
                </w:pPr>
                <w:ins w:id="611" w:author="WARWICK, Clarice (NHS ENGLAND)" w:date="2026-02-19T13:30:00Z" w16du:dateUtc="2026-02-19T13:30:00Z">
                  <w:r w:rsidRPr="004F6855">
                    <w:rPr>
                      <w:rFonts w:cs="Arial"/>
                      <w:szCs w:val="20"/>
                    </w:rPr>
                    <w:t>Next rule</w:t>
                  </w:r>
                </w:ins>
              </w:p>
            </w:tc>
            <w:customXmlInsRangeStart w:id="612" w:author="WARWICK, Clarice (NHS ENGLAND)" w:date="2026-02-19T13:30:00Z"/>
          </w:sdtContent>
        </w:sdt>
        <w:customXmlInsRangeEnd w:id="612"/>
        <w:customXmlInsRangeStart w:id="613" w:author="WARWICK, Clarice (NHS ENGLAND)" w:date="2026-02-19T13:30:00Z"/>
        <w:sdt>
          <w:sdtPr>
            <w:rPr>
              <w:rFonts w:cs="Arial"/>
              <w:szCs w:val="20"/>
            </w:rPr>
            <w:alias w:val="Action"/>
            <w:tag w:val="Action"/>
            <w:id w:val="-1777022139"/>
            <w:comboBox>
              <w:listItem w:value="Choose an item."/>
              <w:listItem w:displayText="Select" w:value="Select"/>
              <w:listItem w:displayText="Reject" w:value="Reject"/>
              <w:listItem w:displayText="Next rule" w:value="Next rule"/>
            </w:comboBox>
          </w:sdtPr>
          <w:sdtEndPr/>
          <w:sdtContent>
            <w:customXmlInsRangeEnd w:id="613"/>
            <w:tc>
              <w:tcPr>
                <w:tcW w:w="1417" w:type="dxa"/>
                <w:tcMar>
                  <w:top w:w="57" w:type="dxa"/>
                  <w:bottom w:w="57" w:type="dxa"/>
                </w:tcMar>
                <w:vAlign w:val="center"/>
              </w:tcPr>
              <w:p w14:paraId="7CA69A63" w14:textId="77777777" w:rsidR="008F0378" w:rsidRPr="004F6855" w:rsidRDefault="008F0378" w:rsidP="000B6D30">
                <w:pPr>
                  <w:jc w:val="center"/>
                  <w:rPr>
                    <w:ins w:id="614" w:author="WARWICK, Clarice (NHS ENGLAND)" w:date="2026-02-19T13:30:00Z" w16du:dateUtc="2026-02-19T13:30:00Z"/>
                    <w:rFonts w:cs="Arial"/>
                    <w:szCs w:val="20"/>
                  </w:rPr>
                </w:pPr>
                <w:ins w:id="615" w:author="WARWICK, Clarice (NHS ENGLAND)" w:date="2026-02-19T13:30:00Z" w16du:dateUtc="2026-02-19T13:30:00Z">
                  <w:r w:rsidRPr="004F6855">
                    <w:rPr>
                      <w:rFonts w:cs="Arial"/>
                      <w:szCs w:val="20"/>
                    </w:rPr>
                    <w:t>Reject</w:t>
                  </w:r>
                </w:ins>
              </w:p>
            </w:tc>
            <w:customXmlInsRangeStart w:id="616" w:author="WARWICK, Clarice (NHS ENGLAND)" w:date="2026-02-19T13:30:00Z"/>
          </w:sdtContent>
        </w:sdt>
        <w:customXmlInsRangeEnd w:id="616"/>
        <w:tc>
          <w:tcPr>
            <w:tcW w:w="5529" w:type="dxa"/>
            <w:shd w:val="clear" w:color="auto" w:fill="D9EDFF"/>
            <w:tcMar>
              <w:top w:w="57" w:type="dxa"/>
              <w:bottom w:w="57" w:type="dxa"/>
            </w:tcMar>
            <w:vAlign w:val="center"/>
          </w:tcPr>
          <w:p w14:paraId="1E7DCBB1" w14:textId="77777777" w:rsidR="008F0378" w:rsidRPr="004F6855" w:rsidRDefault="00E64C11" w:rsidP="000B6D30">
            <w:pPr>
              <w:rPr>
                <w:ins w:id="617" w:author="WARWICK, Clarice (NHS ENGLAND)" w:date="2026-02-19T13:30:00Z" w16du:dateUtc="2026-02-19T13:30:00Z"/>
                <w:rFonts w:cs="Arial"/>
                <w:color w:val="000000"/>
                <w:szCs w:val="20"/>
              </w:rPr>
            </w:pPr>
            <w:customXmlInsRangeStart w:id="618" w:author="WARWICK, Clarice (NHS ENGLAND)" w:date="2026-02-19T13:30:00Z"/>
            <w:sdt>
              <w:sdtPr>
                <w:rPr>
                  <w:rFonts w:cs="Arial"/>
                  <w:szCs w:val="20"/>
                </w:rPr>
                <w:alias w:val="Action"/>
                <w:tag w:val="Action"/>
                <w:id w:val="1896851203"/>
                <w:comboBox>
                  <w:listItem w:value="Choose an item."/>
                  <w:listItem w:displayText="Select" w:value="Select"/>
                  <w:listItem w:displayText="Reject" w:value="Reject"/>
                  <w:listItem w:displayText="Pass to the next rule all" w:value="Pass to the next rule all"/>
                </w:comboBox>
              </w:sdtPr>
              <w:sdtEndPr/>
              <w:sdtContent>
                <w:customXmlInsRangeEnd w:id="618"/>
                <w:ins w:id="619" w:author="WARWICK, Clarice (NHS ENGLAND)" w:date="2026-02-19T13:30:00Z" w16du:dateUtc="2026-02-19T13:30:00Z">
                  <w:r w:rsidR="008F0378" w:rsidRPr="004F6855">
                    <w:rPr>
                      <w:rFonts w:cs="Arial"/>
                      <w:szCs w:val="20"/>
                    </w:rPr>
                    <w:t>Pass to the next rule all</w:t>
                  </w:r>
                </w:ins>
                <w:customXmlInsRangeStart w:id="620" w:author="WARWICK, Clarice (NHS ENGLAND)" w:date="2026-02-19T13:30:00Z"/>
              </w:sdtContent>
            </w:sdt>
            <w:customXmlInsRangeEnd w:id="620"/>
            <w:ins w:id="621" w:author="WARWICK, Clarice (NHS ENGLAND)" w:date="2026-02-19T13:30:00Z" w16du:dateUtc="2026-02-19T13:30:00Z">
              <w:r w:rsidR="008F0378" w:rsidRPr="004F6855">
                <w:rPr>
                  <w:rFonts w:cs="Arial"/>
                  <w:szCs w:val="20"/>
                </w:rPr>
                <w:t xml:space="preserve"> patients from the specified population who are aged at least 6 months and less than 9 years on the QSED. </w:t>
              </w:r>
            </w:ins>
            <w:customXmlInsRangeStart w:id="622" w:author="WARWICK, Clarice (NHS ENGLAND)" w:date="2026-02-19T13:30:00Z"/>
            <w:sdt>
              <w:sdtPr>
                <w:rPr>
                  <w:rFonts w:cs="Arial"/>
                  <w:szCs w:val="20"/>
                </w:rPr>
                <w:alias w:val="Action"/>
                <w:tag w:val="Action"/>
                <w:id w:val="-20551544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622"/>
                <w:ins w:id="623" w:author="WARWICK, Clarice (NHS ENGLAND)" w:date="2026-02-19T13:30:00Z" w16du:dateUtc="2026-02-19T13:30:00Z">
                  <w:r w:rsidR="008F0378" w:rsidRPr="004F6855">
                    <w:rPr>
                      <w:rFonts w:cs="Arial"/>
                      <w:szCs w:val="20"/>
                    </w:rPr>
                    <w:t>Reject the remaining patients.</w:t>
                  </w:r>
                </w:ins>
                <w:customXmlInsRangeStart w:id="624" w:author="WARWICK, Clarice (NHS ENGLAND)" w:date="2026-02-19T13:30:00Z"/>
              </w:sdtContent>
            </w:sdt>
            <w:customXmlInsRangeEnd w:id="624"/>
          </w:p>
        </w:tc>
      </w:tr>
      <w:tr w:rsidR="008F0378" w:rsidRPr="004F6855" w14:paraId="3BA538E2" w14:textId="77777777" w:rsidTr="000B6D30">
        <w:trPr>
          <w:trHeight w:val="20"/>
          <w:ins w:id="625" w:author="WARWICK, Clarice (NHS ENGLAND)" w:date="2026-02-19T13:30:00Z"/>
        </w:trPr>
        <w:tc>
          <w:tcPr>
            <w:tcW w:w="972" w:type="dxa"/>
            <w:tcMar>
              <w:top w:w="57" w:type="dxa"/>
              <w:bottom w:w="57" w:type="dxa"/>
            </w:tcMar>
            <w:vAlign w:val="center"/>
          </w:tcPr>
          <w:p w14:paraId="1166A63E" w14:textId="77777777" w:rsidR="008F0378" w:rsidRPr="004F6855" w:rsidRDefault="008F0378" w:rsidP="00CB058D">
            <w:pPr>
              <w:numPr>
                <w:ilvl w:val="0"/>
                <w:numId w:val="22"/>
              </w:numPr>
              <w:jc w:val="center"/>
              <w:rPr>
                <w:ins w:id="626" w:author="WARWICK, Clarice (NHS ENGLAND)" w:date="2026-02-19T13:30:00Z" w16du:dateUtc="2026-02-19T13:30:00Z"/>
                <w:rFonts w:cs="Arial"/>
                <w:szCs w:val="20"/>
              </w:rPr>
            </w:pPr>
          </w:p>
        </w:tc>
        <w:tc>
          <w:tcPr>
            <w:tcW w:w="4806" w:type="dxa"/>
            <w:tcMar>
              <w:top w:w="57" w:type="dxa"/>
              <w:bottom w:w="57" w:type="dxa"/>
            </w:tcMar>
            <w:vAlign w:val="center"/>
          </w:tcPr>
          <w:p w14:paraId="2A0449C1" w14:textId="77777777" w:rsidR="008F0378" w:rsidRPr="004F6855" w:rsidRDefault="008F0378" w:rsidP="000B6D30">
            <w:pPr>
              <w:rPr>
                <w:ins w:id="627" w:author="WARWICK, Clarice (NHS ENGLAND)" w:date="2026-02-19T13:30:00Z" w16du:dateUtc="2026-02-19T13:30:00Z"/>
                <w:rFonts w:cs="Arial"/>
                <w:szCs w:val="20"/>
              </w:rPr>
            </w:pPr>
            <w:ins w:id="628" w:author="WARWICK, Clarice (NHS ENGLAND)" w:date="2026-02-19T13:30:00Z" w16du:dateUtc="2026-02-19T13:30:00Z">
              <w:r w:rsidRPr="004F6855">
                <w:rPr>
                  <w:rFonts w:cs="Arial"/>
                  <w:szCs w:val="20"/>
                </w:rPr>
                <w:t xml:space="preserve">If </w:t>
              </w:r>
              <w:r w:rsidRPr="004F6855">
                <w:fldChar w:fldCharType="begin"/>
              </w:r>
              <w:r w:rsidRPr="004F6855">
                <w:instrText>HYPERLINK \l "PAT3_AGE"</w:instrText>
              </w:r>
              <w:r w:rsidRPr="004F6855">
                <w:fldChar w:fldCharType="separate"/>
              </w:r>
              <w:r w:rsidRPr="004F6855">
                <w:rPr>
                  <w:rStyle w:val="Hyperlink"/>
                  <w:rFonts w:cs="Arial"/>
                  <w:szCs w:val="20"/>
                </w:rPr>
                <w:t>PAT3_AGE</w:t>
              </w:r>
              <w:r w:rsidRPr="004F6855">
                <w:fldChar w:fldCharType="end"/>
              </w:r>
              <w:r w:rsidRPr="004F6855">
                <w:rPr>
                  <w:rFonts w:cs="Arial"/>
                  <w:szCs w:val="20"/>
                </w:rPr>
                <w:t xml:space="preserve"> &gt;= 2 years </w:t>
              </w:r>
            </w:ins>
          </w:p>
          <w:p w14:paraId="018E318E" w14:textId="77777777" w:rsidR="008F0378" w:rsidRPr="004F6855" w:rsidRDefault="008F0378" w:rsidP="000B6D30">
            <w:pPr>
              <w:rPr>
                <w:ins w:id="629" w:author="WARWICK, Clarice (NHS ENGLAND)" w:date="2026-02-19T13:30:00Z" w16du:dateUtc="2026-02-19T13:30:00Z"/>
                <w:rFonts w:cs="Arial"/>
                <w:b/>
                <w:szCs w:val="20"/>
              </w:rPr>
            </w:pPr>
            <w:ins w:id="630" w:author="WARWICK, Clarice (NHS ENGLAND)" w:date="2026-02-19T13:30:00Z" w16du:dateUtc="2026-02-19T13:30:00Z">
              <w:r w:rsidRPr="004F6855">
                <w:rPr>
                  <w:rFonts w:cs="Arial"/>
                  <w:szCs w:val="20"/>
                </w:rPr>
                <w:t xml:space="preserve">AND </w:t>
              </w:r>
            </w:ins>
          </w:p>
          <w:p w14:paraId="470FD027" w14:textId="77777777" w:rsidR="008F0378" w:rsidRPr="004F6855" w:rsidRDefault="008F0378" w:rsidP="000B6D30">
            <w:pPr>
              <w:rPr>
                <w:ins w:id="631" w:author="WARWICK, Clarice (NHS ENGLAND)" w:date="2026-02-19T13:30:00Z" w16du:dateUtc="2026-02-19T13:30:00Z"/>
                <w:rFonts w:cs="Arial"/>
                <w:b/>
                <w:szCs w:val="20"/>
                <w:lang w:eastAsia="en-GB"/>
              </w:rPr>
            </w:pPr>
            <w:ins w:id="632" w:author="WARWICK, Clarice (NHS ENGLAND)" w:date="2026-02-19T13:30:00Z" w16du:dateUtc="2026-02-19T13:30:00Z">
              <w:r w:rsidRPr="004F6855">
                <w:rPr>
                  <w:rFonts w:cs="Arial"/>
                  <w:szCs w:val="20"/>
                </w:rPr>
                <w:t xml:space="preserve">If </w:t>
              </w:r>
              <w:r w:rsidRPr="004F6855">
                <w:fldChar w:fldCharType="begin"/>
              </w:r>
              <w:r w:rsidRPr="004F6855">
                <w:instrText>HYPERLINK \l "PAT3_AGE"</w:instrText>
              </w:r>
              <w:r w:rsidRPr="004F6855">
                <w:fldChar w:fldCharType="separate"/>
              </w:r>
              <w:r w:rsidRPr="004F6855">
                <w:rPr>
                  <w:rStyle w:val="Hyperlink"/>
                  <w:rFonts w:cs="Arial"/>
                  <w:szCs w:val="20"/>
                </w:rPr>
                <w:t>PAT3_AGE</w:t>
              </w:r>
              <w:r w:rsidRPr="004F6855">
                <w:fldChar w:fldCharType="end"/>
              </w:r>
              <w:r w:rsidRPr="004F6855">
                <w:rPr>
                  <w:rFonts w:cs="Arial"/>
                  <w:szCs w:val="20"/>
                </w:rPr>
                <w:t xml:space="preserve"> &lt; 4 years </w:t>
              </w:r>
            </w:ins>
          </w:p>
        </w:tc>
        <w:customXmlInsRangeStart w:id="633" w:author="WARWICK, Clarice (NHS ENGLAND)" w:date="2026-02-19T13:30:00Z"/>
        <w:sdt>
          <w:sdtPr>
            <w:rPr>
              <w:rFonts w:cs="Arial"/>
              <w:szCs w:val="20"/>
            </w:rPr>
            <w:alias w:val="Action"/>
            <w:tag w:val="Action"/>
            <w:id w:val="989368532"/>
            <w:comboBox>
              <w:listItem w:value="Choose an item."/>
              <w:listItem w:displayText="Select" w:value="Select"/>
              <w:listItem w:displayText="Reject" w:value="Reject"/>
              <w:listItem w:displayText="Next rule" w:value="Next rule"/>
            </w:comboBox>
          </w:sdtPr>
          <w:sdtEndPr/>
          <w:sdtContent>
            <w:customXmlInsRangeEnd w:id="633"/>
            <w:tc>
              <w:tcPr>
                <w:tcW w:w="1418" w:type="dxa"/>
                <w:tcMar>
                  <w:top w:w="57" w:type="dxa"/>
                  <w:bottom w:w="57" w:type="dxa"/>
                </w:tcMar>
                <w:vAlign w:val="center"/>
              </w:tcPr>
              <w:p w14:paraId="44B15185" w14:textId="77777777" w:rsidR="008F0378" w:rsidRPr="004F6855" w:rsidRDefault="008F0378" w:rsidP="000B6D30">
                <w:pPr>
                  <w:jc w:val="center"/>
                  <w:rPr>
                    <w:ins w:id="634" w:author="WARWICK, Clarice (NHS ENGLAND)" w:date="2026-02-19T13:30:00Z" w16du:dateUtc="2026-02-19T13:30:00Z"/>
                    <w:rFonts w:cs="Arial"/>
                    <w:szCs w:val="20"/>
                  </w:rPr>
                </w:pPr>
                <w:ins w:id="635" w:author="WARWICK, Clarice (NHS ENGLAND)" w:date="2026-02-19T13:30:00Z" w16du:dateUtc="2026-02-19T13:30:00Z">
                  <w:r w:rsidRPr="004F6855">
                    <w:rPr>
                      <w:rFonts w:cs="Arial"/>
                      <w:szCs w:val="20"/>
                    </w:rPr>
                    <w:t>Reject</w:t>
                  </w:r>
                </w:ins>
              </w:p>
            </w:tc>
            <w:customXmlInsRangeStart w:id="636" w:author="WARWICK, Clarice (NHS ENGLAND)" w:date="2026-02-19T13:30:00Z"/>
          </w:sdtContent>
        </w:sdt>
        <w:customXmlInsRangeEnd w:id="636"/>
        <w:customXmlInsRangeStart w:id="637" w:author="WARWICK, Clarice (NHS ENGLAND)" w:date="2026-02-19T13:30:00Z"/>
        <w:sdt>
          <w:sdtPr>
            <w:rPr>
              <w:rFonts w:cs="Arial"/>
              <w:szCs w:val="20"/>
            </w:rPr>
            <w:alias w:val="Action"/>
            <w:tag w:val="Action"/>
            <w:id w:val="1665511336"/>
            <w:comboBox>
              <w:listItem w:value="Choose an item."/>
              <w:listItem w:displayText="Select" w:value="Select"/>
              <w:listItem w:displayText="Reject" w:value="Reject"/>
              <w:listItem w:displayText="Next rule" w:value="Next rule"/>
            </w:comboBox>
          </w:sdtPr>
          <w:sdtEndPr/>
          <w:sdtContent>
            <w:customXmlInsRangeEnd w:id="637"/>
            <w:tc>
              <w:tcPr>
                <w:tcW w:w="1417" w:type="dxa"/>
                <w:tcMar>
                  <w:top w:w="57" w:type="dxa"/>
                  <w:bottom w:w="57" w:type="dxa"/>
                </w:tcMar>
                <w:vAlign w:val="center"/>
              </w:tcPr>
              <w:p w14:paraId="61912917" w14:textId="77777777" w:rsidR="008F0378" w:rsidRPr="004F6855" w:rsidRDefault="008F0378" w:rsidP="000B6D30">
                <w:pPr>
                  <w:jc w:val="center"/>
                  <w:rPr>
                    <w:ins w:id="638" w:author="WARWICK, Clarice (NHS ENGLAND)" w:date="2026-02-19T13:30:00Z" w16du:dateUtc="2026-02-19T13:30:00Z"/>
                    <w:rFonts w:cs="Arial"/>
                    <w:szCs w:val="20"/>
                  </w:rPr>
                </w:pPr>
                <w:ins w:id="639" w:author="WARWICK, Clarice (NHS ENGLAND)" w:date="2026-02-19T13:30:00Z" w16du:dateUtc="2026-02-19T13:30:00Z">
                  <w:r w:rsidRPr="004F6855">
                    <w:rPr>
                      <w:rFonts w:cs="Arial"/>
                      <w:szCs w:val="20"/>
                    </w:rPr>
                    <w:t>Next rule</w:t>
                  </w:r>
                </w:ins>
              </w:p>
            </w:tc>
            <w:customXmlInsRangeStart w:id="640" w:author="WARWICK, Clarice (NHS ENGLAND)" w:date="2026-02-19T13:30:00Z"/>
          </w:sdtContent>
        </w:sdt>
        <w:customXmlInsRangeEnd w:id="640"/>
        <w:tc>
          <w:tcPr>
            <w:tcW w:w="5529" w:type="dxa"/>
            <w:shd w:val="clear" w:color="auto" w:fill="D9EDFF"/>
            <w:tcMar>
              <w:top w:w="57" w:type="dxa"/>
              <w:bottom w:w="57" w:type="dxa"/>
            </w:tcMar>
            <w:vAlign w:val="center"/>
          </w:tcPr>
          <w:p w14:paraId="18E24607" w14:textId="12838210" w:rsidR="008F0378" w:rsidRPr="004F6855" w:rsidRDefault="00E64C11" w:rsidP="000B6D30">
            <w:pPr>
              <w:rPr>
                <w:ins w:id="641" w:author="WARWICK, Clarice (NHS ENGLAND)" w:date="2026-02-19T13:30:00Z" w16du:dateUtc="2026-02-19T13:30:00Z"/>
                <w:rFonts w:cs="Arial"/>
                <w:szCs w:val="20"/>
              </w:rPr>
            </w:pPr>
            <w:customXmlInsRangeStart w:id="642" w:author="WARWICK, Clarice (NHS ENGLAND)" w:date="2026-04-21T10:37:00Z"/>
            <w:sdt>
              <w:sdtPr>
                <w:rPr>
                  <w:rFonts w:cs="Arial"/>
                  <w:szCs w:val="20"/>
                </w:rPr>
                <w:alias w:val="Action"/>
                <w:tag w:val="Action"/>
                <w:id w:val="637621201"/>
                <w:comboBox>
                  <w:listItem w:value="Choose an item."/>
                  <w:listItem w:displayText="Select" w:value="Select"/>
                  <w:listItem w:displayText="Reject" w:value="Reject"/>
                  <w:listItem w:displayText="Pass to the next rule all" w:value="Pass to the next rule all"/>
                </w:comboBox>
              </w:sdtPr>
              <w:sdtEndPr/>
              <w:sdtContent>
                <w:customXmlInsRangeEnd w:id="642"/>
                <w:ins w:id="643" w:author="WARWICK, Clarice (NHS ENGLAND)" w:date="2026-04-21T10:37:00Z" w16du:dateUtc="2026-04-21T09:37:00Z">
                  <w:r w:rsidR="00530D5B" w:rsidRPr="004F6855">
                    <w:rPr>
                      <w:rFonts w:cs="Arial"/>
                      <w:szCs w:val="20"/>
                    </w:rPr>
                    <w:t>Reject</w:t>
                  </w:r>
                </w:ins>
                <w:customXmlInsRangeStart w:id="644" w:author="WARWICK, Clarice (NHS ENGLAND)" w:date="2026-04-21T10:37:00Z"/>
              </w:sdtContent>
            </w:sdt>
            <w:customXmlInsRangeEnd w:id="644"/>
            <w:ins w:id="645" w:author="WARWICK, Clarice (NHS ENGLAND)" w:date="2026-04-21T10:37:00Z" w16du:dateUtc="2026-04-21T09:37:00Z">
              <w:r w:rsidR="00530D5B" w:rsidRPr="004F6855">
                <w:rPr>
                  <w:rFonts w:cs="Arial"/>
                  <w:szCs w:val="20"/>
                </w:rPr>
                <w:t xml:space="preserve"> patients passed to this rule who are aged at least 2 years and less than 4 years on </w:t>
              </w:r>
              <w:r w:rsidR="00530D5B" w:rsidRPr="004F6855">
                <w:t>the day before the QSSD</w:t>
              </w:r>
              <w:r w:rsidR="00530D5B" w:rsidRPr="004F6855">
                <w:rPr>
                  <w:rFonts w:cs="Arial"/>
                  <w:szCs w:val="20"/>
                </w:rPr>
                <w:t xml:space="preserve">. </w:t>
              </w:r>
            </w:ins>
            <w:customXmlInsRangeStart w:id="646" w:author="WARWICK, Clarice (NHS ENGLAND)" w:date="2026-04-21T10:37:00Z"/>
            <w:sdt>
              <w:sdtPr>
                <w:rPr>
                  <w:rFonts w:cs="Arial"/>
                  <w:szCs w:val="20"/>
                </w:rPr>
                <w:alias w:val="Action"/>
                <w:tag w:val="Action"/>
                <w:id w:val="-7104974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646"/>
                <w:ins w:id="647" w:author="WARWICK, Clarice (NHS ENGLAND)" w:date="2026-04-21T10:37:00Z" w16du:dateUtc="2026-04-21T09:37:00Z">
                  <w:r w:rsidR="00530D5B" w:rsidRPr="004F6855">
                    <w:rPr>
                      <w:rFonts w:cs="Arial"/>
                      <w:szCs w:val="20"/>
                    </w:rPr>
                    <w:t>Pass all remaining patients to the next rule.</w:t>
                  </w:r>
                </w:ins>
                <w:customXmlInsRangeStart w:id="648" w:author="WARWICK, Clarice (NHS ENGLAND)" w:date="2026-04-21T10:37:00Z"/>
              </w:sdtContent>
            </w:sdt>
            <w:customXmlInsRangeEnd w:id="648"/>
          </w:p>
        </w:tc>
      </w:tr>
      <w:tr w:rsidR="008F0378" w:rsidRPr="004F6855" w14:paraId="4AEA2EB7" w14:textId="77777777" w:rsidTr="000B6D30">
        <w:trPr>
          <w:trHeight w:val="20"/>
          <w:ins w:id="649" w:author="WARWICK, Clarice (NHS ENGLAND)" w:date="2026-02-19T13:30:00Z"/>
        </w:trPr>
        <w:tc>
          <w:tcPr>
            <w:tcW w:w="972" w:type="dxa"/>
            <w:tcMar>
              <w:top w:w="57" w:type="dxa"/>
              <w:bottom w:w="57" w:type="dxa"/>
            </w:tcMar>
            <w:vAlign w:val="center"/>
          </w:tcPr>
          <w:p w14:paraId="4C8414BC" w14:textId="77777777" w:rsidR="008F0378" w:rsidRPr="004F6855" w:rsidRDefault="008F0378" w:rsidP="00CB058D">
            <w:pPr>
              <w:numPr>
                <w:ilvl w:val="0"/>
                <w:numId w:val="22"/>
              </w:numPr>
              <w:jc w:val="center"/>
              <w:rPr>
                <w:ins w:id="650" w:author="WARWICK, Clarice (NHS ENGLAND)" w:date="2026-02-19T13:30:00Z" w16du:dateUtc="2026-02-19T13:30:00Z"/>
                <w:rFonts w:cs="Arial"/>
                <w:szCs w:val="20"/>
              </w:rPr>
            </w:pPr>
          </w:p>
        </w:tc>
        <w:tc>
          <w:tcPr>
            <w:tcW w:w="4806" w:type="dxa"/>
            <w:tcMar>
              <w:top w:w="57" w:type="dxa"/>
              <w:bottom w:w="57" w:type="dxa"/>
            </w:tcMar>
            <w:vAlign w:val="center"/>
          </w:tcPr>
          <w:p w14:paraId="021C59F3" w14:textId="77777777" w:rsidR="008F0378" w:rsidRPr="004F6855" w:rsidRDefault="008F0378" w:rsidP="000B6D30">
            <w:pPr>
              <w:pStyle w:val="Default"/>
              <w:rPr>
                <w:ins w:id="651" w:author="WARWICK, Clarice (NHS ENGLAND)" w:date="2026-02-19T13:30:00Z" w16du:dateUtc="2026-02-19T13:30:00Z"/>
                <w:sz w:val="20"/>
                <w:szCs w:val="20"/>
              </w:rPr>
            </w:pPr>
            <w:ins w:id="652" w:author="WARWICK, Clarice (NHS ENGLAND)" w:date="2026-02-19T13:30:00Z" w16du:dateUtc="2026-02-19T13:30:00Z">
              <w:r w:rsidRPr="004F6855">
                <w:rPr>
                  <w:sz w:val="20"/>
                  <w:szCs w:val="20"/>
                </w:rPr>
                <w:t xml:space="preserve">If </w:t>
              </w:r>
              <w:r w:rsidRPr="004F6855">
                <w:fldChar w:fldCharType="begin"/>
              </w:r>
              <w:r w:rsidRPr="004F6855">
                <w:instrText>HYPERLINK \l "CRDATRISK2_DAT"</w:instrText>
              </w:r>
              <w:r w:rsidRPr="004F6855">
                <w:fldChar w:fldCharType="separate"/>
              </w:r>
              <w:r w:rsidRPr="004F6855">
                <w:rPr>
                  <w:rStyle w:val="Hyperlink"/>
                  <w:sz w:val="20"/>
                  <w:szCs w:val="20"/>
                </w:rPr>
                <w:t>CRDATRISK2_DAT</w:t>
              </w:r>
              <w:r w:rsidRPr="004F6855">
                <w:fldChar w:fldCharType="end"/>
              </w:r>
              <w:r w:rsidRPr="004F6855">
                <w:rPr>
                  <w:sz w:val="20"/>
                  <w:szCs w:val="20"/>
                </w:rPr>
                <w:t xml:space="preserve"> ≠ Null</w:t>
              </w:r>
            </w:ins>
          </w:p>
          <w:p w14:paraId="14B3771A" w14:textId="77777777" w:rsidR="008F0378" w:rsidRPr="004F6855" w:rsidRDefault="008F0378" w:rsidP="000B6D30">
            <w:pPr>
              <w:pStyle w:val="Default"/>
              <w:rPr>
                <w:ins w:id="653" w:author="WARWICK, Clarice (NHS ENGLAND)" w:date="2026-02-19T13:30:00Z" w16du:dateUtc="2026-02-19T13:30:00Z"/>
                <w:sz w:val="20"/>
                <w:szCs w:val="20"/>
              </w:rPr>
            </w:pPr>
          </w:p>
          <w:p w14:paraId="43ECE049" w14:textId="77777777" w:rsidR="008F0378" w:rsidRPr="004F6855" w:rsidRDefault="008F0378" w:rsidP="000B6D30">
            <w:pPr>
              <w:pStyle w:val="Default"/>
              <w:rPr>
                <w:ins w:id="654" w:author="WARWICK, Clarice (NHS ENGLAND)" w:date="2026-02-19T13:30:00Z" w16du:dateUtc="2026-02-19T13:30:00Z"/>
                <w:sz w:val="20"/>
                <w:szCs w:val="20"/>
              </w:rPr>
            </w:pPr>
            <w:ins w:id="655" w:author="WARWICK, Clarice (NHS ENGLAND)" w:date="2026-02-19T13:30:00Z" w16du:dateUtc="2026-02-19T13:30:00Z">
              <w:r w:rsidRPr="004F6855">
                <w:rPr>
                  <w:sz w:val="20"/>
                  <w:szCs w:val="20"/>
                </w:rPr>
                <w:t>OR</w:t>
              </w:r>
            </w:ins>
          </w:p>
          <w:p w14:paraId="71653811" w14:textId="77777777" w:rsidR="008F0378" w:rsidRPr="004F6855" w:rsidRDefault="008F0378" w:rsidP="000B6D30">
            <w:pPr>
              <w:pStyle w:val="Default"/>
              <w:rPr>
                <w:ins w:id="656" w:author="WARWICK, Clarice (NHS ENGLAND)" w:date="2026-02-19T13:30:00Z" w16du:dateUtc="2026-02-19T13:30:00Z"/>
                <w:b/>
                <w:sz w:val="20"/>
                <w:szCs w:val="20"/>
              </w:rPr>
            </w:pPr>
          </w:p>
          <w:p w14:paraId="5324E56D" w14:textId="77777777" w:rsidR="008F0378" w:rsidRPr="004F6855" w:rsidRDefault="008F0378" w:rsidP="000B6D30">
            <w:pPr>
              <w:pStyle w:val="Default"/>
              <w:rPr>
                <w:ins w:id="657" w:author="WARWICK, Clarice (NHS ENGLAND)" w:date="2026-02-19T13:30:00Z" w16du:dateUtc="2026-02-19T13:30:00Z"/>
                <w:sz w:val="20"/>
                <w:szCs w:val="20"/>
              </w:rPr>
            </w:pPr>
            <w:ins w:id="658" w:author="WARWICK, Clarice (NHS ENGLAND)" w:date="2026-02-19T13:30:00Z" w16du:dateUtc="2026-02-19T13:30:00Z">
              <w:r w:rsidRPr="004F6855">
                <w:rPr>
                  <w:sz w:val="20"/>
                  <w:szCs w:val="20"/>
                </w:rPr>
                <w:t>(If</w:t>
              </w:r>
              <w:r w:rsidRPr="004F6855">
                <w:rPr>
                  <w:b/>
                  <w:sz w:val="20"/>
                  <w:szCs w:val="20"/>
                </w:rPr>
                <w:t xml:space="preserve"> </w:t>
              </w:r>
              <w:r w:rsidRPr="004F6855">
                <w:fldChar w:fldCharType="begin"/>
              </w:r>
              <w:r w:rsidRPr="004F6855">
                <w:instrText>HYPERLINK \l "AST_DAT"</w:instrText>
              </w:r>
              <w:r w:rsidRPr="004F6855">
                <w:fldChar w:fldCharType="separate"/>
              </w:r>
              <w:r w:rsidRPr="004F6855">
                <w:rPr>
                  <w:rStyle w:val="Hyperlink"/>
                  <w:sz w:val="20"/>
                  <w:szCs w:val="20"/>
                </w:rPr>
                <w:t>AST_DAT</w:t>
              </w:r>
              <w:r w:rsidRPr="004F6855">
                <w:fldChar w:fldCharType="end"/>
              </w:r>
              <w:r w:rsidRPr="004F6855">
                <w:rPr>
                  <w:sz w:val="20"/>
                  <w:szCs w:val="20"/>
                </w:rPr>
                <w:t xml:space="preserve"> ≠ Null</w:t>
              </w:r>
            </w:ins>
          </w:p>
          <w:p w14:paraId="49826D2D" w14:textId="77777777" w:rsidR="008F0378" w:rsidRPr="004F6855" w:rsidRDefault="008F0378" w:rsidP="000B6D30">
            <w:pPr>
              <w:pStyle w:val="Default"/>
              <w:rPr>
                <w:ins w:id="659" w:author="WARWICK, Clarice (NHS ENGLAND)" w:date="2026-02-19T13:30:00Z" w16du:dateUtc="2026-02-19T13:30:00Z"/>
                <w:sz w:val="20"/>
                <w:szCs w:val="20"/>
              </w:rPr>
            </w:pPr>
            <w:ins w:id="660" w:author="WARWICK, Clarice (NHS ENGLAND)" w:date="2026-02-19T13:30:00Z" w16du:dateUtc="2026-02-19T13:30:00Z">
              <w:r w:rsidRPr="004F6855">
                <w:rPr>
                  <w:sz w:val="20"/>
                  <w:szCs w:val="20"/>
                </w:rPr>
                <w:t>AND</w:t>
              </w:r>
            </w:ins>
          </w:p>
          <w:p w14:paraId="2BA32460" w14:textId="77777777" w:rsidR="008F0378" w:rsidRPr="004F6855" w:rsidRDefault="008F0378" w:rsidP="000B6D30">
            <w:pPr>
              <w:pStyle w:val="Default"/>
              <w:rPr>
                <w:ins w:id="661" w:author="WARWICK, Clarice (NHS ENGLAND)" w:date="2026-02-19T13:30:00Z" w16du:dateUtc="2026-02-19T13:30:00Z"/>
                <w:sz w:val="20"/>
                <w:szCs w:val="20"/>
              </w:rPr>
            </w:pPr>
            <w:ins w:id="662" w:author="WARWICK, Clarice (NHS ENGLAND)" w:date="2026-02-19T13:30:00Z" w16du:dateUtc="2026-02-19T13:30:00Z">
              <w:r w:rsidRPr="004F6855">
                <w:rPr>
                  <w:sz w:val="20"/>
                  <w:szCs w:val="20"/>
                </w:rPr>
                <w:t xml:space="preserve">If </w:t>
              </w:r>
              <w:r w:rsidRPr="004F6855">
                <w:fldChar w:fldCharType="begin"/>
              </w:r>
              <w:r w:rsidRPr="004F6855">
                <w:instrText>HYPERLINK \l "ASTRES_DAT"</w:instrText>
              </w:r>
              <w:r w:rsidRPr="004F6855">
                <w:fldChar w:fldCharType="separate"/>
              </w:r>
              <w:r w:rsidRPr="004F6855">
                <w:rPr>
                  <w:rStyle w:val="Hyperlink"/>
                  <w:sz w:val="20"/>
                  <w:szCs w:val="20"/>
                </w:rPr>
                <w:t>ASTRES_DAT</w:t>
              </w:r>
              <w:r w:rsidRPr="004F6855">
                <w:fldChar w:fldCharType="end"/>
              </w:r>
              <w:r w:rsidRPr="004F6855">
                <w:rPr>
                  <w:caps/>
                  <w:sz w:val="20"/>
                  <w:szCs w:val="20"/>
                </w:rPr>
                <w:t xml:space="preserve"> = </w:t>
              </w:r>
              <w:r w:rsidRPr="004F6855">
                <w:rPr>
                  <w:sz w:val="20"/>
                  <w:szCs w:val="20"/>
                </w:rPr>
                <w:t>Null</w:t>
              </w:r>
            </w:ins>
          </w:p>
          <w:p w14:paraId="2CB7463A" w14:textId="77777777" w:rsidR="008F0378" w:rsidRPr="004F6855" w:rsidRDefault="008F0378" w:rsidP="000B6D30">
            <w:pPr>
              <w:pStyle w:val="Default"/>
              <w:rPr>
                <w:ins w:id="663" w:author="WARWICK, Clarice (NHS ENGLAND)" w:date="2026-02-19T13:30:00Z" w16du:dateUtc="2026-02-19T13:30:00Z"/>
                <w:sz w:val="20"/>
                <w:szCs w:val="20"/>
              </w:rPr>
            </w:pPr>
            <w:ins w:id="664" w:author="WARWICK, Clarice (NHS ENGLAND)" w:date="2026-02-19T13:30:00Z" w16du:dateUtc="2026-02-19T13:30:00Z">
              <w:r w:rsidRPr="004F6855">
                <w:rPr>
                  <w:sz w:val="20"/>
                  <w:szCs w:val="20"/>
                </w:rPr>
                <w:t xml:space="preserve">AND </w:t>
              </w:r>
            </w:ins>
          </w:p>
          <w:p w14:paraId="0E0DE043" w14:textId="042AEC85" w:rsidR="008F0378" w:rsidRPr="004F6855" w:rsidRDefault="008F0378" w:rsidP="000B6D30">
            <w:pPr>
              <w:pStyle w:val="Default"/>
              <w:rPr>
                <w:ins w:id="665" w:author="WARWICK, Clarice (NHS ENGLAND)" w:date="2026-03-24T11:31:00Z" w16du:dateUtc="2026-03-24T11:31:00Z"/>
                <w:sz w:val="20"/>
                <w:szCs w:val="20"/>
              </w:rPr>
            </w:pPr>
            <w:ins w:id="666" w:author="WARWICK, Clarice (NHS ENGLAND)" w:date="2026-02-19T13:30:00Z" w16du:dateUtc="2026-02-19T13:30:00Z">
              <w:r w:rsidRPr="004F6855">
                <w:rPr>
                  <w:sz w:val="20"/>
                  <w:szCs w:val="20"/>
                </w:rPr>
                <w:t xml:space="preserve">(If </w:t>
              </w:r>
              <w:r w:rsidRPr="004F6855">
                <w:fldChar w:fldCharType="begin"/>
              </w:r>
              <w:r w:rsidRPr="004F6855">
                <w:instrText>HYPERLINK \l "ASTTRTATRISK1_DAT"</w:instrText>
              </w:r>
              <w:r w:rsidRPr="004F6855">
                <w:fldChar w:fldCharType="separate"/>
              </w:r>
              <w:r w:rsidRPr="004F6855">
                <w:rPr>
                  <w:rStyle w:val="Hyperlink"/>
                  <w:sz w:val="20"/>
                  <w:szCs w:val="20"/>
                </w:rPr>
                <w:t>ASTTRTATRISK1_DAT</w:t>
              </w:r>
              <w:r w:rsidRPr="004F6855">
                <w:fldChar w:fldCharType="end"/>
              </w:r>
              <w:r w:rsidRPr="004F6855">
                <w:rPr>
                  <w:sz w:val="20"/>
                  <w:szCs w:val="20"/>
                </w:rPr>
                <w:t xml:space="preserve"> &gt; (</w:t>
              </w:r>
              <w:r w:rsidRPr="004F6855">
                <w:fldChar w:fldCharType="begin"/>
              </w:r>
            </w:ins>
            <w:ins w:id="667" w:author="WARWICK, Clarice (NHS ENGLAND)" w:date="2026-04-15T12:02:00Z" w16du:dateUtc="2026-04-15T11:02:00Z">
              <w:r w:rsidR="000A5B81">
                <w:instrText>HYPERLINK  \l "_FIRSTVAC_DAT"</w:instrText>
              </w:r>
            </w:ins>
            <w:ins w:id="668" w:author="WARWICK, Clarice (NHS ENGLAND)" w:date="2026-02-19T13:30:00Z" w16du:dateUtc="2026-02-19T13:30:00Z">
              <w:r w:rsidRPr="004F6855">
                <w:fldChar w:fldCharType="separate"/>
              </w:r>
              <w:r w:rsidRPr="004F6855">
                <w:rPr>
                  <w:rStyle w:val="Hyperlink"/>
                  <w:sz w:val="20"/>
                  <w:szCs w:val="20"/>
                </w:rPr>
                <w:t>FIRSTVAC_DAT</w:t>
              </w:r>
              <w:r w:rsidRPr="004F6855">
                <w:fldChar w:fldCharType="end"/>
              </w:r>
            </w:ins>
            <w:ins w:id="669" w:author="WRIGHT, Nicola (NHS ENGLAND)" w:date="2026-04-14T12:26:00Z" w16du:dateUtc="2026-04-14T11:26:00Z">
              <w:r w:rsidR="00423942">
                <w:t xml:space="preserve"> - </w:t>
              </w:r>
            </w:ins>
            <w:ins w:id="670" w:author="WARWICK, Clarice (NHS ENGLAND)" w:date="2026-02-19T13:30:00Z" w16du:dateUtc="2026-02-19T13:30:00Z">
              <w:r w:rsidRPr="004F6855">
                <w:rPr>
                  <w:sz w:val="20"/>
                  <w:szCs w:val="20"/>
                </w:rPr>
                <w:t xml:space="preserve">12 months) </w:t>
              </w:r>
            </w:ins>
          </w:p>
          <w:p w14:paraId="3B7D2827" w14:textId="77777777" w:rsidR="005832A8" w:rsidRPr="004F6855" w:rsidRDefault="005832A8" w:rsidP="000B6D30">
            <w:pPr>
              <w:pStyle w:val="Default"/>
              <w:rPr>
                <w:ins w:id="671" w:author="WARWICK, Clarice (NHS ENGLAND)" w:date="2026-02-19T13:30:00Z" w16du:dateUtc="2026-02-19T13:30:00Z"/>
                <w:sz w:val="20"/>
                <w:szCs w:val="20"/>
              </w:rPr>
            </w:pPr>
          </w:p>
          <w:p w14:paraId="45611EDD" w14:textId="77777777" w:rsidR="008F0378" w:rsidRPr="004F6855" w:rsidRDefault="008F0378" w:rsidP="000B6D30">
            <w:pPr>
              <w:pStyle w:val="Default"/>
              <w:rPr>
                <w:ins w:id="672" w:author="WARWICK, Clarice (NHS ENGLAND)" w:date="2026-03-24T11:31:00Z" w16du:dateUtc="2026-03-24T11:31:00Z"/>
                <w:sz w:val="20"/>
                <w:szCs w:val="20"/>
              </w:rPr>
            </w:pPr>
            <w:ins w:id="673" w:author="WARWICK, Clarice (NHS ENGLAND)" w:date="2026-02-19T13:30:00Z" w16du:dateUtc="2026-02-19T13:30:00Z">
              <w:r w:rsidRPr="004F6855">
                <w:rPr>
                  <w:sz w:val="20"/>
                  <w:szCs w:val="20"/>
                </w:rPr>
                <w:t>OR</w:t>
              </w:r>
            </w:ins>
          </w:p>
          <w:p w14:paraId="689780C8" w14:textId="77777777" w:rsidR="005832A8" w:rsidRPr="004F6855" w:rsidRDefault="005832A8" w:rsidP="000B6D30">
            <w:pPr>
              <w:pStyle w:val="Default"/>
              <w:rPr>
                <w:ins w:id="674" w:author="WARWICK, Clarice (NHS ENGLAND)" w:date="2026-02-19T13:30:00Z" w16du:dateUtc="2026-02-19T13:30:00Z"/>
                <w:sz w:val="20"/>
                <w:szCs w:val="20"/>
              </w:rPr>
            </w:pPr>
          </w:p>
          <w:p w14:paraId="39E9EACA" w14:textId="77777777" w:rsidR="008F0378" w:rsidRPr="004F6855" w:rsidRDefault="008F0378" w:rsidP="000B6D30">
            <w:pPr>
              <w:pStyle w:val="Default"/>
              <w:rPr>
                <w:ins w:id="675" w:author="WARWICK, Clarice (NHS ENGLAND)" w:date="2026-02-19T13:30:00Z" w16du:dateUtc="2026-02-19T13:30:00Z"/>
                <w:sz w:val="20"/>
                <w:szCs w:val="20"/>
              </w:rPr>
            </w:pPr>
            <w:ins w:id="676" w:author="WARWICK, Clarice (NHS ENGLAND)" w:date="2026-02-19T13:30:00Z" w16du:dateUtc="2026-02-19T13:30:00Z">
              <w:r w:rsidRPr="004F6855">
                <w:rPr>
                  <w:sz w:val="20"/>
                  <w:szCs w:val="20"/>
                </w:rPr>
                <w:t xml:space="preserve">If </w:t>
              </w:r>
              <w:r w:rsidRPr="004F6855">
                <w:fldChar w:fldCharType="begin"/>
              </w:r>
              <w:r w:rsidRPr="004F6855">
                <w:instrText>HYPERLINK \l "ASTADMSN_DAT"</w:instrText>
              </w:r>
              <w:r w:rsidRPr="004F6855">
                <w:fldChar w:fldCharType="separate"/>
              </w:r>
              <w:r w:rsidRPr="004F6855">
                <w:rPr>
                  <w:rStyle w:val="Hyperlink"/>
                  <w:sz w:val="20"/>
                  <w:szCs w:val="20"/>
                </w:rPr>
                <w:t>ASTADMSN_DAT</w:t>
              </w:r>
              <w:r w:rsidRPr="004F6855">
                <w:fldChar w:fldCharType="end"/>
              </w:r>
              <w:r w:rsidRPr="004F6855">
                <w:rPr>
                  <w:sz w:val="20"/>
                  <w:szCs w:val="20"/>
                </w:rPr>
                <w:t xml:space="preserve"> ≠ Null))</w:t>
              </w:r>
            </w:ins>
          </w:p>
          <w:p w14:paraId="5DE10D70" w14:textId="77777777" w:rsidR="008F0378" w:rsidRPr="004F6855" w:rsidRDefault="008F0378" w:rsidP="000B6D30">
            <w:pPr>
              <w:pStyle w:val="Default"/>
              <w:rPr>
                <w:ins w:id="677" w:author="WARWICK, Clarice (NHS ENGLAND)" w:date="2026-02-19T13:30:00Z" w16du:dateUtc="2026-02-19T13:30:00Z"/>
                <w:sz w:val="20"/>
                <w:szCs w:val="20"/>
              </w:rPr>
            </w:pPr>
          </w:p>
          <w:p w14:paraId="1DCD7B86" w14:textId="77777777" w:rsidR="008F0378" w:rsidRPr="004F6855" w:rsidRDefault="008F0378" w:rsidP="000B6D30">
            <w:pPr>
              <w:pStyle w:val="Default"/>
              <w:rPr>
                <w:ins w:id="678" w:author="WARWICK, Clarice (NHS ENGLAND)" w:date="2026-02-19T13:30:00Z" w16du:dateUtc="2026-02-19T13:30:00Z"/>
                <w:sz w:val="20"/>
                <w:szCs w:val="20"/>
              </w:rPr>
            </w:pPr>
            <w:ins w:id="679" w:author="WARWICK, Clarice (NHS ENGLAND)" w:date="2026-02-19T13:30:00Z" w16du:dateUtc="2026-02-19T13:30:00Z">
              <w:r w:rsidRPr="004F6855">
                <w:rPr>
                  <w:sz w:val="20"/>
                  <w:szCs w:val="20"/>
                </w:rPr>
                <w:t>OR</w:t>
              </w:r>
            </w:ins>
          </w:p>
          <w:p w14:paraId="6F08847D" w14:textId="77777777" w:rsidR="008F0378" w:rsidRPr="004F6855" w:rsidRDefault="008F0378" w:rsidP="000B6D30">
            <w:pPr>
              <w:pStyle w:val="Default"/>
              <w:rPr>
                <w:ins w:id="680" w:author="WARWICK, Clarice (NHS ENGLAND)" w:date="2026-02-19T13:30:00Z" w16du:dateUtc="2026-02-19T13:30:00Z"/>
                <w:sz w:val="20"/>
                <w:szCs w:val="20"/>
              </w:rPr>
            </w:pPr>
          </w:p>
          <w:p w14:paraId="34CFB42F" w14:textId="77777777" w:rsidR="008F0378" w:rsidRPr="004F6855" w:rsidRDefault="008F0378" w:rsidP="000B6D30">
            <w:pPr>
              <w:pStyle w:val="Default"/>
              <w:rPr>
                <w:ins w:id="681" w:author="WARWICK, Clarice (NHS ENGLAND)" w:date="2026-02-19T13:30:00Z" w16du:dateUtc="2026-02-19T13:30:00Z"/>
                <w:sz w:val="20"/>
                <w:szCs w:val="20"/>
              </w:rPr>
            </w:pPr>
            <w:ins w:id="682" w:author="WARWICK, Clarice (NHS ENGLAND)" w:date="2026-02-19T13:30:00Z" w16du:dateUtc="2026-02-19T13:30:00Z">
              <w:r w:rsidRPr="004F6855">
                <w:rPr>
                  <w:sz w:val="20"/>
                  <w:szCs w:val="20"/>
                </w:rPr>
                <w:t>(If</w:t>
              </w:r>
              <w:r w:rsidRPr="004F6855">
                <w:rPr>
                  <w:b/>
                  <w:sz w:val="20"/>
                  <w:szCs w:val="20"/>
                </w:rPr>
                <w:t xml:space="preserve"> </w:t>
              </w:r>
              <w:r w:rsidRPr="004F6855">
                <w:fldChar w:fldCharType="begin"/>
              </w:r>
              <w:r w:rsidRPr="004F6855">
                <w:instrText>HYPERLINK \l "AST_DAT"</w:instrText>
              </w:r>
              <w:r w:rsidRPr="004F6855">
                <w:fldChar w:fldCharType="separate"/>
              </w:r>
              <w:r w:rsidRPr="004F6855">
                <w:rPr>
                  <w:rStyle w:val="Hyperlink"/>
                  <w:sz w:val="20"/>
                  <w:szCs w:val="20"/>
                </w:rPr>
                <w:t>AST_DAT</w:t>
              </w:r>
              <w:r w:rsidRPr="004F6855">
                <w:fldChar w:fldCharType="end"/>
              </w:r>
              <w:r w:rsidRPr="004F6855">
                <w:rPr>
                  <w:sz w:val="20"/>
                  <w:szCs w:val="20"/>
                </w:rPr>
                <w:t xml:space="preserve"> ≠ Null</w:t>
              </w:r>
            </w:ins>
          </w:p>
          <w:p w14:paraId="1F4043D2" w14:textId="77777777" w:rsidR="008F0378" w:rsidRPr="004F6855" w:rsidRDefault="008F0378" w:rsidP="000B6D30">
            <w:pPr>
              <w:pStyle w:val="Default"/>
              <w:rPr>
                <w:ins w:id="683" w:author="WARWICK, Clarice (NHS ENGLAND)" w:date="2026-02-19T13:30:00Z" w16du:dateUtc="2026-02-19T13:30:00Z"/>
                <w:sz w:val="20"/>
                <w:szCs w:val="20"/>
              </w:rPr>
            </w:pPr>
            <w:ins w:id="684" w:author="WARWICK, Clarice (NHS ENGLAND)" w:date="2026-02-19T13:30:00Z" w16du:dateUtc="2026-02-19T13:30:00Z">
              <w:r w:rsidRPr="004F6855">
                <w:rPr>
                  <w:sz w:val="20"/>
                  <w:szCs w:val="20"/>
                </w:rPr>
                <w:t>AND</w:t>
              </w:r>
            </w:ins>
          </w:p>
          <w:p w14:paraId="7F769378" w14:textId="77777777" w:rsidR="008F0378" w:rsidRPr="004F6855" w:rsidRDefault="008F0378" w:rsidP="000B6D30">
            <w:pPr>
              <w:pStyle w:val="Default"/>
              <w:rPr>
                <w:ins w:id="685" w:author="WARWICK, Clarice (NHS ENGLAND)" w:date="2026-02-19T13:30:00Z" w16du:dateUtc="2026-02-19T13:30:00Z"/>
                <w:sz w:val="20"/>
                <w:szCs w:val="20"/>
              </w:rPr>
            </w:pPr>
            <w:ins w:id="686" w:author="WARWICK, Clarice (NHS ENGLAND)" w:date="2026-02-19T13:30:00Z" w16du:dateUtc="2026-02-19T13:30:00Z">
              <w:r w:rsidRPr="004F6855">
                <w:rPr>
                  <w:sz w:val="20"/>
                  <w:szCs w:val="20"/>
                </w:rPr>
                <w:t xml:space="preserve">If </w:t>
              </w:r>
              <w:r w:rsidRPr="004F6855">
                <w:fldChar w:fldCharType="begin"/>
              </w:r>
              <w:r w:rsidRPr="004F6855">
                <w:instrText>HYPERLINK \l "ASTRES_DAT"</w:instrText>
              </w:r>
              <w:r w:rsidRPr="004F6855">
                <w:fldChar w:fldCharType="separate"/>
              </w:r>
              <w:r w:rsidRPr="004F6855">
                <w:rPr>
                  <w:rStyle w:val="Hyperlink"/>
                  <w:sz w:val="20"/>
                  <w:szCs w:val="20"/>
                </w:rPr>
                <w:t>ASTRES_DAT</w:t>
              </w:r>
              <w:r w:rsidRPr="004F6855">
                <w:fldChar w:fldCharType="end"/>
              </w:r>
              <w:r w:rsidRPr="004F6855">
                <w:rPr>
                  <w:caps/>
                  <w:sz w:val="20"/>
                  <w:szCs w:val="20"/>
                </w:rPr>
                <w:t xml:space="preserve"> = </w:t>
              </w:r>
              <w:r w:rsidRPr="004F6855">
                <w:rPr>
                  <w:sz w:val="20"/>
                  <w:szCs w:val="20"/>
                </w:rPr>
                <w:t>Null</w:t>
              </w:r>
            </w:ins>
          </w:p>
          <w:p w14:paraId="03046E0A" w14:textId="77777777" w:rsidR="008F0378" w:rsidRPr="004F6855" w:rsidRDefault="008F0378" w:rsidP="000B6D30">
            <w:pPr>
              <w:pStyle w:val="Default"/>
              <w:rPr>
                <w:ins w:id="687" w:author="WARWICK, Clarice (NHS ENGLAND)" w:date="2026-02-19T13:30:00Z" w16du:dateUtc="2026-02-19T13:30:00Z"/>
                <w:sz w:val="20"/>
                <w:szCs w:val="20"/>
              </w:rPr>
            </w:pPr>
            <w:ins w:id="688" w:author="WARWICK, Clarice (NHS ENGLAND)" w:date="2026-02-19T13:30:00Z" w16du:dateUtc="2026-02-19T13:30:00Z">
              <w:r w:rsidRPr="004F6855">
                <w:rPr>
                  <w:sz w:val="20"/>
                  <w:szCs w:val="20"/>
                </w:rPr>
                <w:t>AND</w:t>
              </w:r>
            </w:ins>
          </w:p>
          <w:p w14:paraId="5BFE2A75" w14:textId="7083A1A8" w:rsidR="008F0378" w:rsidRPr="004F6855" w:rsidRDefault="008F0378" w:rsidP="000B6D30">
            <w:pPr>
              <w:pStyle w:val="Default"/>
              <w:rPr>
                <w:ins w:id="689" w:author="WARWICK, Clarice (NHS ENGLAND)" w:date="2026-02-19T13:30:00Z" w16du:dateUtc="2026-02-19T13:30:00Z"/>
                <w:rStyle w:val="Hyperlink"/>
                <w:sz w:val="20"/>
                <w:szCs w:val="20"/>
              </w:rPr>
            </w:pPr>
            <w:ins w:id="690" w:author="WARWICK, Clarice (NHS ENGLAND)" w:date="2026-02-19T13:30:00Z" w16du:dateUtc="2026-02-19T13:30:00Z">
              <w:r w:rsidRPr="004F6855">
                <w:rPr>
                  <w:sz w:val="20"/>
                  <w:szCs w:val="20"/>
                </w:rPr>
                <w:t xml:space="preserve">If </w:t>
              </w:r>
              <w:r w:rsidRPr="004F6855">
                <w:fldChar w:fldCharType="begin"/>
              </w:r>
            </w:ins>
            <w:ins w:id="691" w:author="WARWICK, Clarice (NHS ENGLAND)" w:date="2026-04-15T12:02:00Z" w16du:dateUtc="2026-04-15T11:02:00Z">
              <w:r w:rsidR="000A5B81">
                <w:instrText>HYPERLINK  \l "_FIRSTVAC_DAT"</w:instrText>
              </w:r>
            </w:ins>
            <w:ins w:id="692" w:author="WARWICK, Clarice (NHS ENGLAND)" w:date="2026-02-19T13:30:00Z" w16du:dateUtc="2026-02-19T13:30:00Z">
              <w:r w:rsidRPr="004F6855">
                <w:fldChar w:fldCharType="separate"/>
              </w:r>
              <w:r w:rsidRPr="004F6855">
                <w:rPr>
                  <w:rStyle w:val="Hyperlink"/>
                  <w:sz w:val="20"/>
                  <w:szCs w:val="20"/>
                </w:rPr>
                <w:t>FIRSTVAC_DAT</w:t>
              </w:r>
              <w:r w:rsidRPr="004F6855">
                <w:fldChar w:fldCharType="end"/>
              </w:r>
              <w:r w:rsidRPr="004F6855">
                <w:rPr>
                  <w:rStyle w:val="Hyperlink"/>
                  <w:sz w:val="20"/>
                  <w:szCs w:val="20"/>
                  <w:u w:val="none"/>
                </w:rPr>
                <w:t xml:space="preserve"> </w:t>
              </w:r>
              <w:r w:rsidRPr="004F6855">
                <w:rPr>
                  <w:caps/>
                  <w:sz w:val="20"/>
                  <w:szCs w:val="20"/>
                </w:rPr>
                <w:t xml:space="preserve">= </w:t>
              </w:r>
              <w:r w:rsidRPr="004F6855">
                <w:rPr>
                  <w:sz w:val="20"/>
                  <w:szCs w:val="20"/>
                </w:rPr>
                <w:t>Null</w:t>
              </w:r>
            </w:ins>
          </w:p>
          <w:p w14:paraId="40AFA685" w14:textId="77777777" w:rsidR="008F0378" w:rsidRPr="004F6855" w:rsidRDefault="008F0378" w:rsidP="000B6D30">
            <w:pPr>
              <w:pStyle w:val="Default"/>
              <w:rPr>
                <w:ins w:id="693" w:author="WARWICK, Clarice (NHS ENGLAND)" w:date="2026-02-19T13:30:00Z" w16du:dateUtc="2026-02-19T13:30:00Z"/>
                <w:sz w:val="20"/>
                <w:szCs w:val="20"/>
              </w:rPr>
            </w:pPr>
            <w:ins w:id="694" w:author="WARWICK, Clarice (NHS ENGLAND)" w:date="2026-02-19T13:30:00Z" w16du:dateUtc="2026-02-19T13:30:00Z">
              <w:r w:rsidRPr="004F6855">
                <w:rPr>
                  <w:sz w:val="20"/>
                  <w:szCs w:val="20"/>
                </w:rPr>
                <w:t>AND</w:t>
              </w:r>
            </w:ins>
          </w:p>
          <w:p w14:paraId="2D9408E5" w14:textId="4EB48179" w:rsidR="008F0378" w:rsidRPr="004F6855" w:rsidRDefault="008F0378" w:rsidP="000B6D30">
            <w:pPr>
              <w:pStyle w:val="Default"/>
              <w:rPr>
                <w:ins w:id="695" w:author="WARWICK, Clarice (NHS ENGLAND)" w:date="2026-03-24T11:31:00Z" w16du:dateUtc="2026-03-24T11:31:00Z"/>
                <w:sz w:val="20"/>
                <w:szCs w:val="20"/>
              </w:rPr>
            </w:pPr>
            <w:ins w:id="696" w:author="WARWICK, Clarice (NHS ENGLAND)" w:date="2026-02-19T13:30:00Z" w16du:dateUtc="2026-02-19T13:30:00Z">
              <w:r w:rsidRPr="004F6855">
                <w:rPr>
                  <w:sz w:val="20"/>
                  <w:szCs w:val="20"/>
                </w:rPr>
                <w:t xml:space="preserve">(If </w:t>
              </w:r>
              <w:r w:rsidRPr="004F6855">
                <w:fldChar w:fldCharType="begin"/>
              </w:r>
              <w:r w:rsidRPr="004F6855">
                <w:instrText>HYPERLINK \l "ASTTRTATRISK1_DAT"</w:instrText>
              </w:r>
              <w:r w:rsidRPr="004F6855">
                <w:fldChar w:fldCharType="separate"/>
              </w:r>
              <w:r w:rsidRPr="004F6855">
                <w:rPr>
                  <w:rStyle w:val="Hyperlink"/>
                  <w:sz w:val="20"/>
                  <w:szCs w:val="20"/>
                </w:rPr>
                <w:t>ASTTRTATRISK1_DAT</w:t>
              </w:r>
              <w:r w:rsidRPr="004F6855">
                <w:fldChar w:fldCharType="end"/>
              </w:r>
              <w:r w:rsidRPr="004F6855">
                <w:rPr>
                  <w:sz w:val="20"/>
                  <w:szCs w:val="20"/>
                </w:rPr>
                <w:t xml:space="preserve"> &gt; (</w:t>
              </w:r>
            </w:ins>
            <w:ins w:id="697" w:author="WARWICK, Clarice (NHS ENGLAND)" w:date="2026-04-23T11:39:00Z" w16du:dateUtc="2026-04-23T10:39:00Z">
              <w:r w:rsidR="00B2466F" w:rsidRPr="004F6855">
                <w:fldChar w:fldCharType="begin"/>
              </w:r>
              <w:r w:rsidR="00B2466F">
                <w:instrText>HYPERLINK  \l "_ACHV_DAT_-_12"</w:instrText>
              </w:r>
              <w:r w:rsidR="00B2466F" w:rsidRPr="004F6855">
                <w:fldChar w:fldCharType="separate"/>
              </w:r>
              <w:r w:rsidR="00B2466F" w:rsidRPr="004F6855">
                <w:rPr>
                  <w:rStyle w:val="Hyperlink"/>
                  <w:rFonts w:asciiTheme="minorHAnsi" w:hAnsiTheme="minorHAnsi" w:cstheme="minorHAnsi"/>
                  <w:caps/>
                  <w:sz w:val="20"/>
                  <w:szCs w:val="20"/>
                </w:rPr>
                <w:t>ACHV_DAT</w:t>
              </w:r>
              <w:r w:rsidR="00B2466F" w:rsidRPr="004F6855">
                <w:fldChar w:fldCharType="end"/>
              </w:r>
              <w:r w:rsidR="00B2466F">
                <w:t xml:space="preserve"> - </w:t>
              </w:r>
              <w:r w:rsidR="00B2466F" w:rsidRPr="004F6855">
                <w:rPr>
                  <w:rFonts w:asciiTheme="minorHAnsi" w:hAnsiTheme="minorHAnsi" w:cstheme="minorHAnsi"/>
                  <w:caps/>
                  <w:sz w:val="20"/>
                  <w:szCs w:val="20"/>
                </w:rPr>
                <w:t xml:space="preserve">12 </w:t>
              </w:r>
              <w:r w:rsidR="00B2466F" w:rsidRPr="004F6855">
                <w:rPr>
                  <w:rFonts w:asciiTheme="minorHAnsi" w:hAnsiTheme="minorHAnsi" w:cstheme="minorHAnsi"/>
                  <w:sz w:val="20"/>
                  <w:szCs w:val="20"/>
                </w:rPr>
                <w:t>months</w:t>
              </w:r>
            </w:ins>
            <w:ins w:id="698" w:author="WRIGHT, Nicola (NHS ENGLAND)" w:date="2026-04-14T12:26:00Z" w16du:dateUtc="2026-04-14T11:26:00Z">
              <w:del w:id="699" w:author="WARWICK, Clarice (NHS ENGLAND)" w:date="2026-04-23T11:39:00Z" w16du:dateUtc="2026-04-23T10:39:00Z">
                <w:r w:rsidR="00423942" w:rsidRPr="00B2466F" w:rsidDel="00B2466F">
                  <w:rPr>
                    <w:sz w:val="20"/>
                    <w:szCs w:val="20"/>
                  </w:rPr>
                  <w:delText xml:space="preserve"> </w:delText>
                </w:r>
                <w:r w:rsidR="00423942" w:rsidRPr="00B2466F" w:rsidDel="00B2466F">
                  <w:delText xml:space="preserve">- </w:delText>
                </w:r>
              </w:del>
            </w:ins>
            <w:ins w:id="700" w:author="WARWICK, Clarice (NHS ENGLAND)" w:date="2026-02-19T13:30:00Z" w16du:dateUtc="2026-02-19T13:30:00Z">
              <w:r w:rsidRPr="004F6855">
                <w:rPr>
                  <w:sz w:val="20"/>
                  <w:szCs w:val="20"/>
                </w:rPr>
                <w:t xml:space="preserve">) </w:t>
              </w:r>
            </w:ins>
          </w:p>
          <w:p w14:paraId="302AE481" w14:textId="77777777" w:rsidR="005832A8" w:rsidRPr="004F6855" w:rsidRDefault="005832A8" w:rsidP="000B6D30">
            <w:pPr>
              <w:pStyle w:val="Default"/>
              <w:rPr>
                <w:ins w:id="701" w:author="WARWICK, Clarice (NHS ENGLAND)" w:date="2026-02-19T13:30:00Z" w16du:dateUtc="2026-02-19T13:30:00Z"/>
                <w:sz w:val="20"/>
                <w:szCs w:val="20"/>
              </w:rPr>
            </w:pPr>
          </w:p>
          <w:p w14:paraId="23260519" w14:textId="77777777" w:rsidR="008F0378" w:rsidRPr="004F6855" w:rsidRDefault="008F0378" w:rsidP="000B6D30">
            <w:pPr>
              <w:pStyle w:val="Default"/>
              <w:rPr>
                <w:ins w:id="702" w:author="WARWICK, Clarice (NHS ENGLAND)" w:date="2026-03-24T11:31:00Z" w16du:dateUtc="2026-03-24T11:31:00Z"/>
                <w:sz w:val="20"/>
                <w:szCs w:val="20"/>
              </w:rPr>
            </w:pPr>
            <w:ins w:id="703" w:author="WARWICK, Clarice (NHS ENGLAND)" w:date="2026-02-19T13:30:00Z" w16du:dateUtc="2026-02-19T13:30:00Z">
              <w:r w:rsidRPr="004F6855">
                <w:rPr>
                  <w:sz w:val="20"/>
                  <w:szCs w:val="20"/>
                </w:rPr>
                <w:t>OR</w:t>
              </w:r>
            </w:ins>
          </w:p>
          <w:p w14:paraId="30E84953" w14:textId="77777777" w:rsidR="005832A8" w:rsidRPr="004F6855" w:rsidRDefault="005832A8" w:rsidP="000B6D30">
            <w:pPr>
              <w:pStyle w:val="Default"/>
              <w:rPr>
                <w:ins w:id="704" w:author="WARWICK, Clarice (NHS ENGLAND)" w:date="2026-02-19T13:30:00Z" w16du:dateUtc="2026-02-19T13:30:00Z"/>
                <w:sz w:val="20"/>
                <w:szCs w:val="20"/>
              </w:rPr>
            </w:pPr>
          </w:p>
          <w:p w14:paraId="049E43A3" w14:textId="77777777" w:rsidR="008F0378" w:rsidRPr="004F6855" w:rsidRDefault="008F0378" w:rsidP="000B6D30">
            <w:pPr>
              <w:pStyle w:val="Default"/>
              <w:rPr>
                <w:ins w:id="705" w:author="WARWICK, Clarice (NHS ENGLAND)" w:date="2026-02-19T13:30:00Z" w16du:dateUtc="2026-02-19T13:30:00Z"/>
                <w:sz w:val="20"/>
                <w:szCs w:val="20"/>
              </w:rPr>
            </w:pPr>
            <w:ins w:id="706" w:author="WARWICK, Clarice (NHS ENGLAND)" w:date="2026-02-19T13:30:00Z" w16du:dateUtc="2026-02-19T13:30:00Z">
              <w:r w:rsidRPr="004F6855">
                <w:rPr>
                  <w:sz w:val="20"/>
                  <w:szCs w:val="20"/>
                </w:rPr>
                <w:t xml:space="preserve">If </w:t>
              </w:r>
              <w:r w:rsidRPr="004F6855">
                <w:fldChar w:fldCharType="begin"/>
              </w:r>
              <w:r w:rsidRPr="004F6855">
                <w:instrText>HYPERLINK \l "ASTADMSN_DAT"</w:instrText>
              </w:r>
              <w:r w:rsidRPr="004F6855">
                <w:fldChar w:fldCharType="separate"/>
              </w:r>
              <w:r w:rsidRPr="004F6855">
                <w:rPr>
                  <w:rStyle w:val="Hyperlink"/>
                  <w:sz w:val="20"/>
                  <w:szCs w:val="20"/>
                </w:rPr>
                <w:t>ASTADMSN_DAT</w:t>
              </w:r>
              <w:r w:rsidRPr="004F6855">
                <w:fldChar w:fldCharType="end"/>
              </w:r>
              <w:r w:rsidRPr="004F6855">
                <w:rPr>
                  <w:sz w:val="20"/>
                  <w:szCs w:val="20"/>
                </w:rPr>
                <w:t xml:space="preserve"> ≠ Null))</w:t>
              </w:r>
            </w:ins>
          </w:p>
          <w:p w14:paraId="4695767E" w14:textId="77777777" w:rsidR="008F0378" w:rsidRPr="004F6855" w:rsidRDefault="008F0378" w:rsidP="000B6D30">
            <w:pPr>
              <w:pStyle w:val="Default"/>
              <w:rPr>
                <w:ins w:id="707" w:author="WARWICK, Clarice (NHS ENGLAND)" w:date="2026-02-19T13:30:00Z" w16du:dateUtc="2026-02-19T13:30:00Z"/>
                <w:sz w:val="20"/>
                <w:szCs w:val="20"/>
              </w:rPr>
            </w:pPr>
          </w:p>
          <w:p w14:paraId="6EEF950A" w14:textId="77777777" w:rsidR="008F0378" w:rsidRPr="004F6855" w:rsidRDefault="008F0378" w:rsidP="000B6D30">
            <w:pPr>
              <w:pStyle w:val="Default"/>
              <w:rPr>
                <w:ins w:id="708" w:author="WARWICK, Clarice (NHS ENGLAND)" w:date="2026-02-19T13:30:00Z" w16du:dateUtc="2026-02-19T13:30:00Z"/>
                <w:b/>
                <w:sz w:val="20"/>
                <w:szCs w:val="20"/>
              </w:rPr>
            </w:pPr>
            <w:ins w:id="709" w:author="WARWICK, Clarice (NHS ENGLAND)" w:date="2026-02-19T13:30:00Z" w16du:dateUtc="2026-02-19T13:30:00Z">
              <w:r w:rsidRPr="004F6855">
                <w:rPr>
                  <w:sz w:val="20"/>
                  <w:szCs w:val="20"/>
                </w:rPr>
                <w:t>OR</w:t>
              </w:r>
            </w:ins>
          </w:p>
          <w:p w14:paraId="78359598" w14:textId="77777777" w:rsidR="008F0378" w:rsidRPr="004F6855" w:rsidRDefault="008F0378" w:rsidP="000B6D30">
            <w:pPr>
              <w:pStyle w:val="Default"/>
              <w:rPr>
                <w:ins w:id="710" w:author="WARWICK, Clarice (NHS ENGLAND)" w:date="2026-02-19T13:30:00Z" w16du:dateUtc="2026-02-19T13:30:00Z"/>
                <w:sz w:val="20"/>
                <w:szCs w:val="20"/>
              </w:rPr>
            </w:pPr>
          </w:p>
          <w:p w14:paraId="3AB8D6E3" w14:textId="77777777" w:rsidR="008F0378" w:rsidRPr="004F6855" w:rsidRDefault="008F0378" w:rsidP="000B6D30">
            <w:pPr>
              <w:pStyle w:val="Default"/>
              <w:rPr>
                <w:ins w:id="711" w:author="WARWICK, Clarice (NHS ENGLAND)" w:date="2026-02-19T13:30:00Z" w16du:dateUtc="2026-02-19T13:30:00Z"/>
                <w:caps/>
                <w:sz w:val="20"/>
                <w:szCs w:val="20"/>
              </w:rPr>
            </w:pPr>
            <w:ins w:id="712" w:author="WARWICK, Clarice (NHS ENGLAND)" w:date="2026-02-19T13:30:00Z" w16du:dateUtc="2026-02-19T13:30:00Z">
              <w:r w:rsidRPr="004F6855">
                <w:rPr>
                  <w:sz w:val="20"/>
                  <w:szCs w:val="20"/>
                </w:rPr>
                <w:t xml:space="preserve">If </w:t>
              </w:r>
              <w:r w:rsidRPr="004F6855">
                <w:fldChar w:fldCharType="begin"/>
              </w:r>
              <w:r w:rsidRPr="004F6855">
                <w:instrText>HYPERLINK \l "CHDATRISK1_DAT"</w:instrText>
              </w:r>
              <w:r w:rsidRPr="004F6855">
                <w:fldChar w:fldCharType="separate"/>
              </w:r>
              <w:r w:rsidRPr="004F6855">
                <w:rPr>
                  <w:rStyle w:val="Hyperlink"/>
                  <w:sz w:val="20"/>
                  <w:szCs w:val="20"/>
                </w:rPr>
                <w:t>CHRONHD_DAT</w:t>
              </w:r>
              <w:r w:rsidRPr="004F6855">
                <w:fldChar w:fldCharType="end"/>
              </w:r>
              <w:r w:rsidRPr="004F6855">
                <w:rPr>
                  <w:sz w:val="20"/>
                  <w:szCs w:val="20"/>
                </w:rPr>
                <w:t xml:space="preserve"> ≠ Null</w:t>
              </w:r>
            </w:ins>
          </w:p>
          <w:p w14:paraId="6018A73E" w14:textId="77777777" w:rsidR="008F0378" w:rsidRPr="004F6855" w:rsidRDefault="008F0378" w:rsidP="000B6D30">
            <w:pPr>
              <w:pStyle w:val="Default"/>
              <w:rPr>
                <w:ins w:id="713" w:author="WARWICK, Clarice (NHS ENGLAND)" w:date="2026-02-19T13:30:00Z" w16du:dateUtc="2026-02-19T13:30:00Z"/>
                <w:caps/>
                <w:sz w:val="20"/>
                <w:szCs w:val="20"/>
              </w:rPr>
            </w:pPr>
          </w:p>
          <w:p w14:paraId="2CD4DB21" w14:textId="77777777" w:rsidR="008F0378" w:rsidRPr="004F6855" w:rsidRDefault="008F0378" w:rsidP="000B6D30">
            <w:pPr>
              <w:pStyle w:val="Default"/>
              <w:rPr>
                <w:ins w:id="714" w:author="WARWICK, Clarice (NHS ENGLAND)" w:date="2026-02-19T13:30:00Z" w16du:dateUtc="2026-02-19T13:30:00Z"/>
                <w:b/>
                <w:sz w:val="20"/>
                <w:szCs w:val="20"/>
              </w:rPr>
            </w:pPr>
            <w:ins w:id="715" w:author="WARWICK, Clarice (NHS ENGLAND)" w:date="2026-02-19T13:30:00Z" w16du:dateUtc="2026-02-19T13:30:00Z">
              <w:r w:rsidRPr="004F6855">
                <w:rPr>
                  <w:sz w:val="20"/>
                  <w:szCs w:val="20"/>
                </w:rPr>
                <w:t>OR</w:t>
              </w:r>
              <w:r w:rsidRPr="004F6855">
                <w:rPr>
                  <w:b/>
                  <w:sz w:val="20"/>
                  <w:szCs w:val="20"/>
                </w:rPr>
                <w:t xml:space="preserve"> </w:t>
              </w:r>
            </w:ins>
          </w:p>
          <w:p w14:paraId="7CE74026" w14:textId="77777777" w:rsidR="008F0378" w:rsidRPr="004F6855" w:rsidRDefault="008F0378" w:rsidP="000B6D30">
            <w:pPr>
              <w:pStyle w:val="Default"/>
              <w:rPr>
                <w:ins w:id="716" w:author="WARWICK, Clarice (NHS ENGLAND)" w:date="2026-02-19T13:30:00Z" w16du:dateUtc="2026-02-19T13:30:00Z"/>
                <w:sz w:val="20"/>
                <w:szCs w:val="20"/>
              </w:rPr>
            </w:pPr>
          </w:p>
          <w:p w14:paraId="4E94F6BA" w14:textId="77777777" w:rsidR="008F0378" w:rsidRPr="004F6855" w:rsidRDefault="008F0378" w:rsidP="000B6D30">
            <w:pPr>
              <w:pStyle w:val="Default"/>
              <w:rPr>
                <w:ins w:id="717" w:author="WARWICK, Clarice (NHS ENGLAND)" w:date="2026-02-19T13:30:00Z" w16du:dateUtc="2026-02-19T13:30:00Z"/>
                <w:sz w:val="20"/>
                <w:szCs w:val="20"/>
              </w:rPr>
            </w:pPr>
            <w:ins w:id="718" w:author="WARWICK, Clarice (NHS ENGLAND)" w:date="2026-02-19T13:30:00Z" w16du:dateUtc="2026-02-19T13:30:00Z">
              <w:r w:rsidRPr="004F6855">
                <w:rPr>
                  <w:sz w:val="20"/>
                  <w:szCs w:val="20"/>
                </w:rPr>
                <w:t xml:space="preserve">(If </w:t>
              </w:r>
              <w:r w:rsidRPr="004F6855">
                <w:fldChar w:fldCharType="begin"/>
              </w:r>
              <w:r w:rsidRPr="004F6855">
                <w:instrText>HYPERLINK \l "CKDATRISK2_DAT"</w:instrText>
              </w:r>
              <w:r w:rsidRPr="004F6855">
                <w:fldChar w:fldCharType="separate"/>
              </w:r>
              <w:r w:rsidRPr="004F6855">
                <w:rPr>
                  <w:rStyle w:val="Hyperlink"/>
                  <w:sz w:val="20"/>
                  <w:szCs w:val="20"/>
                </w:rPr>
                <w:t>CKDATRISK2_DAT</w:t>
              </w:r>
              <w:r w:rsidRPr="004F6855">
                <w:fldChar w:fldCharType="end"/>
              </w:r>
              <w:r w:rsidRPr="004F6855">
                <w:rPr>
                  <w:sz w:val="20"/>
                  <w:szCs w:val="20"/>
                </w:rPr>
                <w:t xml:space="preserve"> ≠ Null</w:t>
              </w:r>
            </w:ins>
          </w:p>
          <w:p w14:paraId="43CA2067" w14:textId="77777777" w:rsidR="008F0378" w:rsidRPr="004F6855" w:rsidRDefault="008F0378" w:rsidP="000B6D30">
            <w:pPr>
              <w:pStyle w:val="Default"/>
              <w:rPr>
                <w:ins w:id="719" w:author="WARWICK, Clarice (NHS ENGLAND)" w:date="2026-02-19T13:30:00Z" w16du:dateUtc="2026-02-19T13:30:00Z"/>
                <w:sz w:val="20"/>
                <w:szCs w:val="20"/>
              </w:rPr>
            </w:pPr>
            <w:ins w:id="720" w:author="WARWICK, Clarice (NHS ENGLAND)" w:date="2026-02-19T13:30:00Z" w16du:dateUtc="2026-02-19T13:30:00Z">
              <w:r w:rsidRPr="004F6855">
                <w:rPr>
                  <w:sz w:val="20"/>
                  <w:szCs w:val="20"/>
                </w:rPr>
                <w:t>AND</w:t>
              </w:r>
            </w:ins>
          </w:p>
          <w:p w14:paraId="3C49D94C" w14:textId="77777777" w:rsidR="008F0378" w:rsidRPr="004F6855" w:rsidRDefault="008F0378" w:rsidP="000B6D30">
            <w:pPr>
              <w:pStyle w:val="Default"/>
              <w:rPr>
                <w:ins w:id="721" w:author="WARWICK, Clarice (NHS ENGLAND)" w:date="2026-02-19T13:30:00Z" w16du:dateUtc="2026-02-19T13:30:00Z"/>
                <w:sz w:val="20"/>
                <w:szCs w:val="20"/>
              </w:rPr>
            </w:pPr>
            <w:ins w:id="722" w:author="WARWICK, Clarice (NHS ENGLAND)" w:date="2026-02-19T13:30:00Z" w16du:dateUtc="2026-02-19T13:30:00Z">
              <w:r w:rsidRPr="004F6855">
                <w:rPr>
                  <w:sz w:val="20"/>
                  <w:szCs w:val="20"/>
                </w:rPr>
                <w:t xml:space="preserve">If </w:t>
              </w:r>
              <w:r w:rsidRPr="004F6855">
                <w:fldChar w:fldCharType="begin"/>
              </w:r>
              <w:r w:rsidRPr="004F6855">
                <w:instrText>HYPERLINK \l "CKDRES_DAT"</w:instrText>
              </w:r>
              <w:r w:rsidRPr="004F6855">
                <w:fldChar w:fldCharType="separate"/>
              </w:r>
              <w:r w:rsidRPr="004F6855">
                <w:rPr>
                  <w:rStyle w:val="Hyperlink"/>
                  <w:sz w:val="20"/>
                  <w:szCs w:val="20"/>
                </w:rPr>
                <w:t>CKDRES_DAT</w:t>
              </w:r>
              <w:r w:rsidRPr="004F6855">
                <w:fldChar w:fldCharType="end"/>
              </w:r>
              <w:r w:rsidRPr="004F6855">
                <w:rPr>
                  <w:sz w:val="20"/>
                  <w:szCs w:val="20"/>
                </w:rPr>
                <w:t xml:space="preserve"> = Null</w:t>
              </w:r>
            </w:ins>
          </w:p>
          <w:p w14:paraId="78221631" w14:textId="77777777" w:rsidR="008F0378" w:rsidRPr="004F6855" w:rsidRDefault="008F0378" w:rsidP="000B6D30">
            <w:pPr>
              <w:pStyle w:val="Default"/>
              <w:rPr>
                <w:ins w:id="723" w:author="WARWICK, Clarice (NHS ENGLAND)" w:date="2026-02-19T13:30:00Z" w16du:dateUtc="2026-02-19T13:30:00Z"/>
                <w:sz w:val="20"/>
                <w:szCs w:val="20"/>
              </w:rPr>
            </w:pPr>
            <w:ins w:id="724" w:author="WARWICK, Clarice (NHS ENGLAND)" w:date="2026-02-19T13:30:00Z" w16du:dateUtc="2026-02-19T13:30:00Z">
              <w:r w:rsidRPr="004F6855">
                <w:rPr>
                  <w:sz w:val="20"/>
                  <w:szCs w:val="20"/>
                </w:rPr>
                <w:t>AND</w:t>
              </w:r>
            </w:ins>
          </w:p>
          <w:p w14:paraId="4EBA50FB" w14:textId="77777777" w:rsidR="008F0378" w:rsidRPr="004F6855" w:rsidRDefault="008F0378" w:rsidP="000B6D30">
            <w:pPr>
              <w:pStyle w:val="Default"/>
              <w:rPr>
                <w:ins w:id="725" w:author="WARWICK, Clarice (NHS ENGLAND)" w:date="2026-02-19T13:30:00Z" w16du:dateUtc="2026-02-19T13:30:00Z"/>
                <w:sz w:val="20"/>
                <w:szCs w:val="20"/>
              </w:rPr>
            </w:pPr>
            <w:ins w:id="726" w:author="WARWICK, Clarice (NHS ENGLAND)" w:date="2026-02-19T13:30:00Z" w16du:dateUtc="2026-02-19T13:30:00Z">
              <w:r w:rsidRPr="004F6855">
                <w:rPr>
                  <w:sz w:val="20"/>
                  <w:szCs w:val="20"/>
                </w:rPr>
                <w:t xml:space="preserve">If </w:t>
              </w:r>
              <w:r w:rsidRPr="004F6855">
                <w:fldChar w:fldCharType="begin"/>
              </w:r>
              <w:r w:rsidRPr="004F6855">
                <w:instrText>HYPERLINK \l "CKD1AND2ATRISK1_DAT"</w:instrText>
              </w:r>
              <w:r w:rsidRPr="004F6855">
                <w:fldChar w:fldCharType="separate"/>
              </w:r>
              <w:r w:rsidRPr="004F6855">
                <w:rPr>
                  <w:rStyle w:val="Hyperlink"/>
                  <w:sz w:val="20"/>
                  <w:szCs w:val="20"/>
                </w:rPr>
                <w:t>CKD1AND2ATRISK1_DAT</w:t>
              </w:r>
              <w:r w:rsidRPr="004F6855">
                <w:fldChar w:fldCharType="end"/>
              </w:r>
              <w:r w:rsidRPr="004F6855">
                <w:rPr>
                  <w:sz w:val="20"/>
                  <w:szCs w:val="20"/>
                </w:rPr>
                <w:t xml:space="preserve"> = Null)</w:t>
              </w:r>
            </w:ins>
          </w:p>
          <w:p w14:paraId="5CC19EB3" w14:textId="77777777" w:rsidR="008F0378" w:rsidRPr="004F6855" w:rsidRDefault="008F0378" w:rsidP="000B6D30">
            <w:pPr>
              <w:pStyle w:val="Default"/>
              <w:rPr>
                <w:ins w:id="727" w:author="WARWICK, Clarice (NHS ENGLAND)" w:date="2026-02-19T13:30:00Z" w16du:dateUtc="2026-02-19T13:30:00Z"/>
                <w:sz w:val="20"/>
                <w:szCs w:val="20"/>
              </w:rPr>
            </w:pPr>
          </w:p>
          <w:p w14:paraId="0AF219FD" w14:textId="77777777" w:rsidR="008F0378" w:rsidRPr="004F6855" w:rsidRDefault="008F0378" w:rsidP="000B6D30">
            <w:pPr>
              <w:pStyle w:val="Default"/>
              <w:rPr>
                <w:ins w:id="728" w:author="WARWICK, Clarice (NHS ENGLAND)" w:date="2026-02-19T13:30:00Z" w16du:dateUtc="2026-02-19T13:30:00Z"/>
                <w:caps/>
                <w:sz w:val="20"/>
                <w:szCs w:val="20"/>
              </w:rPr>
            </w:pPr>
            <w:ins w:id="729" w:author="WARWICK, Clarice (NHS ENGLAND)" w:date="2026-02-19T13:30:00Z" w16du:dateUtc="2026-02-19T13:30:00Z">
              <w:r w:rsidRPr="004F6855">
                <w:rPr>
                  <w:caps/>
                  <w:sz w:val="20"/>
                  <w:szCs w:val="20"/>
                </w:rPr>
                <w:t xml:space="preserve">Or </w:t>
              </w:r>
            </w:ins>
          </w:p>
          <w:p w14:paraId="04DBB40A" w14:textId="77777777" w:rsidR="008F0378" w:rsidRPr="004F6855" w:rsidRDefault="008F0378" w:rsidP="000B6D30">
            <w:pPr>
              <w:pStyle w:val="Default"/>
              <w:rPr>
                <w:ins w:id="730" w:author="WARWICK, Clarice (NHS ENGLAND)" w:date="2026-02-19T13:30:00Z" w16du:dateUtc="2026-02-19T13:30:00Z"/>
                <w:caps/>
                <w:sz w:val="20"/>
                <w:szCs w:val="20"/>
              </w:rPr>
            </w:pPr>
          </w:p>
          <w:p w14:paraId="7B968ECA" w14:textId="77777777" w:rsidR="008F0378" w:rsidRPr="004F6855" w:rsidRDefault="008F0378" w:rsidP="000B6D30">
            <w:pPr>
              <w:pStyle w:val="Default"/>
              <w:rPr>
                <w:ins w:id="731" w:author="WARWICK, Clarice (NHS ENGLAND)" w:date="2026-02-19T13:30:00Z" w16du:dateUtc="2026-02-19T13:30:00Z"/>
                <w:sz w:val="20"/>
                <w:szCs w:val="20"/>
              </w:rPr>
            </w:pPr>
            <w:ins w:id="732" w:author="WARWICK, Clarice (NHS ENGLAND)" w:date="2026-02-19T13:30:00Z" w16du:dateUtc="2026-02-19T13:30:00Z">
              <w:r w:rsidRPr="004F6855">
                <w:rPr>
                  <w:sz w:val="20"/>
                  <w:szCs w:val="20"/>
                </w:rPr>
                <w:t xml:space="preserve">(If </w:t>
              </w:r>
              <w:r w:rsidRPr="004F6855">
                <w:fldChar w:fldCharType="begin"/>
              </w:r>
              <w:r w:rsidRPr="004F6855">
                <w:instrText>HYPERLINK \l "DMATRISK2_DAT"</w:instrText>
              </w:r>
              <w:r w:rsidRPr="004F6855">
                <w:fldChar w:fldCharType="separate"/>
              </w:r>
              <w:r w:rsidRPr="004F6855">
                <w:rPr>
                  <w:rStyle w:val="Hyperlink"/>
                  <w:sz w:val="20"/>
                  <w:szCs w:val="20"/>
                </w:rPr>
                <w:t>DM_DAT</w:t>
              </w:r>
              <w:r w:rsidRPr="004F6855">
                <w:fldChar w:fldCharType="end"/>
              </w:r>
              <w:r w:rsidRPr="004F6855">
                <w:rPr>
                  <w:sz w:val="20"/>
                  <w:szCs w:val="20"/>
                </w:rPr>
                <w:t xml:space="preserve"> ≠ Null</w:t>
              </w:r>
            </w:ins>
          </w:p>
          <w:p w14:paraId="59F0CD33" w14:textId="77777777" w:rsidR="008F0378" w:rsidRPr="004F6855" w:rsidRDefault="008F0378" w:rsidP="000B6D30">
            <w:pPr>
              <w:pStyle w:val="Default"/>
              <w:rPr>
                <w:ins w:id="733" w:author="WARWICK, Clarice (NHS ENGLAND)" w:date="2026-02-19T13:30:00Z" w16du:dateUtc="2026-02-19T13:30:00Z"/>
                <w:sz w:val="20"/>
                <w:szCs w:val="20"/>
              </w:rPr>
            </w:pPr>
            <w:ins w:id="734" w:author="WARWICK, Clarice (NHS ENGLAND)" w:date="2026-02-19T13:30:00Z" w16du:dateUtc="2026-02-19T13:30:00Z">
              <w:r w:rsidRPr="004F6855">
                <w:rPr>
                  <w:sz w:val="20"/>
                  <w:szCs w:val="20"/>
                </w:rPr>
                <w:t>AND</w:t>
              </w:r>
            </w:ins>
          </w:p>
          <w:p w14:paraId="05FCF413" w14:textId="77777777" w:rsidR="008F0378" w:rsidRPr="004F6855" w:rsidRDefault="008F0378" w:rsidP="000B6D30">
            <w:pPr>
              <w:pStyle w:val="Default"/>
              <w:rPr>
                <w:ins w:id="735" w:author="WARWICK, Clarice (NHS ENGLAND)" w:date="2026-02-19T13:30:00Z" w16du:dateUtc="2026-02-19T13:30:00Z"/>
                <w:sz w:val="20"/>
                <w:szCs w:val="20"/>
              </w:rPr>
            </w:pPr>
            <w:ins w:id="736" w:author="WARWICK, Clarice (NHS ENGLAND)" w:date="2026-02-19T13:30:00Z" w16du:dateUtc="2026-02-19T13:30:00Z">
              <w:r w:rsidRPr="004F6855">
                <w:rPr>
                  <w:sz w:val="20"/>
                  <w:szCs w:val="20"/>
                </w:rPr>
                <w:t xml:space="preserve">If </w:t>
              </w:r>
              <w:r w:rsidRPr="004F6855">
                <w:fldChar w:fldCharType="begin"/>
              </w:r>
              <w:r w:rsidRPr="004F6855">
                <w:instrText>HYPERLINK \l "DMRES_DAT"</w:instrText>
              </w:r>
              <w:r w:rsidRPr="004F6855">
                <w:fldChar w:fldCharType="separate"/>
              </w:r>
              <w:r w:rsidRPr="004F6855">
                <w:rPr>
                  <w:rStyle w:val="Hyperlink"/>
                  <w:sz w:val="20"/>
                  <w:szCs w:val="20"/>
                </w:rPr>
                <w:t>DMRES</w:t>
              </w:r>
              <w:r w:rsidRPr="004F6855">
                <w:rPr>
                  <w:rStyle w:val="Hyperlink"/>
                  <w:caps/>
                  <w:sz w:val="20"/>
                  <w:szCs w:val="20"/>
                </w:rPr>
                <w:t>_DAT</w:t>
              </w:r>
              <w:r w:rsidRPr="004F6855">
                <w:fldChar w:fldCharType="end"/>
              </w:r>
              <w:r w:rsidRPr="004F6855">
                <w:rPr>
                  <w:caps/>
                  <w:sz w:val="20"/>
                  <w:szCs w:val="20"/>
                </w:rPr>
                <w:t xml:space="preserve"> = </w:t>
              </w:r>
              <w:r w:rsidRPr="004F6855">
                <w:rPr>
                  <w:sz w:val="20"/>
                  <w:szCs w:val="20"/>
                </w:rPr>
                <w:t>Null)</w:t>
              </w:r>
            </w:ins>
          </w:p>
          <w:p w14:paraId="542C2882" w14:textId="77777777" w:rsidR="008F0378" w:rsidRPr="004F6855" w:rsidRDefault="008F0378" w:rsidP="000B6D30">
            <w:pPr>
              <w:pStyle w:val="Default"/>
              <w:rPr>
                <w:ins w:id="737" w:author="WARWICK, Clarice (NHS ENGLAND)" w:date="2026-02-19T13:30:00Z" w16du:dateUtc="2026-02-19T13:30:00Z"/>
                <w:b/>
                <w:caps/>
                <w:sz w:val="20"/>
                <w:szCs w:val="20"/>
              </w:rPr>
            </w:pPr>
          </w:p>
          <w:p w14:paraId="3D1AF87D" w14:textId="77777777" w:rsidR="008F0378" w:rsidRPr="004F6855" w:rsidRDefault="008F0378" w:rsidP="000B6D30">
            <w:pPr>
              <w:pStyle w:val="Default"/>
              <w:rPr>
                <w:ins w:id="738" w:author="WARWICK, Clarice (NHS ENGLAND)" w:date="2026-02-19T13:30:00Z" w16du:dateUtc="2026-02-19T13:30:00Z"/>
                <w:caps/>
                <w:sz w:val="20"/>
                <w:szCs w:val="20"/>
              </w:rPr>
            </w:pPr>
            <w:ins w:id="739" w:author="WARWICK, Clarice (NHS ENGLAND)" w:date="2026-02-19T13:30:00Z" w16du:dateUtc="2026-02-19T13:30:00Z">
              <w:r w:rsidRPr="004F6855">
                <w:rPr>
                  <w:caps/>
                  <w:sz w:val="20"/>
                  <w:szCs w:val="20"/>
                </w:rPr>
                <w:t xml:space="preserve">Or </w:t>
              </w:r>
            </w:ins>
          </w:p>
          <w:p w14:paraId="4EBBB784" w14:textId="77777777" w:rsidR="008F0378" w:rsidRPr="004F6855" w:rsidRDefault="008F0378" w:rsidP="000B6D30">
            <w:pPr>
              <w:pStyle w:val="Default"/>
              <w:rPr>
                <w:ins w:id="740" w:author="WARWICK, Clarice (NHS ENGLAND)" w:date="2026-02-19T13:30:00Z" w16du:dateUtc="2026-02-19T13:30:00Z"/>
                <w:caps/>
                <w:sz w:val="20"/>
                <w:szCs w:val="20"/>
              </w:rPr>
            </w:pPr>
          </w:p>
          <w:p w14:paraId="127C1035" w14:textId="77777777" w:rsidR="008F0378" w:rsidRPr="004F6855" w:rsidRDefault="008F0378" w:rsidP="000B6D30">
            <w:pPr>
              <w:pStyle w:val="Default"/>
              <w:rPr>
                <w:ins w:id="741" w:author="WARWICK, Clarice (NHS ENGLAND)" w:date="2026-02-19T13:30:00Z" w16du:dateUtc="2026-02-19T13:30:00Z"/>
                <w:caps/>
                <w:sz w:val="20"/>
                <w:szCs w:val="20"/>
              </w:rPr>
            </w:pPr>
            <w:ins w:id="742" w:author="WARWICK, Clarice (NHS ENGLAND)" w:date="2026-02-19T13:30:00Z" w16du:dateUtc="2026-02-19T13:30:00Z">
              <w:r w:rsidRPr="004F6855">
                <w:rPr>
                  <w:sz w:val="20"/>
                  <w:szCs w:val="20"/>
                </w:rPr>
                <w:t>(If</w:t>
              </w:r>
              <w:r w:rsidRPr="004F6855">
                <w:rPr>
                  <w:caps/>
                  <w:sz w:val="20"/>
                  <w:szCs w:val="20"/>
                </w:rPr>
                <w:t xml:space="preserve"> </w:t>
              </w:r>
              <w:r w:rsidRPr="004F6855">
                <w:fldChar w:fldCharType="begin"/>
              </w:r>
              <w:r w:rsidRPr="004F6855">
                <w:instrText>HYPERLINK \l "IMATRISK1_DAT"</w:instrText>
              </w:r>
              <w:r w:rsidRPr="004F6855">
                <w:fldChar w:fldCharType="separate"/>
              </w:r>
              <w:r w:rsidRPr="004F6855">
                <w:rPr>
                  <w:rStyle w:val="Hyperlink"/>
                  <w:sz w:val="20"/>
                  <w:szCs w:val="20"/>
                </w:rPr>
                <w:t>IMATRISK1_DAT</w:t>
              </w:r>
              <w:r w:rsidRPr="004F6855">
                <w:fldChar w:fldCharType="end"/>
              </w:r>
              <w:r w:rsidRPr="004F6855">
                <w:rPr>
                  <w:sz w:val="20"/>
                  <w:szCs w:val="20"/>
                </w:rPr>
                <w:t xml:space="preserve"> ≠ Null</w:t>
              </w:r>
            </w:ins>
          </w:p>
          <w:p w14:paraId="3C867F25" w14:textId="77777777" w:rsidR="008F0378" w:rsidRPr="004F6855" w:rsidRDefault="008F0378" w:rsidP="000B6D30">
            <w:pPr>
              <w:pStyle w:val="Default"/>
              <w:rPr>
                <w:ins w:id="743" w:author="WARWICK, Clarice (NHS ENGLAND)" w:date="2026-02-19T13:30:00Z" w16du:dateUtc="2026-02-19T13:30:00Z"/>
                <w:caps/>
                <w:sz w:val="20"/>
                <w:szCs w:val="20"/>
              </w:rPr>
            </w:pPr>
            <w:ins w:id="744" w:author="WARWICK, Clarice (NHS ENGLAND)" w:date="2026-02-19T13:30:00Z" w16du:dateUtc="2026-02-19T13:30:00Z">
              <w:r w:rsidRPr="004F6855">
                <w:rPr>
                  <w:caps/>
                  <w:sz w:val="20"/>
                  <w:szCs w:val="20"/>
                </w:rPr>
                <w:t>And</w:t>
              </w:r>
            </w:ins>
          </w:p>
          <w:p w14:paraId="0EC889A2" w14:textId="77777777" w:rsidR="008F0378" w:rsidRPr="004F6855" w:rsidRDefault="008F0378" w:rsidP="000B6D30">
            <w:pPr>
              <w:pStyle w:val="Default"/>
              <w:rPr>
                <w:ins w:id="745" w:author="WARWICK, Clarice (NHS ENGLAND)" w:date="2026-02-19T13:30:00Z" w16du:dateUtc="2026-02-19T13:30:00Z"/>
                <w:sz w:val="20"/>
                <w:szCs w:val="20"/>
              </w:rPr>
            </w:pPr>
            <w:ins w:id="746" w:author="WARWICK, Clarice (NHS ENGLAND)" w:date="2026-02-19T13:30:00Z" w16du:dateUtc="2026-02-19T13:30:00Z">
              <w:r w:rsidRPr="004F6855">
                <w:rPr>
                  <w:sz w:val="20"/>
                  <w:szCs w:val="20"/>
                </w:rPr>
                <w:t xml:space="preserve">If </w:t>
              </w:r>
              <w:r w:rsidRPr="004F6855">
                <w:fldChar w:fldCharType="begin"/>
              </w:r>
              <w:r w:rsidRPr="004F6855">
                <w:instrText>HYPERLINK \l "IMRESATRISK1_DAT"</w:instrText>
              </w:r>
              <w:r w:rsidRPr="004F6855">
                <w:fldChar w:fldCharType="separate"/>
              </w:r>
              <w:r w:rsidRPr="004F6855">
                <w:rPr>
                  <w:rStyle w:val="Hyperlink"/>
                  <w:sz w:val="20"/>
                  <w:szCs w:val="20"/>
                </w:rPr>
                <w:t>IMRESATRISK1</w:t>
              </w:r>
              <w:r w:rsidRPr="004F6855">
                <w:rPr>
                  <w:rStyle w:val="Hyperlink"/>
                  <w:caps/>
                  <w:sz w:val="20"/>
                  <w:szCs w:val="20"/>
                </w:rPr>
                <w:t>_DAT</w:t>
              </w:r>
              <w:r w:rsidRPr="004F6855">
                <w:fldChar w:fldCharType="end"/>
              </w:r>
              <w:r w:rsidRPr="004F6855">
                <w:rPr>
                  <w:caps/>
                  <w:sz w:val="20"/>
                  <w:szCs w:val="20"/>
                </w:rPr>
                <w:t xml:space="preserve"> = </w:t>
              </w:r>
              <w:r w:rsidRPr="004F6855">
                <w:rPr>
                  <w:sz w:val="20"/>
                  <w:szCs w:val="20"/>
                </w:rPr>
                <w:t>Null)</w:t>
              </w:r>
            </w:ins>
          </w:p>
          <w:p w14:paraId="3E54C180" w14:textId="77777777" w:rsidR="008F0378" w:rsidRPr="004F6855" w:rsidRDefault="008F0378" w:rsidP="000B6D30">
            <w:pPr>
              <w:pStyle w:val="Default"/>
              <w:rPr>
                <w:ins w:id="747" w:author="WARWICK, Clarice (NHS ENGLAND)" w:date="2026-02-19T13:30:00Z" w16du:dateUtc="2026-02-19T13:30:00Z"/>
                <w:sz w:val="20"/>
                <w:szCs w:val="20"/>
              </w:rPr>
            </w:pPr>
          </w:p>
          <w:p w14:paraId="54902770" w14:textId="77777777" w:rsidR="008F0378" w:rsidRPr="004F6855" w:rsidRDefault="008F0378" w:rsidP="000B6D30">
            <w:pPr>
              <w:pStyle w:val="Default"/>
              <w:rPr>
                <w:ins w:id="748" w:author="WARWICK, Clarice (NHS ENGLAND)" w:date="2026-02-19T13:30:00Z" w16du:dateUtc="2026-02-19T13:30:00Z"/>
                <w:rFonts w:asciiTheme="minorHAnsi" w:hAnsiTheme="minorHAnsi" w:cstheme="minorHAnsi"/>
                <w:sz w:val="20"/>
                <w:szCs w:val="20"/>
              </w:rPr>
            </w:pPr>
            <w:ins w:id="749" w:author="WARWICK, Clarice (NHS ENGLAND)" w:date="2026-02-19T13:30:00Z" w16du:dateUtc="2026-02-19T13:30:00Z">
              <w:r w:rsidRPr="004F6855">
                <w:rPr>
                  <w:rFonts w:asciiTheme="minorHAnsi" w:hAnsiTheme="minorHAnsi" w:cstheme="minorHAnsi"/>
                  <w:sz w:val="20"/>
                  <w:szCs w:val="20"/>
                </w:rPr>
                <w:t>OR</w:t>
              </w:r>
            </w:ins>
          </w:p>
          <w:p w14:paraId="3945C8A8" w14:textId="77777777" w:rsidR="008F0378" w:rsidRPr="004F6855" w:rsidRDefault="008F0378" w:rsidP="000B6D30">
            <w:pPr>
              <w:pStyle w:val="Default"/>
              <w:rPr>
                <w:ins w:id="750" w:author="WARWICK, Clarice (NHS ENGLAND)" w:date="2026-02-19T13:30:00Z" w16du:dateUtc="2026-02-19T13:30:00Z"/>
                <w:rFonts w:asciiTheme="minorHAnsi" w:hAnsiTheme="minorHAnsi" w:cstheme="minorHAnsi"/>
                <w:sz w:val="20"/>
                <w:szCs w:val="20"/>
              </w:rPr>
            </w:pPr>
          </w:p>
          <w:p w14:paraId="452FAE1F" w14:textId="0B2A9A5E" w:rsidR="008F0378" w:rsidRPr="004F6855" w:rsidRDefault="008F0378" w:rsidP="000B6D30">
            <w:pPr>
              <w:pStyle w:val="Default"/>
              <w:rPr>
                <w:ins w:id="751" w:author="WARWICK, Clarice (NHS ENGLAND)" w:date="2026-02-19T13:30:00Z" w16du:dateUtc="2026-02-19T13:30:00Z"/>
                <w:rFonts w:asciiTheme="minorHAnsi" w:hAnsiTheme="minorHAnsi" w:cstheme="minorHAnsi"/>
                <w:caps/>
                <w:sz w:val="20"/>
                <w:szCs w:val="20"/>
              </w:rPr>
            </w:pPr>
            <w:ins w:id="752" w:author="WARWICK, Clarice (NHS ENGLAND)" w:date="2026-02-19T13:30:00Z" w16du:dateUtc="2026-02-19T13:30:00Z">
              <w:r w:rsidRPr="004F6855">
                <w:rPr>
                  <w:rFonts w:asciiTheme="minorHAnsi" w:hAnsiTheme="minorHAnsi" w:cstheme="minorHAnsi"/>
                  <w:sz w:val="20"/>
                  <w:szCs w:val="20"/>
                </w:rPr>
                <w:t xml:space="preserve">(If </w:t>
              </w:r>
              <w:r w:rsidRPr="004F6855">
                <w:fldChar w:fldCharType="begin"/>
              </w:r>
              <w:r w:rsidRPr="004F6855">
                <w:instrText>HYPERLINK \l "IMTEMP_DAT"</w:instrText>
              </w:r>
              <w:r w:rsidRPr="004F6855">
                <w:fldChar w:fldCharType="separate"/>
              </w:r>
              <w:r w:rsidRPr="004F6855">
                <w:rPr>
                  <w:rStyle w:val="Hyperlink"/>
                  <w:rFonts w:asciiTheme="minorHAnsi" w:hAnsiTheme="minorHAnsi" w:cstheme="minorHAnsi"/>
                  <w:sz w:val="20"/>
                  <w:szCs w:val="20"/>
                </w:rPr>
                <w:t>IMTEMP_DAT</w:t>
              </w:r>
              <w:r w:rsidRPr="004F6855">
                <w:fldChar w:fldCharType="end"/>
              </w:r>
              <w:r w:rsidRPr="004F6855">
                <w:rPr>
                  <w:rFonts w:asciiTheme="minorHAnsi" w:hAnsiTheme="minorHAnsi" w:cstheme="minorHAnsi"/>
                  <w:caps/>
                  <w:sz w:val="20"/>
                  <w:szCs w:val="20"/>
                </w:rPr>
                <w:t xml:space="preserve"> &gt; (</w:t>
              </w:r>
            </w:ins>
            <w:ins w:id="753" w:author="WARWICK, Clarice (NHS ENGLAND)" w:date="2026-04-23T11:39:00Z" w16du:dateUtc="2026-04-23T10:39:00Z">
              <w:r w:rsidR="00B2466F" w:rsidRPr="004F6855">
                <w:fldChar w:fldCharType="begin"/>
              </w:r>
              <w:r w:rsidR="00B2466F">
                <w:instrText>HYPERLINK  \l "_ACHV_DAT_-_12"</w:instrText>
              </w:r>
              <w:r w:rsidR="00B2466F" w:rsidRPr="004F6855">
                <w:fldChar w:fldCharType="separate"/>
              </w:r>
              <w:r w:rsidR="00B2466F" w:rsidRPr="004F6855">
                <w:rPr>
                  <w:rStyle w:val="Hyperlink"/>
                  <w:rFonts w:asciiTheme="minorHAnsi" w:hAnsiTheme="minorHAnsi" w:cstheme="minorHAnsi"/>
                  <w:caps/>
                  <w:sz w:val="20"/>
                  <w:szCs w:val="20"/>
                </w:rPr>
                <w:t>ACHV_DAT</w:t>
              </w:r>
              <w:r w:rsidR="00B2466F" w:rsidRPr="004F6855">
                <w:fldChar w:fldCharType="end"/>
              </w:r>
              <w:r w:rsidR="00B2466F">
                <w:t xml:space="preserve"> - </w:t>
              </w:r>
              <w:r w:rsidR="00B2466F" w:rsidRPr="004F6855">
                <w:rPr>
                  <w:rFonts w:asciiTheme="minorHAnsi" w:hAnsiTheme="minorHAnsi" w:cstheme="minorHAnsi"/>
                  <w:caps/>
                  <w:sz w:val="20"/>
                  <w:szCs w:val="20"/>
                </w:rPr>
                <w:t xml:space="preserve">12 </w:t>
              </w:r>
              <w:r w:rsidR="00B2466F" w:rsidRPr="004F6855">
                <w:rPr>
                  <w:rFonts w:asciiTheme="minorHAnsi" w:hAnsiTheme="minorHAnsi" w:cstheme="minorHAnsi"/>
                  <w:sz w:val="20"/>
                  <w:szCs w:val="20"/>
                </w:rPr>
                <w:t>months</w:t>
              </w:r>
            </w:ins>
            <w:ins w:id="754" w:author="WRIGHT, Nicola (NHS ENGLAND)" w:date="2026-04-14T12:26:00Z" w16du:dateUtc="2026-04-14T11:26:00Z">
              <w:del w:id="755" w:author="WARWICK, Clarice (NHS ENGLAND)" w:date="2026-04-23T11:39:00Z" w16du:dateUtc="2026-04-23T10:39:00Z">
                <w:r w:rsidR="00423942" w:rsidRPr="00B2466F" w:rsidDel="00B2466F">
                  <w:rPr>
                    <w:sz w:val="20"/>
                    <w:szCs w:val="20"/>
                  </w:rPr>
                  <w:delText xml:space="preserve"> </w:delText>
                </w:r>
                <w:r w:rsidR="00423942" w:rsidRPr="00B2466F" w:rsidDel="00B2466F">
                  <w:delText xml:space="preserve">- </w:delText>
                </w:r>
              </w:del>
            </w:ins>
            <w:ins w:id="756" w:author="WARWICK, Clarice (NHS ENGLAND)" w:date="2026-02-19T13:30:00Z" w16du:dateUtc="2026-02-19T13:30:00Z">
              <w:r w:rsidRPr="004F6855">
                <w:rPr>
                  <w:rFonts w:asciiTheme="minorHAnsi" w:hAnsiTheme="minorHAnsi" w:cstheme="minorHAnsi"/>
                  <w:caps/>
                  <w:sz w:val="20"/>
                  <w:szCs w:val="20"/>
                </w:rPr>
                <w:t>)</w:t>
              </w:r>
            </w:ins>
          </w:p>
          <w:p w14:paraId="5137B3FA" w14:textId="77777777" w:rsidR="008F0378" w:rsidRPr="004F6855" w:rsidRDefault="008F0378" w:rsidP="000B6D30">
            <w:pPr>
              <w:pStyle w:val="Default"/>
              <w:rPr>
                <w:ins w:id="757" w:author="WARWICK, Clarice (NHS ENGLAND)" w:date="2026-02-19T13:30:00Z" w16du:dateUtc="2026-02-19T13:30:00Z"/>
                <w:rFonts w:asciiTheme="minorHAnsi" w:hAnsiTheme="minorHAnsi" w:cstheme="minorHAnsi"/>
                <w:sz w:val="20"/>
                <w:szCs w:val="20"/>
              </w:rPr>
            </w:pPr>
            <w:ins w:id="758" w:author="WARWICK, Clarice (NHS ENGLAND)" w:date="2026-02-19T13:30:00Z" w16du:dateUtc="2026-02-19T13:30:00Z">
              <w:r w:rsidRPr="004F6855">
                <w:rPr>
                  <w:rFonts w:asciiTheme="minorHAnsi" w:hAnsiTheme="minorHAnsi" w:cstheme="minorHAnsi"/>
                  <w:sz w:val="20"/>
                  <w:szCs w:val="20"/>
                </w:rPr>
                <w:t>AND</w:t>
              </w:r>
            </w:ins>
          </w:p>
          <w:p w14:paraId="61005A0E" w14:textId="77777777" w:rsidR="008F0378" w:rsidRPr="004F6855" w:rsidRDefault="008F0378" w:rsidP="000B6D30">
            <w:pPr>
              <w:pStyle w:val="Default"/>
              <w:rPr>
                <w:ins w:id="759" w:author="WARWICK, Clarice (NHS ENGLAND)" w:date="2026-02-19T13:30:00Z" w16du:dateUtc="2026-02-19T13:30:00Z"/>
                <w:rFonts w:asciiTheme="minorHAnsi" w:hAnsiTheme="minorHAnsi" w:cstheme="minorHAnsi"/>
                <w:sz w:val="20"/>
                <w:szCs w:val="20"/>
              </w:rPr>
            </w:pPr>
            <w:ins w:id="760" w:author="WARWICK, Clarice (NHS ENGLAND)" w:date="2026-02-19T13:30:00Z" w16du:dateUtc="2026-02-19T13:30:00Z">
              <w:r w:rsidRPr="004F6855">
                <w:rPr>
                  <w:rFonts w:asciiTheme="minorHAnsi" w:hAnsiTheme="minorHAnsi" w:cstheme="minorHAnsi"/>
                  <w:sz w:val="20"/>
                  <w:szCs w:val="20"/>
                </w:rPr>
                <w:t xml:space="preserve">If </w:t>
              </w:r>
              <w:r w:rsidRPr="004F6855">
                <w:fldChar w:fldCharType="begin"/>
              </w:r>
              <w:r w:rsidRPr="004F6855">
                <w:instrText>HYPERLINK \l "IMTEMPRES_DAT"</w:instrText>
              </w:r>
              <w:r w:rsidRPr="004F6855">
                <w:fldChar w:fldCharType="separate"/>
              </w:r>
              <w:r w:rsidRPr="004F6855">
                <w:rPr>
                  <w:rStyle w:val="Hyperlink"/>
                  <w:rFonts w:asciiTheme="minorHAnsi" w:hAnsiTheme="minorHAnsi" w:cstheme="minorHAnsi"/>
                  <w:sz w:val="20"/>
                  <w:szCs w:val="20"/>
                </w:rPr>
                <w:t>IMTEMPRES</w:t>
              </w:r>
              <w:r w:rsidRPr="004F6855">
                <w:rPr>
                  <w:rStyle w:val="Hyperlink"/>
                  <w:rFonts w:asciiTheme="minorHAnsi" w:hAnsiTheme="minorHAnsi" w:cstheme="minorHAnsi"/>
                  <w:caps/>
                  <w:sz w:val="20"/>
                  <w:szCs w:val="20"/>
                </w:rPr>
                <w:t>_DAT</w:t>
              </w:r>
              <w:r w:rsidRPr="004F6855">
                <w:fldChar w:fldCharType="end"/>
              </w:r>
              <w:r w:rsidRPr="004F6855">
                <w:rPr>
                  <w:rFonts w:asciiTheme="minorHAnsi" w:hAnsiTheme="minorHAnsi" w:cstheme="minorHAnsi"/>
                  <w:caps/>
                  <w:sz w:val="20"/>
                  <w:szCs w:val="20"/>
                </w:rPr>
                <w:t xml:space="preserve"> = </w:t>
              </w:r>
              <w:r w:rsidRPr="004F6855">
                <w:rPr>
                  <w:rFonts w:asciiTheme="minorHAnsi" w:hAnsiTheme="minorHAnsi" w:cstheme="minorHAnsi"/>
                  <w:sz w:val="20"/>
                  <w:szCs w:val="20"/>
                </w:rPr>
                <w:t>Null)</w:t>
              </w:r>
            </w:ins>
          </w:p>
          <w:p w14:paraId="658BBBED" w14:textId="77777777" w:rsidR="008F0378" w:rsidRPr="004F6855" w:rsidRDefault="008F0378" w:rsidP="000B6D30">
            <w:pPr>
              <w:pStyle w:val="Default"/>
              <w:rPr>
                <w:ins w:id="761" w:author="WARWICK, Clarice (NHS ENGLAND)" w:date="2026-02-19T13:30:00Z" w16du:dateUtc="2026-02-19T13:30:00Z"/>
                <w:sz w:val="20"/>
                <w:szCs w:val="20"/>
              </w:rPr>
            </w:pPr>
          </w:p>
          <w:p w14:paraId="3CB56211" w14:textId="77777777" w:rsidR="008F0378" w:rsidRPr="004F6855" w:rsidRDefault="008F0378" w:rsidP="000B6D30">
            <w:pPr>
              <w:pStyle w:val="Default"/>
              <w:rPr>
                <w:ins w:id="762" w:author="WARWICK, Clarice (NHS ENGLAND)" w:date="2026-02-19T13:30:00Z" w16du:dateUtc="2026-02-19T13:30:00Z"/>
                <w:b/>
                <w:sz w:val="20"/>
                <w:szCs w:val="20"/>
              </w:rPr>
            </w:pPr>
            <w:ins w:id="763" w:author="WARWICK, Clarice (NHS ENGLAND)" w:date="2026-02-19T13:30:00Z" w16du:dateUtc="2026-02-19T13:30:00Z">
              <w:r w:rsidRPr="004F6855">
                <w:rPr>
                  <w:sz w:val="20"/>
                  <w:szCs w:val="20"/>
                </w:rPr>
                <w:t>OR</w:t>
              </w:r>
            </w:ins>
          </w:p>
          <w:p w14:paraId="15800064" w14:textId="77777777" w:rsidR="008F0378" w:rsidRPr="004F6855" w:rsidRDefault="008F0378" w:rsidP="000B6D30">
            <w:pPr>
              <w:pStyle w:val="Default"/>
              <w:rPr>
                <w:ins w:id="764" w:author="WARWICK, Clarice (NHS ENGLAND)" w:date="2026-02-19T13:30:00Z" w16du:dateUtc="2026-02-19T13:30:00Z"/>
                <w:sz w:val="20"/>
                <w:szCs w:val="20"/>
              </w:rPr>
            </w:pPr>
          </w:p>
          <w:p w14:paraId="6A9BCA7A" w14:textId="3C8B9A21" w:rsidR="008F0378" w:rsidRPr="004F6855" w:rsidRDefault="008F0378" w:rsidP="000B6D30">
            <w:pPr>
              <w:pStyle w:val="Default"/>
              <w:rPr>
                <w:ins w:id="765" w:author="WARWICK, Clarice (NHS ENGLAND)" w:date="2026-02-19T13:30:00Z" w16du:dateUtc="2026-02-19T13:30:00Z"/>
                <w:caps/>
                <w:sz w:val="20"/>
                <w:szCs w:val="20"/>
              </w:rPr>
            </w:pPr>
            <w:ins w:id="766" w:author="WARWICK, Clarice (NHS ENGLAND)" w:date="2026-02-19T13:30:00Z" w16du:dateUtc="2026-02-19T13:30:00Z">
              <w:r w:rsidRPr="004F6855">
                <w:rPr>
                  <w:sz w:val="20"/>
                  <w:szCs w:val="20"/>
                </w:rPr>
                <w:t xml:space="preserve">If </w:t>
              </w:r>
              <w:r w:rsidRPr="004F6855">
                <w:fldChar w:fldCharType="begin"/>
              </w:r>
              <w:r w:rsidRPr="004F6855">
                <w:instrText>HYPERLINK \l "IMTRTATRISK1_DAT"</w:instrText>
              </w:r>
              <w:r w:rsidRPr="004F6855">
                <w:fldChar w:fldCharType="separate"/>
              </w:r>
              <w:r w:rsidRPr="004F6855">
                <w:rPr>
                  <w:rStyle w:val="Hyperlink"/>
                  <w:sz w:val="20"/>
                  <w:szCs w:val="20"/>
                </w:rPr>
                <w:t>IMTRTATRISK1</w:t>
              </w:r>
              <w:r w:rsidRPr="004F6855">
                <w:rPr>
                  <w:rStyle w:val="Hyperlink"/>
                  <w:caps/>
                  <w:sz w:val="20"/>
                  <w:szCs w:val="20"/>
                </w:rPr>
                <w:t>_DAT</w:t>
              </w:r>
              <w:r w:rsidRPr="004F6855">
                <w:fldChar w:fldCharType="end"/>
              </w:r>
              <w:r w:rsidRPr="004F6855">
                <w:rPr>
                  <w:caps/>
                  <w:sz w:val="20"/>
                  <w:szCs w:val="20"/>
                </w:rPr>
                <w:t xml:space="preserve"> &gt; (</w:t>
              </w:r>
              <w:r w:rsidRPr="004F6855">
                <w:fldChar w:fldCharType="begin"/>
              </w:r>
            </w:ins>
            <w:ins w:id="767" w:author="WARWICK, Clarice (NHS ENGLAND)" w:date="2026-04-15T12:03:00Z" w16du:dateUtc="2026-04-15T11:03:00Z">
              <w:r w:rsidR="000A5B81">
                <w:instrText>HYPERLINK  \l "_FIRSTVAC_DAT"</w:instrText>
              </w:r>
            </w:ins>
            <w:ins w:id="768" w:author="WARWICK, Clarice (NHS ENGLAND)" w:date="2026-02-19T13:30:00Z" w16du:dateUtc="2026-02-19T13:30:00Z">
              <w:r w:rsidRPr="004F6855">
                <w:fldChar w:fldCharType="separate"/>
              </w:r>
              <w:r w:rsidRPr="004F6855">
                <w:rPr>
                  <w:rStyle w:val="Hyperlink"/>
                  <w:sz w:val="20"/>
                  <w:szCs w:val="20"/>
                </w:rPr>
                <w:t>FIRSTVAC_DAT</w:t>
              </w:r>
              <w:r w:rsidRPr="004F6855">
                <w:fldChar w:fldCharType="end"/>
              </w:r>
            </w:ins>
            <w:ins w:id="769" w:author="WRIGHT, Nicola (NHS ENGLAND)" w:date="2026-04-14T12:26:00Z" w16du:dateUtc="2026-04-14T11:26:00Z">
              <w:r w:rsidR="00423942">
                <w:t xml:space="preserve"> - </w:t>
              </w:r>
            </w:ins>
            <w:ins w:id="770" w:author="WARWICK, Clarice (NHS ENGLAND)" w:date="2026-02-19T13:30:00Z" w16du:dateUtc="2026-02-19T13:30:00Z">
              <w:r w:rsidRPr="004F6855">
                <w:rPr>
                  <w:caps/>
                  <w:sz w:val="20"/>
                  <w:szCs w:val="20"/>
                </w:rPr>
                <w:t xml:space="preserve">12 </w:t>
              </w:r>
              <w:r w:rsidRPr="004F6855">
                <w:rPr>
                  <w:sz w:val="20"/>
                  <w:szCs w:val="20"/>
                </w:rPr>
                <w:t>months</w:t>
              </w:r>
              <w:r w:rsidRPr="004F6855">
                <w:rPr>
                  <w:caps/>
                  <w:sz w:val="20"/>
                  <w:szCs w:val="20"/>
                </w:rPr>
                <w:t>)</w:t>
              </w:r>
            </w:ins>
          </w:p>
          <w:p w14:paraId="75B39577" w14:textId="77777777" w:rsidR="008F0378" w:rsidRPr="004F6855" w:rsidRDefault="008F0378" w:rsidP="000B6D30">
            <w:pPr>
              <w:pStyle w:val="Default"/>
              <w:rPr>
                <w:ins w:id="771" w:author="WARWICK, Clarice (NHS ENGLAND)" w:date="2026-02-19T13:30:00Z" w16du:dateUtc="2026-02-19T13:30:00Z"/>
                <w:caps/>
                <w:sz w:val="20"/>
                <w:szCs w:val="20"/>
              </w:rPr>
            </w:pPr>
          </w:p>
          <w:p w14:paraId="0579ECB2" w14:textId="77777777" w:rsidR="008F0378" w:rsidRPr="004F6855" w:rsidRDefault="008F0378" w:rsidP="000B6D30">
            <w:pPr>
              <w:pStyle w:val="Default"/>
              <w:rPr>
                <w:ins w:id="772" w:author="WARWICK, Clarice (NHS ENGLAND)" w:date="2026-02-19T13:30:00Z" w16du:dateUtc="2026-02-19T13:30:00Z"/>
                <w:caps/>
                <w:sz w:val="20"/>
                <w:szCs w:val="20"/>
              </w:rPr>
            </w:pPr>
            <w:ins w:id="773" w:author="WARWICK, Clarice (NHS ENGLAND)" w:date="2026-02-19T13:30:00Z" w16du:dateUtc="2026-02-19T13:30:00Z">
              <w:r w:rsidRPr="004F6855">
                <w:rPr>
                  <w:caps/>
                  <w:sz w:val="20"/>
                  <w:szCs w:val="20"/>
                </w:rPr>
                <w:t>OR</w:t>
              </w:r>
            </w:ins>
          </w:p>
          <w:p w14:paraId="317A22E2" w14:textId="77777777" w:rsidR="008F0378" w:rsidRPr="004F6855" w:rsidRDefault="008F0378" w:rsidP="000B6D30">
            <w:pPr>
              <w:pStyle w:val="Default"/>
              <w:rPr>
                <w:ins w:id="774" w:author="WARWICK, Clarice (NHS ENGLAND)" w:date="2026-02-19T13:30:00Z" w16du:dateUtc="2026-02-19T13:30:00Z"/>
                <w:caps/>
                <w:sz w:val="20"/>
                <w:szCs w:val="20"/>
              </w:rPr>
            </w:pPr>
          </w:p>
          <w:p w14:paraId="3599171D" w14:textId="6092C31D" w:rsidR="008F0378" w:rsidRPr="004F6855" w:rsidRDefault="008F0378" w:rsidP="000B6D30">
            <w:pPr>
              <w:pStyle w:val="Default"/>
              <w:rPr>
                <w:ins w:id="775" w:author="WARWICK, Clarice (NHS ENGLAND)" w:date="2026-02-19T13:30:00Z" w16du:dateUtc="2026-02-19T13:30:00Z"/>
                <w:caps/>
                <w:sz w:val="20"/>
                <w:szCs w:val="20"/>
              </w:rPr>
            </w:pPr>
            <w:ins w:id="776" w:author="WARWICK, Clarice (NHS ENGLAND)" w:date="2026-02-19T13:30:00Z" w16du:dateUtc="2026-02-19T13:30:00Z">
              <w:r w:rsidRPr="004F6855">
                <w:rPr>
                  <w:sz w:val="20"/>
                  <w:szCs w:val="20"/>
                </w:rPr>
                <w:lastRenderedPageBreak/>
                <w:t xml:space="preserve">If </w:t>
              </w:r>
              <w:r w:rsidRPr="004F6855">
                <w:fldChar w:fldCharType="begin"/>
              </w:r>
              <w:r w:rsidRPr="004F6855">
                <w:instrText>HYPERLINK \l "_IMTRTATRISKDRUG_DAT"</w:instrText>
              </w:r>
              <w:r w:rsidRPr="004F6855">
                <w:fldChar w:fldCharType="separate"/>
              </w:r>
              <w:r w:rsidRPr="004F6855">
                <w:rPr>
                  <w:rStyle w:val="Hyperlink"/>
                  <w:sz w:val="20"/>
                  <w:szCs w:val="20"/>
                </w:rPr>
                <w:t>IMTRTATRISKDRUG_DAT</w:t>
              </w:r>
              <w:r w:rsidRPr="004F6855">
                <w:fldChar w:fldCharType="end"/>
              </w:r>
              <w:r w:rsidRPr="004F6855">
                <w:rPr>
                  <w:sz w:val="20"/>
                  <w:szCs w:val="20"/>
                </w:rPr>
                <w:t xml:space="preserve"> </w:t>
              </w:r>
              <w:r w:rsidRPr="004F6855">
                <w:rPr>
                  <w:caps/>
                  <w:sz w:val="20"/>
                  <w:szCs w:val="20"/>
                </w:rPr>
                <w:t>&gt; (</w:t>
              </w:r>
              <w:r w:rsidRPr="004F6855">
                <w:fldChar w:fldCharType="begin"/>
              </w:r>
            </w:ins>
            <w:ins w:id="777" w:author="WARWICK, Clarice (NHS ENGLAND)" w:date="2026-04-15T12:03:00Z" w16du:dateUtc="2026-04-15T11:03:00Z">
              <w:r w:rsidR="000A5B81">
                <w:instrText>HYPERLINK  \l "_FIRSTVAC_DAT"</w:instrText>
              </w:r>
            </w:ins>
            <w:ins w:id="778" w:author="WARWICK, Clarice (NHS ENGLAND)" w:date="2026-02-19T13:30:00Z" w16du:dateUtc="2026-02-19T13:30:00Z">
              <w:r w:rsidRPr="004F6855">
                <w:fldChar w:fldCharType="separate"/>
              </w:r>
              <w:r w:rsidRPr="004F6855">
                <w:rPr>
                  <w:rStyle w:val="Hyperlink"/>
                  <w:sz w:val="20"/>
                  <w:szCs w:val="20"/>
                </w:rPr>
                <w:t>FIRSTVAC_DAT</w:t>
              </w:r>
              <w:r w:rsidRPr="004F6855">
                <w:fldChar w:fldCharType="end"/>
              </w:r>
              <w:r w:rsidRPr="004F6855">
                <w:rPr>
                  <w:caps/>
                  <w:sz w:val="20"/>
                  <w:szCs w:val="20"/>
                </w:rPr>
                <w:t xml:space="preserve"> – 12 </w:t>
              </w:r>
              <w:r w:rsidRPr="004F6855">
                <w:rPr>
                  <w:sz w:val="20"/>
                  <w:szCs w:val="20"/>
                </w:rPr>
                <w:t>months</w:t>
              </w:r>
              <w:r w:rsidRPr="004F6855">
                <w:rPr>
                  <w:caps/>
                  <w:sz w:val="20"/>
                  <w:szCs w:val="20"/>
                </w:rPr>
                <w:t>)</w:t>
              </w:r>
            </w:ins>
          </w:p>
          <w:p w14:paraId="4D18734C" w14:textId="77777777" w:rsidR="008F0378" w:rsidRPr="004F6855" w:rsidRDefault="008F0378" w:rsidP="000B6D30">
            <w:pPr>
              <w:pStyle w:val="Default"/>
              <w:rPr>
                <w:ins w:id="779" w:author="WARWICK, Clarice (NHS ENGLAND)" w:date="2026-02-19T13:30:00Z" w16du:dateUtc="2026-02-19T13:30:00Z"/>
                <w:sz w:val="20"/>
                <w:szCs w:val="20"/>
              </w:rPr>
            </w:pPr>
          </w:p>
          <w:p w14:paraId="3E0C1A8D" w14:textId="77777777" w:rsidR="008F0378" w:rsidRPr="004F6855" w:rsidRDefault="008F0378" w:rsidP="000B6D30">
            <w:pPr>
              <w:pStyle w:val="Default"/>
              <w:rPr>
                <w:ins w:id="780" w:author="WARWICK, Clarice (NHS ENGLAND)" w:date="2026-02-19T13:30:00Z" w16du:dateUtc="2026-02-19T13:30:00Z"/>
                <w:caps/>
                <w:sz w:val="20"/>
                <w:szCs w:val="20"/>
              </w:rPr>
            </w:pPr>
            <w:ins w:id="781" w:author="WARWICK, Clarice (NHS ENGLAND)" w:date="2026-02-19T13:30:00Z" w16du:dateUtc="2026-02-19T13:30:00Z">
              <w:r w:rsidRPr="004F6855">
                <w:rPr>
                  <w:caps/>
                  <w:sz w:val="20"/>
                  <w:szCs w:val="20"/>
                </w:rPr>
                <w:t>OR</w:t>
              </w:r>
            </w:ins>
          </w:p>
          <w:p w14:paraId="71637B4C" w14:textId="77777777" w:rsidR="008F0378" w:rsidRPr="004F6855" w:rsidRDefault="008F0378" w:rsidP="000B6D30">
            <w:pPr>
              <w:pStyle w:val="Default"/>
              <w:rPr>
                <w:ins w:id="782" w:author="WARWICK, Clarice (NHS ENGLAND)" w:date="2026-02-19T13:30:00Z" w16du:dateUtc="2026-02-19T13:30:00Z"/>
                <w:caps/>
                <w:sz w:val="20"/>
                <w:szCs w:val="20"/>
              </w:rPr>
            </w:pPr>
          </w:p>
          <w:p w14:paraId="107DF7EA" w14:textId="1E6FB098" w:rsidR="008F0378" w:rsidRPr="004F6855" w:rsidRDefault="008F0378" w:rsidP="000B6D30">
            <w:pPr>
              <w:pStyle w:val="Default"/>
              <w:rPr>
                <w:ins w:id="783" w:author="WARWICK, Clarice (NHS ENGLAND)" w:date="2026-02-19T13:30:00Z" w16du:dateUtc="2026-02-19T13:30:00Z"/>
                <w:caps/>
                <w:sz w:val="20"/>
                <w:szCs w:val="20"/>
              </w:rPr>
            </w:pPr>
            <w:ins w:id="784" w:author="WARWICK, Clarice (NHS ENGLAND)" w:date="2026-02-19T13:30:00Z" w16du:dateUtc="2026-02-19T13:30:00Z">
              <w:r w:rsidRPr="004F6855">
                <w:rPr>
                  <w:sz w:val="20"/>
                  <w:szCs w:val="20"/>
                </w:rPr>
                <w:t xml:space="preserve">(If </w:t>
              </w:r>
              <w:r w:rsidRPr="004F6855">
                <w:fldChar w:fldCharType="begin"/>
              </w:r>
            </w:ins>
            <w:ins w:id="785" w:author="WARWICK, Clarice (NHS ENGLAND)" w:date="2026-04-15T12:03:00Z" w16du:dateUtc="2026-04-15T11:03:00Z">
              <w:r w:rsidR="000A5B81">
                <w:instrText>HYPERLINK  \l "_FIRSTVAC_DAT"</w:instrText>
              </w:r>
            </w:ins>
            <w:ins w:id="786" w:author="WARWICK, Clarice (NHS ENGLAND)" w:date="2026-02-19T13:30:00Z" w16du:dateUtc="2026-02-19T13:30:00Z">
              <w:r w:rsidRPr="004F6855">
                <w:fldChar w:fldCharType="separate"/>
              </w:r>
              <w:r w:rsidRPr="004F6855">
                <w:rPr>
                  <w:rStyle w:val="Hyperlink"/>
                  <w:sz w:val="20"/>
                  <w:szCs w:val="20"/>
                </w:rPr>
                <w:t>FIRSTVAC_DAT</w:t>
              </w:r>
              <w:r w:rsidRPr="004F6855">
                <w:fldChar w:fldCharType="end"/>
              </w:r>
              <w:r w:rsidRPr="004F6855">
                <w:rPr>
                  <w:rStyle w:val="Hyperlink"/>
                  <w:caps/>
                  <w:sz w:val="20"/>
                  <w:szCs w:val="20"/>
                  <w:u w:val="none"/>
                </w:rPr>
                <w:t xml:space="preserve"> </w:t>
              </w:r>
              <w:r w:rsidRPr="004F6855">
                <w:rPr>
                  <w:rStyle w:val="Hyperlink"/>
                  <w:caps/>
                  <w:color w:val="auto"/>
                  <w:sz w:val="20"/>
                  <w:szCs w:val="20"/>
                  <w:u w:val="none"/>
                </w:rPr>
                <w:t>=</w:t>
              </w:r>
              <w:r w:rsidRPr="004F6855">
                <w:rPr>
                  <w:rStyle w:val="Hyperlink"/>
                  <w:caps/>
                  <w:sz w:val="20"/>
                  <w:szCs w:val="20"/>
                  <w:u w:val="none"/>
                </w:rPr>
                <w:t xml:space="preserve"> </w:t>
              </w:r>
              <w:r w:rsidRPr="004F6855">
                <w:rPr>
                  <w:sz w:val="20"/>
                  <w:szCs w:val="20"/>
                </w:rPr>
                <w:t>Null</w:t>
              </w:r>
            </w:ins>
          </w:p>
          <w:p w14:paraId="4B9C95A9" w14:textId="77777777" w:rsidR="008F0378" w:rsidRPr="004F6855" w:rsidRDefault="008F0378" w:rsidP="000B6D30">
            <w:pPr>
              <w:pStyle w:val="Default"/>
              <w:rPr>
                <w:ins w:id="787" w:author="WARWICK, Clarice (NHS ENGLAND)" w:date="2026-02-19T13:30:00Z" w16du:dateUtc="2026-02-19T13:30:00Z"/>
                <w:caps/>
                <w:sz w:val="20"/>
                <w:szCs w:val="20"/>
              </w:rPr>
            </w:pPr>
            <w:ins w:id="788" w:author="WARWICK, Clarice (NHS ENGLAND)" w:date="2026-02-19T13:30:00Z" w16du:dateUtc="2026-02-19T13:30:00Z">
              <w:r w:rsidRPr="004F6855">
                <w:rPr>
                  <w:caps/>
                  <w:sz w:val="20"/>
                  <w:szCs w:val="20"/>
                </w:rPr>
                <w:t>AND</w:t>
              </w:r>
            </w:ins>
          </w:p>
          <w:p w14:paraId="51266370" w14:textId="2991D95A" w:rsidR="008F0378" w:rsidRPr="004F6855" w:rsidRDefault="008F0378" w:rsidP="000B6D30">
            <w:pPr>
              <w:pStyle w:val="Default"/>
              <w:rPr>
                <w:ins w:id="789" w:author="WARWICK, Clarice (NHS ENGLAND)" w:date="2026-02-19T13:30:00Z" w16du:dateUtc="2026-02-19T13:30:00Z"/>
                <w:sz w:val="20"/>
                <w:szCs w:val="20"/>
              </w:rPr>
            </w:pPr>
            <w:ins w:id="790" w:author="WARWICK, Clarice (NHS ENGLAND)" w:date="2026-02-19T13:30:00Z" w16du:dateUtc="2026-02-19T13:30:00Z">
              <w:r w:rsidRPr="004F6855">
                <w:rPr>
                  <w:sz w:val="20"/>
                  <w:szCs w:val="20"/>
                </w:rPr>
                <w:t xml:space="preserve">If </w:t>
              </w:r>
              <w:r w:rsidRPr="004F6855">
                <w:fldChar w:fldCharType="begin"/>
              </w:r>
              <w:r w:rsidRPr="004F6855">
                <w:instrText>HYPERLINK \l "IMTRTATRISK1_DAT"</w:instrText>
              </w:r>
              <w:r w:rsidRPr="004F6855">
                <w:fldChar w:fldCharType="separate"/>
              </w:r>
              <w:r w:rsidRPr="004F6855">
                <w:rPr>
                  <w:rStyle w:val="Hyperlink"/>
                  <w:sz w:val="20"/>
                  <w:szCs w:val="20"/>
                </w:rPr>
                <w:t>IMTRTATRISK1</w:t>
              </w:r>
              <w:r w:rsidRPr="004F6855">
                <w:rPr>
                  <w:rStyle w:val="Hyperlink"/>
                  <w:caps/>
                  <w:sz w:val="20"/>
                  <w:szCs w:val="20"/>
                </w:rPr>
                <w:t>_DAT</w:t>
              </w:r>
              <w:r w:rsidRPr="004F6855">
                <w:fldChar w:fldCharType="end"/>
              </w:r>
              <w:r w:rsidRPr="004F6855">
                <w:rPr>
                  <w:caps/>
                  <w:sz w:val="20"/>
                  <w:szCs w:val="20"/>
                </w:rPr>
                <w:t xml:space="preserve"> &gt; </w:t>
              </w:r>
              <w:r w:rsidRPr="004F6855">
                <w:rPr>
                  <w:sz w:val="20"/>
                  <w:szCs w:val="20"/>
                </w:rPr>
                <w:t>(</w:t>
              </w:r>
              <w:r w:rsidRPr="004F6855">
                <w:fldChar w:fldCharType="begin"/>
              </w:r>
            </w:ins>
            <w:r w:rsidR="001D2240">
              <w:instrText>HYPERLINK  \l "_ACHV_DAT_-_12"</w:instrText>
            </w:r>
            <w:ins w:id="791" w:author="WARWICK, Clarice (NHS ENGLAND)" w:date="2026-02-19T13:30:00Z" w16du:dateUtc="2026-02-19T13:30:00Z">
              <w:r w:rsidRPr="004F6855">
                <w:fldChar w:fldCharType="separate"/>
              </w:r>
              <w:r w:rsidRPr="004F6855">
                <w:rPr>
                  <w:rStyle w:val="Hyperlink"/>
                  <w:sz w:val="20"/>
                  <w:szCs w:val="20"/>
                </w:rPr>
                <w:t>ACHV_DAT</w:t>
              </w:r>
              <w:r w:rsidRPr="004F6855">
                <w:fldChar w:fldCharType="end"/>
              </w:r>
            </w:ins>
            <w:ins w:id="792" w:author="WRIGHT, Nicola (NHS ENGLAND)" w:date="2026-04-14T12:26:00Z" w16du:dateUtc="2026-04-14T11:26:00Z">
              <w:r w:rsidR="00423942">
                <w:t xml:space="preserve"> - </w:t>
              </w:r>
            </w:ins>
            <w:ins w:id="793" w:author="WARWICK, Clarice (NHS ENGLAND)" w:date="2026-02-19T13:30:00Z" w16du:dateUtc="2026-02-19T13:30:00Z">
              <w:r w:rsidRPr="004F6855">
                <w:rPr>
                  <w:sz w:val="20"/>
                  <w:szCs w:val="20"/>
                </w:rPr>
                <w:t xml:space="preserve">12 months)) </w:t>
              </w:r>
            </w:ins>
          </w:p>
          <w:p w14:paraId="48C1A0DF" w14:textId="77777777" w:rsidR="008F0378" w:rsidRPr="004F6855" w:rsidRDefault="008F0378" w:rsidP="000B6D30">
            <w:pPr>
              <w:pStyle w:val="Default"/>
              <w:rPr>
                <w:ins w:id="794" w:author="WARWICK, Clarice (NHS ENGLAND)" w:date="2026-02-19T13:30:00Z" w16du:dateUtc="2026-02-19T13:30:00Z"/>
                <w:sz w:val="20"/>
                <w:szCs w:val="20"/>
              </w:rPr>
            </w:pPr>
          </w:p>
          <w:p w14:paraId="4745550A" w14:textId="77777777" w:rsidR="008F0378" w:rsidRPr="004F6855" w:rsidRDefault="008F0378" w:rsidP="000B6D30">
            <w:pPr>
              <w:pStyle w:val="Default"/>
              <w:rPr>
                <w:ins w:id="795" w:author="WARWICK, Clarice (NHS ENGLAND)" w:date="2026-02-19T13:30:00Z" w16du:dateUtc="2026-02-19T13:30:00Z"/>
                <w:sz w:val="20"/>
                <w:szCs w:val="20"/>
              </w:rPr>
            </w:pPr>
            <w:ins w:id="796" w:author="WARWICK, Clarice (NHS ENGLAND)" w:date="2026-02-19T13:30:00Z" w16du:dateUtc="2026-02-19T13:30:00Z">
              <w:r w:rsidRPr="004F6855">
                <w:rPr>
                  <w:sz w:val="20"/>
                  <w:szCs w:val="20"/>
                </w:rPr>
                <w:t>OR</w:t>
              </w:r>
            </w:ins>
          </w:p>
          <w:p w14:paraId="49DC4C28" w14:textId="77777777" w:rsidR="008F0378" w:rsidRPr="004F6855" w:rsidRDefault="008F0378" w:rsidP="000B6D30">
            <w:pPr>
              <w:pStyle w:val="Default"/>
              <w:rPr>
                <w:ins w:id="797" w:author="WARWICK, Clarice (NHS ENGLAND)" w:date="2026-02-19T13:30:00Z" w16du:dateUtc="2026-02-19T13:30:00Z"/>
                <w:sz w:val="20"/>
                <w:szCs w:val="20"/>
              </w:rPr>
            </w:pPr>
          </w:p>
          <w:p w14:paraId="2362671C" w14:textId="5C95650C" w:rsidR="008F0378" w:rsidRPr="004F6855" w:rsidRDefault="008F0378" w:rsidP="000B6D30">
            <w:pPr>
              <w:pStyle w:val="Default"/>
              <w:rPr>
                <w:ins w:id="798" w:author="WARWICK, Clarice (NHS ENGLAND)" w:date="2026-02-19T13:30:00Z" w16du:dateUtc="2026-02-19T13:30:00Z"/>
                <w:caps/>
                <w:sz w:val="20"/>
                <w:szCs w:val="20"/>
              </w:rPr>
            </w:pPr>
            <w:ins w:id="799" w:author="WARWICK, Clarice (NHS ENGLAND)" w:date="2026-02-19T13:30:00Z" w16du:dateUtc="2026-02-19T13:30:00Z">
              <w:r w:rsidRPr="004F6855">
                <w:rPr>
                  <w:sz w:val="20"/>
                  <w:szCs w:val="20"/>
                </w:rPr>
                <w:t xml:space="preserve">(If </w:t>
              </w:r>
              <w:r w:rsidRPr="004F6855">
                <w:fldChar w:fldCharType="begin"/>
              </w:r>
            </w:ins>
            <w:ins w:id="800" w:author="WARWICK, Clarice (NHS ENGLAND)" w:date="2026-04-15T12:04:00Z" w16du:dateUtc="2026-04-15T11:04:00Z">
              <w:r w:rsidR="000A5B81">
                <w:instrText>HYPERLINK  \l "_FIRSTVAC_DAT"</w:instrText>
              </w:r>
            </w:ins>
            <w:ins w:id="801" w:author="WARWICK, Clarice (NHS ENGLAND)" w:date="2026-02-19T13:30:00Z" w16du:dateUtc="2026-02-19T13:30:00Z">
              <w:r w:rsidRPr="004F6855">
                <w:fldChar w:fldCharType="separate"/>
              </w:r>
              <w:r w:rsidRPr="004F6855">
                <w:rPr>
                  <w:rStyle w:val="Hyperlink"/>
                  <w:sz w:val="20"/>
                  <w:szCs w:val="20"/>
                </w:rPr>
                <w:t>FIRSTVAC_DAT</w:t>
              </w:r>
              <w:r w:rsidRPr="004F6855">
                <w:fldChar w:fldCharType="end"/>
              </w:r>
              <w:r w:rsidRPr="004F6855">
                <w:rPr>
                  <w:rStyle w:val="Hyperlink"/>
                  <w:caps/>
                  <w:sz w:val="20"/>
                  <w:szCs w:val="20"/>
                  <w:u w:val="none"/>
                </w:rPr>
                <w:t xml:space="preserve"> </w:t>
              </w:r>
              <w:r w:rsidRPr="004F6855">
                <w:rPr>
                  <w:rStyle w:val="Hyperlink"/>
                  <w:caps/>
                  <w:color w:val="auto"/>
                  <w:sz w:val="20"/>
                  <w:szCs w:val="20"/>
                  <w:u w:val="none"/>
                </w:rPr>
                <w:t>=</w:t>
              </w:r>
              <w:r w:rsidRPr="004F6855">
                <w:rPr>
                  <w:rStyle w:val="Hyperlink"/>
                  <w:caps/>
                  <w:sz w:val="20"/>
                  <w:szCs w:val="20"/>
                  <w:u w:val="none"/>
                </w:rPr>
                <w:t xml:space="preserve"> </w:t>
              </w:r>
              <w:r w:rsidRPr="004F6855">
                <w:rPr>
                  <w:sz w:val="20"/>
                  <w:szCs w:val="20"/>
                </w:rPr>
                <w:t>Null</w:t>
              </w:r>
            </w:ins>
          </w:p>
          <w:p w14:paraId="111A6914" w14:textId="77777777" w:rsidR="008F0378" w:rsidRPr="004F6855" w:rsidRDefault="008F0378" w:rsidP="000B6D30">
            <w:pPr>
              <w:pStyle w:val="Default"/>
              <w:rPr>
                <w:ins w:id="802" w:author="WARWICK, Clarice (NHS ENGLAND)" w:date="2026-02-19T13:30:00Z" w16du:dateUtc="2026-02-19T13:30:00Z"/>
                <w:caps/>
                <w:sz w:val="20"/>
                <w:szCs w:val="20"/>
              </w:rPr>
            </w:pPr>
            <w:ins w:id="803" w:author="WARWICK, Clarice (NHS ENGLAND)" w:date="2026-02-19T13:30:00Z" w16du:dateUtc="2026-02-19T13:30:00Z">
              <w:r w:rsidRPr="004F6855">
                <w:rPr>
                  <w:caps/>
                  <w:sz w:val="20"/>
                  <w:szCs w:val="20"/>
                </w:rPr>
                <w:t>AND</w:t>
              </w:r>
            </w:ins>
          </w:p>
          <w:p w14:paraId="3D3DD7D1" w14:textId="7F02E566" w:rsidR="008F0378" w:rsidRPr="004F6855" w:rsidRDefault="008F0378" w:rsidP="000B6D30">
            <w:pPr>
              <w:pStyle w:val="Default"/>
              <w:rPr>
                <w:ins w:id="804" w:author="WARWICK, Clarice (NHS ENGLAND)" w:date="2026-02-19T13:30:00Z" w16du:dateUtc="2026-02-19T13:30:00Z"/>
                <w:sz w:val="20"/>
                <w:szCs w:val="20"/>
              </w:rPr>
            </w:pPr>
            <w:ins w:id="805" w:author="WARWICK, Clarice (NHS ENGLAND)" w:date="2026-02-19T13:30:00Z" w16du:dateUtc="2026-02-19T13:30:00Z">
              <w:r w:rsidRPr="004F6855">
                <w:rPr>
                  <w:sz w:val="20"/>
                  <w:szCs w:val="20"/>
                </w:rPr>
                <w:t xml:space="preserve">If </w:t>
              </w:r>
              <w:r w:rsidRPr="004F6855">
                <w:fldChar w:fldCharType="begin"/>
              </w:r>
              <w:r w:rsidRPr="004F6855">
                <w:instrText>HYPERLINK \l "_IMTRTATRISKDRUG_DAT"</w:instrText>
              </w:r>
              <w:r w:rsidRPr="004F6855">
                <w:fldChar w:fldCharType="separate"/>
              </w:r>
              <w:r w:rsidRPr="004F6855">
                <w:rPr>
                  <w:rStyle w:val="Hyperlink"/>
                  <w:sz w:val="20"/>
                  <w:szCs w:val="20"/>
                </w:rPr>
                <w:t>IMTRTATRISKDRUG_DAT</w:t>
              </w:r>
              <w:r w:rsidRPr="004F6855">
                <w:fldChar w:fldCharType="end"/>
              </w:r>
              <w:r w:rsidRPr="004F6855">
                <w:rPr>
                  <w:sz w:val="20"/>
                  <w:szCs w:val="20"/>
                </w:rPr>
                <w:t xml:space="preserve"> </w:t>
              </w:r>
              <w:r w:rsidRPr="004F6855">
                <w:rPr>
                  <w:caps/>
                  <w:sz w:val="20"/>
                  <w:szCs w:val="20"/>
                </w:rPr>
                <w:t xml:space="preserve">&gt; </w:t>
              </w:r>
              <w:r w:rsidRPr="004F6855">
                <w:rPr>
                  <w:sz w:val="20"/>
                  <w:szCs w:val="20"/>
                </w:rPr>
                <w:t>(</w:t>
              </w:r>
              <w:r w:rsidRPr="004F6855">
                <w:fldChar w:fldCharType="begin"/>
              </w:r>
            </w:ins>
            <w:r w:rsidR="001D2240">
              <w:instrText>HYPERLINK  \l "_ACHV_DAT_-_12"</w:instrText>
            </w:r>
            <w:ins w:id="806" w:author="WARWICK, Clarice (NHS ENGLAND)" w:date="2026-02-19T13:30:00Z" w16du:dateUtc="2026-02-19T13:30:00Z">
              <w:r w:rsidRPr="004F6855">
                <w:fldChar w:fldCharType="separate"/>
              </w:r>
              <w:r w:rsidRPr="004F6855">
                <w:rPr>
                  <w:rStyle w:val="Hyperlink"/>
                  <w:sz w:val="20"/>
                  <w:szCs w:val="20"/>
                </w:rPr>
                <w:t>ACHV_DAT</w:t>
              </w:r>
              <w:r w:rsidRPr="004F6855">
                <w:fldChar w:fldCharType="end"/>
              </w:r>
            </w:ins>
            <w:ins w:id="807" w:author="WRIGHT, Nicola (NHS ENGLAND)" w:date="2026-04-14T12:26:00Z" w16du:dateUtc="2026-04-14T11:26:00Z">
              <w:r w:rsidR="00423942">
                <w:t xml:space="preserve"> - </w:t>
              </w:r>
            </w:ins>
            <w:ins w:id="808" w:author="WARWICK, Clarice (NHS ENGLAND)" w:date="2026-02-19T13:30:00Z" w16du:dateUtc="2026-02-19T13:30:00Z">
              <w:r w:rsidRPr="004F6855">
                <w:rPr>
                  <w:sz w:val="20"/>
                  <w:szCs w:val="20"/>
                </w:rPr>
                <w:t xml:space="preserve">12 months)) </w:t>
              </w:r>
            </w:ins>
          </w:p>
          <w:p w14:paraId="088D4592" w14:textId="77777777" w:rsidR="008F0378" w:rsidRPr="004F6855" w:rsidRDefault="008F0378" w:rsidP="000B6D30">
            <w:pPr>
              <w:pStyle w:val="Default"/>
              <w:rPr>
                <w:ins w:id="809" w:author="WARWICK, Clarice (NHS ENGLAND)" w:date="2026-02-19T13:30:00Z" w16du:dateUtc="2026-02-19T13:30:00Z"/>
                <w:sz w:val="20"/>
                <w:szCs w:val="20"/>
              </w:rPr>
            </w:pPr>
          </w:p>
          <w:p w14:paraId="2EB2A0F2" w14:textId="77777777" w:rsidR="008F0378" w:rsidRPr="004F6855" w:rsidRDefault="008F0378" w:rsidP="000B6D30">
            <w:pPr>
              <w:pStyle w:val="Default"/>
              <w:rPr>
                <w:ins w:id="810" w:author="WARWICK, Clarice (NHS ENGLAND)" w:date="2026-02-19T13:30:00Z" w16du:dateUtc="2026-02-19T13:30:00Z"/>
                <w:b/>
                <w:caps/>
                <w:sz w:val="20"/>
                <w:szCs w:val="20"/>
              </w:rPr>
            </w:pPr>
            <w:ins w:id="811" w:author="WARWICK, Clarice (NHS ENGLAND)" w:date="2026-02-19T13:30:00Z" w16du:dateUtc="2026-02-19T13:30:00Z">
              <w:r w:rsidRPr="004F6855">
                <w:rPr>
                  <w:caps/>
                  <w:sz w:val="20"/>
                  <w:szCs w:val="20"/>
                </w:rPr>
                <w:t>OR</w:t>
              </w:r>
            </w:ins>
          </w:p>
          <w:p w14:paraId="15D53284" w14:textId="77777777" w:rsidR="008F0378" w:rsidRPr="004F6855" w:rsidRDefault="008F0378" w:rsidP="000B6D30">
            <w:pPr>
              <w:pStyle w:val="Default"/>
              <w:rPr>
                <w:ins w:id="812" w:author="WARWICK, Clarice (NHS ENGLAND)" w:date="2026-02-19T13:30:00Z" w16du:dateUtc="2026-02-19T13:30:00Z"/>
                <w:caps/>
                <w:sz w:val="20"/>
                <w:szCs w:val="20"/>
              </w:rPr>
            </w:pPr>
          </w:p>
          <w:p w14:paraId="2EFFBA2F" w14:textId="77777777" w:rsidR="008F0378" w:rsidRPr="004F6855" w:rsidRDefault="008F0378" w:rsidP="000B6D30">
            <w:pPr>
              <w:rPr>
                <w:ins w:id="813" w:author="WARWICK, Clarice (NHS ENGLAND)" w:date="2026-02-19T13:30:00Z" w16du:dateUtc="2026-02-19T13:30:00Z"/>
                <w:rFonts w:cs="Arial"/>
                <w:szCs w:val="20"/>
              </w:rPr>
            </w:pPr>
            <w:ins w:id="814" w:author="WARWICK, Clarice (NHS ENGLAND)" w:date="2026-02-19T13:30:00Z" w16du:dateUtc="2026-02-19T13:30:00Z">
              <w:r w:rsidRPr="004F6855">
                <w:rPr>
                  <w:rFonts w:cs="Arial"/>
                  <w:szCs w:val="20"/>
                </w:rPr>
                <w:t xml:space="preserve">If </w:t>
              </w:r>
              <w:r w:rsidRPr="004F6855">
                <w:fldChar w:fldCharType="begin"/>
              </w:r>
              <w:r w:rsidRPr="004F6855">
                <w:instrText>HYPERLINK \l "CLDATRISK1_DAT"</w:instrText>
              </w:r>
              <w:r w:rsidRPr="004F6855">
                <w:fldChar w:fldCharType="separate"/>
              </w:r>
              <w:r w:rsidRPr="004F6855">
                <w:rPr>
                  <w:rStyle w:val="Hyperlink"/>
                  <w:rFonts w:cs="Arial"/>
                  <w:szCs w:val="20"/>
                </w:rPr>
                <w:t>CLDATRISK1</w:t>
              </w:r>
              <w:r w:rsidRPr="004F6855">
                <w:rPr>
                  <w:rStyle w:val="Hyperlink"/>
                  <w:rFonts w:cs="Arial"/>
                  <w:caps/>
                  <w:szCs w:val="20"/>
                </w:rPr>
                <w:t>_DAT</w:t>
              </w:r>
              <w:r w:rsidRPr="004F6855">
                <w:fldChar w:fldCharType="end"/>
              </w:r>
              <w:r w:rsidRPr="004F6855">
                <w:rPr>
                  <w:rFonts w:cs="Arial"/>
                  <w:caps/>
                  <w:szCs w:val="20"/>
                </w:rPr>
                <w:t xml:space="preserve"> </w:t>
              </w:r>
              <w:r w:rsidRPr="004F6855">
                <w:rPr>
                  <w:rFonts w:cs="Arial"/>
                  <w:szCs w:val="20"/>
                </w:rPr>
                <w:t>≠ Null</w:t>
              </w:r>
            </w:ins>
          </w:p>
          <w:p w14:paraId="23967AD0" w14:textId="77777777" w:rsidR="008F0378" w:rsidRPr="004F6855" w:rsidRDefault="008F0378" w:rsidP="000B6D30">
            <w:pPr>
              <w:rPr>
                <w:ins w:id="815" w:author="WARWICK, Clarice (NHS ENGLAND)" w:date="2026-02-19T13:30:00Z" w16du:dateUtc="2026-02-19T13:30:00Z"/>
                <w:rFonts w:cs="Arial"/>
                <w:szCs w:val="20"/>
              </w:rPr>
            </w:pPr>
          </w:p>
          <w:p w14:paraId="5EF239F4" w14:textId="77777777" w:rsidR="008F0378" w:rsidRPr="004F6855" w:rsidRDefault="008F0378" w:rsidP="000B6D30">
            <w:pPr>
              <w:rPr>
                <w:ins w:id="816" w:author="WARWICK, Clarice (NHS ENGLAND)" w:date="2026-02-19T13:30:00Z" w16du:dateUtc="2026-02-19T13:30:00Z"/>
                <w:rFonts w:cs="Arial"/>
                <w:b/>
                <w:szCs w:val="20"/>
              </w:rPr>
            </w:pPr>
            <w:ins w:id="817" w:author="WARWICK, Clarice (NHS ENGLAND)" w:date="2026-02-19T13:30:00Z" w16du:dateUtc="2026-02-19T13:30:00Z">
              <w:r w:rsidRPr="004F6855">
                <w:rPr>
                  <w:rFonts w:cs="Arial"/>
                  <w:szCs w:val="20"/>
                </w:rPr>
                <w:t>OR</w:t>
              </w:r>
            </w:ins>
          </w:p>
          <w:p w14:paraId="0DA62EEB" w14:textId="77777777" w:rsidR="008F0378" w:rsidRPr="004F6855" w:rsidRDefault="008F0378" w:rsidP="000B6D30">
            <w:pPr>
              <w:rPr>
                <w:ins w:id="818" w:author="WARWICK, Clarice (NHS ENGLAND)" w:date="2026-02-19T13:30:00Z" w16du:dateUtc="2026-02-19T13:30:00Z"/>
                <w:rFonts w:cs="Arial"/>
                <w:szCs w:val="20"/>
              </w:rPr>
            </w:pPr>
          </w:p>
          <w:p w14:paraId="3B62A8B7" w14:textId="77777777" w:rsidR="008F0378" w:rsidRPr="004F6855" w:rsidRDefault="008F0378" w:rsidP="000B6D30">
            <w:pPr>
              <w:rPr>
                <w:ins w:id="819" w:author="WARWICK, Clarice (NHS ENGLAND)" w:date="2026-02-19T13:30:00Z" w16du:dateUtc="2026-02-19T13:30:00Z"/>
                <w:rFonts w:cs="Arial"/>
                <w:szCs w:val="20"/>
              </w:rPr>
            </w:pPr>
            <w:ins w:id="820" w:author="WARWICK, Clarice (NHS ENGLAND)" w:date="2026-02-19T13:30:00Z" w16du:dateUtc="2026-02-19T13:30:00Z">
              <w:r w:rsidRPr="004F6855">
                <w:rPr>
                  <w:rFonts w:cs="Arial"/>
                  <w:szCs w:val="20"/>
                </w:rPr>
                <w:t xml:space="preserve">If </w:t>
              </w:r>
              <w:r w:rsidRPr="004F6855">
                <w:fldChar w:fldCharType="begin"/>
              </w:r>
              <w:r w:rsidRPr="004F6855">
                <w:instrText>HYPERLINK \l "CNDATRISK1_DAT"</w:instrText>
              </w:r>
              <w:r w:rsidRPr="004F6855">
                <w:fldChar w:fldCharType="separate"/>
              </w:r>
              <w:r w:rsidRPr="004F6855">
                <w:rPr>
                  <w:rStyle w:val="Hyperlink"/>
                  <w:rFonts w:cs="Arial"/>
                  <w:szCs w:val="20"/>
                </w:rPr>
                <w:t>CNDATRISK1_DAT</w:t>
              </w:r>
              <w:r w:rsidRPr="004F6855">
                <w:fldChar w:fldCharType="end"/>
              </w:r>
              <w:r w:rsidRPr="004F6855">
                <w:rPr>
                  <w:rFonts w:cs="Arial"/>
                  <w:szCs w:val="20"/>
                </w:rPr>
                <w:t xml:space="preserve"> ≠ Null</w:t>
              </w:r>
            </w:ins>
          </w:p>
          <w:p w14:paraId="52EF48EC" w14:textId="77777777" w:rsidR="008F0378" w:rsidRPr="004F6855" w:rsidRDefault="008F0378" w:rsidP="000B6D30">
            <w:pPr>
              <w:rPr>
                <w:ins w:id="821" w:author="WARWICK, Clarice (NHS ENGLAND)" w:date="2026-02-19T13:30:00Z" w16du:dateUtc="2026-02-19T13:30:00Z"/>
                <w:rFonts w:cs="Tahoma"/>
                <w:szCs w:val="20"/>
              </w:rPr>
            </w:pPr>
          </w:p>
          <w:p w14:paraId="40CD7AC6" w14:textId="77777777" w:rsidR="008F0378" w:rsidRPr="004F6855" w:rsidRDefault="008F0378" w:rsidP="000B6D30">
            <w:pPr>
              <w:rPr>
                <w:ins w:id="822" w:author="WARWICK, Clarice (NHS ENGLAND)" w:date="2026-02-19T13:30:00Z" w16du:dateUtc="2026-02-19T13:30:00Z"/>
                <w:rFonts w:cs="Tahoma"/>
                <w:szCs w:val="20"/>
              </w:rPr>
            </w:pPr>
            <w:ins w:id="823" w:author="WARWICK, Clarice (NHS ENGLAND)" w:date="2026-02-19T13:30:00Z" w16du:dateUtc="2026-02-19T13:30:00Z">
              <w:r w:rsidRPr="004F6855">
                <w:rPr>
                  <w:rFonts w:cs="Tahoma"/>
                  <w:szCs w:val="20"/>
                </w:rPr>
                <w:t>OR</w:t>
              </w:r>
            </w:ins>
          </w:p>
          <w:p w14:paraId="25EBCD21" w14:textId="77777777" w:rsidR="008F0378" w:rsidRPr="004F6855" w:rsidRDefault="008F0378" w:rsidP="000B6D30">
            <w:pPr>
              <w:rPr>
                <w:ins w:id="824" w:author="WARWICK, Clarice (NHS ENGLAND)" w:date="2026-02-19T13:30:00Z" w16du:dateUtc="2026-02-19T13:30:00Z"/>
                <w:rFonts w:cs="Tahoma"/>
                <w:szCs w:val="20"/>
              </w:rPr>
            </w:pPr>
          </w:p>
          <w:p w14:paraId="6229449A" w14:textId="77777777" w:rsidR="008F0378" w:rsidRPr="004F6855" w:rsidRDefault="008F0378" w:rsidP="000B6D30">
            <w:pPr>
              <w:rPr>
                <w:ins w:id="825" w:author="WARWICK, Clarice (NHS ENGLAND)" w:date="2026-02-19T13:30:00Z" w16du:dateUtc="2026-02-19T13:30:00Z"/>
                <w:rFonts w:cs="Arial"/>
                <w:szCs w:val="20"/>
              </w:rPr>
            </w:pPr>
            <w:ins w:id="826" w:author="WARWICK, Clarice (NHS ENGLAND)" w:date="2026-02-19T13:30:00Z" w16du:dateUtc="2026-02-19T13:30:00Z">
              <w:r w:rsidRPr="004F6855">
                <w:rPr>
                  <w:rFonts w:cs="Tahoma"/>
                  <w:szCs w:val="20"/>
                </w:rPr>
                <w:t xml:space="preserve">If </w:t>
              </w:r>
              <w:r w:rsidRPr="004F6855">
                <w:fldChar w:fldCharType="begin"/>
              </w:r>
              <w:r w:rsidRPr="004F6855">
                <w:instrText>HYPERLINK \l "_LD_DAT"</w:instrText>
              </w:r>
              <w:r w:rsidRPr="004F6855">
                <w:fldChar w:fldCharType="separate"/>
              </w:r>
              <w:r w:rsidRPr="004F6855">
                <w:rPr>
                  <w:rStyle w:val="Hyperlink"/>
                  <w:rFonts w:cs="Tahoma"/>
                  <w:szCs w:val="20"/>
                </w:rPr>
                <w:t>LD_DAT</w:t>
              </w:r>
              <w:r w:rsidRPr="004F6855">
                <w:fldChar w:fldCharType="end"/>
              </w:r>
              <w:r w:rsidRPr="004F6855">
                <w:rPr>
                  <w:rFonts w:cs="Tahoma"/>
                  <w:szCs w:val="20"/>
                </w:rPr>
                <w:t xml:space="preserve"> </w:t>
              </w:r>
              <w:r w:rsidRPr="004F6855">
                <w:rPr>
                  <w:rFonts w:cs="Arial"/>
                  <w:szCs w:val="20"/>
                </w:rPr>
                <w:t>≠ Null</w:t>
              </w:r>
            </w:ins>
          </w:p>
          <w:p w14:paraId="6439AB13" w14:textId="77777777" w:rsidR="008F0378" w:rsidRPr="004F6855" w:rsidRDefault="008F0378" w:rsidP="000B6D30">
            <w:pPr>
              <w:rPr>
                <w:ins w:id="827" w:author="WARWICK, Clarice (NHS ENGLAND)" w:date="2026-02-19T13:30:00Z" w16du:dateUtc="2026-02-19T13:30:00Z"/>
                <w:rFonts w:cs="Arial"/>
                <w:szCs w:val="20"/>
              </w:rPr>
            </w:pPr>
          </w:p>
          <w:p w14:paraId="1364DDA8" w14:textId="77777777" w:rsidR="008F0378" w:rsidRPr="004F6855" w:rsidRDefault="008F0378" w:rsidP="000B6D30">
            <w:pPr>
              <w:rPr>
                <w:ins w:id="828" w:author="WARWICK, Clarice (NHS ENGLAND)" w:date="2026-02-19T13:30:00Z" w16du:dateUtc="2026-02-19T13:30:00Z"/>
                <w:rFonts w:cs="Arial"/>
                <w:szCs w:val="20"/>
              </w:rPr>
            </w:pPr>
            <w:ins w:id="829" w:author="WARWICK, Clarice (NHS ENGLAND)" w:date="2026-02-19T13:30:00Z" w16du:dateUtc="2026-02-19T13:30:00Z">
              <w:r w:rsidRPr="004F6855">
                <w:rPr>
                  <w:rFonts w:cs="Arial"/>
                  <w:szCs w:val="20"/>
                </w:rPr>
                <w:t>OR</w:t>
              </w:r>
            </w:ins>
          </w:p>
          <w:p w14:paraId="1F984323" w14:textId="77777777" w:rsidR="008F0378" w:rsidRPr="004F6855" w:rsidRDefault="008F0378" w:rsidP="000B6D30">
            <w:pPr>
              <w:rPr>
                <w:ins w:id="830" w:author="WARWICK, Clarice (NHS ENGLAND)" w:date="2026-02-19T13:30:00Z" w16du:dateUtc="2026-02-19T13:30:00Z"/>
                <w:rFonts w:cs="Arial"/>
                <w:szCs w:val="20"/>
              </w:rPr>
            </w:pPr>
          </w:p>
          <w:p w14:paraId="5FFF21C0" w14:textId="77777777" w:rsidR="008F0378" w:rsidRPr="004F6855" w:rsidRDefault="008F0378" w:rsidP="000B6D30">
            <w:pPr>
              <w:rPr>
                <w:ins w:id="831" w:author="WARWICK, Clarice (NHS ENGLAND)" w:date="2026-03-12T09:22:00Z" w16du:dateUtc="2026-03-12T09:22:00Z"/>
                <w:rFonts w:cs="Arial"/>
                <w:szCs w:val="20"/>
              </w:rPr>
            </w:pPr>
            <w:ins w:id="832" w:author="WARWICK, Clarice (NHS ENGLAND)" w:date="2026-02-19T13:30:00Z" w16du:dateUtc="2026-02-19T13:30:00Z">
              <w:r w:rsidRPr="004F6855">
                <w:rPr>
                  <w:rFonts w:cs="Arial"/>
                  <w:szCs w:val="20"/>
                </w:rPr>
                <w:t xml:space="preserve">If </w:t>
              </w:r>
              <w:r w:rsidRPr="004F6855">
                <w:fldChar w:fldCharType="begin"/>
              </w:r>
              <w:r w:rsidRPr="004F6855">
                <w:instrText>HYPERLINK \l "_ADDISONS_DAT"</w:instrText>
              </w:r>
              <w:r w:rsidRPr="004F6855">
                <w:fldChar w:fldCharType="separate"/>
              </w:r>
              <w:r w:rsidRPr="004F6855">
                <w:rPr>
                  <w:rStyle w:val="Hyperlink"/>
                  <w:rFonts w:cs="Arial"/>
                  <w:szCs w:val="20"/>
                </w:rPr>
                <w:t>ADDISONS_DAT</w:t>
              </w:r>
              <w:r w:rsidRPr="004F6855">
                <w:fldChar w:fldCharType="end"/>
              </w:r>
              <w:r w:rsidRPr="004F6855">
                <w:rPr>
                  <w:rFonts w:cs="Arial"/>
                  <w:szCs w:val="20"/>
                </w:rPr>
                <w:t xml:space="preserve"> ≠ Null</w:t>
              </w:r>
            </w:ins>
          </w:p>
          <w:p w14:paraId="26788281" w14:textId="77777777" w:rsidR="003A4A91" w:rsidRPr="004F6855" w:rsidRDefault="003A4A91" w:rsidP="000B6D30">
            <w:pPr>
              <w:rPr>
                <w:ins w:id="833" w:author="WARWICK, Clarice (NHS ENGLAND)" w:date="2026-03-12T09:22:00Z" w16du:dateUtc="2026-03-12T09:22:00Z"/>
                <w:rFonts w:cs="Arial"/>
                <w:szCs w:val="20"/>
              </w:rPr>
            </w:pPr>
          </w:p>
          <w:p w14:paraId="11A01F34" w14:textId="77777777" w:rsidR="003A4A91" w:rsidRPr="004F6855" w:rsidRDefault="003A4A91" w:rsidP="003A4A91">
            <w:pPr>
              <w:rPr>
                <w:ins w:id="834" w:author="WARWICK, Clarice (NHS ENGLAND)" w:date="2026-03-12T09:22:00Z" w16du:dateUtc="2026-03-12T09:22:00Z"/>
                <w:rFonts w:cs="Arial"/>
                <w:szCs w:val="20"/>
              </w:rPr>
            </w:pPr>
            <w:ins w:id="835" w:author="WARWICK, Clarice (NHS ENGLAND)" w:date="2026-03-12T09:22:00Z" w16du:dateUtc="2026-03-12T09:22:00Z">
              <w:r w:rsidRPr="004F6855">
                <w:rPr>
                  <w:rFonts w:cs="Arial"/>
                  <w:szCs w:val="20"/>
                </w:rPr>
                <w:t>OR</w:t>
              </w:r>
            </w:ins>
          </w:p>
          <w:p w14:paraId="46D9B993" w14:textId="77777777" w:rsidR="003A4A91" w:rsidRPr="004F6855" w:rsidRDefault="003A4A91" w:rsidP="003A4A91">
            <w:pPr>
              <w:rPr>
                <w:ins w:id="836" w:author="WARWICK, Clarice (NHS ENGLAND)" w:date="2026-03-12T09:22:00Z" w16du:dateUtc="2026-03-12T09:22:00Z"/>
                <w:rFonts w:cs="Arial"/>
                <w:szCs w:val="20"/>
              </w:rPr>
            </w:pPr>
          </w:p>
          <w:p w14:paraId="2F5445AC" w14:textId="10478C77" w:rsidR="003A4A91" w:rsidRPr="004F6855" w:rsidRDefault="003A4A91" w:rsidP="003A4A91">
            <w:pPr>
              <w:rPr>
                <w:ins w:id="837" w:author="WARWICK, Clarice (NHS ENGLAND)" w:date="2026-02-19T13:30:00Z" w16du:dateUtc="2026-02-19T13:30:00Z"/>
                <w:rFonts w:cs="Arial"/>
                <w:szCs w:val="20"/>
              </w:rPr>
            </w:pPr>
            <w:ins w:id="838" w:author="WARWICK, Clarice (NHS ENGLAND)" w:date="2026-03-12T09:22:00Z" w16du:dateUtc="2026-03-12T09:22:00Z">
              <w:r w:rsidRPr="004F6855">
                <w:rPr>
                  <w:rFonts w:cs="Arial"/>
                  <w:szCs w:val="20"/>
                </w:rPr>
                <w:t xml:space="preserve">If </w:t>
              </w:r>
              <w:r w:rsidRPr="004F6855">
                <w:fldChar w:fldCharType="begin"/>
              </w:r>
            </w:ins>
            <w:r w:rsidR="00767A78">
              <w:instrText>HYPERLINK  \l "_SPLENIC_DAT"</w:instrText>
            </w:r>
            <w:ins w:id="839" w:author="WARWICK, Clarice (NHS ENGLAND)" w:date="2026-03-12T09:22:00Z" w16du:dateUtc="2026-03-12T09:22:00Z">
              <w:r w:rsidRPr="004F6855">
                <w:fldChar w:fldCharType="separate"/>
              </w:r>
              <w:r w:rsidRPr="004F6855">
                <w:rPr>
                  <w:rStyle w:val="Hyperlink"/>
                  <w:rFonts w:cs="Arial"/>
                  <w:szCs w:val="20"/>
                </w:rPr>
                <w:t>SP</w:t>
              </w:r>
              <w:r w:rsidRPr="004F6855">
                <w:rPr>
                  <w:rStyle w:val="Hyperlink"/>
                </w:rPr>
                <w:t>LENIC_</w:t>
              </w:r>
              <w:r w:rsidRPr="004F6855">
                <w:rPr>
                  <w:rStyle w:val="Hyperlink"/>
                  <w:rFonts w:cs="Arial"/>
                  <w:szCs w:val="20"/>
                </w:rPr>
                <w:t>DAT</w:t>
              </w:r>
              <w:r w:rsidRPr="004F6855">
                <w:fldChar w:fldCharType="end"/>
              </w:r>
              <w:r w:rsidRPr="004F6855">
                <w:rPr>
                  <w:rFonts w:cs="Arial"/>
                  <w:szCs w:val="20"/>
                </w:rPr>
                <w:t xml:space="preserve"> ≠ Null</w:t>
              </w:r>
            </w:ins>
          </w:p>
        </w:tc>
        <w:customXmlInsRangeStart w:id="840" w:author="WARWICK, Clarice (NHS ENGLAND)" w:date="2026-02-19T13:30:00Z"/>
        <w:sdt>
          <w:sdtPr>
            <w:rPr>
              <w:rFonts w:cs="Arial"/>
              <w:szCs w:val="20"/>
            </w:rPr>
            <w:alias w:val="Action"/>
            <w:tag w:val="Action"/>
            <w:id w:val="-1149278700"/>
            <w:comboBox>
              <w:listItem w:value="Choose an item."/>
              <w:listItem w:displayText="Select" w:value="Select"/>
              <w:listItem w:displayText="Reject" w:value="Reject"/>
              <w:listItem w:displayText="Next rule" w:value="Next rule"/>
            </w:comboBox>
          </w:sdtPr>
          <w:sdtEndPr/>
          <w:sdtContent>
            <w:customXmlInsRangeEnd w:id="840"/>
            <w:tc>
              <w:tcPr>
                <w:tcW w:w="1418" w:type="dxa"/>
                <w:tcMar>
                  <w:top w:w="57" w:type="dxa"/>
                  <w:bottom w:w="57" w:type="dxa"/>
                </w:tcMar>
                <w:vAlign w:val="center"/>
              </w:tcPr>
              <w:p w14:paraId="4F01948D" w14:textId="77777777" w:rsidR="008F0378" w:rsidRPr="004F6855" w:rsidRDefault="008F0378" w:rsidP="000B6D30">
                <w:pPr>
                  <w:jc w:val="center"/>
                  <w:rPr>
                    <w:ins w:id="841" w:author="WARWICK, Clarice (NHS ENGLAND)" w:date="2026-02-19T13:30:00Z" w16du:dateUtc="2026-02-19T13:30:00Z"/>
                    <w:rFonts w:cs="Arial"/>
                    <w:szCs w:val="20"/>
                  </w:rPr>
                </w:pPr>
                <w:ins w:id="842" w:author="WARWICK, Clarice (NHS ENGLAND)" w:date="2026-02-19T13:30:00Z" w16du:dateUtc="2026-02-19T13:30:00Z">
                  <w:r w:rsidRPr="004F6855">
                    <w:rPr>
                      <w:rFonts w:cs="Arial"/>
                      <w:szCs w:val="20"/>
                    </w:rPr>
                    <w:t>Select</w:t>
                  </w:r>
                </w:ins>
              </w:p>
            </w:tc>
            <w:customXmlInsRangeStart w:id="843" w:author="WARWICK, Clarice (NHS ENGLAND)" w:date="2026-02-19T13:30:00Z"/>
          </w:sdtContent>
        </w:sdt>
        <w:customXmlInsRangeEnd w:id="843"/>
        <w:customXmlInsRangeStart w:id="844" w:author="WARWICK, Clarice (NHS ENGLAND)" w:date="2026-02-19T13:30:00Z"/>
        <w:sdt>
          <w:sdtPr>
            <w:rPr>
              <w:rFonts w:cs="Arial"/>
              <w:szCs w:val="20"/>
            </w:rPr>
            <w:alias w:val="Action"/>
            <w:tag w:val="Action"/>
            <w:id w:val="1465466668"/>
            <w:comboBox>
              <w:listItem w:value="Choose an item."/>
              <w:listItem w:displayText="Select" w:value="Select"/>
              <w:listItem w:displayText="Reject" w:value="Reject"/>
              <w:listItem w:displayText="Next rule" w:value="Next rule"/>
            </w:comboBox>
          </w:sdtPr>
          <w:sdtEndPr/>
          <w:sdtContent>
            <w:customXmlInsRangeEnd w:id="844"/>
            <w:tc>
              <w:tcPr>
                <w:tcW w:w="1417" w:type="dxa"/>
                <w:tcMar>
                  <w:top w:w="57" w:type="dxa"/>
                  <w:bottom w:w="57" w:type="dxa"/>
                </w:tcMar>
                <w:vAlign w:val="center"/>
              </w:tcPr>
              <w:p w14:paraId="0AACC07D" w14:textId="77777777" w:rsidR="008F0378" w:rsidRPr="004F6855" w:rsidRDefault="008F0378" w:rsidP="000B6D30">
                <w:pPr>
                  <w:jc w:val="center"/>
                  <w:rPr>
                    <w:ins w:id="845" w:author="WARWICK, Clarice (NHS ENGLAND)" w:date="2026-02-19T13:30:00Z" w16du:dateUtc="2026-02-19T13:30:00Z"/>
                    <w:rFonts w:cs="Arial"/>
                    <w:szCs w:val="20"/>
                  </w:rPr>
                </w:pPr>
                <w:ins w:id="846" w:author="WARWICK, Clarice (NHS ENGLAND)" w:date="2026-02-19T13:30:00Z" w16du:dateUtc="2026-02-19T13:30:00Z">
                  <w:r w:rsidRPr="004F6855">
                    <w:rPr>
                      <w:rFonts w:cs="Arial"/>
                      <w:szCs w:val="20"/>
                    </w:rPr>
                    <w:t>Reject</w:t>
                  </w:r>
                </w:ins>
              </w:p>
            </w:tc>
            <w:customXmlInsRangeStart w:id="847" w:author="WARWICK, Clarice (NHS ENGLAND)" w:date="2026-02-19T13:30:00Z"/>
          </w:sdtContent>
        </w:sdt>
        <w:customXmlInsRangeEnd w:id="847"/>
        <w:tc>
          <w:tcPr>
            <w:tcW w:w="5529" w:type="dxa"/>
            <w:shd w:val="clear" w:color="auto" w:fill="D9EDFF"/>
            <w:tcMar>
              <w:top w:w="57" w:type="dxa"/>
              <w:bottom w:w="57" w:type="dxa"/>
            </w:tcMar>
            <w:vAlign w:val="center"/>
          </w:tcPr>
          <w:p w14:paraId="20613808" w14:textId="77777777" w:rsidR="008F0378" w:rsidRPr="004F6855" w:rsidRDefault="00E64C11" w:rsidP="000B6D30">
            <w:pPr>
              <w:rPr>
                <w:ins w:id="848" w:author="WARWICK, Clarice (NHS ENGLAND)" w:date="2026-02-19T13:30:00Z" w16du:dateUtc="2026-02-19T13:30:00Z"/>
                <w:rFonts w:cs="Arial"/>
                <w:szCs w:val="20"/>
              </w:rPr>
            </w:pPr>
            <w:customXmlInsRangeStart w:id="849" w:author="WARWICK, Clarice (NHS ENGLAND)" w:date="2026-02-19T13:30:00Z"/>
            <w:sdt>
              <w:sdtPr>
                <w:rPr>
                  <w:rFonts w:cs="Arial"/>
                  <w:szCs w:val="20"/>
                </w:rPr>
                <w:alias w:val="Action"/>
                <w:tag w:val="Action"/>
                <w:id w:val="-557092874"/>
                <w:comboBox>
                  <w:listItem w:value="Choose an item."/>
                  <w:listItem w:displayText="Select" w:value="Select"/>
                  <w:listItem w:displayText="Reject" w:value="Reject"/>
                  <w:listItem w:displayText="Pass to the next rule all" w:value="Pass to the next rule all"/>
                </w:comboBox>
              </w:sdtPr>
              <w:sdtEndPr/>
              <w:sdtContent>
                <w:customXmlInsRangeEnd w:id="849"/>
                <w:ins w:id="850" w:author="WARWICK, Clarice (NHS ENGLAND)" w:date="2026-02-19T13:30:00Z" w16du:dateUtc="2026-02-19T13:30:00Z">
                  <w:r w:rsidR="008F0378" w:rsidRPr="004F6855">
                    <w:rPr>
                      <w:rFonts w:cs="Arial"/>
                      <w:szCs w:val="20"/>
                    </w:rPr>
                    <w:t>Select</w:t>
                  </w:r>
                </w:ins>
                <w:customXmlInsRangeStart w:id="851" w:author="WARWICK, Clarice (NHS ENGLAND)" w:date="2026-02-19T13:30:00Z"/>
              </w:sdtContent>
            </w:sdt>
            <w:customXmlInsRangeEnd w:id="851"/>
            <w:ins w:id="852" w:author="WARWICK, Clarice (NHS ENGLAND)" w:date="2026-02-19T13:30:00Z" w16du:dateUtc="2026-02-19T13:30:00Z">
              <w:r w:rsidR="008F0378" w:rsidRPr="004F6855">
                <w:rPr>
                  <w:rFonts w:cs="Arial"/>
                  <w:szCs w:val="20"/>
                </w:rPr>
                <w:t xml:space="preserve"> patients passed to this rule who have at least one ‘at risk’ code in their patient record. i.e. patient meets any of the following criteria:</w:t>
              </w:r>
            </w:ins>
          </w:p>
          <w:p w14:paraId="4CAF3C5C" w14:textId="77777777" w:rsidR="008F0378" w:rsidRPr="004F6855" w:rsidRDefault="008F0378" w:rsidP="000B6D30">
            <w:pPr>
              <w:rPr>
                <w:ins w:id="853" w:author="WARWICK, Clarice (NHS ENGLAND)" w:date="2026-02-19T13:30:00Z" w16du:dateUtc="2026-02-19T13:30:00Z"/>
                <w:rFonts w:cs="Arial"/>
                <w:szCs w:val="20"/>
              </w:rPr>
            </w:pPr>
          </w:p>
          <w:p w14:paraId="79AB6AC3" w14:textId="77777777" w:rsidR="008F0378" w:rsidRPr="004F6855" w:rsidRDefault="008F0378" w:rsidP="00CB058D">
            <w:pPr>
              <w:pStyle w:val="ListParagraph"/>
              <w:numPr>
                <w:ilvl w:val="0"/>
                <w:numId w:val="19"/>
              </w:numPr>
              <w:rPr>
                <w:ins w:id="854" w:author="WARWICK, Clarice (NHS ENGLAND)" w:date="2026-02-19T13:30:00Z" w16du:dateUtc="2026-02-19T13:30:00Z"/>
                <w:rFonts w:cs="Arial"/>
                <w:szCs w:val="20"/>
              </w:rPr>
            </w:pPr>
            <w:ins w:id="855" w:author="WARWICK, Clarice (NHS ENGLAND)" w:date="2026-02-19T13:30:00Z" w16du:dateUtc="2026-02-19T13:30:00Z">
              <w:r w:rsidRPr="004F6855">
                <w:rPr>
                  <w:rFonts w:cs="Arial"/>
                  <w:szCs w:val="20"/>
                </w:rPr>
                <w:t>Patient has a chronic respiratory disease diagnosis.</w:t>
              </w:r>
            </w:ins>
          </w:p>
          <w:p w14:paraId="402BB6C6" w14:textId="77777777" w:rsidR="008F0378" w:rsidRPr="004F6855" w:rsidRDefault="008F0378" w:rsidP="000B6D30">
            <w:pPr>
              <w:pStyle w:val="ListParagraph"/>
              <w:ind w:left="459"/>
              <w:rPr>
                <w:ins w:id="856" w:author="WARWICK, Clarice (NHS ENGLAND)" w:date="2026-02-19T13:30:00Z" w16du:dateUtc="2026-02-19T13:30:00Z"/>
                <w:rFonts w:cs="Arial"/>
                <w:szCs w:val="20"/>
              </w:rPr>
            </w:pPr>
          </w:p>
          <w:p w14:paraId="680F8E30" w14:textId="77777777" w:rsidR="008F0378" w:rsidRPr="004F6855" w:rsidRDefault="008F0378" w:rsidP="00CB058D">
            <w:pPr>
              <w:pStyle w:val="ListParagraph"/>
              <w:numPr>
                <w:ilvl w:val="0"/>
                <w:numId w:val="19"/>
              </w:numPr>
              <w:rPr>
                <w:ins w:id="857" w:author="WARWICK, Clarice (NHS ENGLAND)" w:date="2026-02-19T13:30:00Z" w16du:dateUtc="2026-02-19T13:30:00Z"/>
                <w:rFonts w:cs="Arial"/>
                <w:szCs w:val="20"/>
              </w:rPr>
            </w:pPr>
            <w:ins w:id="858" w:author="WARWICK, Clarice (NHS ENGLAND)" w:date="2026-02-19T13:30:00Z" w16du:dateUtc="2026-02-19T13:30:00Z">
              <w:r w:rsidRPr="004F6855">
                <w:rPr>
                  <w:rFonts w:cs="Arial"/>
                  <w:szCs w:val="20"/>
                </w:rPr>
                <w:t>Patient has an unresolved asthma diagnosis with either of the following:</w:t>
              </w:r>
            </w:ins>
          </w:p>
          <w:p w14:paraId="37CEB37C" w14:textId="77777777" w:rsidR="008F0378" w:rsidRPr="004F6855" w:rsidRDefault="008F0378" w:rsidP="00CB058D">
            <w:pPr>
              <w:pStyle w:val="ListParagraph"/>
              <w:numPr>
                <w:ilvl w:val="1"/>
                <w:numId w:val="19"/>
              </w:numPr>
              <w:rPr>
                <w:ins w:id="859" w:author="WARWICK, Clarice (NHS ENGLAND)" w:date="2026-02-19T13:30:00Z" w16du:dateUtc="2026-02-19T13:30:00Z"/>
                <w:rFonts w:cs="Arial"/>
                <w:szCs w:val="20"/>
              </w:rPr>
            </w:pPr>
            <w:ins w:id="860" w:author="WARWICK, Clarice (NHS ENGLAND)" w:date="2026-02-19T13:30:00Z" w16du:dateUtc="2026-02-19T13:30:00Z">
              <w:r w:rsidRPr="004F6855">
                <w:rPr>
                  <w:rFonts w:cs="Arial"/>
                  <w:szCs w:val="20"/>
                </w:rPr>
                <w:t>Asthma treatment within the 12 month period leading up to their first seasonal flu vaccination of the quality service period.</w:t>
              </w:r>
            </w:ins>
          </w:p>
          <w:p w14:paraId="0FC8730B" w14:textId="77777777" w:rsidR="008F0378" w:rsidRPr="004F6855" w:rsidRDefault="008F0378" w:rsidP="00CB058D">
            <w:pPr>
              <w:pStyle w:val="ListParagraph"/>
              <w:numPr>
                <w:ilvl w:val="1"/>
                <w:numId w:val="19"/>
              </w:numPr>
              <w:rPr>
                <w:ins w:id="861" w:author="WARWICK, Clarice (NHS ENGLAND)" w:date="2026-02-19T13:30:00Z" w16du:dateUtc="2026-02-19T13:30:00Z"/>
                <w:rFonts w:cs="Arial"/>
                <w:szCs w:val="20"/>
              </w:rPr>
            </w:pPr>
            <w:ins w:id="862" w:author="WARWICK, Clarice (NHS ENGLAND)" w:date="2026-02-19T13:30:00Z" w16du:dateUtc="2026-02-19T13:30:00Z">
              <w:r w:rsidRPr="004F6855">
                <w:rPr>
                  <w:rFonts w:cs="Arial"/>
                  <w:szCs w:val="20"/>
                </w:rPr>
                <w:t>Patient has had an emergency hospital admission due to asthma.</w:t>
              </w:r>
            </w:ins>
          </w:p>
          <w:p w14:paraId="17F21C0E" w14:textId="77777777" w:rsidR="008F0378" w:rsidRPr="004F6855" w:rsidRDefault="008F0378" w:rsidP="000B6D30">
            <w:pPr>
              <w:pStyle w:val="ListParagraph"/>
              <w:ind w:left="885"/>
              <w:rPr>
                <w:ins w:id="863" w:author="WARWICK, Clarice (NHS ENGLAND)" w:date="2026-02-19T13:30:00Z" w16du:dateUtc="2026-02-19T13:30:00Z"/>
                <w:rFonts w:cs="Arial"/>
                <w:szCs w:val="20"/>
              </w:rPr>
            </w:pPr>
          </w:p>
          <w:p w14:paraId="3E2AFB42" w14:textId="77777777" w:rsidR="008F0378" w:rsidRPr="004F6855" w:rsidRDefault="008F0378" w:rsidP="00CB058D">
            <w:pPr>
              <w:pStyle w:val="ListParagraph"/>
              <w:numPr>
                <w:ilvl w:val="0"/>
                <w:numId w:val="19"/>
              </w:numPr>
              <w:rPr>
                <w:ins w:id="864" w:author="WARWICK, Clarice (NHS ENGLAND)" w:date="2026-02-19T13:30:00Z" w16du:dateUtc="2026-02-19T13:30:00Z"/>
                <w:rFonts w:cs="Arial"/>
                <w:szCs w:val="20"/>
              </w:rPr>
            </w:pPr>
            <w:ins w:id="865" w:author="WARWICK, Clarice (NHS ENGLAND)" w:date="2026-02-19T13:30:00Z" w16du:dateUtc="2026-02-19T13:30:00Z">
              <w:r w:rsidRPr="004F6855">
                <w:rPr>
                  <w:rFonts w:cs="Arial"/>
                  <w:szCs w:val="20"/>
                </w:rPr>
                <w:t>Patient has an unresolved asthma diagnosis who has not received a first seasonal flu vaccination in the quality service period and has either of the following:</w:t>
              </w:r>
            </w:ins>
          </w:p>
          <w:p w14:paraId="11F5F955" w14:textId="77777777" w:rsidR="008F0378" w:rsidRPr="004F6855" w:rsidRDefault="008F0378" w:rsidP="00CB058D">
            <w:pPr>
              <w:pStyle w:val="ListParagraph"/>
              <w:numPr>
                <w:ilvl w:val="1"/>
                <w:numId w:val="19"/>
              </w:numPr>
              <w:rPr>
                <w:ins w:id="866" w:author="WARWICK, Clarice (NHS ENGLAND)" w:date="2026-02-19T13:30:00Z" w16du:dateUtc="2026-02-19T13:30:00Z"/>
                <w:rFonts w:cs="Arial"/>
                <w:szCs w:val="20"/>
              </w:rPr>
            </w:pPr>
            <w:ins w:id="867" w:author="WARWICK, Clarice (NHS ENGLAND)" w:date="2026-02-19T13:30:00Z" w16du:dateUtc="2026-02-19T13:30:00Z">
              <w:r w:rsidRPr="004F6855">
                <w:rPr>
                  <w:rFonts w:cs="Arial"/>
                  <w:szCs w:val="20"/>
                </w:rPr>
                <w:t>Asthma treatment within the 12 month period leading up to and including the achievement date.</w:t>
              </w:r>
            </w:ins>
          </w:p>
          <w:p w14:paraId="246AEA01" w14:textId="77777777" w:rsidR="008F0378" w:rsidRPr="004F6855" w:rsidRDefault="008F0378" w:rsidP="00CB058D">
            <w:pPr>
              <w:pStyle w:val="ListParagraph"/>
              <w:numPr>
                <w:ilvl w:val="1"/>
                <w:numId w:val="19"/>
              </w:numPr>
              <w:rPr>
                <w:ins w:id="868" w:author="WARWICK, Clarice (NHS ENGLAND)" w:date="2026-02-19T13:30:00Z" w16du:dateUtc="2026-02-19T13:30:00Z"/>
                <w:rFonts w:cs="Arial"/>
                <w:szCs w:val="20"/>
              </w:rPr>
            </w:pPr>
            <w:ins w:id="869" w:author="WARWICK, Clarice (NHS ENGLAND)" w:date="2026-02-19T13:30:00Z" w16du:dateUtc="2026-02-19T13:30:00Z">
              <w:r w:rsidRPr="004F6855">
                <w:rPr>
                  <w:rFonts w:cs="Arial"/>
                  <w:szCs w:val="20"/>
                </w:rPr>
                <w:t>Patient has had an emergency hospital admission due to asthma.</w:t>
              </w:r>
            </w:ins>
          </w:p>
          <w:p w14:paraId="349FDDB7" w14:textId="77777777" w:rsidR="008F0378" w:rsidRPr="004F6855" w:rsidRDefault="008F0378" w:rsidP="000B6D30">
            <w:pPr>
              <w:pStyle w:val="ListParagraph"/>
              <w:ind w:left="885"/>
              <w:rPr>
                <w:ins w:id="870" w:author="WARWICK, Clarice (NHS ENGLAND)" w:date="2026-02-19T13:30:00Z" w16du:dateUtc="2026-02-19T13:30:00Z"/>
                <w:rFonts w:cs="Arial"/>
                <w:szCs w:val="20"/>
              </w:rPr>
            </w:pPr>
          </w:p>
          <w:p w14:paraId="7409758B" w14:textId="77777777" w:rsidR="008F0378" w:rsidRPr="004F6855" w:rsidRDefault="008F0378" w:rsidP="00CB058D">
            <w:pPr>
              <w:pStyle w:val="ListParagraph"/>
              <w:numPr>
                <w:ilvl w:val="0"/>
                <w:numId w:val="19"/>
              </w:numPr>
              <w:rPr>
                <w:ins w:id="871" w:author="WARWICK, Clarice (NHS ENGLAND)" w:date="2026-02-19T13:30:00Z" w16du:dateUtc="2026-02-19T13:30:00Z"/>
                <w:rFonts w:cs="Arial"/>
                <w:szCs w:val="20"/>
              </w:rPr>
            </w:pPr>
            <w:ins w:id="872" w:author="WARWICK, Clarice (NHS ENGLAND)" w:date="2026-02-19T13:30:00Z" w16du:dateUtc="2026-02-19T13:30:00Z">
              <w:r w:rsidRPr="004F6855">
                <w:rPr>
                  <w:rFonts w:cs="Arial"/>
                  <w:szCs w:val="20"/>
                </w:rPr>
                <w:t>Patient has a chronic heart disease diagnosis.</w:t>
              </w:r>
            </w:ins>
          </w:p>
          <w:p w14:paraId="29EF3AF3" w14:textId="77777777" w:rsidR="008F0378" w:rsidRPr="004F6855" w:rsidRDefault="008F0378" w:rsidP="000B6D30">
            <w:pPr>
              <w:pStyle w:val="ListParagraph"/>
              <w:ind w:left="459"/>
              <w:rPr>
                <w:ins w:id="873" w:author="WARWICK, Clarice (NHS ENGLAND)" w:date="2026-02-19T13:30:00Z" w16du:dateUtc="2026-02-19T13:30:00Z"/>
                <w:rFonts w:cs="Arial"/>
                <w:szCs w:val="20"/>
              </w:rPr>
            </w:pPr>
          </w:p>
          <w:p w14:paraId="59B55404" w14:textId="05FBE2D7" w:rsidR="008F0378" w:rsidRPr="004F6855" w:rsidRDefault="008F0378" w:rsidP="00CB058D">
            <w:pPr>
              <w:pStyle w:val="ListParagraph"/>
              <w:numPr>
                <w:ilvl w:val="0"/>
                <w:numId w:val="19"/>
              </w:numPr>
              <w:rPr>
                <w:ins w:id="874" w:author="WARWICK, Clarice (NHS ENGLAND)" w:date="2026-02-19T13:30:00Z" w16du:dateUtc="2026-02-19T13:30:00Z"/>
                <w:rFonts w:cs="Arial"/>
                <w:szCs w:val="20"/>
              </w:rPr>
            </w:pPr>
            <w:ins w:id="875" w:author="WARWICK, Clarice (NHS ENGLAND)" w:date="2026-02-19T13:30:00Z" w16du:dateUtc="2026-02-19T13:30:00Z">
              <w:r w:rsidRPr="004F6855">
                <w:rPr>
                  <w:rFonts w:cs="Arial"/>
                  <w:szCs w:val="20"/>
                </w:rPr>
                <w:t xml:space="preserve">Patient has an unresolved CKD stage 3-5 diagnosis which is not </w:t>
              </w:r>
            </w:ins>
            <w:ins w:id="876" w:author="WARWICK, Clarice (NHS ENGLAND)" w:date="2026-02-19T14:57:00Z" w16du:dateUtc="2026-02-19T14:57:00Z">
              <w:r w:rsidR="0069442E" w:rsidRPr="004F6855">
                <w:rPr>
                  <w:rFonts w:cs="Arial"/>
                  <w:szCs w:val="20"/>
                </w:rPr>
                <w:t>superseded</w:t>
              </w:r>
            </w:ins>
            <w:ins w:id="877" w:author="WARWICK, Clarice (NHS ENGLAND)" w:date="2026-02-19T13:30:00Z" w16du:dateUtc="2026-02-19T13:30:00Z">
              <w:r w:rsidRPr="004F6855">
                <w:rPr>
                  <w:rFonts w:cs="Arial"/>
                  <w:szCs w:val="20"/>
                </w:rPr>
                <w:t xml:space="preserve"> by a CKD stage 1-2 diagnosis.</w:t>
              </w:r>
            </w:ins>
          </w:p>
          <w:p w14:paraId="1C651232" w14:textId="77777777" w:rsidR="008F0378" w:rsidRPr="004F6855" w:rsidRDefault="008F0378" w:rsidP="000B6D30">
            <w:pPr>
              <w:pStyle w:val="ListParagraph"/>
              <w:rPr>
                <w:ins w:id="878" w:author="WARWICK, Clarice (NHS ENGLAND)" w:date="2026-02-19T13:30:00Z" w16du:dateUtc="2026-02-19T13:30:00Z"/>
                <w:rFonts w:cs="Arial"/>
                <w:szCs w:val="20"/>
              </w:rPr>
            </w:pPr>
          </w:p>
          <w:p w14:paraId="6C77BB7D" w14:textId="77777777" w:rsidR="008F0378" w:rsidRPr="004F6855" w:rsidRDefault="008F0378" w:rsidP="00CB058D">
            <w:pPr>
              <w:pStyle w:val="ListParagraph"/>
              <w:numPr>
                <w:ilvl w:val="0"/>
                <w:numId w:val="19"/>
              </w:numPr>
              <w:rPr>
                <w:ins w:id="879" w:author="WARWICK, Clarice (NHS ENGLAND)" w:date="2026-02-19T13:30:00Z" w16du:dateUtc="2026-02-19T13:30:00Z"/>
                <w:rFonts w:cs="Arial"/>
                <w:szCs w:val="20"/>
              </w:rPr>
            </w:pPr>
            <w:ins w:id="880" w:author="WARWICK, Clarice (NHS ENGLAND)" w:date="2026-02-19T13:30:00Z" w16du:dateUtc="2026-02-19T13:30:00Z">
              <w:r w:rsidRPr="004F6855">
                <w:rPr>
                  <w:rFonts w:cs="Arial"/>
                  <w:szCs w:val="20"/>
                </w:rPr>
                <w:t>Patient has an unresolved diabetes diagnosis.</w:t>
              </w:r>
            </w:ins>
          </w:p>
          <w:p w14:paraId="48609482" w14:textId="77777777" w:rsidR="008F0378" w:rsidRPr="004F6855" w:rsidRDefault="008F0378" w:rsidP="000B6D30">
            <w:pPr>
              <w:pStyle w:val="ListParagraph"/>
              <w:rPr>
                <w:ins w:id="881" w:author="WARWICK, Clarice (NHS ENGLAND)" w:date="2026-02-19T13:30:00Z" w16du:dateUtc="2026-02-19T13:30:00Z"/>
                <w:rFonts w:cs="Arial"/>
                <w:szCs w:val="20"/>
              </w:rPr>
            </w:pPr>
          </w:p>
          <w:p w14:paraId="3C2E20DC" w14:textId="77777777" w:rsidR="008F0378" w:rsidRPr="004F6855" w:rsidRDefault="008F0378" w:rsidP="00CB058D">
            <w:pPr>
              <w:pStyle w:val="ListParagraph"/>
              <w:numPr>
                <w:ilvl w:val="0"/>
                <w:numId w:val="19"/>
              </w:numPr>
              <w:rPr>
                <w:ins w:id="882" w:author="WARWICK, Clarice (NHS ENGLAND)" w:date="2026-02-19T13:30:00Z" w16du:dateUtc="2026-02-19T13:30:00Z"/>
                <w:rFonts w:cs="Arial"/>
                <w:szCs w:val="20"/>
              </w:rPr>
            </w:pPr>
            <w:ins w:id="883" w:author="WARWICK, Clarice (NHS ENGLAND)" w:date="2026-02-19T13:30:00Z" w16du:dateUtc="2026-02-19T13:30:00Z">
              <w:r w:rsidRPr="004F6855">
                <w:rPr>
                  <w:rFonts w:cs="Arial"/>
                  <w:szCs w:val="20"/>
                </w:rPr>
                <w:t>Patient has an ‘persisting’ immunosuppression diagnosis which is unresolved.</w:t>
              </w:r>
            </w:ins>
          </w:p>
          <w:p w14:paraId="50AF6566" w14:textId="77777777" w:rsidR="008F0378" w:rsidRPr="004F6855" w:rsidRDefault="008F0378" w:rsidP="000B6D30">
            <w:pPr>
              <w:pStyle w:val="ListParagraph"/>
              <w:rPr>
                <w:ins w:id="884" w:author="WARWICK, Clarice (NHS ENGLAND)" w:date="2026-02-19T13:30:00Z" w16du:dateUtc="2026-02-19T13:30:00Z"/>
                <w:rFonts w:cs="Arial"/>
                <w:szCs w:val="20"/>
              </w:rPr>
            </w:pPr>
          </w:p>
          <w:p w14:paraId="73D1CCD9" w14:textId="77777777" w:rsidR="008F0378" w:rsidRPr="004F6855" w:rsidRDefault="008F0378" w:rsidP="00CB058D">
            <w:pPr>
              <w:pStyle w:val="ListParagraph"/>
              <w:numPr>
                <w:ilvl w:val="0"/>
                <w:numId w:val="19"/>
              </w:numPr>
              <w:rPr>
                <w:ins w:id="885" w:author="WARWICK, Clarice (NHS ENGLAND)" w:date="2026-02-19T13:30:00Z" w16du:dateUtc="2026-02-19T13:30:00Z"/>
                <w:rFonts w:cs="Arial"/>
                <w:color w:val="000000"/>
                <w:szCs w:val="20"/>
              </w:rPr>
            </w:pPr>
            <w:ins w:id="886" w:author="WARWICK, Clarice (NHS ENGLAND)" w:date="2026-02-19T13:30:00Z" w16du:dateUtc="2026-02-19T13:30:00Z">
              <w:r w:rsidRPr="004F6855">
                <w:t>Patient has an expiring immunosuppression diagnosis recorded within the 12 months leading up to and including the achievement date which is not resolved.</w:t>
              </w:r>
            </w:ins>
          </w:p>
          <w:p w14:paraId="52AC9605" w14:textId="77777777" w:rsidR="008F0378" w:rsidRPr="004F6855" w:rsidRDefault="008F0378" w:rsidP="000B6D30">
            <w:pPr>
              <w:pStyle w:val="ListParagraph"/>
              <w:ind w:left="459"/>
              <w:rPr>
                <w:ins w:id="887" w:author="WARWICK, Clarice (NHS ENGLAND)" w:date="2026-02-19T13:30:00Z" w16du:dateUtc="2026-02-19T13:30:00Z"/>
                <w:rFonts w:cs="Arial"/>
                <w:color w:val="000000"/>
                <w:szCs w:val="20"/>
              </w:rPr>
            </w:pPr>
          </w:p>
          <w:p w14:paraId="42041AF4" w14:textId="77777777" w:rsidR="008F0378" w:rsidRPr="004F6855" w:rsidRDefault="008F0378" w:rsidP="00CB058D">
            <w:pPr>
              <w:pStyle w:val="ListParagraph"/>
              <w:numPr>
                <w:ilvl w:val="0"/>
                <w:numId w:val="19"/>
              </w:numPr>
              <w:rPr>
                <w:ins w:id="888" w:author="WARWICK, Clarice (NHS ENGLAND)" w:date="2026-02-19T13:30:00Z" w16du:dateUtc="2026-02-19T13:30:00Z"/>
                <w:rFonts w:cs="Arial"/>
                <w:color w:val="000000"/>
                <w:szCs w:val="20"/>
              </w:rPr>
            </w:pPr>
            <w:ins w:id="889" w:author="WARWICK, Clarice (NHS ENGLAND)" w:date="2026-02-19T13:30:00Z" w16du:dateUtc="2026-02-19T13:30:00Z">
              <w:r w:rsidRPr="004F6855">
                <w:rPr>
                  <w:rFonts w:cs="Arial"/>
                  <w:color w:val="000000"/>
                  <w:szCs w:val="20"/>
                </w:rPr>
                <w:t>Patient has an immunosuppressive procedure recorded within the 12 months leading up to their first seasonal flu vaccination of the quality service period.</w:t>
              </w:r>
            </w:ins>
          </w:p>
          <w:p w14:paraId="328AD404" w14:textId="77777777" w:rsidR="008F0378" w:rsidRPr="004F6855" w:rsidRDefault="008F0378" w:rsidP="000B6D30">
            <w:pPr>
              <w:pStyle w:val="ListParagraph"/>
              <w:rPr>
                <w:ins w:id="890" w:author="WARWICK, Clarice (NHS ENGLAND)" w:date="2026-02-19T13:30:00Z" w16du:dateUtc="2026-02-19T13:30:00Z"/>
                <w:rFonts w:cs="Arial"/>
                <w:szCs w:val="20"/>
              </w:rPr>
            </w:pPr>
          </w:p>
          <w:p w14:paraId="12F45AF9" w14:textId="77777777" w:rsidR="008F0378" w:rsidRPr="004F6855" w:rsidRDefault="008F0378" w:rsidP="00CB058D">
            <w:pPr>
              <w:pStyle w:val="ListParagraph"/>
              <w:numPr>
                <w:ilvl w:val="0"/>
                <w:numId w:val="19"/>
              </w:numPr>
              <w:rPr>
                <w:ins w:id="891" w:author="WARWICK, Clarice (NHS ENGLAND)" w:date="2026-02-19T13:30:00Z" w16du:dateUtc="2026-02-19T13:30:00Z"/>
                <w:rFonts w:cs="Arial"/>
                <w:szCs w:val="20"/>
              </w:rPr>
            </w:pPr>
            <w:ins w:id="892" w:author="WARWICK, Clarice (NHS ENGLAND)" w:date="2026-02-19T13:30:00Z" w16du:dateUtc="2026-02-19T13:30:00Z">
              <w:r w:rsidRPr="004F6855">
                <w:rPr>
                  <w:rFonts w:cs="Arial"/>
                  <w:szCs w:val="20"/>
                </w:rPr>
                <w:t>Patient has immunosuppressive drug treatment recorded within the 12 months leading up to their first seasonal flu vaccination of the quality service period.</w:t>
              </w:r>
            </w:ins>
          </w:p>
          <w:p w14:paraId="4352BACE" w14:textId="77777777" w:rsidR="008F0378" w:rsidRPr="004F6855" w:rsidRDefault="008F0378" w:rsidP="000B6D30">
            <w:pPr>
              <w:pStyle w:val="ListParagraph"/>
              <w:ind w:left="459"/>
              <w:rPr>
                <w:ins w:id="893" w:author="WARWICK, Clarice (NHS ENGLAND)" w:date="2026-02-19T13:30:00Z" w16du:dateUtc="2026-02-19T13:30:00Z"/>
                <w:rFonts w:cs="Arial"/>
                <w:szCs w:val="20"/>
              </w:rPr>
            </w:pPr>
          </w:p>
          <w:p w14:paraId="57D53B17" w14:textId="77777777" w:rsidR="008F0378" w:rsidRPr="004F6855" w:rsidRDefault="008F0378" w:rsidP="00CB058D">
            <w:pPr>
              <w:pStyle w:val="ListParagraph"/>
              <w:numPr>
                <w:ilvl w:val="0"/>
                <w:numId w:val="19"/>
              </w:numPr>
              <w:rPr>
                <w:ins w:id="894" w:author="WARWICK, Clarice (NHS ENGLAND)" w:date="2026-02-19T13:30:00Z" w16du:dateUtc="2026-02-19T13:30:00Z"/>
                <w:rFonts w:cs="Arial"/>
                <w:szCs w:val="20"/>
              </w:rPr>
            </w:pPr>
            <w:ins w:id="895" w:author="WARWICK, Clarice (NHS ENGLAND)" w:date="2026-02-19T13:30:00Z" w16du:dateUtc="2026-02-19T13:30:00Z">
              <w:r w:rsidRPr="004F6855">
                <w:rPr>
                  <w:rFonts w:cs="Arial"/>
                  <w:szCs w:val="20"/>
                </w:rPr>
                <w:t>Patient has not received a first seasonal flu vaccination in the quality service period and has an immunosuppressive procedure recorded within the 12 months leading up to and including the achievement date.</w:t>
              </w:r>
            </w:ins>
          </w:p>
          <w:p w14:paraId="2A48BB6C" w14:textId="77777777" w:rsidR="008F0378" w:rsidRPr="004F6855" w:rsidRDefault="008F0378" w:rsidP="000B6D30">
            <w:pPr>
              <w:ind w:left="176"/>
              <w:rPr>
                <w:ins w:id="896" w:author="WARWICK, Clarice (NHS ENGLAND)" w:date="2026-02-19T13:30:00Z" w16du:dateUtc="2026-02-19T13:30:00Z"/>
                <w:rFonts w:cs="Arial"/>
                <w:szCs w:val="20"/>
              </w:rPr>
            </w:pPr>
          </w:p>
          <w:p w14:paraId="434ADE73" w14:textId="77777777" w:rsidR="008F0378" w:rsidRPr="004F6855" w:rsidRDefault="008F0378" w:rsidP="00CB058D">
            <w:pPr>
              <w:pStyle w:val="ListParagraph"/>
              <w:numPr>
                <w:ilvl w:val="0"/>
                <w:numId w:val="19"/>
              </w:numPr>
              <w:rPr>
                <w:ins w:id="897" w:author="WARWICK, Clarice (NHS ENGLAND)" w:date="2026-02-19T13:30:00Z" w16du:dateUtc="2026-02-19T13:30:00Z"/>
                <w:rFonts w:cs="Arial"/>
                <w:szCs w:val="20"/>
              </w:rPr>
            </w:pPr>
            <w:ins w:id="898" w:author="WARWICK, Clarice (NHS ENGLAND)" w:date="2026-02-19T13:30:00Z" w16du:dateUtc="2026-02-19T13:30:00Z">
              <w:r w:rsidRPr="004F6855">
                <w:rPr>
                  <w:rFonts w:cs="Arial"/>
                  <w:szCs w:val="20"/>
                </w:rPr>
                <w:t>Patient has not received a first seasonal flu vaccination in the quality service period and has immunosuppressive drug treatment recorded within the 12 months leading up to and including the achievement date.</w:t>
              </w:r>
            </w:ins>
          </w:p>
          <w:p w14:paraId="2A44AECE" w14:textId="77777777" w:rsidR="008F0378" w:rsidRPr="004F6855" w:rsidRDefault="008F0378" w:rsidP="000B6D30">
            <w:pPr>
              <w:pStyle w:val="ListParagraph"/>
              <w:rPr>
                <w:ins w:id="899" w:author="WARWICK, Clarice (NHS ENGLAND)" w:date="2026-02-19T13:30:00Z" w16du:dateUtc="2026-02-19T13:30:00Z"/>
                <w:rFonts w:cs="Arial"/>
                <w:szCs w:val="20"/>
              </w:rPr>
            </w:pPr>
          </w:p>
          <w:p w14:paraId="27F2E430" w14:textId="77777777" w:rsidR="008F0378" w:rsidRPr="004F6855" w:rsidRDefault="008F0378" w:rsidP="00CB058D">
            <w:pPr>
              <w:pStyle w:val="ListParagraph"/>
              <w:numPr>
                <w:ilvl w:val="0"/>
                <w:numId w:val="19"/>
              </w:numPr>
              <w:rPr>
                <w:ins w:id="900" w:author="WARWICK, Clarice (NHS ENGLAND)" w:date="2026-02-19T13:30:00Z" w16du:dateUtc="2026-02-19T13:30:00Z"/>
                <w:rFonts w:cs="Arial"/>
                <w:szCs w:val="20"/>
              </w:rPr>
            </w:pPr>
            <w:ins w:id="901" w:author="WARWICK, Clarice (NHS ENGLAND)" w:date="2026-02-19T13:30:00Z" w16du:dateUtc="2026-02-19T13:30:00Z">
              <w:r w:rsidRPr="004F6855">
                <w:rPr>
                  <w:rFonts w:cs="Arial"/>
                  <w:szCs w:val="20"/>
                </w:rPr>
                <w:t>Patient has a chronic liver disease diagnosis.</w:t>
              </w:r>
            </w:ins>
          </w:p>
          <w:p w14:paraId="2C28C6A0" w14:textId="77777777" w:rsidR="008F0378" w:rsidRPr="004F6855" w:rsidRDefault="008F0378" w:rsidP="000B6D30">
            <w:pPr>
              <w:pStyle w:val="ListParagraph"/>
              <w:rPr>
                <w:ins w:id="902" w:author="WARWICK, Clarice (NHS ENGLAND)" w:date="2026-02-19T13:30:00Z" w16du:dateUtc="2026-02-19T13:30:00Z"/>
                <w:rFonts w:cs="Arial"/>
                <w:szCs w:val="20"/>
              </w:rPr>
            </w:pPr>
          </w:p>
          <w:p w14:paraId="3358C304" w14:textId="77777777" w:rsidR="008F0378" w:rsidRPr="004F6855" w:rsidRDefault="008F0378" w:rsidP="00CB058D">
            <w:pPr>
              <w:pStyle w:val="ListParagraph"/>
              <w:numPr>
                <w:ilvl w:val="0"/>
                <w:numId w:val="19"/>
              </w:numPr>
              <w:rPr>
                <w:ins w:id="903" w:author="WARWICK, Clarice (NHS ENGLAND)" w:date="2026-02-19T13:30:00Z" w16du:dateUtc="2026-02-19T13:30:00Z"/>
                <w:rFonts w:cs="Arial"/>
                <w:szCs w:val="20"/>
              </w:rPr>
            </w:pPr>
            <w:ins w:id="904" w:author="WARWICK, Clarice (NHS ENGLAND)" w:date="2026-02-19T13:30:00Z" w16du:dateUtc="2026-02-19T13:30:00Z">
              <w:r w:rsidRPr="004F6855">
                <w:rPr>
                  <w:rFonts w:cs="Arial"/>
                  <w:szCs w:val="20"/>
                </w:rPr>
                <w:t>Patient has a chronic neurological disease diagnosis.</w:t>
              </w:r>
            </w:ins>
          </w:p>
          <w:p w14:paraId="6F3E3097" w14:textId="77777777" w:rsidR="008F0378" w:rsidRPr="004F6855" w:rsidRDefault="008F0378" w:rsidP="000B6D30">
            <w:pPr>
              <w:rPr>
                <w:ins w:id="905" w:author="WARWICK, Clarice (NHS ENGLAND)" w:date="2026-02-19T13:30:00Z" w16du:dateUtc="2026-02-19T13:30:00Z"/>
                <w:rFonts w:cs="Arial"/>
                <w:szCs w:val="20"/>
              </w:rPr>
            </w:pPr>
          </w:p>
          <w:p w14:paraId="3FDAFD47" w14:textId="77777777" w:rsidR="008F0378" w:rsidRPr="004F6855" w:rsidRDefault="008F0378" w:rsidP="00CB058D">
            <w:pPr>
              <w:pStyle w:val="ListParagraph"/>
              <w:numPr>
                <w:ilvl w:val="0"/>
                <w:numId w:val="19"/>
              </w:numPr>
              <w:rPr>
                <w:ins w:id="906" w:author="WARWICK, Clarice (NHS ENGLAND)" w:date="2026-02-19T13:30:00Z" w16du:dateUtc="2026-02-19T13:30:00Z"/>
              </w:rPr>
            </w:pPr>
            <w:ins w:id="907" w:author="WARWICK, Clarice (NHS ENGLAND)" w:date="2026-02-19T13:30:00Z" w16du:dateUtc="2026-02-19T13:30:00Z">
              <w:r w:rsidRPr="004F6855">
                <w:rPr>
                  <w:rFonts w:cs="Arial"/>
                  <w:szCs w:val="20"/>
                </w:rPr>
                <w:t>Patient has a learning disability diagnosis.</w:t>
              </w:r>
            </w:ins>
          </w:p>
          <w:p w14:paraId="4F336056" w14:textId="77777777" w:rsidR="008F0378" w:rsidRPr="004F6855" w:rsidRDefault="008F0378" w:rsidP="000B6D30">
            <w:pPr>
              <w:pStyle w:val="ListParagraph"/>
              <w:rPr>
                <w:ins w:id="908" w:author="WARWICK, Clarice (NHS ENGLAND)" w:date="2026-02-19T13:30:00Z" w16du:dateUtc="2026-02-19T13:30:00Z"/>
              </w:rPr>
            </w:pPr>
          </w:p>
          <w:p w14:paraId="021B0B77" w14:textId="77777777" w:rsidR="0055197D" w:rsidRDefault="008F0378" w:rsidP="0055197D">
            <w:pPr>
              <w:pStyle w:val="ListParagraph"/>
              <w:numPr>
                <w:ilvl w:val="0"/>
                <w:numId w:val="19"/>
              </w:numPr>
              <w:rPr>
                <w:ins w:id="909" w:author="WARWICK, Clarice (NHS ENGLAND)" w:date="2026-04-23T11:14:00Z" w16du:dateUtc="2026-04-23T10:14:00Z"/>
              </w:rPr>
            </w:pPr>
            <w:ins w:id="910" w:author="WARWICK, Clarice (NHS ENGLAND)" w:date="2026-02-19T13:30:00Z" w16du:dateUtc="2026-02-19T13:30:00Z">
              <w:r w:rsidRPr="004F6855">
                <w:t>Patient has an Addison’s disease diagnosis.</w:t>
              </w:r>
            </w:ins>
          </w:p>
          <w:p w14:paraId="62938C33" w14:textId="77777777" w:rsidR="0055197D" w:rsidRPr="0055197D" w:rsidRDefault="0055197D" w:rsidP="0052639F">
            <w:pPr>
              <w:pStyle w:val="ListParagraph"/>
              <w:rPr>
                <w:ins w:id="911" w:author="WARWICK, Clarice (NHS ENGLAND)" w:date="2026-04-23T11:14:00Z" w16du:dateUtc="2026-04-23T10:14:00Z"/>
                <w:rFonts w:cs="Arial"/>
                <w:iCs/>
                <w:szCs w:val="20"/>
              </w:rPr>
            </w:pPr>
          </w:p>
          <w:p w14:paraId="24D87BBC" w14:textId="41DACDEE" w:rsidR="008F0378" w:rsidRPr="0055197D" w:rsidRDefault="003A4A91" w:rsidP="0052639F">
            <w:pPr>
              <w:pStyle w:val="ListParagraph"/>
              <w:numPr>
                <w:ilvl w:val="0"/>
                <w:numId w:val="19"/>
              </w:numPr>
              <w:rPr>
                <w:ins w:id="912" w:author="WARWICK, Clarice (NHS ENGLAND)" w:date="2026-02-19T13:30:00Z" w16du:dateUtc="2026-02-19T13:30:00Z"/>
              </w:rPr>
            </w:pPr>
            <w:ins w:id="913" w:author="WARWICK, Clarice (NHS ENGLAND)" w:date="2026-03-12T09:23:00Z" w16du:dateUtc="2026-03-12T09:23:00Z">
              <w:r w:rsidRPr="0055197D">
                <w:rPr>
                  <w:rFonts w:cs="Arial"/>
                  <w:iCs/>
                  <w:szCs w:val="20"/>
                </w:rPr>
                <w:t>Patient has an asplenia or splenic dysfunction diagnosis.</w:t>
              </w:r>
            </w:ins>
          </w:p>
          <w:p w14:paraId="200FA776" w14:textId="77777777" w:rsidR="008F0378" w:rsidRPr="004F6855" w:rsidRDefault="008F0378" w:rsidP="000B6D30">
            <w:pPr>
              <w:pStyle w:val="ListParagraph"/>
              <w:ind w:left="459"/>
              <w:rPr>
                <w:ins w:id="914" w:author="WARWICK, Clarice (NHS ENGLAND)" w:date="2026-02-19T13:30:00Z" w16du:dateUtc="2026-02-19T13:30:00Z"/>
                <w:rFonts w:cs="Arial"/>
                <w:szCs w:val="20"/>
              </w:rPr>
            </w:pPr>
          </w:p>
          <w:p w14:paraId="13980AFC" w14:textId="77777777" w:rsidR="008F0378" w:rsidRPr="004F6855" w:rsidRDefault="00E64C11" w:rsidP="000B6D30">
            <w:pPr>
              <w:rPr>
                <w:ins w:id="915" w:author="WARWICK, Clarice (NHS ENGLAND)" w:date="2026-02-19T13:30:00Z" w16du:dateUtc="2026-02-19T13:30:00Z"/>
                <w:rFonts w:cs="Arial"/>
                <w:szCs w:val="20"/>
              </w:rPr>
            </w:pPr>
            <w:customXmlInsRangeStart w:id="916" w:author="WARWICK, Clarice (NHS ENGLAND)" w:date="2026-02-19T13:30:00Z"/>
            <w:sdt>
              <w:sdtPr>
                <w:rPr>
                  <w:rFonts w:cs="Arial"/>
                  <w:szCs w:val="20"/>
                </w:rPr>
                <w:alias w:val="Action"/>
                <w:tag w:val="Action"/>
                <w:id w:val="-62361986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916"/>
                <w:ins w:id="917" w:author="WARWICK, Clarice (NHS ENGLAND)" w:date="2026-02-19T13:30:00Z" w16du:dateUtc="2026-02-19T13:30:00Z">
                  <w:r w:rsidR="008F0378" w:rsidRPr="004F6855">
                    <w:rPr>
                      <w:rFonts w:cs="Arial"/>
                      <w:szCs w:val="20"/>
                    </w:rPr>
                    <w:t>Reject the remaining patients.</w:t>
                  </w:r>
                </w:ins>
                <w:customXmlInsRangeStart w:id="918" w:author="WARWICK, Clarice (NHS ENGLAND)" w:date="2026-02-19T13:30:00Z"/>
              </w:sdtContent>
            </w:sdt>
            <w:customXmlInsRangeEnd w:id="918"/>
          </w:p>
        </w:tc>
      </w:tr>
      <w:tr w:rsidR="008F0378" w:rsidRPr="004F6855" w14:paraId="7A365FE4" w14:textId="77777777" w:rsidTr="000B6D30">
        <w:trPr>
          <w:trHeight w:val="20"/>
          <w:ins w:id="919" w:author="WARWICK, Clarice (NHS ENGLAND)" w:date="2026-02-19T13:30:00Z"/>
        </w:trPr>
        <w:tc>
          <w:tcPr>
            <w:tcW w:w="14142" w:type="dxa"/>
            <w:gridSpan w:val="5"/>
            <w:tcMar>
              <w:top w:w="57" w:type="dxa"/>
              <w:bottom w:w="57" w:type="dxa"/>
            </w:tcMar>
            <w:vAlign w:val="center"/>
          </w:tcPr>
          <w:p w14:paraId="150EF76A" w14:textId="77777777" w:rsidR="008F0378" w:rsidRPr="004F6855" w:rsidRDefault="008F0378" w:rsidP="000B6D30">
            <w:pPr>
              <w:rPr>
                <w:ins w:id="920" w:author="WARWICK, Clarice (NHS ENGLAND)" w:date="2026-02-19T13:30:00Z" w16du:dateUtc="2026-02-19T13:30:00Z"/>
                <w:rFonts w:cs="Arial"/>
                <w:i/>
                <w:color w:val="000000"/>
                <w:szCs w:val="20"/>
              </w:rPr>
            </w:pPr>
            <w:ins w:id="921" w:author="WARWICK, Clarice (NHS ENGLAND)" w:date="2026-02-19T13:30:00Z" w16du:dateUtc="2026-02-19T13:30:00Z">
              <w:r w:rsidRPr="004F6855">
                <w:rPr>
                  <w:rFonts w:cs="Arial"/>
                  <w:i/>
                  <w:color w:val="000000"/>
                  <w:szCs w:val="20"/>
                </w:rPr>
                <w:lastRenderedPageBreak/>
                <w:t>End of rules</w:t>
              </w:r>
            </w:ins>
          </w:p>
        </w:tc>
      </w:tr>
    </w:tbl>
    <w:p w14:paraId="1309AB7C" w14:textId="77777777" w:rsidR="008F0378" w:rsidRPr="004F6855" w:rsidRDefault="008F0378" w:rsidP="008F0378">
      <w:pPr>
        <w:rPr>
          <w:ins w:id="922" w:author="WARWICK, Clarice (NHS ENGLAND)" w:date="2026-02-19T13:30:00Z" w16du:dateUtc="2026-02-19T13:30:00Z"/>
          <w:rFonts w:cs="Arial"/>
          <w:szCs w:val="20"/>
        </w:rPr>
      </w:pPr>
    </w:p>
    <w:p w14:paraId="75047F0C" w14:textId="77777777" w:rsidR="008F0378" w:rsidRPr="004F6855" w:rsidRDefault="008F0378" w:rsidP="008F0378">
      <w:pPr>
        <w:rPr>
          <w:ins w:id="923" w:author="WARWICK, Clarice (NHS ENGLAND)" w:date="2026-02-19T13:30:00Z" w16du:dateUtc="2026-02-19T13:30:00Z"/>
          <w:rFonts w:cs="Arial"/>
          <w:szCs w:val="20"/>
        </w:rPr>
      </w:pPr>
      <w:ins w:id="924" w:author="WARWICK, Clarice (NHS ENGLAND)" w:date="2026-02-19T13:30:00Z" w16du:dateUtc="2026-02-19T13:30:00Z">
        <w:r w:rsidRPr="004F6855">
          <w:rPr>
            <w:rFonts w:cs="Arial"/>
            <w:szCs w:val="20"/>
          </w:rPr>
          <w:br w:type="page"/>
        </w:r>
      </w:ins>
    </w:p>
    <w:tbl>
      <w:tblPr>
        <w:tblStyle w:val="TableGrid"/>
        <w:tblW w:w="14169" w:type="dxa"/>
        <w:tblLook w:val="04A0" w:firstRow="1" w:lastRow="0" w:firstColumn="1" w:lastColumn="0" w:noHBand="0" w:noVBand="1"/>
      </w:tblPr>
      <w:tblGrid>
        <w:gridCol w:w="1496"/>
        <w:gridCol w:w="7997"/>
        <w:gridCol w:w="2500"/>
        <w:gridCol w:w="725"/>
        <w:gridCol w:w="725"/>
        <w:gridCol w:w="726"/>
      </w:tblGrid>
      <w:tr w:rsidR="008F0378" w:rsidRPr="004F6855" w14:paraId="19791F41" w14:textId="77777777" w:rsidTr="000B6D30">
        <w:trPr>
          <w:trHeight w:val="28"/>
          <w:ins w:id="925" w:author="WARWICK, Clarice (NHS ENGLAND)" w:date="2026-02-19T13:30:00Z"/>
        </w:trPr>
        <w:tc>
          <w:tcPr>
            <w:tcW w:w="1496" w:type="dxa"/>
            <w:shd w:val="clear" w:color="auto" w:fill="0060B8"/>
            <w:tcMar>
              <w:top w:w="57" w:type="dxa"/>
              <w:bottom w:w="57" w:type="dxa"/>
            </w:tcMar>
            <w:vAlign w:val="center"/>
          </w:tcPr>
          <w:bookmarkStart w:id="926" w:name="_Hlk163113164"/>
          <w:p w14:paraId="488AE8BE" w14:textId="77777777" w:rsidR="008F0378" w:rsidRPr="004F6855" w:rsidRDefault="00E64C11" w:rsidP="000B6D30">
            <w:pPr>
              <w:rPr>
                <w:ins w:id="927" w:author="WARWICK, Clarice (NHS ENGLAND)" w:date="2026-02-19T13:30:00Z" w16du:dateUtc="2026-02-19T13:30:00Z"/>
                <w:rFonts w:cs="Arial"/>
                <w:color w:val="FAFCFC" w:themeColor="background1"/>
                <w:szCs w:val="20"/>
                <w:lang w:eastAsia="en-GB"/>
              </w:rPr>
            </w:pPr>
            <w:customXmlInsRangeStart w:id="928" w:author="WARWICK, Clarice (NHS ENGLAND)" w:date="2026-02-19T13:30:00Z"/>
            <w:sdt>
              <w:sdtPr>
                <w:rPr>
                  <w:rFonts w:cs="Arial"/>
                  <w:color w:val="FAFCFC" w:themeColor="background1"/>
                  <w:szCs w:val="20"/>
                  <w:lang w:eastAsia="en-GB"/>
                </w:rPr>
                <w:id w:val="770742269"/>
                <w:comboBox>
                  <w:listItem w:value="Choose an item."/>
                  <w:listItem w:displayText="Register Name" w:value="Register Name"/>
                  <w:listItem w:displayText="Cohort Count ID" w:value="Cohort Count ID"/>
                </w:comboBox>
              </w:sdtPr>
              <w:sdtEndPr/>
              <w:sdtContent>
                <w:customXmlInsRangeEnd w:id="928"/>
                <w:ins w:id="929" w:author="WARWICK, Clarice (NHS ENGLAND)" w:date="2026-02-19T13:30:00Z" w16du:dateUtc="2026-02-19T13:30:00Z">
                  <w:r w:rsidR="008F0378" w:rsidRPr="004F6855">
                    <w:rPr>
                      <w:rFonts w:cs="Arial"/>
                      <w:color w:val="FAFCFC" w:themeColor="background1"/>
                      <w:szCs w:val="20"/>
                      <w:lang w:eastAsia="en-GB"/>
                    </w:rPr>
                    <w:t>Cohort Count ID</w:t>
                  </w:r>
                </w:ins>
                <w:customXmlInsRangeStart w:id="930" w:author="WARWICK, Clarice (NHS ENGLAND)" w:date="2026-02-19T13:30:00Z"/>
              </w:sdtContent>
            </w:sdt>
            <w:customXmlInsRangeEnd w:id="930"/>
          </w:p>
        </w:tc>
        <w:tc>
          <w:tcPr>
            <w:tcW w:w="7997" w:type="dxa"/>
            <w:shd w:val="clear" w:color="auto" w:fill="0060B8"/>
            <w:tcMar>
              <w:top w:w="57" w:type="dxa"/>
              <w:bottom w:w="57" w:type="dxa"/>
            </w:tcMar>
            <w:vAlign w:val="center"/>
          </w:tcPr>
          <w:p w14:paraId="140FA4C2" w14:textId="77777777" w:rsidR="008F0378" w:rsidRPr="004F6855" w:rsidRDefault="008F0378" w:rsidP="000B6D30">
            <w:pPr>
              <w:rPr>
                <w:ins w:id="931" w:author="WARWICK, Clarice (NHS ENGLAND)" w:date="2026-02-19T13:30:00Z" w16du:dateUtc="2026-02-19T13:30:00Z"/>
                <w:rFonts w:cs="Arial"/>
                <w:color w:val="FAFCFC" w:themeColor="background1"/>
                <w:szCs w:val="20"/>
              </w:rPr>
            </w:pPr>
            <w:ins w:id="932" w:author="WARWICK, Clarice (NHS ENGLAND)" w:date="2026-02-19T13:30:00Z" w16du:dateUtc="2026-02-19T13:30:00Z">
              <w:r w:rsidRPr="004F6855">
                <w:rPr>
                  <w:rFonts w:cs="Arial"/>
                  <w:color w:val="FAFCFC" w:themeColor="background1"/>
                  <w:szCs w:val="20"/>
                </w:rPr>
                <w:t>Description</w:t>
              </w:r>
            </w:ins>
          </w:p>
        </w:tc>
        <w:tc>
          <w:tcPr>
            <w:tcW w:w="2500" w:type="dxa"/>
            <w:tcBorders>
              <w:right w:val="single" w:sz="4" w:space="0" w:color="auto"/>
            </w:tcBorders>
            <w:shd w:val="clear" w:color="auto" w:fill="0060B8"/>
            <w:tcMar>
              <w:top w:w="57" w:type="dxa"/>
              <w:bottom w:w="57" w:type="dxa"/>
            </w:tcMar>
            <w:vAlign w:val="center"/>
          </w:tcPr>
          <w:p w14:paraId="373050E3" w14:textId="77777777" w:rsidR="008F0378" w:rsidRPr="004F6855" w:rsidRDefault="008F0378" w:rsidP="000B6D30">
            <w:pPr>
              <w:rPr>
                <w:ins w:id="933" w:author="WARWICK, Clarice (NHS ENGLAND)" w:date="2026-02-19T13:30:00Z" w16du:dateUtc="2026-02-19T13:30:00Z"/>
                <w:rFonts w:cs="Arial"/>
                <w:color w:val="FAFCFC" w:themeColor="background1"/>
                <w:szCs w:val="20"/>
              </w:rPr>
            </w:pPr>
            <w:ins w:id="934" w:author="WARWICK, Clarice (NHS ENGLAND)" w:date="2026-02-19T13:30:00Z" w16du:dateUtc="2026-02-19T13:30:00Z">
              <w:r w:rsidRPr="004F6855">
                <w:rPr>
                  <w:rFonts w:cs="Arial"/>
                  <w:color w:val="FAFCFC" w:themeColor="background1"/>
                  <w:szCs w:val="20"/>
                </w:rPr>
                <w:t>Applied to patients defined in:</w:t>
              </w:r>
            </w:ins>
          </w:p>
        </w:tc>
        <w:tc>
          <w:tcPr>
            <w:tcW w:w="725" w:type="dxa"/>
            <w:tcBorders>
              <w:right w:val="single" w:sz="4" w:space="0" w:color="auto"/>
            </w:tcBorders>
            <w:shd w:val="clear" w:color="auto" w:fill="EFEDEF" w:themeFill="accent6" w:themeFillTint="33"/>
          </w:tcPr>
          <w:p w14:paraId="539BE6F6" w14:textId="0802F94F" w:rsidR="008F0378" w:rsidRPr="004F6855" w:rsidRDefault="00C2451D" w:rsidP="000B6D30">
            <w:pPr>
              <w:rPr>
                <w:ins w:id="935" w:author="WARWICK, Clarice (NHS ENGLAND)" w:date="2026-02-19T13:30:00Z" w16du:dateUtc="2026-02-19T13:30:00Z"/>
                <w:rFonts w:cs="Arial"/>
                <w:color w:val="FAFCFC" w:themeColor="background1"/>
                <w:sz w:val="8"/>
                <w:szCs w:val="6"/>
              </w:rPr>
            </w:pPr>
            <w:r>
              <w:rPr>
                <w:rFonts w:cs="Arial"/>
                <w:color w:val="B0AAB0" w:themeColor="accent6"/>
                <w:sz w:val="12"/>
                <w:szCs w:val="12"/>
              </w:rPr>
              <w:t>GPDESA</w:t>
            </w:r>
            <w:ins w:id="936" w:author="WARWICK, Clarice (NHS ENGLAND)" w:date="2026-02-19T13:30:00Z" w16du:dateUtc="2026-02-19T13:30:00Z">
              <w:r w:rsidR="008F0378" w:rsidRPr="004F6855">
                <w:rPr>
                  <w:rFonts w:cs="Arial"/>
                  <w:color w:val="B0AAB0" w:themeColor="accent6"/>
                  <w:sz w:val="12"/>
                  <w:szCs w:val="12"/>
                </w:rPr>
                <w:t xml:space="preserve"> use only: Version</w:t>
              </w:r>
            </w:ins>
          </w:p>
        </w:tc>
        <w:tc>
          <w:tcPr>
            <w:tcW w:w="725" w:type="dxa"/>
            <w:tcBorders>
              <w:right w:val="nil"/>
            </w:tcBorders>
            <w:shd w:val="clear" w:color="auto" w:fill="EFEDEF" w:themeFill="accent6" w:themeFillTint="33"/>
          </w:tcPr>
          <w:p w14:paraId="1EF844AF" w14:textId="77777777" w:rsidR="008F0378" w:rsidRPr="004F6855" w:rsidRDefault="008F0378" w:rsidP="000B6D30">
            <w:pPr>
              <w:rPr>
                <w:ins w:id="937" w:author="WARWICK, Clarice (NHS ENGLAND)" w:date="2026-02-19T13:30:00Z" w16du:dateUtc="2026-02-19T13:30:00Z"/>
                <w:rFonts w:cs="Arial"/>
                <w:color w:val="FAFCFC" w:themeColor="background1"/>
                <w:sz w:val="8"/>
                <w:szCs w:val="6"/>
              </w:rPr>
            </w:pPr>
            <w:ins w:id="938" w:author="WARWICK, Clarice (NHS ENGLAND)" w:date="2026-02-19T13:30:00Z" w16du:dateUtc="2026-02-19T13:30:00Z">
              <w:r w:rsidRPr="004F6855">
                <w:rPr>
                  <w:rFonts w:cs="Arial"/>
                  <w:color w:val="B0AAB0" w:themeColor="accent6"/>
                  <w:sz w:val="12"/>
                  <w:szCs w:val="12"/>
                </w:rPr>
                <w:t>Config style</w:t>
              </w:r>
            </w:ins>
          </w:p>
        </w:tc>
        <w:tc>
          <w:tcPr>
            <w:tcW w:w="726" w:type="dxa"/>
            <w:tcBorders>
              <w:right w:val="single" w:sz="4" w:space="0" w:color="auto"/>
            </w:tcBorders>
            <w:shd w:val="clear" w:color="auto" w:fill="EFEDEF" w:themeFill="accent6" w:themeFillTint="33"/>
          </w:tcPr>
          <w:p w14:paraId="356FB4D5" w14:textId="77777777" w:rsidR="008F0378" w:rsidRPr="004F6855" w:rsidRDefault="008F0378" w:rsidP="000B6D30">
            <w:pPr>
              <w:rPr>
                <w:ins w:id="939" w:author="WARWICK, Clarice (NHS ENGLAND)" w:date="2026-02-19T13:30:00Z" w16du:dateUtc="2026-02-19T13:30:00Z"/>
                <w:rFonts w:cs="Arial"/>
                <w:color w:val="FAFCFC" w:themeColor="background1"/>
                <w:sz w:val="8"/>
                <w:szCs w:val="6"/>
              </w:rPr>
            </w:pPr>
            <w:ins w:id="940" w:author="WARWICK, Clarice (NHS ENGLAND)" w:date="2026-02-19T13:30:00Z" w16du:dateUtc="2026-02-19T13:30:00Z">
              <w:r w:rsidRPr="004F6855">
                <w:rPr>
                  <w:rFonts w:cs="Arial"/>
                  <w:color w:val="B0AAB0" w:themeColor="accent6"/>
                  <w:sz w:val="12"/>
                  <w:szCs w:val="12"/>
                </w:rPr>
                <w:t>CQRS code</w:t>
              </w:r>
            </w:ins>
          </w:p>
        </w:tc>
      </w:tr>
      <w:bookmarkStart w:id="941" w:name="CFLUCX004"/>
      <w:tr w:rsidR="008F0378" w:rsidRPr="004F6855" w14:paraId="6974003A" w14:textId="77777777" w:rsidTr="000B6D30">
        <w:trPr>
          <w:trHeight w:val="778"/>
          <w:ins w:id="942" w:author="WARWICK, Clarice (NHS ENGLAND)" w:date="2026-02-19T13:30:00Z"/>
        </w:trPr>
        <w:tc>
          <w:tcPr>
            <w:tcW w:w="1496" w:type="dxa"/>
            <w:tcMar>
              <w:top w:w="57" w:type="dxa"/>
              <w:bottom w:w="57" w:type="dxa"/>
            </w:tcMar>
            <w:vAlign w:val="center"/>
          </w:tcPr>
          <w:p w14:paraId="56B0CC37" w14:textId="5A46C4C9" w:rsidR="008F0378" w:rsidRPr="004F6855" w:rsidRDefault="00E64C11" w:rsidP="0052639F">
            <w:pPr>
              <w:pStyle w:val="Heading5"/>
              <w:rPr>
                <w:ins w:id="943" w:author="WARWICK, Clarice (NHS ENGLAND)" w:date="2026-02-19T13:30:00Z" w16du:dateUtc="2026-02-19T13:30:00Z"/>
                <w:bCs/>
                <w:color w:val="003360"/>
                <w:lang w:eastAsia="en-GB"/>
              </w:rPr>
            </w:pPr>
            <w:customXmlInsRangeStart w:id="944" w:author="WRIGHT, Nicola (NHS ENGLAND)" w:date="2026-03-31T14:36:00Z"/>
            <w:sdt>
              <w:sdtPr>
                <w:rPr>
                  <w:b w:val="0"/>
                  <w:bCs/>
                </w:rPr>
                <w:alias w:val="Category"/>
                <w:tag w:val=""/>
                <w:id w:val="-2069870437"/>
                <w:dataBinding w:prefixMappings="xmlns:ns0='http://purl.org/dc/elements/1.1/' xmlns:ns1='http://schemas.openxmlformats.org/package/2006/metadata/core-properties' " w:xpath="/ns1:coreProperties[1]/ns1:category[1]" w:storeItemID="{6C3C8BC8-F283-45AE-878A-BAB7291924A1}"/>
                <w:text/>
              </w:sdtPr>
              <w:sdtEndPr/>
              <w:sdtContent>
                <w:customXmlInsRangeEnd w:id="944"/>
                <w:r w:rsidR="00233F82" w:rsidRPr="004F6855">
                  <w:rPr>
                    <w:bCs/>
                  </w:rPr>
                  <w:t>CFLU</w:t>
                </w:r>
                <w:customXmlInsRangeStart w:id="945" w:author="WRIGHT, Nicola (NHS ENGLAND)" w:date="2026-03-31T14:36:00Z"/>
              </w:sdtContent>
            </w:sdt>
            <w:customXmlInsRangeEnd w:id="945"/>
            <w:ins w:id="946" w:author="WRIGHT, Nicola (NHS ENGLAND)" w:date="2026-03-31T14:36:00Z" w16du:dateUtc="2026-03-31T13:36:00Z">
              <w:r w:rsidR="00233F82" w:rsidRPr="0055197D">
                <w:t>C</w:t>
              </w:r>
            </w:ins>
            <w:ins w:id="947" w:author="WRIGHT, Nicola (NHS ENGLAND)" w:date="2026-03-31T14:46:00Z" w16du:dateUtc="2026-03-31T13:46:00Z">
              <w:r w:rsidR="00233F82" w:rsidRPr="0055197D">
                <w:t>X</w:t>
              </w:r>
            </w:ins>
            <w:ins w:id="948" w:author="WRIGHT, Nicola (NHS ENGLAND)" w:date="2026-03-31T14:36:00Z" w16du:dateUtc="2026-03-31T13:36:00Z">
              <w:r w:rsidR="00233F82" w:rsidRPr="0055197D">
                <w:t>004</w:t>
              </w:r>
            </w:ins>
            <w:bookmarkEnd w:id="941"/>
          </w:p>
        </w:tc>
        <w:tc>
          <w:tcPr>
            <w:tcW w:w="7997" w:type="dxa"/>
            <w:tcMar>
              <w:top w:w="57" w:type="dxa"/>
              <w:bottom w:w="57" w:type="dxa"/>
            </w:tcMar>
            <w:vAlign w:val="center"/>
          </w:tcPr>
          <w:p w14:paraId="57973E62" w14:textId="513050EE" w:rsidR="008F0378" w:rsidRPr="004F6855" w:rsidRDefault="0029609F" w:rsidP="000B6D30">
            <w:pPr>
              <w:pStyle w:val="CommentText"/>
              <w:rPr>
                <w:ins w:id="949" w:author="WARWICK, Clarice (NHS ENGLAND)" w:date="2026-02-19T13:30:00Z" w16du:dateUtc="2026-02-19T13:30:00Z"/>
                <w:lang w:eastAsia="en-GB"/>
              </w:rPr>
            </w:pPr>
            <w:ins w:id="950" w:author="WARWICK, Clarice (NHS ENGLAND)" w:date="2026-03-12T09:20:00Z" w16du:dateUtc="2026-03-12T09:20:00Z">
              <w:r w:rsidRPr="004F6855">
                <w:t xml:space="preserve">The number of registered patients aged between 6 months and 18 years inclusive at the QSED with a </w:t>
              </w:r>
            </w:ins>
            <w:ins w:id="951" w:author="WARWICK, Clarice (NHS ENGLAND)" w:date="2026-04-23T11:43:00Z" w16du:dateUtc="2026-04-23T10:43:00Z">
              <w:r w:rsidR="00B2466F">
                <w:t>‘</w:t>
              </w:r>
            </w:ins>
            <w:ins w:id="952" w:author="WARWICK, Clarice (NHS ENGLAND)" w:date="2026-03-12T09:20:00Z" w16du:dateUtc="2026-03-12T09:20:00Z">
              <w:r w:rsidRPr="004F6855">
                <w:t>requires influenza virus vaccination’ clinical code in their patient record, excluding patients aged 2 and 3 years on the day before the QSSD.</w:t>
              </w:r>
            </w:ins>
          </w:p>
        </w:tc>
        <w:tc>
          <w:tcPr>
            <w:tcW w:w="2500" w:type="dxa"/>
            <w:tcBorders>
              <w:right w:val="single" w:sz="4" w:space="0" w:color="auto"/>
            </w:tcBorders>
            <w:tcMar>
              <w:top w:w="57" w:type="dxa"/>
              <w:bottom w:w="57" w:type="dxa"/>
            </w:tcMar>
            <w:vAlign w:val="center"/>
          </w:tcPr>
          <w:p w14:paraId="60411EB9" w14:textId="77777777" w:rsidR="008F0378" w:rsidRPr="004F6855" w:rsidRDefault="008F0378" w:rsidP="000B6D30">
            <w:pPr>
              <w:rPr>
                <w:ins w:id="953" w:author="WARWICK, Clarice (NHS ENGLAND)" w:date="2026-02-19T13:30:00Z" w16du:dateUtc="2026-02-19T13:30:00Z"/>
                <w:rFonts w:cs="Arial"/>
                <w:color w:val="200FF9"/>
                <w:u w:val="single"/>
              </w:rPr>
            </w:pPr>
            <w:ins w:id="954" w:author="WARWICK, Clarice (NHS ENGLAND)" w:date="2026-02-19T13:30:00Z" w16du:dateUtc="2026-02-19T13:30:00Z">
              <w:r w:rsidRPr="004F6855">
                <w:fldChar w:fldCharType="begin"/>
              </w:r>
              <w:r w:rsidRPr="004F6855">
                <w:instrText>HYPERLINK \l "_GMS_registration_status"</w:instrText>
              </w:r>
              <w:r w:rsidRPr="004F6855">
                <w:fldChar w:fldCharType="separate"/>
              </w:r>
              <w:r w:rsidRPr="004F6855">
                <w:rPr>
                  <w:color w:val="0051A3" w:themeColor="text1" w:themeTint="BF"/>
                  <w:u w:val="single"/>
                </w:rPr>
                <w:t>GMS r</w:t>
              </w:r>
              <w:r w:rsidRPr="004F6855">
                <w:rPr>
                  <w:rFonts w:cs="Arial"/>
                  <w:color w:val="0051A3" w:themeColor="text1" w:themeTint="BF"/>
                  <w:u w:val="single"/>
                </w:rPr>
                <w:t>egistration status</w:t>
              </w:r>
              <w:r w:rsidRPr="004F6855">
                <w:fldChar w:fldCharType="end"/>
              </w:r>
            </w:ins>
          </w:p>
        </w:tc>
        <w:tc>
          <w:tcPr>
            <w:tcW w:w="725" w:type="dxa"/>
            <w:tcBorders>
              <w:right w:val="single" w:sz="4" w:space="0" w:color="auto"/>
            </w:tcBorders>
            <w:shd w:val="clear" w:color="auto" w:fill="EFEDEF" w:themeFill="accent6" w:themeFillTint="33"/>
          </w:tcPr>
          <w:p w14:paraId="3D449957" w14:textId="113698BC" w:rsidR="008F0378" w:rsidRPr="004F6855" w:rsidRDefault="008F0378" w:rsidP="000B6D30">
            <w:pPr>
              <w:rPr>
                <w:ins w:id="955" w:author="WARWICK, Clarice (NHS ENGLAND)" w:date="2026-02-19T13:30:00Z" w16du:dateUtc="2026-02-19T13:30:00Z"/>
                <w:color w:val="FAFCFC" w:themeColor="background1"/>
                <w:szCs w:val="6"/>
              </w:rPr>
            </w:pPr>
            <w:ins w:id="956" w:author="WARWICK, Clarice (NHS ENGLAND)" w:date="2026-02-19T13:30:00Z" w16du:dateUtc="2026-02-19T13:30:00Z">
              <w:r w:rsidRPr="004F6855">
                <w:rPr>
                  <w:rFonts w:cs="Arial"/>
                  <w:color w:val="B0AAB0" w:themeColor="accent6"/>
                  <w:sz w:val="12"/>
                  <w:szCs w:val="12"/>
                </w:rPr>
                <w:t>10</w:t>
              </w:r>
            </w:ins>
            <w:ins w:id="957" w:author="WARWICK, Clarice (NHS ENGLAND)" w:date="2026-02-19T13:31:00Z" w16du:dateUtc="2026-02-19T13:31:00Z">
              <w:r w:rsidRPr="004F6855">
                <w:rPr>
                  <w:rFonts w:cs="Arial"/>
                  <w:color w:val="B0AAB0" w:themeColor="accent6"/>
                  <w:sz w:val="12"/>
                  <w:szCs w:val="12"/>
                </w:rPr>
                <w:t>0</w:t>
              </w:r>
            </w:ins>
          </w:p>
        </w:tc>
        <w:tc>
          <w:tcPr>
            <w:tcW w:w="725" w:type="dxa"/>
            <w:tcBorders>
              <w:right w:val="nil"/>
            </w:tcBorders>
            <w:shd w:val="clear" w:color="auto" w:fill="EFEDEF" w:themeFill="accent6" w:themeFillTint="33"/>
          </w:tcPr>
          <w:p w14:paraId="0BBB7B4C" w14:textId="77777777" w:rsidR="008F0378" w:rsidRPr="004F6855" w:rsidRDefault="008F0378" w:rsidP="000B6D30">
            <w:pPr>
              <w:rPr>
                <w:ins w:id="958" w:author="WARWICK, Clarice (NHS ENGLAND)" w:date="2026-02-19T13:30:00Z" w16du:dateUtc="2026-02-19T13:30:00Z"/>
                <w:color w:val="FAFCFC" w:themeColor="background1"/>
                <w:szCs w:val="6"/>
              </w:rPr>
            </w:pPr>
            <w:ins w:id="959" w:author="WARWICK, Clarice (NHS ENGLAND)" w:date="2026-02-19T13:30:00Z" w16du:dateUtc="2026-02-19T13:30:00Z">
              <w:r w:rsidRPr="004F6855">
                <w:rPr>
                  <w:color w:val="B0AAB0" w:themeColor="accent6"/>
                  <w:sz w:val="12"/>
                  <w:szCs w:val="12"/>
                </w:rPr>
                <w:t>Z</w:t>
              </w:r>
            </w:ins>
          </w:p>
        </w:tc>
        <w:tc>
          <w:tcPr>
            <w:tcW w:w="726" w:type="dxa"/>
            <w:tcBorders>
              <w:right w:val="single" w:sz="4" w:space="0" w:color="auto"/>
            </w:tcBorders>
            <w:shd w:val="clear" w:color="auto" w:fill="EFEDEF" w:themeFill="accent6" w:themeFillTint="33"/>
          </w:tcPr>
          <w:p w14:paraId="3275BA2C" w14:textId="77777777" w:rsidR="008F0378" w:rsidRPr="004F6855" w:rsidRDefault="008F0378" w:rsidP="000B6D30">
            <w:pPr>
              <w:rPr>
                <w:ins w:id="960" w:author="WARWICK, Clarice (NHS ENGLAND)" w:date="2026-02-19T13:30:00Z" w16du:dateUtc="2026-02-19T13:30:00Z"/>
                <w:color w:val="FAFCFC" w:themeColor="background1"/>
                <w:szCs w:val="6"/>
              </w:rPr>
            </w:pPr>
            <w:ins w:id="961" w:author="WARWICK, Clarice (NHS ENGLAND)" w:date="2026-02-19T13:30:00Z" w16du:dateUtc="2026-02-19T13:30:00Z">
              <w:r w:rsidRPr="004F6855">
                <w:rPr>
                  <w:color w:val="B0AAB0" w:themeColor="accent6"/>
                  <w:sz w:val="12"/>
                  <w:szCs w:val="12"/>
                </w:rPr>
                <w:t>n/a</w:t>
              </w:r>
            </w:ins>
          </w:p>
        </w:tc>
      </w:tr>
    </w:tbl>
    <w:p w14:paraId="03341A54" w14:textId="77777777" w:rsidR="0069442E" w:rsidRPr="004F6855" w:rsidRDefault="0069442E" w:rsidP="008F0378">
      <w:pPr>
        <w:rPr>
          <w:ins w:id="962" w:author="WARWICK, Clarice (NHS ENGLAND)" w:date="2026-02-19T13:30:00Z" w16du:dateUtc="2026-02-19T13:30:00Z"/>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F0378" w:rsidRPr="004F6855" w14:paraId="5D78984B" w14:textId="77777777" w:rsidTr="000B6D30">
        <w:trPr>
          <w:trHeight w:val="28"/>
          <w:tblHeader/>
          <w:ins w:id="963" w:author="WARWICK, Clarice (NHS ENGLAND)" w:date="2026-02-19T13:30:00Z"/>
        </w:trPr>
        <w:tc>
          <w:tcPr>
            <w:tcW w:w="972" w:type="dxa"/>
            <w:shd w:val="clear" w:color="auto" w:fill="424D58"/>
            <w:tcMar>
              <w:top w:w="57" w:type="dxa"/>
              <w:bottom w:w="57" w:type="dxa"/>
            </w:tcMar>
            <w:vAlign w:val="center"/>
          </w:tcPr>
          <w:p w14:paraId="14F779CB" w14:textId="77777777" w:rsidR="008F0378" w:rsidRPr="004F6855" w:rsidRDefault="008F0378" w:rsidP="000B6D30">
            <w:pPr>
              <w:jc w:val="center"/>
              <w:rPr>
                <w:ins w:id="964" w:author="WARWICK, Clarice (NHS ENGLAND)" w:date="2026-02-19T13:30:00Z" w16du:dateUtc="2026-02-19T13:30:00Z"/>
                <w:rFonts w:cs="Arial"/>
                <w:iCs/>
                <w:color w:val="FAFCFC" w:themeColor="background1"/>
                <w:szCs w:val="20"/>
              </w:rPr>
            </w:pPr>
            <w:ins w:id="965" w:author="WARWICK, Clarice (NHS ENGLAND)" w:date="2026-02-19T13:30:00Z" w16du:dateUtc="2026-02-19T13:30:00Z">
              <w:r w:rsidRPr="004F6855">
                <w:rPr>
                  <w:rFonts w:cs="Arial"/>
                  <w:iCs/>
                  <w:color w:val="FAFCFC" w:themeColor="background1"/>
                  <w:szCs w:val="20"/>
                </w:rPr>
                <w:t>Rule number</w:t>
              </w:r>
            </w:ins>
          </w:p>
        </w:tc>
        <w:tc>
          <w:tcPr>
            <w:tcW w:w="4806" w:type="dxa"/>
            <w:shd w:val="clear" w:color="auto" w:fill="424D58"/>
            <w:tcMar>
              <w:top w:w="57" w:type="dxa"/>
              <w:bottom w:w="57" w:type="dxa"/>
            </w:tcMar>
            <w:vAlign w:val="center"/>
          </w:tcPr>
          <w:p w14:paraId="75081CFC" w14:textId="77777777" w:rsidR="008F0378" w:rsidRPr="004F6855" w:rsidRDefault="008F0378" w:rsidP="000B6D30">
            <w:pPr>
              <w:jc w:val="center"/>
              <w:rPr>
                <w:ins w:id="966" w:author="WARWICK, Clarice (NHS ENGLAND)" w:date="2026-02-19T13:30:00Z" w16du:dateUtc="2026-02-19T13:30:00Z"/>
                <w:rFonts w:cs="Arial"/>
                <w:color w:val="FAFCFC" w:themeColor="background1"/>
                <w:szCs w:val="20"/>
              </w:rPr>
            </w:pPr>
            <w:ins w:id="967" w:author="WARWICK, Clarice (NHS ENGLAND)" w:date="2026-02-19T13:30:00Z" w16du:dateUtc="2026-02-19T13:30:00Z">
              <w:r w:rsidRPr="004F6855">
                <w:rPr>
                  <w:rFonts w:cs="Arial"/>
                  <w:iCs/>
                  <w:color w:val="FAFCFC" w:themeColor="background1"/>
                  <w:szCs w:val="20"/>
                </w:rPr>
                <w:t>Rule</w:t>
              </w:r>
            </w:ins>
          </w:p>
        </w:tc>
        <w:tc>
          <w:tcPr>
            <w:tcW w:w="1418" w:type="dxa"/>
            <w:shd w:val="clear" w:color="auto" w:fill="424D58"/>
            <w:tcMar>
              <w:top w:w="57" w:type="dxa"/>
              <w:bottom w:w="57" w:type="dxa"/>
            </w:tcMar>
            <w:vAlign w:val="center"/>
          </w:tcPr>
          <w:p w14:paraId="534CF13F" w14:textId="77777777" w:rsidR="008F0378" w:rsidRPr="004F6855" w:rsidRDefault="008F0378" w:rsidP="000B6D30">
            <w:pPr>
              <w:jc w:val="center"/>
              <w:rPr>
                <w:ins w:id="968" w:author="WARWICK, Clarice (NHS ENGLAND)" w:date="2026-02-19T13:30:00Z" w16du:dateUtc="2026-02-19T13:30:00Z"/>
                <w:rFonts w:cs="Arial"/>
                <w:iCs/>
                <w:color w:val="FAFCFC" w:themeColor="background1"/>
                <w:szCs w:val="20"/>
              </w:rPr>
            </w:pPr>
            <w:ins w:id="969" w:author="WARWICK, Clarice (NHS ENGLAND)" w:date="2026-02-19T13:30:00Z" w16du:dateUtc="2026-02-19T13:30:00Z">
              <w:r w:rsidRPr="004F6855">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49CFE7E9" w14:textId="77777777" w:rsidR="008F0378" w:rsidRPr="004F6855" w:rsidRDefault="008F0378" w:rsidP="000B6D30">
            <w:pPr>
              <w:jc w:val="center"/>
              <w:rPr>
                <w:ins w:id="970" w:author="WARWICK, Clarice (NHS ENGLAND)" w:date="2026-02-19T13:30:00Z" w16du:dateUtc="2026-02-19T13:30:00Z"/>
                <w:rFonts w:cs="Arial"/>
                <w:iCs/>
                <w:color w:val="FAFCFC" w:themeColor="background1"/>
                <w:szCs w:val="20"/>
              </w:rPr>
            </w:pPr>
            <w:ins w:id="971" w:author="WARWICK, Clarice (NHS ENGLAND)" w:date="2026-02-19T13:30:00Z" w16du:dateUtc="2026-02-19T13:30:00Z">
              <w:r w:rsidRPr="004F6855">
                <w:rPr>
                  <w:rFonts w:cs="Arial"/>
                  <w:iCs/>
                  <w:color w:val="FAFCFC" w:themeColor="background1"/>
                  <w:szCs w:val="20"/>
                </w:rPr>
                <w:t>Action if false</w:t>
              </w:r>
            </w:ins>
          </w:p>
        </w:tc>
        <w:tc>
          <w:tcPr>
            <w:tcW w:w="5529" w:type="dxa"/>
            <w:shd w:val="clear" w:color="auto" w:fill="424D58"/>
            <w:tcMar>
              <w:top w:w="57" w:type="dxa"/>
              <w:bottom w:w="57" w:type="dxa"/>
            </w:tcMar>
            <w:vAlign w:val="center"/>
          </w:tcPr>
          <w:p w14:paraId="4800B04F" w14:textId="77777777" w:rsidR="008F0378" w:rsidRPr="004F6855" w:rsidRDefault="008F0378" w:rsidP="000B6D30">
            <w:pPr>
              <w:jc w:val="center"/>
              <w:rPr>
                <w:ins w:id="972" w:author="WARWICK, Clarice (NHS ENGLAND)" w:date="2026-02-19T13:30:00Z" w16du:dateUtc="2026-02-19T13:30:00Z"/>
                <w:rFonts w:cs="Arial"/>
                <w:iCs/>
                <w:color w:val="FAFCFC" w:themeColor="background1"/>
                <w:szCs w:val="20"/>
              </w:rPr>
            </w:pPr>
            <w:ins w:id="973" w:author="WARWICK, Clarice (NHS ENGLAND)" w:date="2026-02-19T13:30:00Z" w16du:dateUtc="2026-02-19T13:30:00Z">
              <w:r w:rsidRPr="004F6855">
                <w:rPr>
                  <w:rFonts w:cs="Arial"/>
                  <w:iCs/>
                  <w:color w:val="FAFCFC" w:themeColor="background1"/>
                  <w:szCs w:val="20"/>
                </w:rPr>
                <w:t>Rule description or comments</w:t>
              </w:r>
            </w:ins>
          </w:p>
        </w:tc>
      </w:tr>
      <w:tr w:rsidR="008F0378" w:rsidRPr="004F6855" w14:paraId="54D1B05C" w14:textId="77777777" w:rsidTr="000B6D30">
        <w:trPr>
          <w:trHeight w:val="20"/>
          <w:ins w:id="974" w:author="WARWICK, Clarice (NHS ENGLAND)" w:date="2026-02-19T13:30:00Z"/>
        </w:trPr>
        <w:tc>
          <w:tcPr>
            <w:tcW w:w="972" w:type="dxa"/>
            <w:tcMar>
              <w:top w:w="57" w:type="dxa"/>
              <w:bottom w:w="57" w:type="dxa"/>
            </w:tcMar>
            <w:vAlign w:val="center"/>
          </w:tcPr>
          <w:p w14:paraId="76776E07" w14:textId="77777777" w:rsidR="008F0378" w:rsidRPr="004F6855" w:rsidRDefault="008F0378" w:rsidP="00CB058D">
            <w:pPr>
              <w:numPr>
                <w:ilvl w:val="0"/>
                <w:numId w:val="21"/>
              </w:numPr>
              <w:jc w:val="center"/>
              <w:rPr>
                <w:ins w:id="975" w:author="WARWICK, Clarice (NHS ENGLAND)" w:date="2026-02-19T13:30:00Z" w16du:dateUtc="2026-02-19T13:30:00Z"/>
                <w:rFonts w:cs="Arial"/>
                <w:szCs w:val="20"/>
              </w:rPr>
            </w:pPr>
          </w:p>
        </w:tc>
        <w:tc>
          <w:tcPr>
            <w:tcW w:w="4806" w:type="dxa"/>
            <w:tcMar>
              <w:top w:w="57" w:type="dxa"/>
              <w:bottom w:w="57" w:type="dxa"/>
            </w:tcMar>
            <w:vAlign w:val="center"/>
          </w:tcPr>
          <w:p w14:paraId="5EC4FB40" w14:textId="77777777" w:rsidR="008F0378" w:rsidRPr="004F6855" w:rsidRDefault="008F0378" w:rsidP="000B6D30">
            <w:pPr>
              <w:rPr>
                <w:ins w:id="976" w:author="WARWICK, Clarice (NHS ENGLAND)" w:date="2026-02-19T13:30:00Z" w16du:dateUtc="2026-02-19T13:30:00Z"/>
                <w:rFonts w:cs="Arial"/>
                <w:szCs w:val="20"/>
              </w:rPr>
            </w:pPr>
            <w:ins w:id="977" w:author="WARWICK, Clarice (NHS ENGLAND)" w:date="2026-02-19T13:30:00Z" w16du:dateUtc="2026-02-19T13:30:00Z">
              <w:r w:rsidRPr="004F6855">
                <w:rPr>
                  <w:rFonts w:cs="Arial"/>
                  <w:szCs w:val="20"/>
                </w:rPr>
                <w:t xml:space="preserve">If </w:t>
              </w:r>
              <w:r w:rsidRPr="004F6855">
                <w:fldChar w:fldCharType="begin"/>
              </w:r>
              <w:r w:rsidRPr="004F6855">
                <w:instrText>HYPERLINK \l "PAT1_AGE"</w:instrText>
              </w:r>
              <w:r w:rsidRPr="004F6855">
                <w:fldChar w:fldCharType="separate"/>
              </w:r>
              <w:r w:rsidRPr="004F6855">
                <w:rPr>
                  <w:rStyle w:val="Hyperlink"/>
                  <w:rFonts w:cs="Arial"/>
                  <w:szCs w:val="20"/>
                </w:rPr>
                <w:t>PAT1_AGE</w:t>
              </w:r>
              <w:r w:rsidRPr="004F6855">
                <w:fldChar w:fldCharType="end"/>
              </w:r>
              <w:r w:rsidRPr="004F6855">
                <w:rPr>
                  <w:rFonts w:cs="Arial"/>
                  <w:szCs w:val="20"/>
                </w:rPr>
                <w:t xml:space="preserve"> &gt;= 6 months </w:t>
              </w:r>
            </w:ins>
          </w:p>
          <w:p w14:paraId="45E7B811" w14:textId="77777777" w:rsidR="008F0378" w:rsidRPr="004F6855" w:rsidRDefault="008F0378" w:rsidP="000B6D30">
            <w:pPr>
              <w:rPr>
                <w:ins w:id="978" w:author="WARWICK, Clarice (NHS ENGLAND)" w:date="2026-02-19T13:30:00Z" w16du:dateUtc="2026-02-19T13:30:00Z"/>
                <w:rFonts w:cs="Arial"/>
                <w:szCs w:val="20"/>
              </w:rPr>
            </w:pPr>
            <w:ins w:id="979" w:author="WARWICK, Clarice (NHS ENGLAND)" w:date="2026-02-19T13:30:00Z" w16du:dateUtc="2026-02-19T13:30:00Z">
              <w:r w:rsidRPr="004F6855">
                <w:rPr>
                  <w:rFonts w:cs="Arial"/>
                  <w:szCs w:val="20"/>
                </w:rPr>
                <w:t xml:space="preserve">AND </w:t>
              </w:r>
            </w:ins>
          </w:p>
          <w:p w14:paraId="658D3AA4" w14:textId="61174BBC" w:rsidR="008F0378" w:rsidRPr="004F6855" w:rsidRDefault="008F0378" w:rsidP="000B6D30">
            <w:pPr>
              <w:rPr>
                <w:ins w:id="980" w:author="WARWICK, Clarice (NHS ENGLAND)" w:date="2026-02-19T13:30:00Z" w16du:dateUtc="2026-02-19T13:30:00Z"/>
                <w:rFonts w:cs="Arial"/>
                <w:szCs w:val="20"/>
                <w:lang w:eastAsia="en-GB"/>
              </w:rPr>
            </w:pPr>
            <w:ins w:id="981" w:author="WARWICK, Clarice (NHS ENGLAND)" w:date="2026-02-19T13:30:00Z" w16du:dateUtc="2026-02-19T13:30:00Z">
              <w:r w:rsidRPr="004F6855">
                <w:rPr>
                  <w:rFonts w:cs="Arial"/>
                  <w:szCs w:val="20"/>
                </w:rPr>
                <w:t xml:space="preserve">If </w:t>
              </w:r>
              <w:r w:rsidRPr="004F6855">
                <w:fldChar w:fldCharType="begin"/>
              </w:r>
              <w:r w:rsidRPr="004F6855">
                <w:instrText>HYPERLINK \l "PAT2_AGE"</w:instrText>
              </w:r>
              <w:r w:rsidRPr="004F6855">
                <w:fldChar w:fldCharType="separate"/>
              </w:r>
              <w:r w:rsidRPr="004F6855">
                <w:rPr>
                  <w:rStyle w:val="Hyperlink"/>
                  <w:rFonts w:cs="Arial"/>
                  <w:szCs w:val="20"/>
                </w:rPr>
                <w:t>PAT2_AGE</w:t>
              </w:r>
              <w:r w:rsidRPr="004F6855">
                <w:fldChar w:fldCharType="end"/>
              </w:r>
              <w:r w:rsidRPr="004F6855">
                <w:rPr>
                  <w:rFonts w:cs="Arial"/>
                  <w:szCs w:val="20"/>
                </w:rPr>
                <w:t xml:space="preserve"> &lt; </w:t>
              </w:r>
            </w:ins>
            <w:ins w:id="982" w:author="WARWICK, Clarice (NHS ENGLAND)" w:date="2026-02-19T13:55:00Z" w16du:dateUtc="2026-02-19T13:55:00Z">
              <w:r w:rsidR="002F77C9" w:rsidRPr="004F6855">
                <w:rPr>
                  <w:rFonts w:cs="Arial"/>
                  <w:szCs w:val="20"/>
                </w:rPr>
                <w:t>18</w:t>
              </w:r>
            </w:ins>
            <w:ins w:id="983" w:author="WARWICK, Clarice (NHS ENGLAND)" w:date="2026-02-19T13:30:00Z" w16du:dateUtc="2026-02-19T13:30:00Z">
              <w:r w:rsidRPr="004F6855">
                <w:rPr>
                  <w:rFonts w:cs="Arial"/>
                  <w:szCs w:val="20"/>
                </w:rPr>
                <w:t xml:space="preserve"> years</w:t>
              </w:r>
            </w:ins>
          </w:p>
        </w:tc>
        <w:customXmlInsRangeStart w:id="984" w:author="WARWICK, Clarice (NHS ENGLAND)" w:date="2026-02-19T13:30:00Z"/>
        <w:sdt>
          <w:sdtPr>
            <w:rPr>
              <w:rFonts w:cs="Arial"/>
              <w:szCs w:val="20"/>
            </w:rPr>
            <w:alias w:val="Action"/>
            <w:tag w:val="Action"/>
            <w:id w:val="-698239505"/>
            <w:comboBox>
              <w:listItem w:value="Choose an item."/>
              <w:listItem w:displayText="Select" w:value="Select"/>
              <w:listItem w:displayText="Reject" w:value="Reject"/>
              <w:listItem w:displayText="Next rule" w:value="Next rule"/>
            </w:comboBox>
          </w:sdtPr>
          <w:sdtEndPr/>
          <w:sdtContent>
            <w:customXmlInsRangeEnd w:id="984"/>
            <w:tc>
              <w:tcPr>
                <w:tcW w:w="1418" w:type="dxa"/>
                <w:tcMar>
                  <w:top w:w="57" w:type="dxa"/>
                  <w:bottom w:w="57" w:type="dxa"/>
                </w:tcMar>
                <w:vAlign w:val="center"/>
              </w:tcPr>
              <w:p w14:paraId="760F96F1" w14:textId="77777777" w:rsidR="008F0378" w:rsidRPr="004F6855" w:rsidRDefault="008F0378" w:rsidP="000B6D30">
                <w:pPr>
                  <w:jc w:val="center"/>
                  <w:rPr>
                    <w:ins w:id="985" w:author="WARWICK, Clarice (NHS ENGLAND)" w:date="2026-02-19T13:30:00Z" w16du:dateUtc="2026-02-19T13:30:00Z"/>
                    <w:rFonts w:cs="Arial"/>
                    <w:szCs w:val="20"/>
                  </w:rPr>
                </w:pPr>
                <w:ins w:id="986" w:author="WARWICK, Clarice (NHS ENGLAND)" w:date="2026-02-19T13:30:00Z" w16du:dateUtc="2026-02-19T13:30:00Z">
                  <w:r w:rsidRPr="004F6855">
                    <w:rPr>
                      <w:rFonts w:cs="Arial"/>
                      <w:szCs w:val="20"/>
                    </w:rPr>
                    <w:t>Next rule</w:t>
                  </w:r>
                </w:ins>
              </w:p>
            </w:tc>
            <w:customXmlInsRangeStart w:id="987" w:author="WARWICK, Clarice (NHS ENGLAND)" w:date="2026-02-19T13:30:00Z"/>
          </w:sdtContent>
        </w:sdt>
        <w:customXmlInsRangeEnd w:id="987"/>
        <w:customXmlInsRangeStart w:id="988" w:author="WARWICK, Clarice (NHS ENGLAND)" w:date="2026-02-19T13:30:00Z"/>
        <w:sdt>
          <w:sdtPr>
            <w:rPr>
              <w:rFonts w:cs="Arial"/>
              <w:szCs w:val="20"/>
            </w:rPr>
            <w:alias w:val="Action"/>
            <w:tag w:val="Action"/>
            <w:id w:val="-174194856"/>
            <w:comboBox>
              <w:listItem w:value="Choose an item."/>
              <w:listItem w:displayText="Select" w:value="Select"/>
              <w:listItem w:displayText="Reject" w:value="Reject"/>
              <w:listItem w:displayText="Next rule" w:value="Next rule"/>
            </w:comboBox>
          </w:sdtPr>
          <w:sdtEndPr/>
          <w:sdtContent>
            <w:customXmlInsRangeEnd w:id="988"/>
            <w:tc>
              <w:tcPr>
                <w:tcW w:w="1417" w:type="dxa"/>
                <w:tcMar>
                  <w:top w:w="57" w:type="dxa"/>
                  <w:bottom w:w="57" w:type="dxa"/>
                </w:tcMar>
                <w:vAlign w:val="center"/>
              </w:tcPr>
              <w:p w14:paraId="4F1E94EF" w14:textId="77777777" w:rsidR="008F0378" w:rsidRPr="004F6855" w:rsidRDefault="008F0378" w:rsidP="000B6D30">
                <w:pPr>
                  <w:jc w:val="center"/>
                  <w:rPr>
                    <w:ins w:id="989" w:author="WARWICK, Clarice (NHS ENGLAND)" w:date="2026-02-19T13:30:00Z" w16du:dateUtc="2026-02-19T13:30:00Z"/>
                    <w:rFonts w:cs="Arial"/>
                    <w:szCs w:val="20"/>
                  </w:rPr>
                </w:pPr>
                <w:ins w:id="990" w:author="WARWICK, Clarice (NHS ENGLAND)" w:date="2026-02-19T13:30:00Z" w16du:dateUtc="2026-02-19T13:30:00Z">
                  <w:r w:rsidRPr="004F6855">
                    <w:rPr>
                      <w:rFonts w:cs="Arial"/>
                      <w:szCs w:val="20"/>
                    </w:rPr>
                    <w:t>Reject</w:t>
                  </w:r>
                </w:ins>
              </w:p>
            </w:tc>
            <w:customXmlInsRangeStart w:id="991" w:author="WARWICK, Clarice (NHS ENGLAND)" w:date="2026-02-19T13:30:00Z"/>
          </w:sdtContent>
        </w:sdt>
        <w:customXmlInsRangeEnd w:id="991"/>
        <w:tc>
          <w:tcPr>
            <w:tcW w:w="5529" w:type="dxa"/>
            <w:shd w:val="clear" w:color="auto" w:fill="D9EDFF"/>
            <w:tcMar>
              <w:top w:w="57" w:type="dxa"/>
              <w:bottom w:w="57" w:type="dxa"/>
            </w:tcMar>
            <w:vAlign w:val="center"/>
          </w:tcPr>
          <w:p w14:paraId="6344788D" w14:textId="5161E243" w:rsidR="008F0378" w:rsidRPr="004F6855" w:rsidRDefault="00E64C11" w:rsidP="000B6D30">
            <w:pPr>
              <w:rPr>
                <w:ins w:id="992" w:author="WARWICK, Clarice (NHS ENGLAND)" w:date="2026-02-19T13:30:00Z" w16du:dateUtc="2026-02-19T13:30:00Z"/>
                <w:rFonts w:cs="Arial"/>
                <w:color w:val="000000"/>
                <w:szCs w:val="20"/>
              </w:rPr>
            </w:pPr>
            <w:customXmlInsRangeStart w:id="993" w:author="WARWICK, Clarice (NHS ENGLAND)" w:date="2026-02-19T13:30:00Z"/>
            <w:sdt>
              <w:sdtPr>
                <w:rPr>
                  <w:rFonts w:cs="Arial"/>
                  <w:szCs w:val="20"/>
                </w:rPr>
                <w:alias w:val="Action"/>
                <w:tag w:val="Action"/>
                <w:id w:val="828407259"/>
                <w:comboBox>
                  <w:listItem w:value="Choose an item."/>
                  <w:listItem w:displayText="Select" w:value="Select"/>
                  <w:listItem w:displayText="Reject" w:value="Reject"/>
                  <w:listItem w:displayText="Pass to the next rule all" w:value="Pass to the next rule all"/>
                </w:comboBox>
              </w:sdtPr>
              <w:sdtEndPr/>
              <w:sdtContent>
                <w:customXmlInsRangeEnd w:id="993"/>
                <w:ins w:id="994" w:author="WARWICK, Clarice (NHS ENGLAND)" w:date="2026-02-19T13:30:00Z" w16du:dateUtc="2026-02-19T13:30:00Z">
                  <w:r w:rsidR="008F0378" w:rsidRPr="004F6855">
                    <w:rPr>
                      <w:rFonts w:cs="Arial"/>
                      <w:szCs w:val="20"/>
                    </w:rPr>
                    <w:t>Pass to the next rule all</w:t>
                  </w:r>
                </w:ins>
                <w:customXmlInsRangeStart w:id="995" w:author="WARWICK, Clarice (NHS ENGLAND)" w:date="2026-02-19T13:30:00Z"/>
              </w:sdtContent>
            </w:sdt>
            <w:customXmlInsRangeEnd w:id="995"/>
            <w:ins w:id="996" w:author="WARWICK, Clarice (NHS ENGLAND)" w:date="2026-02-19T13:30:00Z" w16du:dateUtc="2026-02-19T13:30:00Z">
              <w:r w:rsidR="008F0378" w:rsidRPr="004F6855">
                <w:rPr>
                  <w:rFonts w:cs="Arial"/>
                  <w:szCs w:val="20"/>
                </w:rPr>
                <w:t xml:space="preserve"> patients from the specified population who are aged at least 6 months and less than </w:t>
              </w:r>
            </w:ins>
            <w:ins w:id="997" w:author="WARWICK, Clarice (NHS ENGLAND)" w:date="2026-02-19T13:55:00Z" w16du:dateUtc="2026-02-19T13:55:00Z">
              <w:r w:rsidR="002F77C9" w:rsidRPr="004F6855">
                <w:rPr>
                  <w:rFonts w:cs="Arial"/>
                  <w:szCs w:val="20"/>
                </w:rPr>
                <w:t>18</w:t>
              </w:r>
            </w:ins>
            <w:ins w:id="998" w:author="WARWICK, Clarice (NHS ENGLAND)" w:date="2026-02-19T13:30:00Z" w16du:dateUtc="2026-02-19T13:30:00Z">
              <w:r w:rsidR="008F0378" w:rsidRPr="004F6855">
                <w:rPr>
                  <w:rFonts w:cs="Arial"/>
                  <w:szCs w:val="20"/>
                </w:rPr>
                <w:t xml:space="preserve"> years inclusive at the QSED. </w:t>
              </w:r>
            </w:ins>
            <w:customXmlInsRangeStart w:id="999" w:author="WARWICK, Clarice (NHS ENGLAND)" w:date="2026-02-19T13:30:00Z"/>
            <w:sdt>
              <w:sdtPr>
                <w:rPr>
                  <w:rFonts w:cs="Arial"/>
                  <w:szCs w:val="20"/>
                </w:rPr>
                <w:alias w:val="Action"/>
                <w:tag w:val="Action"/>
                <w:id w:val="3651135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999"/>
                <w:ins w:id="1000" w:author="WARWICK, Clarice (NHS ENGLAND)" w:date="2026-02-19T13:30:00Z" w16du:dateUtc="2026-02-19T13:30:00Z">
                  <w:r w:rsidR="008F0378" w:rsidRPr="004F6855">
                    <w:rPr>
                      <w:rFonts w:cs="Arial"/>
                      <w:szCs w:val="20"/>
                    </w:rPr>
                    <w:t>Reject the remaining patients.</w:t>
                  </w:r>
                </w:ins>
                <w:customXmlInsRangeStart w:id="1001" w:author="WARWICK, Clarice (NHS ENGLAND)" w:date="2026-02-19T13:30:00Z"/>
              </w:sdtContent>
            </w:sdt>
            <w:customXmlInsRangeEnd w:id="1001"/>
          </w:p>
        </w:tc>
      </w:tr>
      <w:tr w:rsidR="008F0378" w:rsidRPr="004F6855" w14:paraId="6060BC70" w14:textId="77777777" w:rsidTr="000B6D30">
        <w:trPr>
          <w:trHeight w:val="20"/>
          <w:ins w:id="1002" w:author="WARWICK, Clarice (NHS ENGLAND)" w:date="2026-02-19T13:30:00Z"/>
        </w:trPr>
        <w:tc>
          <w:tcPr>
            <w:tcW w:w="972" w:type="dxa"/>
            <w:tcMar>
              <w:top w:w="57" w:type="dxa"/>
              <w:bottom w:w="57" w:type="dxa"/>
            </w:tcMar>
            <w:vAlign w:val="center"/>
          </w:tcPr>
          <w:p w14:paraId="0B678BEC" w14:textId="77777777" w:rsidR="008F0378" w:rsidRPr="004F6855" w:rsidRDefault="008F0378" w:rsidP="00CB058D">
            <w:pPr>
              <w:numPr>
                <w:ilvl w:val="0"/>
                <w:numId w:val="21"/>
              </w:numPr>
              <w:jc w:val="center"/>
              <w:rPr>
                <w:ins w:id="1003" w:author="WARWICK, Clarice (NHS ENGLAND)" w:date="2026-02-19T13:30:00Z" w16du:dateUtc="2026-02-19T13:30:00Z"/>
                <w:rFonts w:cs="Arial"/>
                <w:szCs w:val="20"/>
              </w:rPr>
            </w:pPr>
          </w:p>
        </w:tc>
        <w:tc>
          <w:tcPr>
            <w:tcW w:w="4806" w:type="dxa"/>
            <w:tcMar>
              <w:top w:w="57" w:type="dxa"/>
              <w:bottom w:w="57" w:type="dxa"/>
            </w:tcMar>
            <w:vAlign w:val="center"/>
          </w:tcPr>
          <w:p w14:paraId="1E6F8FB0" w14:textId="77777777" w:rsidR="008F0378" w:rsidRPr="004F6855" w:rsidRDefault="008F0378" w:rsidP="000B6D30">
            <w:pPr>
              <w:rPr>
                <w:ins w:id="1004" w:author="WARWICK, Clarice (NHS ENGLAND)" w:date="2026-02-19T13:30:00Z" w16du:dateUtc="2026-02-19T13:30:00Z"/>
                <w:rFonts w:cs="Arial"/>
                <w:szCs w:val="20"/>
              </w:rPr>
            </w:pPr>
            <w:ins w:id="1005" w:author="WARWICK, Clarice (NHS ENGLAND)" w:date="2026-02-19T13:30:00Z" w16du:dateUtc="2026-02-19T13:30:00Z">
              <w:r w:rsidRPr="004F6855">
                <w:rPr>
                  <w:rFonts w:cs="Arial"/>
                  <w:szCs w:val="20"/>
                </w:rPr>
                <w:t xml:space="preserve">If </w:t>
              </w:r>
              <w:r w:rsidRPr="004F6855">
                <w:fldChar w:fldCharType="begin"/>
              </w:r>
              <w:r w:rsidRPr="004F6855">
                <w:instrText>HYPERLINK \l "PAT3_AGE"</w:instrText>
              </w:r>
              <w:r w:rsidRPr="004F6855">
                <w:fldChar w:fldCharType="separate"/>
              </w:r>
              <w:r w:rsidRPr="004F6855">
                <w:rPr>
                  <w:rStyle w:val="Hyperlink"/>
                  <w:rFonts w:cs="Arial"/>
                  <w:szCs w:val="20"/>
                </w:rPr>
                <w:t>PAT3_AGE</w:t>
              </w:r>
              <w:r w:rsidRPr="004F6855">
                <w:fldChar w:fldCharType="end"/>
              </w:r>
              <w:r w:rsidRPr="004F6855">
                <w:rPr>
                  <w:rFonts w:cs="Arial"/>
                  <w:szCs w:val="20"/>
                </w:rPr>
                <w:t xml:space="preserve"> &gt;= 2 years </w:t>
              </w:r>
            </w:ins>
          </w:p>
          <w:p w14:paraId="38E81A32" w14:textId="77777777" w:rsidR="008F0378" w:rsidRPr="004F6855" w:rsidRDefault="008F0378" w:rsidP="000B6D30">
            <w:pPr>
              <w:rPr>
                <w:ins w:id="1006" w:author="WARWICK, Clarice (NHS ENGLAND)" w:date="2026-02-19T13:30:00Z" w16du:dateUtc="2026-02-19T13:30:00Z"/>
                <w:rFonts w:cs="Arial"/>
                <w:b/>
                <w:szCs w:val="20"/>
              </w:rPr>
            </w:pPr>
            <w:ins w:id="1007" w:author="WARWICK, Clarice (NHS ENGLAND)" w:date="2026-02-19T13:30:00Z" w16du:dateUtc="2026-02-19T13:30:00Z">
              <w:r w:rsidRPr="004F6855">
                <w:rPr>
                  <w:rFonts w:cs="Arial"/>
                  <w:szCs w:val="20"/>
                </w:rPr>
                <w:t xml:space="preserve">AND </w:t>
              </w:r>
            </w:ins>
          </w:p>
          <w:p w14:paraId="3B41C00A" w14:textId="77777777" w:rsidR="008F0378" w:rsidRPr="004F6855" w:rsidRDefault="008F0378" w:rsidP="000B6D30">
            <w:pPr>
              <w:rPr>
                <w:ins w:id="1008" w:author="WARWICK, Clarice (NHS ENGLAND)" w:date="2026-02-19T13:30:00Z" w16du:dateUtc="2026-02-19T13:30:00Z"/>
                <w:rFonts w:cs="Arial"/>
                <w:szCs w:val="20"/>
                <w:lang w:eastAsia="en-GB"/>
              </w:rPr>
            </w:pPr>
            <w:ins w:id="1009" w:author="WARWICK, Clarice (NHS ENGLAND)" w:date="2026-02-19T13:30:00Z" w16du:dateUtc="2026-02-19T13:30:00Z">
              <w:r w:rsidRPr="004F6855">
                <w:rPr>
                  <w:rFonts w:cs="Arial"/>
                  <w:szCs w:val="20"/>
                </w:rPr>
                <w:t xml:space="preserve">If </w:t>
              </w:r>
              <w:r w:rsidRPr="004F6855">
                <w:fldChar w:fldCharType="begin"/>
              </w:r>
              <w:r w:rsidRPr="004F6855">
                <w:instrText>HYPERLINK \l "PAT3_AGE"</w:instrText>
              </w:r>
              <w:r w:rsidRPr="004F6855">
                <w:fldChar w:fldCharType="separate"/>
              </w:r>
              <w:r w:rsidRPr="004F6855">
                <w:rPr>
                  <w:rStyle w:val="Hyperlink"/>
                  <w:rFonts w:cs="Arial"/>
                  <w:szCs w:val="20"/>
                </w:rPr>
                <w:t>PAT3_AGE</w:t>
              </w:r>
              <w:r w:rsidRPr="004F6855">
                <w:fldChar w:fldCharType="end"/>
              </w:r>
              <w:r w:rsidRPr="004F6855">
                <w:rPr>
                  <w:rFonts w:cs="Arial"/>
                  <w:szCs w:val="20"/>
                </w:rPr>
                <w:t xml:space="preserve"> &lt; 4 years </w:t>
              </w:r>
            </w:ins>
          </w:p>
        </w:tc>
        <w:customXmlInsRangeStart w:id="1010" w:author="WARWICK, Clarice (NHS ENGLAND)" w:date="2026-02-19T13:30:00Z"/>
        <w:sdt>
          <w:sdtPr>
            <w:rPr>
              <w:rFonts w:cs="Arial"/>
              <w:szCs w:val="20"/>
            </w:rPr>
            <w:alias w:val="Action"/>
            <w:tag w:val="Action"/>
            <w:id w:val="-1483695926"/>
            <w:comboBox>
              <w:listItem w:value="Choose an item."/>
              <w:listItem w:displayText="Select" w:value="Select"/>
              <w:listItem w:displayText="Reject" w:value="Reject"/>
              <w:listItem w:displayText="Next rule" w:value="Next rule"/>
            </w:comboBox>
          </w:sdtPr>
          <w:sdtEndPr/>
          <w:sdtContent>
            <w:customXmlInsRangeEnd w:id="1010"/>
            <w:tc>
              <w:tcPr>
                <w:tcW w:w="1418" w:type="dxa"/>
                <w:tcMar>
                  <w:top w:w="57" w:type="dxa"/>
                  <w:bottom w:w="57" w:type="dxa"/>
                </w:tcMar>
                <w:vAlign w:val="center"/>
              </w:tcPr>
              <w:p w14:paraId="64710B3C" w14:textId="77777777" w:rsidR="008F0378" w:rsidRPr="004F6855" w:rsidRDefault="008F0378" w:rsidP="000B6D30">
                <w:pPr>
                  <w:jc w:val="center"/>
                  <w:rPr>
                    <w:ins w:id="1011" w:author="WARWICK, Clarice (NHS ENGLAND)" w:date="2026-02-19T13:30:00Z" w16du:dateUtc="2026-02-19T13:30:00Z"/>
                    <w:rFonts w:cs="Arial"/>
                    <w:szCs w:val="20"/>
                  </w:rPr>
                </w:pPr>
                <w:ins w:id="1012" w:author="WARWICK, Clarice (NHS ENGLAND)" w:date="2026-02-19T13:30:00Z" w16du:dateUtc="2026-02-19T13:30:00Z">
                  <w:r w:rsidRPr="004F6855">
                    <w:rPr>
                      <w:rFonts w:cs="Arial"/>
                      <w:szCs w:val="20"/>
                    </w:rPr>
                    <w:t>Reject</w:t>
                  </w:r>
                </w:ins>
              </w:p>
            </w:tc>
            <w:customXmlInsRangeStart w:id="1013" w:author="WARWICK, Clarice (NHS ENGLAND)" w:date="2026-02-19T13:30:00Z"/>
          </w:sdtContent>
        </w:sdt>
        <w:customXmlInsRangeEnd w:id="1013"/>
        <w:customXmlInsRangeStart w:id="1014" w:author="WARWICK, Clarice (NHS ENGLAND)" w:date="2026-02-19T13:30:00Z"/>
        <w:sdt>
          <w:sdtPr>
            <w:rPr>
              <w:rFonts w:cs="Arial"/>
              <w:szCs w:val="20"/>
            </w:rPr>
            <w:alias w:val="Action"/>
            <w:tag w:val="Action"/>
            <w:id w:val="-866213504"/>
            <w:comboBox>
              <w:listItem w:value="Choose an item."/>
              <w:listItem w:displayText="Select" w:value="Select"/>
              <w:listItem w:displayText="Reject" w:value="Reject"/>
              <w:listItem w:displayText="Next rule" w:value="Next rule"/>
            </w:comboBox>
          </w:sdtPr>
          <w:sdtEndPr/>
          <w:sdtContent>
            <w:customXmlInsRangeEnd w:id="1014"/>
            <w:tc>
              <w:tcPr>
                <w:tcW w:w="1417" w:type="dxa"/>
                <w:tcMar>
                  <w:top w:w="57" w:type="dxa"/>
                  <w:bottom w:w="57" w:type="dxa"/>
                </w:tcMar>
                <w:vAlign w:val="center"/>
              </w:tcPr>
              <w:p w14:paraId="5FC8E133" w14:textId="77777777" w:rsidR="008F0378" w:rsidRPr="004F6855" w:rsidRDefault="008F0378" w:rsidP="000B6D30">
                <w:pPr>
                  <w:jc w:val="center"/>
                  <w:rPr>
                    <w:ins w:id="1015" w:author="WARWICK, Clarice (NHS ENGLAND)" w:date="2026-02-19T13:30:00Z" w16du:dateUtc="2026-02-19T13:30:00Z"/>
                    <w:rFonts w:cs="Arial"/>
                    <w:szCs w:val="20"/>
                  </w:rPr>
                </w:pPr>
                <w:ins w:id="1016" w:author="WARWICK, Clarice (NHS ENGLAND)" w:date="2026-02-19T13:30:00Z" w16du:dateUtc="2026-02-19T13:30:00Z">
                  <w:r w:rsidRPr="004F6855">
                    <w:rPr>
                      <w:rFonts w:cs="Arial"/>
                      <w:szCs w:val="20"/>
                    </w:rPr>
                    <w:t>Next rule</w:t>
                  </w:r>
                </w:ins>
              </w:p>
            </w:tc>
            <w:customXmlInsRangeStart w:id="1017" w:author="WARWICK, Clarice (NHS ENGLAND)" w:date="2026-02-19T13:30:00Z"/>
          </w:sdtContent>
        </w:sdt>
        <w:customXmlInsRangeEnd w:id="1017"/>
        <w:tc>
          <w:tcPr>
            <w:tcW w:w="5529" w:type="dxa"/>
            <w:shd w:val="clear" w:color="auto" w:fill="D9EDFF"/>
            <w:tcMar>
              <w:top w:w="57" w:type="dxa"/>
              <w:bottom w:w="57" w:type="dxa"/>
            </w:tcMar>
            <w:vAlign w:val="center"/>
          </w:tcPr>
          <w:p w14:paraId="38744AA7" w14:textId="77777777" w:rsidR="008F0378" w:rsidRPr="004F6855" w:rsidRDefault="00E64C11" w:rsidP="000B6D30">
            <w:pPr>
              <w:rPr>
                <w:ins w:id="1018" w:author="WARWICK, Clarice (NHS ENGLAND)" w:date="2026-02-19T13:30:00Z" w16du:dateUtc="2026-02-19T13:30:00Z"/>
                <w:rFonts w:cs="Arial"/>
                <w:szCs w:val="20"/>
              </w:rPr>
            </w:pPr>
            <w:customXmlInsRangeStart w:id="1019" w:author="WARWICK, Clarice (NHS ENGLAND)" w:date="2026-02-19T13:30:00Z"/>
            <w:sdt>
              <w:sdtPr>
                <w:rPr>
                  <w:rFonts w:cs="Arial"/>
                  <w:szCs w:val="20"/>
                </w:rPr>
                <w:alias w:val="Action"/>
                <w:tag w:val="Action"/>
                <w:id w:val="332957243"/>
                <w:comboBox>
                  <w:listItem w:value="Choose an item."/>
                  <w:listItem w:displayText="Select" w:value="Select"/>
                  <w:listItem w:displayText="Reject" w:value="Reject"/>
                  <w:listItem w:displayText="Pass to the next rule all" w:value="Pass to the next rule all"/>
                </w:comboBox>
              </w:sdtPr>
              <w:sdtEndPr/>
              <w:sdtContent>
                <w:customXmlInsRangeEnd w:id="1019"/>
                <w:ins w:id="1020" w:author="WARWICK, Clarice (NHS ENGLAND)" w:date="2026-02-19T13:30:00Z" w16du:dateUtc="2026-02-19T13:30:00Z">
                  <w:r w:rsidR="008F0378" w:rsidRPr="004F6855">
                    <w:rPr>
                      <w:rFonts w:cs="Arial"/>
                      <w:szCs w:val="20"/>
                    </w:rPr>
                    <w:t>Reject</w:t>
                  </w:r>
                </w:ins>
                <w:customXmlInsRangeStart w:id="1021" w:author="WARWICK, Clarice (NHS ENGLAND)" w:date="2026-02-19T13:30:00Z"/>
              </w:sdtContent>
            </w:sdt>
            <w:customXmlInsRangeEnd w:id="1021"/>
            <w:ins w:id="1022" w:author="WARWICK, Clarice (NHS ENGLAND)" w:date="2026-02-19T13:30:00Z" w16du:dateUtc="2026-02-19T13:30:00Z">
              <w:r w:rsidR="008F0378" w:rsidRPr="004F6855">
                <w:rPr>
                  <w:rFonts w:cs="Arial"/>
                  <w:szCs w:val="20"/>
                </w:rPr>
                <w:t xml:space="preserve"> patients passed to this rule who are aged at least 2 years and less than 4 years </w:t>
              </w:r>
              <w:r w:rsidR="008F0378" w:rsidRPr="004F6855">
                <w:t>on the day before the QSSD</w:t>
              </w:r>
              <w:r w:rsidR="008F0378" w:rsidRPr="004F6855">
                <w:rPr>
                  <w:rFonts w:cs="Arial"/>
                  <w:szCs w:val="20"/>
                </w:rPr>
                <w:t xml:space="preserve">. </w:t>
              </w:r>
            </w:ins>
            <w:customXmlInsRangeStart w:id="1023" w:author="WARWICK, Clarice (NHS ENGLAND)" w:date="2026-02-19T13:30:00Z"/>
            <w:sdt>
              <w:sdtPr>
                <w:rPr>
                  <w:rFonts w:cs="Arial"/>
                  <w:szCs w:val="20"/>
                </w:rPr>
                <w:alias w:val="Action"/>
                <w:tag w:val="Action"/>
                <w:id w:val="-11276993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023"/>
                <w:ins w:id="1024" w:author="WARWICK, Clarice (NHS ENGLAND)" w:date="2026-02-19T13:30:00Z" w16du:dateUtc="2026-02-19T13:30:00Z">
                  <w:r w:rsidR="008F0378" w:rsidRPr="004F6855">
                    <w:rPr>
                      <w:rFonts w:cs="Arial"/>
                      <w:szCs w:val="20"/>
                    </w:rPr>
                    <w:t>Pass all remaining patients to the next rule.</w:t>
                  </w:r>
                </w:ins>
                <w:customXmlInsRangeStart w:id="1025" w:author="WARWICK, Clarice (NHS ENGLAND)" w:date="2026-02-19T13:30:00Z"/>
              </w:sdtContent>
            </w:sdt>
            <w:customXmlInsRangeEnd w:id="1025"/>
          </w:p>
        </w:tc>
      </w:tr>
      <w:tr w:rsidR="008F0378" w:rsidRPr="004F6855" w14:paraId="2C95BAC7" w14:textId="77777777" w:rsidTr="000B6D30">
        <w:trPr>
          <w:trHeight w:val="20"/>
          <w:ins w:id="1026" w:author="WARWICK, Clarice (NHS ENGLAND)" w:date="2026-02-19T13:30:00Z"/>
        </w:trPr>
        <w:tc>
          <w:tcPr>
            <w:tcW w:w="972" w:type="dxa"/>
            <w:tcMar>
              <w:top w:w="57" w:type="dxa"/>
              <w:bottom w:w="57" w:type="dxa"/>
            </w:tcMar>
            <w:vAlign w:val="center"/>
          </w:tcPr>
          <w:p w14:paraId="7A29F15F" w14:textId="77777777" w:rsidR="008F0378" w:rsidRPr="004F6855" w:rsidRDefault="008F0378" w:rsidP="00CB058D">
            <w:pPr>
              <w:numPr>
                <w:ilvl w:val="0"/>
                <w:numId w:val="21"/>
              </w:numPr>
              <w:jc w:val="center"/>
              <w:rPr>
                <w:ins w:id="1027" w:author="WARWICK, Clarice (NHS ENGLAND)" w:date="2026-02-19T13:30:00Z" w16du:dateUtc="2026-02-19T13:30:00Z"/>
                <w:rFonts w:cs="Arial"/>
                <w:szCs w:val="20"/>
              </w:rPr>
            </w:pPr>
          </w:p>
        </w:tc>
        <w:tc>
          <w:tcPr>
            <w:tcW w:w="4806" w:type="dxa"/>
            <w:tcMar>
              <w:top w:w="57" w:type="dxa"/>
              <w:bottom w:w="57" w:type="dxa"/>
            </w:tcMar>
            <w:vAlign w:val="center"/>
          </w:tcPr>
          <w:p w14:paraId="361DBDCD" w14:textId="77777777" w:rsidR="008F0378" w:rsidRPr="004F6855" w:rsidRDefault="008F0378" w:rsidP="000B6D30">
            <w:pPr>
              <w:pStyle w:val="Default"/>
              <w:rPr>
                <w:ins w:id="1028" w:author="WARWICK, Clarice (NHS ENGLAND)" w:date="2026-02-19T13:30:00Z" w16du:dateUtc="2026-02-19T13:30:00Z"/>
                <w:sz w:val="20"/>
                <w:szCs w:val="20"/>
              </w:rPr>
            </w:pPr>
            <w:ins w:id="1029" w:author="WARWICK, Clarice (NHS ENGLAND)" w:date="2026-02-19T13:30:00Z" w16du:dateUtc="2026-02-19T13:30:00Z">
              <w:r w:rsidRPr="004F6855">
                <w:rPr>
                  <w:sz w:val="20"/>
                  <w:szCs w:val="20"/>
                </w:rPr>
                <w:t xml:space="preserve">If </w:t>
              </w:r>
              <w:r w:rsidRPr="004F6855">
                <w:fldChar w:fldCharType="begin"/>
              </w:r>
              <w:r w:rsidRPr="004F6855">
                <w:instrText>HYPERLINK \l "CRDATRISK2_DAT"</w:instrText>
              </w:r>
              <w:r w:rsidRPr="004F6855">
                <w:fldChar w:fldCharType="separate"/>
              </w:r>
              <w:r w:rsidRPr="004F6855">
                <w:rPr>
                  <w:rStyle w:val="Hyperlink"/>
                  <w:sz w:val="20"/>
                  <w:szCs w:val="20"/>
                </w:rPr>
                <w:t>CRDATRISK2_DAT</w:t>
              </w:r>
              <w:r w:rsidRPr="004F6855">
                <w:fldChar w:fldCharType="end"/>
              </w:r>
              <w:r w:rsidRPr="004F6855">
                <w:rPr>
                  <w:sz w:val="20"/>
                  <w:szCs w:val="20"/>
                </w:rPr>
                <w:t xml:space="preserve"> ≠ Null</w:t>
              </w:r>
            </w:ins>
          </w:p>
          <w:p w14:paraId="2E0737B7" w14:textId="77777777" w:rsidR="008F0378" w:rsidRPr="004F6855" w:rsidRDefault="008F0378" w:rsidP="000B6D30">
            <w:pPr>
              <w:pStyle w:val="Default"/>
              <w:rPr>
                <w:ins w:id="1030" w:author="WARWICK, Clarice (NHS ENGLAND)" w:date="2026-02-19T13:30:00Z" w16du:dateUtc="2026-02-19T13:30:00Z"/>
                <w:sz w:val="20"/>
                <w:szCs w:val="20"/>
              </w:rPr>
            </w:pPr>
          </w:p>
          <w:p w14:paraId="65F143F1" w14:textId="77777777" w:rsidR="008F0378" w:rsidRPr="004F6855" w:rsidRDefault="008F0378" w:rsidP="000B6D30">
            <w:pPr>
              <w:pStyle w:val="Default"/>
              <w:rPr>
                <w:ins w:id="1031" w:author="WARWICK, Clarice (NHS ENGLAND)" w:date="2026-02-19T13:30:00Z" w16du:dateUtc="2026-02-19T13:30:00Z"/>
                <w:sz w:val="20"/>
                <w:szCs w:val="20"/>
              </w:rPr>
            </w:pPr>
            <w:ins w:id="1032" w:author="WARWICK, Clarice (NHS ENGLAND)" w:date="2026-02-19T13:30:00Z" w16du:dateUtc="2026-02-19T13:30:00Z">
              <w:r w:rsidRPr="004F6855">
                <w:rPr>
                  <w:sz w:val="20"/>
                  <w:szCs w:val="20"/>
                </w:rPr>
                <w:t>OR</w:t>
              </w:r>
            </w:ins>
          </w:p>
          <w:p w14:paraId="73C853EF" w14:textId="77777777" w:rsidR="008F0378" w:rsidRPr="004F6855" w:rsidRDefault="008F0378" w:rsidP="000B6D30">
            <w:pPr>
              <w:pStyle w:val="Default"/>
              <w:rPr>
                <w:ins w:id="1033" w:author="WARWICK, Clarice (NHS ENGLAND)" w:date="2026-02-19T13:30:00Z" w16du:dateUtc="2026-02-19T13:30:00Z"/>
                <w:sz w:val="20"/>
                <w:szCs w:val="20"/>
              </w:rPr>
            </w:pPr>
          </w:p>
          <w:p w14:paraId="6748DA6E" w14:textId="77777777" w:rsidR="008F0378" w:rsidRPr="004F6855" w:rsidRDefault="008F0378" w:rsidP="000B6D30">
            <w:pPr>
              <w:pStyle w:val="Default"/>
              <w:rPr>
                <w:ins w:id="1034" w:author="WARWICK, Clarice (NHS ENGLAND)" w:date="2026-02-19T13:30:00Z" w16du:dateUtc="2026-02-19T13:30:00Z"/>
                <w:sz w:val="20"/>
                <w:szCs w:val="20"/>
              </w:rPr>
            </w:pPr>
            <w:ins w:id="1035" w:author="WARWICK, Clarice (NHS ENGLAND)" w:date="2026-02-19T13:30:00Z" w16du:dateUtc="2026-02-19T13:30:00Z">
              <w:r w:rsidRPr="004F6855">
                <w:rPr>
                  <w:sz w:val="20"/>
                  <w:szCs w:val="20"/>
                </w:rPr>
                <w:t xml:space="preserve">(If </w:t>
              </w:r>
              <w:r w:rsidRPr="004F6855">
                <w:fldChar w:fldCharType="begin"/>
              </w:r>
              <w:r w:rsidRPr="004F6855">
                <w:instrText>HYPERLINK \l "AST_DAT"</w:instrText>
              </w:r>
              <w:r w:rsidRPr="004F6855">
                <w:fldChar w:fldCharType="separate"/>
              </w:r>
              <w:r w:rsidRPr="004F6855">
                <w:rPr>
                  <w:rStyle w:val="Hyperlink"/>
                  <w:sz w:val="20"/>
                  <w:szCs w:val="20"/>
                </w:rPr>
                <w:t>AST_DAT</w:t>
              </w:r>
              <w:r w:rsidRPr="004F6855">
                <w:fldChar w:fldCharType="end"/>
              </w:r>
              <w:r w:rsidRPr="004F6855">
                <w:rPr>
                  <w:sz w:val="20"/>
                  <w:szCs w:val="20"/>
                </w:rPr>
                <w:t xml:space="preserve"> ≠ Null</w:t>
              </w:r>
            </w:ins>
          </w:p>
          <w:p w14:paraId="70F0894C" w14:textId="77777777" w:rsidR="008F0378" w:rsidRPr="004F6855" w:rsidRDefault="008F0378" w:rsidP="000B6D30">
            <w:pPr>
              <w:pStyle w:val="Default"/>
              <w:rPr>
                <w:ins w:id="1036" w:author="WARWICK, Clarice (NHS ENGLAND)" w:date="2026-02-19T13:30:00Z" w16du:dateUtc="2026-02-19T13:30:00Z"/>
                <w:sz w:val="20"/>
                <w:szCs w:val="20"/>
              </w:rPr>
            </w:pPr>
            <w:ins w:id="1037" w:author="WARWICK, Clarice (NHS ENGLAND)" w:date="2026-02-19T13:30:00Z" w16du:dateUtc="2026-02-19T13:30:00Z">
              <w:r w:rsidRPr="004F6855">
                <w:rPr>
                  <w:sz w:val="20"/>
                  <w:szCs w:val="20"/>
                </w:rPr>
                <w:t>AND</w:t>
              </w:r>
            </w:ins>
          </w:p>
          <w:p w14:paraId="56D0128F" w14:textId="77777777" w:rsidR="008F0378" w:rsidRPr="004F6855" w:rsidRDefault="008F0378" w:rsidP="000B6D30">
            <w:pPr>
              <w:pStyle w:val="Default"/>
              <w:rPr>
                <w:ins w:id="1038" w:author="WARWICK, Clarice (NHS ENGLAND)" w:date="2026-02-19T13:30:00Z" w16du:dateUtc="2026-02-19T13:30:00Z"/>
                <w:sz w:val="20"/>
                <w:szCs w:val="20"/>
              </w:rPr>
            </w:pPr>
            <w:ins w:id="1039" w:author="WARWICK, Clarice (NHS ENGLAND)" w:date="2026-02-19T13:30:00Z" w16du:dateUtc="2026-02-19T13:30:00Z">
              <w:r w:rsidRPr="004F6855">
                <w:rPr>
                  <w:sz w:val="20"/>
                  <w:szCs w:val="20"/>
                </w:rPr>
                <w:t xml:space="preserve">If </w:t>
              </w:r>
              <w:r w:rsidRPr="004F6855">
                <w:fldChar w:fldCharType="begin"/>
              </w:r>
              <w:r w:rsidRPr="004F6855">
                <w:instrText>HYPERLINK \l "ASTRES_DAT"</w:instrText>
              </w:r>
              <w:r w:rsidRPr="004F6855">
                <w:fldChar w:fldCharType="separate"/>
              </w:r>
              <w:r w:rsidRPr="004F6855">
                <w:rPr>
                  <w:rStyle w:val="Hyperlink"/>
                  <w:sz w:val="20"/>
                  <w:szCs w:val="20"/>
                </w:rPr>
                <w:t>ASTRES_DAT</w:t>
              </w:r>
              <w:r w:rsidRPr="004F6855">
                <w:fldChar w:fldCharType="end"/>
              </w:r>
              <w:r w:rsidRPr="004F6855">
                <w:rPr>
                  <w:caps/>
                  <w:sz w:val="20"/>
                  <w:szCs w:val="20"/>
                </w:rPr>
                <w:t xml:space="preserve"> = </w:t>
              </w:r>
              <w:r w:rsidRPr="004F6855">
                <w:rPr>
                  <w:sz w:val="20"/>
                  <w:szCs w:val="20"/>
                </w:rPr>
                <w:t>Null</w:t>
              </w:r>
            </w:ins>
          </w:p>
          <w:p w14:paraId="0764CBCC" w14:textId="77777777" w:rsidR="008F0378" w:rsidRPr="004F6855" w:rsidRDefault="008F0378" w:rsidP="000B6D30">
            <w:pPr>
              <w:pStyle w:val="Default"/>
              <w:rPr>
                <w:ins w:id="1040" w:author="WARWICK, Clarice (NHS ENGLAND)" w:date="2026-02-19T13:30:00Z" w16du:dateUtc="2026-02-19T13:30:00Z"/>
                <w:sz w:val="20"/>
                <w:szCs w:val="20"/>
              </w:rPr>
            </w:pPr>
            <w:ins w:id="1041" w:author="WARWICK, Clarice (NHS ENGLAND)" w:date="2026-02-19T13:30:00Z" w16du:dateUtc="2026-02-19T13:30:00Z">
              <w:r w:rsidRPr="004F6855">
                <w:rPr>
                  <w:sz w:val="20"/>
                  <w:szCs w:val="20"/>
                </w:rPr>
                <w:t xml:space="preserve">AND </w:t>
              </w:r>
            </w:ins>
          </w:p>
          <w:p w14:paraId="40EB0E67" w14:textId="0C6DDFDB" w:rsidR="008F0378" w:rsidRPr="004F6855" w:rsidRDefault="008F0378" w:rsidP="000B6D30">
            <w:pPr>
              <w:pStyle w:val="Default"/>
              <w:rPr>
                <w:ins w:id="1042" w:author="WARWICK, Clarice (NHS ENGLAND)" w:date="2026-03-24T11:31:00Z" w16du:dateUtc="2026-03-24T11:31:00Z"/>
                <w:sz w:val="20"/>
                <w:szCs w:val="20"/>
              </w:rPr>
            </w:pPr>
            <w:ins w:id="1043" w:author="WARWICK, Clarice (NHS ENGLAND)" w:date="2026-02-19T13:30:00Z" w16du:dateUtc="2026-02-19T13:30:00Z">
              <w:r w:rsidRPr="004F6855">
                <w:rPr>
                  <w:sz w:val="20"/>
                  <w:szCs w:val="20"/>
                </w:rPr>
                <w:t xml:space="preserve">(If </w:t>
              </w:r>
              <w:r w:rsidRPr="004F6855">
                <w:fldChar w:fldCharType="begin"/>
              </w:r>
              <w:r w:rsidRPr="004F6855">
                <w:instrText>HYPERLINK \l "ASTTRTATRISK1_DAT"</w:instrText>
              </w:r>
              <w:r w:rsidRPr="004F6855">
                <w:fldChar w:fldCharType="separate"/>
              </w:r>
              <w:r w:rsidRPr="004F6855">
                <w:rPr>
                  <w:rStyle w:val="Hyperlink"/>
                  <w:sz w:val="20"/>
                  <w:szCs w:val="20"/>
                </w:rPr>
                <w:t>ASTTRTATRISK1_DAT</w:t>
              </w:r>
              <w:r w:rsidRPr="004F6855">
                <w:fldChar w:fldCharType="end"/>
              </w:r>
              <w:r w:rsidRPr="004F6855">
                <w:rPr>
                  <w:sz w:val="20"/>
                  <w:szCs w:val="20"/>
                </w:rPr>
                <w:t xml:space="preserve"> &gt; (</w:t>
              </w:r>
              <w:r w:rsidRPr="004F6855">
                <w:fldChar w:fldCharType="begin"/>
              </w:r>
            </w:ins>
            <w:ins w:id="1044" w:author="WARWICK, Clarice (NHS ENGLAND)" w:date="2026-04-15T12:04:00Z" w16du:dateUtc="2026-04-15T11:04:00Z">
              <w:r w:rsidR="000A5B81">
                <w:instrText>HYPERLINK  \l "_FIRSTVAC_DAT"</w:instrText>
              </w:r>
            </w:ins>
            <w:ins w:id="1045" w:author="WARWICK, Clarice (NHS ENGLAND)" w:date="2026-02-19T13:30:00Z" w16du:dateUtc="2026-02-19T13:30:00Z">
              <w:r w:rsidRPr="004F6855">
                <w:fldChar w:fldCharType="separate"/>
              </w:r>
              <w:r w:rsidRPr="004F6855">
                <w:rPr>
                  <w:rStyle w:val="Hyperlink"/>
                  <w:sz w:val="20"/>
                  <w:szCs w:val="20"/>
                </w:rPr>
                <w:t>FIRSTVAC_DAT</w:t>
              </w:r>
              <w:r w:rsidRPr="004F6855">
                <w:fldChar w:fldCharType="end"/>
              </w:r>
            </w:ins>
            <w:ins w:id="1046" w:author="WRIGHT, Nicola (NHS ENGLAND)" w:date="2026-04-14T09:00:00Z" w16du:dateUtc="2026-04-14T08:00:00Z">
              <w:r w:rsidR="00CA69B7">
                <w:t xml:space="preserve"> - </w:t>
              </w:r>
            </w:ins>
            <w:ins w:id="1047" w:author="WARWICK, Clarice (NHS ENGLAND)" w:date="2026-02-19T13:30:00Z" w16du:dateUtc="2026-02-19T13:30:00Z">
              <w:r w:rsidRPr="004F6855">
                <w:rPr>
                  <w:sz w:val="20"/>
                  <w:szCs w:val="20"/>
                </w:rPr>
                <w:t xml:space="preserve">12 months) </w:t>
              </w:r>
            </w:ins>
          </w:p>
          <w:p w14:paraId="14944F3A" w14:textId="77777777" w:rsidR="008F0378" w:rsidRPr="004F6855" w:rsidRDefault="008F0378" w:rsidP="000B6D30">
            <w:pPr>
              <w:pStyle w:val="Default"/>
              <w:rPr>
                <w:ins w:id="1048" w:author="WARWICK, Clarice (NHS ENGLAND)" w:date="2026-03-24T11:31:00Z" w16du:dateUtc="2026-03-24T11:31:00Z"/>
                <w:sz w:val="20"/>
                <w:szCs w:val="20"/>
              </w:rPr>
            </w:pPr>
            <w:ins w:id="1049" w:author="WARWICK, Clarice (NHS ENGLAND)" w:date="2026-02-19T13:30:00Z" w16du:dateUtc="2026-02-19T13:30:00Z">
              <w:r w:rsidRPr="004F6855">
                <w:rPr>
                  <w:sz w:val="20"/>
                  <w:szCs w:val="20"/>
                </w:rPr>
                <w:t>OR</w:t>
              </w:r>
            </w:ins>
          </w:p>
          <w:p w14:paraId="18B01454" w14:textId="77777777" w:rsidR="008F0378" w:rsidRPr="004F6855" w:rsidRDefault="008F0378" w:rsidP="000B6D30">
            <w:pPr>
              <w:pStyle w:val="Default"/>
              <w:rPr>
                <w:ins w:id="1050" w:author="WARWICK, Clarice (NHS ENGLAND)" w:date="2026-02-19T13:30:00Z" w16du:dateUtc="2026-02-19T13:30:00Z"/>
                <w:sz w:val="20"/>
                <w:szCs w:val="20"/>
              </w:rPr>
            </w:pPr>
            <w:ins w:id="1051" w:author="WARWICK, Clarice (NHS ENGLAND)" w:date="2026-02-19T13:30:00Z" w16du:dateUtc="2026-02-19T13:30:00Z">
              <w:r w:rsidRPr="004F6855">
                <w:rPr>
                  <w:sz w:val="20"/>
                  <w:szCs w:val="20"/>
                </w:rPr>
                <w:t xml:space="preserve">If </w:t>
              </w:r>
              <w:r w:rsidRPr="004F6855">
                <w:fldChar w:fldCharType="begin"/>
              </w:r>
              <w:r w:rsidRPr="004F6855">
                <w:instrText>HYPERLINK \l "ASTADMSN_DAT"</w:instrText>
              </w:r>
              <w:r w:rsidRPr="004F6855">
                <w:fldChar w:fldCharType="separate"/>
              </w:r>
              <w:r w:rsidRPr="004F6855">
                <w:rPr>
                  <w:rStyle w:val="Hyperlink"/>
                  <w:sz w:val="20"/>
                  <w:szCs w:val="20"/>
                </w:rPr>
                <w:t>ASTADMSN_DAT</w:t>
              </w:r>
              <w:r w:rsidRPr="004F6855">
                <w:fldChar w:fldCharType="end"/>
              </w:r>
              <w:r w:rsidRPr="004F6855">
                <w:rPr>
                  <w:sz w:val="20"/>
                  <w:szCs w:val="20"/>
                </w:rPr>
                <w:t xml:space="preserve"> ≠ Null))</w:t>
              </w:r>
            </w:ins>
          </w:p>
          <w:p w14:paraId="36088D18" w14:textId="77777777" w:rsidR="008F0378" w:rsidRPr="004F6855" w:rsidRDefault="008F0378" w:rsidP="000B6D30">
            <w:pPr>
              <w:pStyle w:val="Default"/>
              <w:rPr>
                <w:ins w:id="1052" w:author="WARWICK, Clarice (NHS ENGLAND)" w:date="2026-02-19T13:30:00Z" w16du:dateUtc="2026-02-19T13:30:00Z"/>
                <w:sz w:val="20"/>
                <w:szCs w:val="20"/>
              </w:rPr>
            </w:pPr>
          </w:p>
          <w:p w14:paraId="01199C80" w14:textId="77777777" w:rsidR="008F0378" w:rsidRPr="004F6855" w:rsidRDefault="008F0378" w:rsidP="000B6D30">
            <w:pPr>
              <w:pStyle w:val="Default"/>
              <w:rPr>
                <w:ins w:id="1053" w:author="WARWICK, Clarice (NHS ENGLAND)" w:date="2026-02-19T13:30:00Z" w16du:dateUtc="2026-02-19T13:30:00Z"/>
                <w:sz w:val="20"/>
                <w:szCs w:val="20"/>
              </w:rPr>
            </w:pPr>
            <w:ins w:id="1054" w:author="WARWICK, Clarice (NHS ENGLAND)" w:date="2026-02-19T13:30:00Z" w16du:dateUtc="2026-02-19T13:30:00Z">
              <w:r w:rsidRPr="004F6855">
                <w:rPr>
                  <w:sz w:val="20"/>
                  <w:szCs w:val="20"/>
                </w:rPr>
                <w:t>OR</w:t>
              </w:r>
            </w:ins>
          </w:p>
          <w:p w14:paraId="4E95989D" w14:textId="77777777" w:rsidR="008F0378" w:rsidRPr="004F6855" w:rsidRDefault="008F0378" w:rsidP="000B6D30">
            <w:pPr>
              <w:pStyle w:val="Default"/>
              <w:rPr>
                <w:ins w:id="1055" w:author="WARWICK, Clarice (NHS ENGLAND)" w:date="2026-02-19T13:30:00Z" w16du:dateUtc="2026-02-19T13:30:00Z"/>
                <w:sz w:val="20"/>
                <w:szCs w:val="20"/>
              </w:rPr>
            </w:pPr>
          </w:p>
          <w:p w14:paraId="5C0CAF21" w14:textId="77777777" w:rsidR="008F0378" w:rsidRPr="004F6855" w:rsidRDefault="008F0378" w:rsidP="000B6D30">
            <w:pPr>
              <w:pStyle w:val="Default"/>
              <w:rPr>
                <w:ins w:id="1056" w:author="WARWICK, Clarice (NHS ENGLAND)" w:date="2026-02-19T13:30:00Z" w16du:dateUtc="2026-02-19T13:30:00Z"/>
                <w:sz w:val="20"/>
                <w:szCs w:val="20"/>
              </w:rPr>
            </w:pPr>
            <w:ins w:id="1057" w:author="WARWICK, Clarice (NHS ENGLAND)" w:date="2026-02-19T13:30:00Z" w16du:dateUtc="2026-02-19T13:30:00Z">
              <w:r w:rsidRPr="004F6855">
                <w:rPr>
                  <w:sz w:val="20"/>
                  <w:szCs w:val="20"/>
                </w:rPr>
                <w:t>(If</w:t>
              </w:r>
              <w:r w:rsidRPr="004F6855">
                <w:rPr>
                  <w:b/>
                  <w:sz w:val="20"/>
                  <w:szCs w:val="20"/>
                </w:rPr>
                <w:t xml:space="preserve"> </w:t>
              </w:r>
              <w:r w:rsidRPr="004F6855">
                <w:fldChar w:fldCharType="begin"/>
              </w:r>
              <w:r w:rsidRPr="004F6855">
                <w:instrText>HYPERLINK \l "AST_DAT"</w:instrText>
              </w:r>
              <w:r w:rsidRPr="004F6855">
                <w:fldChar w:fldCharType="separate"/>
              </w:r>
              <w:r w:rsidRPr="004F6855">
                <w:rPr>
                  <w:rStyle w:val="Hyperlink"/>
                  <w:sz w:val="20"/>
                  <w:szCs w:val="20"/>
                </w:rPr>
                <w:t>AST_DAT</w:t>
              </w:r>
              <w:r w:rsidRPr="004F6855">
                <w:fldChar w:fldCharType="end"/>
              </w:r>
              <w:r w:rsidRPr="004F6855">
                <w:rPr>
                  <w:sz w:val="20"/>
                  <w:szCs w:val="20"/>
                </w:rPr>
                <w:t xml:space="preserve"> ≠ Null</w:t>
              </w:r>
            </w:ins>
          </w:p>
          <w:p w14:paraId="6DA76019" w14:textId="77777777" w:rsidR="008F0378" w:rsidRPr="004F6855" w:rsidRDefault="008F0378" w:rsidP="000B6D30">
            <w:pPr>
              <w:pStyle w:val="Default"/>
              <w:rPr>
                <w:ins w:id="1058" w:author="WARWICK, Clarice (NHS ENGLAND)" w:date="2026-02-19T13:30:00Z" w16du:dateUtc="2026-02-19T13:30:00Z"/>
                <w:sz w:val="20"/>
                <w:szCs w:val="20"/>
              </w:rPr>
            </w:pPr>
            <w:ins w:id="1059" w:author="WARWICK, Clarice (NHS ENGLAND)" w:date="2026-02-19T13:30:00Z" w16du:dateUtc="2026-02-19T13:30:00Z">
              <w:r w:rsidRPr="004F6855">
                <w:rPr>
                  <w:sz w:val="20"/>
                  <w:szCs w:val="20"/>
                </w:rPr>
                <w:t>AND</w:t>
              </w:r>
            </w:ins>
          </w:p>
          <w:p w14:paraId="491E9A7D" w14:textId="77777777" w:rsidR="008F0378" w:rsidRPr="004F6855" w:rsidRDefault="008F0378" w:rsidP="000B6D30">
            <w:pPr>
              <w:pStyle w:val="Default"/>
              <w:rPr>
                <w:ins w:id="1060" w:author="WARWICK, Clarice (NHS ENGLAND)" w:date="2026-02-19T13:30:00Z" w16du:dateUtc="2026-02-19T13:30:00Z"/>
                <w:sz w:val="20"/>
                <w:szCs w:val="20"/>
              </w:rPr>
            </w:pPr>
            <w:ins w:id="1061" w:author="WARWICK, Clarice (NHS ENGLAND)" w:date="2026-02-19T13:30:00Z" w16du:dateUtc="2026-02-19T13:30:00Z">
              <w:r w:rsidRPr="004F6855">
                <w:rPr>
                  <w:sz w:val="20"/>
                  <w:szCs w:val="20"/>
                </w:rPr>
                <w:t xml:space="preserve">If </w:t>
              </w:r>
              <w:r w:rsidRPr="004F6855">
                <w:fldChar w:fldCharType="begin"/>
              </w:r>
              <w:r w:rsidRPr="004F6855">
                <w:instrText>HYPERLINK \l "ASTRES_DAT"</w:instrText>
              </w:r>
              <w:r w:rsidRPr="004F6855">
                <w:fldChar w:fldCharType="separate"/>
              </w:r>
              <w:r w:rsidRPr="004F6855">
                <w:rPr>
                  <w:rStyle w:val="Hyperlink"/>
                  <w:sz w:val="20"/>
                  <w:szCs w:val="20"/>
                </w:rPr>
                <w:t>ASTRES_DAT</w:t>
              </w:r>
              <w:r w:rsidRPr="004F6855">
                <w:fldChar w:fldCharType="end"/>
              </w:r>
              <w:r w:rsidRPr="004F6855">
                <w:rPr>
                  <w:caps/>
                  <w:sz w:val="20"/>
                  <w:szCs w:val="20"/>
                </w:rPr>
                <w:t xml:space="preserve"> = </w:t>
              </w:r>
              <w:r w:rsidRPr="004F6855">
                <w:rPr>
                  <w:sz w:val="20"/>
                  <w:szCs w:val="20"/>
                </w:rPr>
                <w:t>Null</w:t>
              </w:r>
            </w:ins>
          </w:p>
          <w:p w14:paraId="36198D8B" w14:textId="77777777" w:rsidR="008F0378" w:rsidRPr="004F6855" w:rsidRDefault="008F0378" w:rsidP="000B6D30">
            <w:pPr>
              <w:pStyle w:val="Default"/>
              <w:rPr>
                <w:ins w:id="1062" w:author="WARWICK, Clarice (NHS ENGLAND)" w:date="2026-02-19T13:30:00Z" w16du:dateUtc="2026-02-19T13:30:00Z"/>
                <w:sz w:val="20"/>
                <w:szCs w:val="20"/>
              </w:rPr>
            </w:pPr>
            <w:ins w:id="1063" w:author="WARWICK, Clarice (NHS ENGLAND)" w:date="2026-02-19T13:30:00Z" w16du:dateUtc="2026-02-19T13:30:00Z">
              <w:r w:rsidRPr="004F6855">
                <w:rPr>
                  <w:sz w:val="20"/>
                  <w:szCs w:val="20"/>
                </w:rPr>
                <w:t>AND</w:t>
              </w:r>
            </w:ins>
          </w:p>
          <w:p w14:paraId="0D57E910" w14:textId="4F90B1A3" w:rsidR="008F0378" w:rsidRPr="004F6855" w:rsidRDefault="008F0378" w:rsidP="000B6D30">
            <w:pPr>
              <w:pStyle w:val="Default"/>
              <w:rPr>
                <w:ins w:id="1064" w:author="WARWICK, Clarice (NHS ENGLAND)" w:date="2026-02-19T13:30:00Z" w16du:dateUtc="2026-02-19T13:30:00Z"/>
                <w:rStyle w:val="Hyperlink"/>
                <w:sz w:val="20"/>
                <w:szCs w:val="20"/>
              </w:rPr>
            </w:pPr>
            <w:ins w:id="1065" w:author="WARWICK, Clarice (NHS ENGLAND)" w:date="2026-02-19T13:30:00Z" w16du:dateUtc="2026-02-19T13:30:00Z">
              <w:r w:rsidRPr="004F6855">
                <w:rPr>
                  <w:sz w:val="20"/>
                  <w:szCs w:val="20"/>
                </w:rPr>
                <w:t xml:space="preserve">If </w:t>
              </w:r>
              <w:r w:rsidRPr="004F6855">
                <w:fldChar w:fldCharType="begin"/>
              </w:r>
            </w:ins>
            <w:ins w:id="1066" w:author="WARWICK, Clarice (NHS ENGLAND)" w:date="2026-04-15T12:05:00Z" w16du:dateUtc="2026-04-15T11:05:00Z">
              <w:r w:rsidR="000A5B81">
                <w:instrText>HYPERLINK  \l "_FIRSTVAC_DAT"</w:instrText>
              </w:r>
            </w:ins>
            <w:ins w:id="1067" w:author="WARWICK, Clarice (NHS ENGLAND)" w:date="2026-02-19T13:30:00Z" w16du:dateUtc="2026-02-19T13:30:00Z">
              <w:r w:rsidRPr="004F6855">
                <w:fldChar w:fldCharType="separate"/>
              </w:r>
              <w:r w:rsidRPr="004F6855">
                <w:rPr>
                  <w:rStyle w:val="Hyperlink"/>
                  <w:sz w:val="20"/>
                  <w:szCs w:val="20"/>
                </w:rPr>
                <w:t>FIRSTVAC_DAT</w:t>
              </w:r>
              <w:r w:rsidRPr="004F6855">
                <w:fldChar w:fldCharType="end"/>
              </w:r>
              <w:r w:rsidRPr="004F6855">
                <w:rPr>
                  <w:rStyle w:val="Hyperlink"/>
                  <w:sz w:val="20"/>
                  <w:szCs w:val="20"/>
                  <w:u w:val="none"/>
                </w:rPr>
                <w:t xml:space="preserve"> </w:t>
              </w:r>
              <w:r w:rsidRPr="004F6855">
                <w:rPr>
                  <w:caps/>
                  <w:sz w:val="20"/>
                  <w:szCs w:val="20"/>
                </w:rPr>
                <w:t xml:space="preserve">= </w:t>
              </w:r>
              <w:r w:rsidRPr="004F6855">
                <w:rPr>
                  <w:sz w:val="20"/>
                  <w:szCs w:val="20"/>
                </w:rPr>
                <w:t>Null</w:t>
              </w:r>
            </w:ins>
          </w:p>
          <w:p w14:paraId="0094BCF2" w14:textId="77777777" w:rsidR="008F0378" w:rsidRPr="004F6855" w:rsidRDefault="008F0378" w:rsidP="000B6D30">
            <w:pPr>
              <w:pStyle w:val="Default"/>
              <w:rPr>
                <w:ins w:id="1068" w:author="WARWICK, Clarice (NHS ENGLAND)" w:date="2026-02-19T13:30:00Z" w16du:dateUtc="2026-02-19T13:30:00Z"/>
                <w:sz w:val="20"/>
                <w:szCs w:val="20"/>
              </w:rPr>
            </w:pPr>
            <w:ins w:id="1069" w:author="WARWICK, Clarice (NHS ENGLAND)" w:date="2026-02-19T13:30:00Z" w16du:dateUtc="2026-02-19T13:30:00Z">
              <w:r w:rsidRPr="004F6855">
                <w:rPr>
                  <w:sz w:val="20"/>
                  <w:szCs w:val="20"/>
                </w:rPr>
                <w:t>AND</w:t>
              </w:r>
            </w:ins>
          </w:p>
          <w:p w14:paraId="652130E1" w14:textId="691A64B7" w:rsidR="008F0378" w:rsidRPr="004F6855" w:rsidRDefault="008F0378" w:rsidP="000B6D30">
            <w:pPr>
              <w:pStyle w:val="Default"/>
              <w:rPr>
                <w:ins w:id="1070" w:author="WARWICK, Clarice (NHS ENGLAND)" w:date="2026-03-24T11:31:00Z" w16du:dateUtc="2026-03-24T11:31:00Z"/>
                <w:sz w:val="20"/>
                <w:szCs w:val="20"/>
              </w:rPr>
            </w:pPr>
            <w:ins w:id="1071" w:author="WARWICK, Clarice (NHS ENGLAND)" w:date="2026-02-19T13:30:00Z" w16du:dateUtc="2026-02-19T13:30:00Z">
              <w:r w:rsidRPr="004F6855">
                <w:rPr>
                  <w:sz w:val="20"/>
                  <w:szCs w:val="20"/>
                </w:rPr>
                <w:t xml:space="preserve">(If </w:t>
              </w:r>
              <w:r w:rsidRPr="004F6855">
                <w:fldChar w:fldCharType="begin"/>
              </w:r>
              <w:r w:rsidRPr="004F6855">
                <w:instrText>HYPERLINK \l "ASTTRTATRISK1_DAT"</w:instrText>
              </w:r>
              <w:r w:rsidRPr="004F6855">
                <w:fldChar w:fldCharType="separate"/>
              </w:r>
              <w:r w:rsidRPr="004F6855">
                <w:rPr>
                  <w:rStyle w:val="Hyperlink"/>
                  <w:sz w:val="20"/>
                  <w:szCs w:val="20"/>
                </w:rPr>
                <w:t>ASTTRTATRISK1_DAT</w:t>
              </w:r>
              <w:r w:rsidRPr="004F6855">
                <w:fldChar w:fldCharType="end"/>
              </w:r>
              <w:r w:rsidRPr="004F6855">
                <w:rPr>
                  <w:sz w:val="20"/>
                  <w:szCs w:val="20"/>
                </w:rPr>
                <w:t xml:space="preserve"> &gt; (</w:t>
              </w:r>
            </w:ins>
            <w:r w:rsidRPr="004F6855">
              <w:fldChar w:fldCharType="begin"/>
            </w:r>
            <w:r w:rsidR="00767A78">
              <w:instrText>HYPERLINK  \l "_ACHV_DAT_-_12"</w:instrText>
            </w:r>
            <w:r w:rsidRPr="004F6855">
              <w:fldChar w:fldCharType="separate"/>
            </w:r>
            <w:ins w:id="1072" w:author="WARWICK, Clarice (NHS ENGLAND)" w:date="2026-02-19T13:30:00Z" w16du:dateUtc="2026-02-19T13:30:00Z">
              <w:r w:rsidRPr="004F6855">
                <w:rPr>
                  <w:rStyle w:val="Hyperlink"/>
                  <w:sz w:val="20"/>
                  <w:szCs w:val="20"/>
                </w:rPr>
                <w:t>ACHV_DAT</w:t>
              </w:r>
              <w:r w:rsidRPr="004F6855">
                <w:fldChar w:fldCharType="end"/>
              </w:r>
            </w:ins>
            <w:ins w:id="1073" w:author="WRIGHT, Nicola (NHS ENGLAND)" w:date="2026-04-13T14:59:00Z" w16du:dateUtc="2026-04-13T13:59:00Z">
              <w:r w:rsidR="00767A78">
                <w:t xml:space="preserve"> - </w:t>
              </w:r>
            </w:ins>
            <w:ins w:id="1074" w:author="WARWICK, Clarice (NHS ENGLAND)" w:date="2026-02-19T13:30:00Z" w16du:dateUtc="2026-02-19T13:30:00Z">
              <w:r w:rsidRPr="004F6855">
                <w:rPr>
                  <w:sz w:val="20"/>
                  <w:szCs w:val="20"/>
                </w:rPr>
                <w:t>12 months)</w:t>
              </w:r>
            </w:ins>
          </w:p>
          <w:p w14:paraId="383454F1" w14:textId="77777777" w:rsidR="005832A8" w:rsidRPr="004F6855" w:rsidRDefault="005832A8" w:rsidP="000B6D30">
            <w:pPr>
              <w:pStyle w:val="Default"/>
              <w:rPr>
                <w:ins w:id="1075" w:author="WARWICK, Clarice (NHS ENGLAND)" w:date="2026-02-19T13:30:00Z" w16du:dateUtc="2026-02-19T13:30:00Z"/>
                <w:sz w:val="20"/>
                <w:szCs w:val="20"/>
              </w:rPr>
            </w:pPr>
          </w:p>
          <w:p w14:paraId="455D24F2" w14:textId="77777777" w:rsidR="008F0378" w:rsidRPr="004F6855" w:rsidRDefault="008F0378" w:rsidP="000B6D30">
            <w:pPr>
              <w:pStyle w:val="Default"/>
              <w:rPr>
                <w:ins w:id="1076" w:author="WARWICK, Clarice (NHS ENGLAND)" w:date="2026-03-24T11:31:00Z" w16du:dateUtc="2026-03-24T11:31:00Z"/>
                <w:sz w:val="20"/>
                <w:szCs w:val="20"/>
              </w:rPr>
            </w:pPr>
            <w:ins w:id="1077" w:author="WARWICK, Clarice (NHS ENGLAND)" w:date="2026-02-19T13:30:00Z" w16du:dateUtc="2026-02-19T13:30:00Z">
              <w:r w:rsidRPr="004F6855">
                <w:rPr>
                  <w:sz w:val="20"/>
                  <w:szCs w:val="20"/>
                </w:rPr>
                <w:t>OR</w:t>
              </w:r>
            </w:ins>
          </w:p>
          <w:p w14:paraId="4835CC5D" w14:textId="77777777" w:rsidR="005832A8" w:rsidRPr="004F6855" w:rsidRDefault="005832A8" w:rsidP="000B6D30">
            <w:pPr>
              <w:pStyle w:val="Default"/>
              <w:rPr>
                <w:ins w:id="1078" w:author="WARWICK, Clarice (NHS ENGLAND)" w:date="2026-02-19T13:30:00Z" w16du:dateUtc="2026-02-19T13:30:00Z"/>
                <w:sz w:val="20"/>
                <w:szCs w:val="20"/>
              </w:rPr>
            </w:pPr>
          </w:p>
          <w:p w14:paraId="215F2ADD" w14:textId="77777777" w:rsidR="008F0378" w:rsidRPr="004F6855" w:rsidRDefault="008F0378" w:rsidP="000B6D30">
            <w:pPr>
              <w:pStyle w:val="Default"/>
              <w:rPr>
                <w:ins w:id="1079" w:author="WARWICK, Clarice (NHS ENGLAND)" w:date="2026-02-19T13:30:00Z" w16du:dateUtc="2026-02-19T13:30:00Z"/>
                <w:sz w:val="20"/>
                <w:szCs w:val="20"/>
              </w:rPr>
            </w:pPr>
            <w:ins w:id="1080" w:author="WARWICK, Clarice (NHS ENGLAND)" w:date="2026-02-19T13:30:00Z" w16du:dateUtc="2026-02-19T13:30:00Z">
              <w:r w:rsidRPr="004F6855">
                <w:rPr>
                  <w:sz w:val="20"/>
                  <w:szCs w:val="20"/>
                </w:rPr>
                <w:t xml:space="preserve">If </w:t>
              </w:r>
              <w:r w:rsidRPr="004F6855">
                <w:fldChar w:fldCharType="begin"/>
              </w:r>
              <w:r w:rsidRPr="004F6855">
                <w:instrText>HYPERLINK \l "ASTADMSN_DAT"</w:instrText>
              </w:r>
              <w:r w:rsidRPr="004F6855">
                <w:fldChar w:fldCharType="separate"/>
              </w:r>
              <w:r w:rsidRPr="004F6855">
                <w:rPr>
                  <w:rStyle w:val="Hyperlink"/>
                  <w:sz w:val="20"/>
                  <w:szCs w:val="20"/>
                </w:rPr>
                <w:t>ASTADMSN_DAT</w:t>
              </w:r>
              <w:r w:rsidRPr="004F6855">
                <w:fldChar w:fldCharType="end"/>
              </w:r>
              <w:r w:rsidRPr="004F6855">
                <w:rPr>
                  <w:sz w:val="20"/>
                  <w:szCs w:val="20"/>
                </w:rPr>
                <w:t xml:space="preserve"> ≠ Null))</w:t>
              </w:r>
            </w:ins>
          </w:p>
          <w:p w14:paraId="5AFC16AF" w14:textId="77777777" w:rsidR="008F0378" w:rsidRPr="004F6855" w:rsidRDefault="008F0378" w:rsidP="000B6D30">
            <w:pPr>
              <w:pStyle w:val="Default"/>
              <w:rPr>
                <w:ins w:id="1081" w:author="WARWICK, Clarice (NHS ENGLAND)" w:date="2026-02-19T13:30:00Z" w16du:dateUtc="2026-02-19T13:30:00Z"/>
                <w:sz w:val="20"/>
                <w:szCs w:val="20"/>
              </w:rPr>
            </w:pPr>
          </w:p>
          <w:p w14:paraId="13FF0C79" w14:textId="77777777" w:rsidR="008F0378" w:rsidRPr="004F6855" w:rsidRDefault="008F0378" w:rsidP="000B6D30">
            <w:pPr>
              <w:pStyle w:val="Default"/>
              <w:rPr>
                <w:ins w:id="1082" w:author="WARWICK, Clarice (NHS ENGLAND)" w:date="2026-02-19T13:30:00Z" w16du:dateUtc="2026-02-19T13:30:00Z"/>
                <w:sz w:val="20"/>
                <w:szCs w:val="20"/>
              </w:rPr>
            </w:pPr>
            <w:ins w:id="1083" w:author="WARWICK, Clarice (NHS ENGLAND)" w:date="2026-02-19T13:30:00Z" w16du:dateUtc="2026-02-19T13:30:00Z">
              <w:r w:rsidRPr="004F6855">
                <w:rPr>
                  <w:sz w:val="20"/>
                  <w:szCs w:val="20"/>
                </w:rPr>
                <w:t>OR</w:t>
              </w:r>
            </w:ins>
          </w:p>
          <w:p w14:paraId="3A8E29B7" w14:textId="77777777" w:rsidR="008F0378" w:rsidRPr="004F6855" w:rsidRDefault="008F0378" w:rsidP="000B6D30">
            <w:pPr>
              <w:pStyle w:val="Default"/>
              <w:rPr>
                <w:ins w:id="1084" w:author="WARWICK, Clarice (NHS ENGLAND)" w:date="2026-02-19T13:30:00Z" w16du:dateUtc="2026-02-19T13:30:00Z"/>
                <w:sz w:val="20"/>
                <w:szCs w:val="20"/>
              </w:rPr>
            </w:pPr>
          </w:p>
          <w:p w14:paraId="7AE32E50" w14:textId="77777777" w:rsidR="008F0378" w:rsidRPr="004F6855" w:rsidRDefault="008F0378" w:rsidP="000B6D30">
            <w:pPr>
              <w:pStyle w:val="Default"/>
              <w:rPr>
                <w:ins w:id="1085" w:author="WARWICK, Clarice (NHS ENGLAND)" w:date="2026-02-19T13:30:00Z" w16du:dateUtc="2026-02-19T13:30:00Z"/>
                <w:caps/>
                <w:sz w:val="20"/>
                <w:szCs w:val="20"/>
              </w:rPr>
            </w:pPr>
            <w:ins w:id="1086" w:author="WARWICK, Clarice (NHS ENGLAND)" w:date="2026-02-19T13:30:00Z" w16du:dateUtc="2026-02-19T13:30:00Z">
              <w:r w:rsidRPr="004F6855">
                <w:rPr>
                  <w:sz w:val="20"/>
                  <w:szCs w:val="20"/>
                </w:rPr>
                <w:t xml:space="preserve">If </w:t>
              </w:r>
              <w:r w:rsidRPr="004F6855">
                <w:fldChar w:fldCharType="begin"/>
              </w:r>
              <w:r w:rsidRPr="004F6855">
                <w:instrText>HYPERLINK \l "CHDATRISK1_DAT"</w:instrText>
              </w:r>
              <w:r w:rsidRPr="004F6855">
                <w:fldChar w:fldCharType="separate"/>
              </w:r>
              <w:r w:rsidRPr="004F6855">
                <w:rPr>
                  <w:rStyle w:val="Hyperlink"/>
                  <w:sz w:val="20"/>
                  <w:szCs w:val="20"/>
                </w:rPr>
                <w:t>CHRONHD_DAT</w:t>
              </w:r>
              <w:r w:rsidRPr="004F6855">
                <w:fldChar w:fldCharType="end"/>
              </w:r>
              <w:r w:rsidRPr="004F6855">
                <w:rPr>
                  <w:sz w:val="20"/>
                  <w:szCs w:val="20"/>
                </w:rPr>
                <w:t xml:space="preserve"> ≠ Null</w:t>
              </w:r>
            </w:ins>
          </w:p>
          <w:p w14:paraId="7874B549" w14:textId="77777777" w:rsidR="008F0378" w:rsidRPr="004F6855" w:rsidRDefault="008F0378" w:rsidP="000B6D30">
            <w:pPr>
              <w:pStyle w:val="Default"/>
              <w:rPr>
                <w:ins w:id="1087" w:author="WARWICK, Clarice (NHS ENGLAND)" w:date="2026-02-19T13:30:00Z" w16du:dateUtc="2026-02-19T13:30:00Z"/>
                <w:caps/>
                <w:sz w:val="20"/>
                <w:szCs w:val="20"/>
              </w:rPr>
            </w:pPr>
          </w:p>
          <w:p w14:paraId="305BA609" w14:textId="77777777" w:rsidR="008F0378" w:rsidRPr="004F6855" w:rsidRDefault="008F0378" w:rsidP="000B6D30">
            <w:pPr>
              <w:pStyle w:val="Default"/>
              <w:rPr>
                <w:ins w:id="1088" w:author="WARWICK, Clarice (NHS ENGLAND)" w:date="2026-02-19T13:30:00Z" w16du:dateUtc="2026-02-19T13:30:00Z"/>
                <w:sz w:val="20"/>
                <w:szCs w:val="20"/>
              </w:rPr>
            </w:pPr>
            <w:ins w:id="1089" w:author="WARWICK, Clarice (NHS ENGLAND)" w:date="2026-02-19T13:30:00Z" w16du:dateUtc="2026-02-19T13:30:00Z">
              <w:r w:rsidRPr="004F6855">
                <w:rPr>
                  <w:sz w:val="20"/>
                  <w:szCs w:val="20"/>
                </w:rPr>
                <w:t xml:space="preserve">OR </w:t>
              </w:r>
            </w:ins>
          </w:p>
          <w:p w14:paraId="46FD6C21" w14:textId="77777777" w:rsidR="008F0378" w:rsidRPr="004F6855" w:rsidRDefault="008F0378" w:rsidP="000B6D30">
            <w:pPr>
              <w:pStyle w:val="Default"/>
              <w:rPr>
                <w:ins w:id="1090" w:author="WARWICK, Clarice (NHS ENGLAND)" w:date="2026-02-19T13:30:00Z" w16du:dateUtc="2026-02-19T13:30:00Z"/>
                <w:sz w:val="20"/>
                <w:szCs w:val="20"/>
              </w:rPr>
            </w:pPr>
          </w:p>
          <w:p w14:paraId="032A050F" w14:textId="77777777" w:rsidR="008F0378" w:rsidRPr="004F6855" w:rsidRDefault="008F0378" w:rsidP="000B6D30">
            <w:pPr>
              <w:pStyle w:val="Default"/>
              <w:rPr>
                <w:ins w:id="1091" w:author="WARWICK, Clarice (NHS ENGLAND)" w:date="2026-02-19T13:30:00Z" w16du:dateUtc="2026-02-19T13:30:00Z"/>
                <w:sz w:val="20"/>
                <w:szCs w:val="20"/>
              </w:rPr>
            </w:pPr>
            <w:ins w:id="1092" w:author="WARWICK, Clarice (NHS ENGLAND)" w:date="2026-02-19T13:30:00Z" w16du:dateUtc="2026-02-19T13:30:00Z">
              <w:r w:rsidRPr="004F6855">
                <w:rPr>
                  <w:sz w:val="20"/>
                  <w:szCs w:val="20"/>
                </w:rPr>
                <w:t xml:space="preserve">(If </w:t>
              </w:r>
              <w:r w:rsidRPr="004F6855">
                <w:fldChar w:fldCharType="begin"/>
              </w:r>
              <w:r w:rsidRPr="004F6855">
                <w:instrText>HYPERLINK \l "CKDATRISK2_DAT"</w:instrText>
              </w:r>
              <w:r w:rsidRPr="004F6855">
                <w:fldChar w:fldCharType="separate"/>
              </w:r>
              <w:r w:rsidRPr="004F6855">
                <w:rPr>
                  <w:rStyle w:val="Hyperlink"/>
                  <w:sz w:val="20"/>
                  <w:szCs w:val="20"/>
                </w:rPr>
                <w:t>CKDATRISK2_DAT</w:t>
              </w:r>
              <w:r w:rsidRPr="004F6855">
                <w:fldChar w:fldCharType="end"/>
              </w:r>
              <w:r w:rsidRPr="004F6855">
                <w:rPr>
                  <w:sz w:val="20"/>
                  <w:szCs w:val="20"/>
                </w:rPr>
                <w:t xml:space="preserve"> ≠ Null</w:t>
              </w:r>
            </w:ins>
          </w:p>
          <w:p w14:paraId="7E10C678" w14:textId="77777777" w:rsidR="008F0378" w:rsidRPr="004F6855" w:rsidRDefault="008F0378" w:rsidP="000B6D30">
            <w:pPr>
              <w:pStyle w:val="Default"/>
              <w:rPr>
                <w:ins w:id="1093" w:author="WARWICK, Clarice (NHS ENGLAND)" w:date="2026-02-19T13:30:00Z" w16du:dateUtc="2026-02-19T13:30:00Z"/>
                <w:sz w:val="20"/>
                <w:szCs w:val="20"/>
              </w:rPr>
            </w:pPr>
            <w:ins w:id="1094" w:author="WARWICK, Clarice (NHS ENGLAND)" w:date="2026-02-19T13:30:00Z" w16du:dateUtc="2026-02-19T13:30:00Z">
              <w:r w:rsidRPr="004F6855">
                <w:rPr>
                  <w:sz w:val="20"/>
                  <w:szCs w:val="20"/>
                </w:rPr>
                <w:t>AND</w:t>
              </w:r>
            </w:ins>
          </w:p>
          <w:p w14:paraId="649AE85F" w14:textId="77777777" w:rsidR="008F0378" w:rsidRPr="004F6855" w:rsidRDefault="008F0378" w:rsidP="000B6D30">
            <w:pPr>
              <w:pStyle w:val="Default"/>
              <w:rPr>
                <w:ins w:id="1095" w:author="WARWICK, Clarice (NHS ENGLAND)" w:date="2026-02-19T13:30:00Z" w16du:dateUtc="2026-02-19T13:30:00Z"/>
                <w:sz w:val="20"/>
                <w:szCs w:val="20"/>
              </w:rPr>
            </w:pPr>
            <w:ins w:id="1096" w:author="WARWICK, Clarice (NHS ENGLAND)" w:date="2026-02-19T13:30:00Z" w16du:dateUtc="2026-02-19T13:30:00Z">
              <w:r w:rsidRPr="004F6855">
                <w:rPr>
                  <w:sz w:val="20"/>
                  <w:szCs w:val="20"/>
                </w:rPr>
                <w:t xml:space="preserve">If </w:t>
              </w:r>
              <w:r w:rsidRPr="004F6855">
                <w:fldChar w:fldCharType="begin"/>
              </w:r>
              <w:r w:rsidRPr="004F6855">
                <w:instrText>HYPERLINK \l "CKDRES_DAT"</w:instrText>
              </w:r>
              <w:r w:rsidRPr="004F6855">
                <w:fldChar w:fldCharType="separate"/>
              </w:r>
              <w:r w:rsidRPr="004F6855">
                <w:rPr>
                  <w:rStyle w:val="Hyperlink"/>
                  <w:sz w:val="20"/>
                  <w:szCs w:val="20"/>
                </w:rPr>
                <w:t>CKDRES_DAT</w:t>
              </w:r>
              <w:r w:rsidRPr="004F6855">
                <w:fldChar w:fldCharType="end"/>
              </w:r>
              <w:r w:rsidRPr="004F6855">
                <w:rPr>
                  <w:sz w:val="20"/>
                  <w:szCs w:val="20"/>
                </w:rPr>
                <w:t xml:space="preserve"> = Null</w:t>
              </w:r>
            </w:ins>
          </w:p>
          <w:p w14:paraId="25D18251" w14:textId="77777777" w:rsidR="008F0378" w:rsidRPr="004F6855" w:rsidRDefault="008F0378" w:rsidP="000B6D30">
            <w:pPr>
              <w:pStyle w:val="Default"/>
              <w:rPr>
                <w:ins w:id="1097" w:author="WARWICK, Clarice (NHS ENGLAND)" w:date="2026-02-19T13:30:00Z" w16du:dateUtc="2026-02-19T13:30:00Z"/>
                <w:sz w:val="20"/>
                <w:szCs w:val="20"/>
              </w:rPr>
            </w:pPr>
            <w:ins w:id="1098" w:author="WARWICK, Clarice (NHS ENGLAND)" w:date="2026-02-19T13:30:00Z" w16du:dateUtc="2026-02-19T13:30:00Z">
              <w:r w:rsidRPr="004F6855">
                <w:rPr>
                  <w:sz w:val="20"/>
                  <w:szCs w:val="20"/>
                </w:rPr>
                <w:t>AND</w:t>
              </w:r>
            </w:ins>
          </w:p>
          <w:p w14:paraId="7181364A" w14:textId="77777777" w:rsidR="008F0378" w:rsidRPr="004F6855" w:rsidRDefault="008F0378" w:rsidP="000B6D30">
            <w:pPr>
              <w:pStyle w:val="Default"/>
              <w:rPr>
                <w:ins w:id="1099" w:author="WARWICK, Clarice (NHS ENGLAND)" w:date="2026-02-19T13:30:00Z" w16du:dateUtc="2026-02-19T13:30:00Z"/>
                <w:sz w:val="20"/>
                <w:szCs w:val="20"/>
              </w:rPr>
            </w:pPr>
            <w:ins w:id="1100" w:author="WARWICK, Clarice (NHS ENGLAND)" w:date="2026-02-19T13:30:00Z" w16du:dateUtc="2026-02-19T13:30:00Z">
              <w:r w:rsidRPr="004F6855">
                <w:rPr>
                  <w:sz w:val="20"/>
                  <w:szCs w:val="20"/>
                </w:rPr>
                <w:t xml:space="preserve">If </w:t>
              </w:r>
              <w:r w:rsidRPr="004F6855">
                <w:fldChar w:fldCharType="begin"/>
              </w:r>
              <w:r w:rsidRPr="004F6855">
                <w:instrText>HYPERLINK \l "CKD1AND2ATRISK1_DAT"</w:instrText>
              </w:r>
              <w:r w:rsidRPr="004F6855">
                <w:fldChar w:fldCharType="separate"/>
              </w:r>
              <w:r w:rsidRPr="004F6855">
                <w:rPr>
                  <w:rStyle w:val="Hyperlink"/>
                  <w:sz w:val="20"/>
                  <w:szCs w:val="20"/>
                </w:rPr>
                <w:t>CKD1AND2ATRISK1_DAT</w:t>
              </w:r>
              <w:r w:rsidRPr="004F6855">
                <w:fldChar w:fldCharType="end"/>
              </w:r>
              <w:r w:rsidRPr="004F6855">
                <w:rPr>
                  <w:sz w:val="20"/>
                  <w:szCs w:val="20"/>
                </w:rPr>
                <w:t xml:space="preserve"> = Null)</w:t>
              </w:r>
            </w:ins>
          </w:p>
          <w:p w14:paraId="050C9F0F" w14:textId="77777777" w:rsidR="008F0378" w:rsidRPr="004F6855" w:rsidRDefault="008F0378" w:rsidP="000B6D30">
            <w:pPr>
              <w:pStyle w:val="Default"/>
              <w:rPr>
                <w:ins w:id="1101" w:author="WARWICK, Clarice (NHS ENGLAND)" w:date="2026-02-19T13:30:00Z" w16du:dateUtc="2026-02-19T13:30:00Z"/>
                <w:sz w:val="20"/>
                <w:szCs w:val="20"/>
              </w:rPr>
            </w:pPr>
          </w:p>
          <w:p w14:paraId="503EC4C3" w14:textId="77777777" w:rsidR="008F0378" w:rsidRPr="004F6855" w:rsidRDefault="008F0378" w:rsidP="000B6D30">
            <w:pPr>
              <w:pStyle w:val="Default"/>
              <w:rPr>
                <w:ins w:id="1102" w:author="WARWICK, Clarice (NHS ENGLAND)" w:date="2026-02-19T13:30:00Z" w16du:dateUtc="2026-02-19T13:30:00Z"/>
                <w:caps/>
                <w:sz w:val="20"/>
                <w:szCs w:val="20"/>
              </w:rPr>
            </w:pPr>
            <w:ins w:id="1103" w:author="WARWICK, Clarice (NHS ENGLAND)" w:date="2026-02-19T13:30:00Z" w16du:dateUtc="2026-02-19T13:30:00Z">
              <w:r w:rsidRPr="004F6855">
                <w:rPr>
                  <w:caps/>
                  <w:sz w:val="20"/>
                  <w:szCs w:val="20"/>
                </w:rPr>
                <w:t xml:space="preserve">Or </w:t>
              </w:r>
            </w:ins>
          </w:p>
          <w:p w14:paraId="130F3D2B" w14:textId="77777777" w:rsidR="008F0378" w:rsidRPr="004F6855" w:rsidRDefault="008F0378" w:rsidP="000B6D30">
            <w:pPr>
              <w:pStyle w:val="Default"/>
              <w:rPr>
                <w:ins w:id="1104" w:author="WARWICK, Clarice (NHS ENGLAND)" w:date="2026-02-19T13:30:00Z" w16du:dateUtc="2026-02-19T13:30:00Z"/>
                <w:caps/>
                <w:sz w:val="20"/>
                <w:szCs w:val="20"/>
              </w:rPr>
            </w:pPr>
          </w:p>
          <w:p w14:paraId="4AAA434F" w14:textId="77777777" w:rsidR="008F0378" w:rsidRPr="004F6855" w:rsidRDefault="008F0378" w:rsidP="000B6D30">
            <w:pPr>
              <w:pStyle w:val="Default"/>
              <w:rPr>
                <w:ins w:id="1105" w:author="WARWICK, Clarice (NHS ENGLAND)" w:date="2026-02-19T13:30:00Z" w16du:dateUtc="2026-02-19T13:30:00Z"/>
                <w:sz w:val="20"/>
                <w:szCs w:val="20"/>
              </w:rPr>
            </w:pPr>
            <w:ins w:id="1106" w:author="WARWICK, Clarice (NHS ENGLAND)" w:date="2026-02-19T13:30:00Z" w16du:dateUtc="2026-02-19T13:30:00Z">
              <w:r w:rsidRPr="004F6855">
                <w:rPr>
                  <w:sz w:val="20"/>
                  <w:szCs w:val="20"/>
                </w:rPr>
                <w:t xml:space="preserve">(If </w:t>
              </w:r>
              <w:r w:rsidRPr="004F6855">
                <w:fldChar w:fldCharType="begin"/>
              </w:r>
              <w:r w:rsidRPr="004F6855">
                <w:instrText>HYPERLINK \l "DMATRISK2_DAT"</w:instrText>
              </w:r>
              <w:r w:rsidRPr="004F6855">
                <w:fldChar w:fldCharType="separate"/>
              </w:r>
              <w:r w:rsidRPr="004F6855">
                <w:rPr>
                  <w:rStyle w:val="Hyperlink"/>
                  <w:sz w:val="20"/>
                  <w:szCs w:val="20"/>
                </w:rPr>
                <w:t>DM_DAT</w:t>
              </w:r>
              <w:r w:rsidRPr="004F6855">
                <w:fldChar w:fldCharType="end"/>
              </w:r>
              <w:r w:rsidRPr="004F6855">
                <w:rPr>
                  <w:sz w:val="20"/>
                  <w:szCs w:val="20"/>
                </w:rPr>
                <w:t xml:space="preserve"> ≠ Null</w:t>
              </w:r>
            </w:ins>
          </w:p>
          <w:p w14:paraId="00E4F962" w14:textId="77777777" w:rsidR="008F0378" w:rsidRPr="004F6855" w:rsidRDefault="008F0378" w:rsidP="000B6D30">
            <w:pPr>
              <w:pStyle w:val="Default"/>
              <w:rPr>
                <w:ins w:id="1107" w:author="WARWICK, Clarice (NHS ENGLAND)" w:date="2026-02-19T13:30:00Z" w16du:dateUtc="2026-02-19T13:30:00Z"/>
                <w:sz w:val="20"/>
                <w:szCs w:val="20"/>
              </w:rPr>
            </w:pPr>
            <w:ins w:id="1108" w:author="WARWICK, Clarice (NHS ENGLAND)" w:date="2026-02-19T13:30:00Z" w16du:dateUtc="2026-02-19T13:30:00Z">
              <w:r w:rsidRPr="004F6855">
                <w:rPr>
                  <w:sz w:val="20"/>
                  <w:szCs w:val="20"/>
                </w:rPr>
                <w:t>AND</w:t>
              </w:r>
            </w:ins>
          </w:p>
          <w:p w14:paraId="6B3FC33F" w14:textId="77777777" w:rsidR="008F0378" w:rsidRPr="004F6855" w:rsidRDefault="008F0378" w:rsidP="000B6D30">
            <w:pPr>
              <w:pStyle w:val="Default"/>
              <w:rPr>
                <w:ins w:id="1109" w:author="WARWICK, Clarice (NHS ENGLAND)" w:date="2026-02-19T13:30:00Z" w16du:dateUtc="2026-02-19T13:30:00Z"/>
                <w:sz w:val="20"/>
                <w:szCs w:val="20"/>
              </w:rPr>
            </w:pPr>
            <w:ins w:id="1110" w:author="WARWICK, Clarice (NHS ENGLAND)" w:date="2026-02-19T13:30:00Z" w16du:dateUtc="2026-02-19T13:30:00Z">
              <w:r w:rsidRPr="004F6855">
                <w:rPr>
                  <w:sz w:val="20"/>
                  <w:szCs w:val="20"/>
                </w:rPr>
                <w:t xml:space="preserve">If </w:t>
              </w:r>
              <w:r w:rsidRPr="004F6855">
                <w:fldChar w:fldCharType="begin"/>
              </w:r>
              <w:r w:rsidRPr="004F6855">
                <w:instrText>HYPERLINK \l "DMRES_DAT"</w:instrText>
              </w:r>
              <w:r w:rsidRPr="004F6855">
                <w:fldChar w:fldCharType="separate"/>
              </w:r>
              <w:r w:rsidRPr="004F6855">
                <w:rPr>
                  <w:rStyle w:val="Hyperlink"/>
                  <w:sz w:val="20"/>
                  <w:szCs w:val="20"/>
                </w:rPr>
                <w:t>DMRES</w:t>
              </w:r>
              <w:r w:rsidRPr="004F6855">
                <w:rPr>
                  <w:rStyle w:val="Hyperlink"/>
                  <w:caps/>
                  <w:sz w:val="20"/>
                  <w:szCs w:val="20"/>
                </w:rPr>
                <w:t>_DAT</w:t>
              </w:r>
              <w:r w:rsidRPr="004F6855">
                <w:fldChar w:fldCharType="end"/>
              </w:r>
              <w:r w:rsidRPr="004F6855">
                <w:rPr>
                  <w:caps/>
                  <w:sz w:val="20"/>
                  <w:szCs w:val="20"/>
                </w:rPr>
                <w:t xml:space="preserve"> = </w:t>
              </w:r>
              <w:r w:rsidRPr="004F6855">
                <w:rPr>
                  <w:sz w:val="20"/>
                  <w:szCs w:val="20"/>
                </w:rPr>
                <w:t>Null)</w:t>
              </w:r>
            </w:ins>
          </w:p>
          <w:p w14:paraId="08322CE5" w14:textId="77777777" w:rsidR="008F0378" w:rsidRPr="004F6855" w:rsidRDefault="008F0378" w:rsidP="000B6D30">
            <w:pPr>
              <w:pStyle w:val="Default"/>
              <w:rPr>
                <w:ins w:id="1111" w:author="WARWICK, Clarice (NHS ENGLAND)" w:date="2026-02-19T13:30:00Z" w16du:dateUtc="2026-02-19T13:30:00Z"/>
                <w:caps/>
                <w:sz w:val="20"/>
                <w:szCs w:val="20"/>
              </w:rPr>
            </w:pPr>
          </w:p>
          <w:p w14:paraId="07F10684" w14:textId="77777777" w:rsidR="008F0378" w:rsidRPr="004F6855" w:rsidRDefault="008F0378" w:rsidP="000B6D30">
            <w:pPr>
              <w:pStyle w:val="Default"/>
              <w:rPr>
                <w:ins w:id="1112" w:author="WARWICK, Clarice (NHS ENGLAND)" w:date="2026-02-19T13:30:00Z" w16du:dateUtc="2026-02-19T13:30:00Z"/>
                <w:caps/>
                <w:sz w:val="20"/>
                <w:szCs w:val="20"/>
              </w:rPr>
            </w:pPr>
            <w:ins w:id="1113" w:author="WARWICK, Clarice (NHS ENGLAND)" w:date="2026-02-19T13:30:00Z" w16du:dateUtc="2026-02-19T13:30:00Z">
              <w:r w:rsidRPr="004F6855">
                <w:rPr>
                  <w:caps/>
                  <w:sz w:val="20"/>
                  <w:szCs w:val="20"/>
                </w:rPr>
                <w:t xml:space="preserve">Or </w:t>
              </w:r>
            </w:ins>
          </w:p>
          <w:p w14:paraId="4493A7B5" w14:textId="77777777" w:rsidR="008F0378" w:rsidRPr="004F6855" w:rsidRDefault="008F0378" w:rsidP="000B6D30">
            <w:pPr>
              <w:pStyle w:val="Default"/>
              <w:rPr>
                <w:ins w:id="1114" w:author="WARWICK, Clarice (NHS ENGLAND)" w:date="2026-02-19T13:30:00Z" w16du:dateUtc="2026-02-19T13:30:00Z"/>
                <w:caps/>
                <w:sz w:val="20"/>
                <w:szCs w:val="20"/>
              </w:rPr>
            </w:pPr>
          </w:p>
          <w:p w14:paraId="6F95959B" w14:textId="77777777" w:rsidR="008F0378" w:rsidRPr="004F6855" w:rsidRDefault="008F0378" w:rsidP="000B6D30">
            <w:pPr>
              <w:pStyle w:val="Default"/>
              <w:rPr>
                <w:ins w:id="1115" w:author="WARWICK, Clarice (NHS ENGLAND)" w:date="2026-02-19T13:30:00Z" w16du:dateUtc="2026-02-19T13:30:00Z"/>
                <w:caps/>
                <w:sz w:val="20"/>
                <w:szCs w:val="20"/>
              </w:rPr>
            </w:pPr>
            <w:ins w:id="1116" w:author="WARWICK, Clarice (NHS ENGLAND)" w:date="2026-02-19T13:30:00Z" w16du:dateUtc="2026-02-19T13:30:00Z">
              <w:r w:rsidRPr="004F6855">
                <w:rPr>
                  <w:sz w:val="20"/>
                  <w:szCs w:val="20"/>
                </w:rPr>
                <w:t>(If</w:t>
              </w:r>
              <w:r w:rsidRPr="004F6855">
                <w:rPr>
                  <w:caps/>
                  <w:sz w:val="20"/>
                  <w:szCs w:val="20"/>
                </w:rPr>
                <w:t xml:space="preserve"> </w:t>
              </w:r>
              <w:r w:rsidRPr="004F6855">
                <w:fldChar w:fldCharType="begin"/>
              </w:r>
              <w:r w:rsidRPr="004F6855">
                <w:instrText>HYPERLINK \l "IMATRISK1_DAT"</w:instrText>
              </w:r>
              <w:r w:rsidRPr="004F6855">
                <w:fldChar w:fldCharType="separate"/>
              </w:r>
              <w:r w:rsidRPr="004F6855">
                <w:rPr>
                  <w:rStyle w:val="Hyperlink"/>
                  <w:sz w:val="20"/>
                  <w:szCs w:val="20"/>
                </w:rPr>
                <w:t>IMATRISK1_DAT</w:t>
              </w:r>
              <w:r w:rsidRPr="004F6855">
                <w:fldChar w:fldCharType="end"/>
              </w:r>
              <w:r w:rsidRPr="004F6855">
                <w:rPr>
                  <w:sz w:val="20"/>
                  <w:szCs w:val="20"/>
                </w:rPr>
                <w:t xml:space="preserve"> ≠ Null</w:t>
              </w:r>
            </w:ins>
          </w:p>
          <w:p w14:paraId="589946C1" w14:textId="77777777" w:rsidR="008F0378" w:rsidRPr="004F6855" w:rsidRDefault="008F0378" w:rsidP="000B6D30">
            <w:pPr>
              <w:pStyle w:val="Default"/>
              <w:rPr>
                <w:ins w:id="1117" w:author="WARWICK, Clarice (NHS ENGLAND)" w:date="2026-02-19T13:30:00Z" w16du:dateUtc="2026-02-19T13:30:00Z"/>
                <w:caps/>
                <w:sz w:val="20"/>
                <w:szCs w:val="20"/>
              </w:rPr>
            </w:pPr>
            <w:ins w:id="1118" w:author="WARWICK, Clarice (NHS ENGLAND)" w:date="2026-02-19T13:30:00Z" w16du:dateUtc="2026-02-19T13:30:00Z">
              <w:r w:rsidRPr="004F6855">
                <w:rPr>
                  <w:caps/>
                  <w:sz w:val="20"/>
                  <w:szCs w:val="20"/>
                </w:rPr>
                <w:t>And</w:t>
              </w:r>
            </w:ins>
          </w:p>
          <w:p w14:paraId="0B3C463D" w14:textId="77777777" w:rsidR="008F0378" w:rsidRPr="004F6855" w:rsidRDefault="008F0378" w:rsidP="000B6D30">
            <w:pPr>
              <w:pStyle w:val="Default"/>
              <w:rPr>
                <w:ins w:id="1119" w:author="WARWICK, Clarice (NHS ENGLAND)" w:date="2026-02-19T13:30:00Z" w16du:dateUtc="2026-02-19T13:30:00Z"/>
                <w:sz w:val="20"/>
                <w:szCs w:val="20"/>
              </w:rPr>
            </w:pPr>
            <w:ins w:id="1120" w:author="WARWICK, Clarice (NHS ENGLAND)" w:date="2026-02-19T13:30:00Z" w16du:dateUtc="2026-02-19T13:30:00Z">
              <w:r w:rsidRPr="004F6855">
                <w:rPr>
                  <w:sz w:val="20"/>
                  <w:szCs w:val="20"/>
                </w:rPr>
                <w:t xml:space="preserve">If </w:t>
              </w:r>
              <w:r w:rsidRPr="004F6855">
                <w:fldChar w:fldCharType="begin"/>
              </w:r>
              <w:r w:rsidRPr="004F6855">
                <w:instrText>HYPERLINK \l "IMRESATRISK1_DAT"</w:instrText>
              </w:r>
              <w:r w:rsidRPr="004F6855">
                <w:fldChar w:fldCharType="separate"/>
              </w:r>
              <w:r w:rsidRPr="004F6855">
                <w:rPr>
                  <w:rStyle w:val="Hyperlink"/>
                  <w:sz w:val="20"/>
                  <w:szCs w:val="20"/>
                </w:rPr>
                <w:t>IMRESATRISK1</w:t>
              </w:r>
              <w:r w:rsidRPr="004F6855">
                <w:rPr>
                  <w:rStyle w:val="Hyperlink"/>
                  <w:caps/>
                  <w:sz w:val="20"/>
                  <w:szCs w:val="20"/>
                </w:rPr>
                <w:t>_DAT</w:t>
              </w:r>
              <w:r w:rsidRPr="004F6855">
                <w:fldChar w:fldCharType="end"/>
              </w:r>
              <w:r w:rsidRPr="004F6855">
                <w:rPr>
                  <w:caps/>
                  <w:sz w:val="20"/>
                  <w:szCs w:val="20"/>
                </w:rPr>
                <w:t xml:space="preserve"> = </w:t>
              </w:r>
              <w:r w:rsidRPr="004F6855">
                <w:rPr>
                  <w:sz w:val="20"/>
                  <w:szCs w:val="20"/>
                </w:rPr>
                <w:t>Null)</w:t>
              </w:r>
            </w:ins>
          </w:p>
          <w:p w14:paraId="225F49C2" w14:textId="77777777" w:rsidR="008F0378" w:rsidRPr="004F6855" w:rsidRDefault="008F0378" w:rsidP="000B6D30">
            <w:pPr>
              <w:pStyle w:val="Default"/>
              <w:rPr>
                <w:ins w:id="1121" w:author="WARWICK, Clarice (NHS ENGLAND)" w:date="2026-02-19T13:30:00Z" w16du:dateUtc="2026-02-19T13:30:00Z"/>
                <w:sz w:val="20"/>
                <w:szCs w:val="20"/>
              </w:rPr>
            </w:pPr>
          </w:p>
          <w:p w14:paraId="3C9D68C6" w14:textId="77777777" w:rsidR="008F0378" w:rsidRPr="004F6855" w:rsidRDefault="008F0378" w:rsidP="000B6D30">
            <w:pPr>
              <w:pStyle w:val="Default"/>
              <w:rPr>
                <w:ins w:id="1122" w:author="WARWICK, Clarice (NHS ENGLAND)" w:date="2026-02-19T13:30:00Z" w16du:dateUtc="2026-02-19T13:30:00Z"/>
                <w:sz w:val="20"/>
                <w:szCs w:val="20"/>
              </w:rPr>
            </w:pPr>
            <w:ins w:id="1123" w:author="WARWICK, Clarice (NHS ENGLAND)" w:date="2026-02-19T13:30:00Z" w16du:dateUtc="2026-02-19T13:30:00Z">
              <w:r w:rsidRPr="004F6855">
                <w:rPr>
                  <w:sz w:val="20"/>
                  <w:szCs w:val="20"/>
                </w:rPr>
                <w:t>OR</w:t>
              </w:r>
            </w:ins>
          </w:p>
          <w:p w14:paraId="7DC950D6" w14:textId="77777777" w:rsidR="008F0378" w:rsidRPr="004F6855" w:rsidRDefault="008F0378" w:rsidP="000B6D30">
            <w:pPr>
              <w:pStyle w:val="Default"/>
              <w:rPr>
                <w:ins w:id="1124" w:author="WARWICK, Clarice (NHS ENGLAND)" w:date="2026-02-19T13:30:00Z" w16du:dateUtc="2026-02-19T13:30:00Z"/>
                <w:sz w:val="20"/>
                <w:szCs w:val="20"/>
              </w:rPr>
            </w:pPr>
          </w:p>
          <w:p w14:paraId="2F2F2AF0" w14:textId="29DD50DF" w:rsidR="008F0378" w:rsidRPr="004F6855" w:rsidRDefault="008F0378" w:rsidP="000B6D30">
            <w:pPr>
              <w:pStyle w:val="Default"/>
              <w:rPr>
                <w:ins w:id="1125" w:author="WARWICK, Clarice (NHS ENGLAND)" w:date="2026-02-19T13:30:00Z" w16du:dateUtc="2026-02-19T13:30:00Z"/>
                <w:rFonts w:asciiTheme="minorHAnsi" w:hAnsiTheme="minorHAnsi" w:cstheme="minorHAnsi"/>
                <w:caps/>
                <w:sz w:val="20"/>
                <w:szCs w:val="20"/>
              </w:rPr>
            </w:pPr>
            <w:ins w:id="1126" w:author="WARWICK, Clarice (NHS ENGLAND)" w:date="2026-02-19T13:30:00Z" w16du:dateUtc="2026-02-19T13:30:00Z">
              <w:r w:rsidRPr="004F6855">
                <w:rPr>
                  <w:rFonts w:asciiTheme="minorHAnsi" w:hAnsiTheme="minorHAnsi" w:cstheme="minorHAnsi"/>
                  <w:sz w:val="20"/>
                  <w:szCs w:val="20"/>
                </w:rPr>
                <w:t xml:space="preserve">(If </w:t>
              </w:r>
              <w:r w:rsidRPr="004F6855">
                <w:fldChar w:fldCharType="begin"/>
              </w:r>
              <w:r w:rsidRPr="004F6855">
                <w:instrText>HYPERLINK \l "IMTEMP_DAT"</w:instrText>
              </w:r>
              <w:r w:rsidRPr="004F6855">
                <w:fldChar w:fldCharType="separate"/>
              </w:r>
              <w:r w:rsidRPr="004F6855">
                <w:rPr>
                  <w:rStyle w:val="Hyperlink"/>
                  <w:rFonts w:asciiTheme="minorHAnsi" w:hAnsiTheme="minorHAnsi" w:cstheme="minorHAnsi"/>
                  <w:sz w:val="20"/>
                  <w:szCs w:val="20"/>
                </w:rPr>
                <w:t>IMTEMP_DAT</w:t>
              </w:r>
              <w:r w:rsidRPr="004F6855">
                <w:fldChar w:fldCharType="end"/>
              </w:r>
              <w:r w:rsidRPr="004F6855">
                <w:rPr>
                  <w:rFonts w:asciiTheme="minorHAnsi" w:hAnsiTheme="minorHAnsi" w:cstheme="minorHAnsi"/>
                  <w:caps/>
                  <w:sz w:val="20"/>
                  <w:szCs w:val="20"/>
                </w:rPr>
                <w:t xml:space="preserve"> &gt; (</w:t>
              </w:r>
            </w:ins>
            <w:ins w:id="1127" w:author="WRIGHT, Nicola (NHS ENGLAND)" w:date="2026-04-13T15:01:00Z" w16du:dateUtc="2026-04-13T14:01:00Z">
              <w:r w:rsidR="00767A78" w:rsidRPr="004F6855">
                <w:fldChar w:fldCharType="begin"/>
              </w:r>
              <w:r w:rsidR="00767A78">
                <w:instrText>HYPERLINK  \l "_ACHV_DAT_-_12"</w:instrText>
              </w:r>
              <w:r w:rsidR="00767A78" w:rsidRPr="004F6855">
                <w:fldChar w:fldCharType="separate"/>
              </w:r>
              <w:r w:rsidR="00767A78" w:rsidRPr="004F6855">
                <w:rPr>
                  <w:rStyle w:val="Hyperlink"/>
                  <w:sz w:val="20"/>
                  <w:szCs w:val="20"/>
                </w:rPr>
                <w:t>ACHV_DAT</w:t>
              </w:r>
              <w:r w:rsidR="00767A78" w:rsidRPr="004F6855">
                <w:fldChar w:fldCharType="end"/>
              </w:r>
            </w:ins>
            <w:ins w:id="1128" w:author="WRIGHT, Nicola (NHS ENGLAND)" w:date="2026-04-13T15:00:00Z" w16du:dateUtc="2026-04-13T14:00:00Z">
              <w:r w:rsidR="00767A78">
                <w:t xml:space="preserve"> - </w:t>
              </w:r>
            </w:ins>
            <w:ins w:id="1129" w:author="WARWICK, Clarice (NHS ENGLAND)" w:date="2026-02-19T13:30:00Z" w16du:dateUtc="2026-02-19T13:30:00Z">
              <w:r w:rsidRPr="004F6855">
                <w:rPr>
                  <w:rFonts w:asciiTheme="minorHAnsi" w:hAnsiTheme="minorHAnsi" w:cstheme="minorHAnsi"/>
                  <w:caps/>
                  <w:sz w:val="20"/>
                  <w:szCs w:val="20"/>
                </w:rPr>
                <w:t xml:space="preserve">12 </w:t>
              </w:r>
              <w:r w:rsidRPr="004F6855">
                <w:rPr>
                  <w:rFonts w:asciiTheme="minorHAnsi" w:hAnsiTheme="minorHAnsi" w:cstheme="minorHAnsi"/>
                  <w:sz w:val="20"/>
                  <w:szCs w:val="20"/>
                </w:rPr>
                <w:t>months</w:t>
              </w:r>
              <w:r w:rsidRPr="004F6855">
                <w:rPr>
                  <w:rFonts w:asciiTheme="minorHAnsi" w:hAnsiTheme="minorHAnsi" w:cstheme="minorHAnsi"/>
                  <w:caps/>
                  <w:sz w:val="20"/>
                  <w:szCs w:val="20"/>
                </w:rPr>
                <w:t>)</w:t>
              </w:r>
            </w:ins>
          </w:p>
          <w:p w14:paraId="3F8F0324" w14:textId="77777777" w:rsidR="008F0378" w:rsidRPr="004F6855" w:rsidRDefault="008F0378" w:rsidP="000B6D30">
            <w:pPr>
              <w:pStyle w:val="Default"/>
              <w:rPr>
                <w:ins w:id="1130" w:author="WARWICK, Clarice (NHS ENGLAND)" w:date="2026-02-19T13:30:00Z" w16du:dateUtc="2026-02-19T13:30:00Z"/>
                <w:rFonts w:asciiTheme="minorHAnsi" w:hAnsiTheme="minorHAnsi" w:cstheme="minorHAnsi"/>
                <w:sz w:val="20"/>
                <w:szCs w:val="20"/>
              </w:rPr>
            </w:pPr>
            <w:ins w:id="1131" w:author="WARWICK, Clarice (NHS ENGLAND)" w:date="2026-02-19T13:30:00Z" w16du:dateUtc="2026-02-19T13:30:00Z">
              <w:r w:rsidRPr="004F6855">
                <w:rPr>
                  <w:rFonts w:asciiTheme="minorHAnsi" w:hAnsiTheme="minorHAnsi" w:cstheme="minorHAnsi"/>
                  <w:sz w:val="20"/>
                  <w:szCs w:val="20"/>
                </w:rPr>
                <w:t>AND</w:t>
              </w:r>
            </w:ins>
          </w:p>
          <w:p w14:paraId="6C7860A1" w14:textId="77777777" w:rsidR="008F0378" w:rsidRPr="004F6855" w:rsidRDefault="008F0378" w:rsidP="000B6D30">
            <w:pPr>
              <w:pStyle w:val="Default"/>
              <w:rPr>
                <w:ins w:id="1132" w:author="WARWICK, Clarice (NHS ENGLAND)" w:date="2026-02-19T13:30:00Z" w16du:dateUtc="2026-02-19T13:30:00Z"/>
                <w:rFonts w:asciiTheme="minorHAnsi" w:hAnsiTheme="minorHAnsi" w:cstheme="minorHAnsi"/>
                <w:sz w:val="20"/>
                <w:szCs w:val="20"/>
              </w:rPr>
            </w:pPr>
            <w:ins w:id="1133" w:author="WARWICK, Clarice (NHS ENGLAND)" w:date="2026-02-19T13:30:00Z" w16du:dateUtc="2026-02-19T13:30:00Z">
              <w:r w:rsidRPr="004F6855">
                <w:rPr>
                  <w:rFonts w:asciiTheme="minorHAnsi" w:hAnsiTheme="minorHAnsi" w:cstheme="minorHAnsi"/>
                  <w:sz w:val="20"/>
                  <w:szCs w:val="20"/>
                </w:rPr>
                <w:t xml:space="preserve">If </w:t>
              </w:r>
              <w:r w:rsidRPr="004F6855">
                <w:fldChar w:fldCharType="begin"/>
              </w:r>
              <w:r w:rsidRPr="004F6855">
                <w:instrText>HYPERLINK \l "IMTEMPRES_DAT"</w:instrText>
              </w:r>
              <w:r w:rsidRPr="004F6855">
                <w:fldChar w:fldCharType="separate"/>
              </w:r>
              <w:r w:rsidRPr="004F6855">
                <w:rPr>
                  <w:rStyle w:val="Hyperlink"/>
                  <w:rFonts w:asciiTheme="minorHAnsi" w:hAnsiTheme="minorHAnsi" w:cstheme="minorHAnsi"/>
                  <w:sz w:val="20"/>
                  <w:szCs w:val="20"/>
                </w:rPr>
                <w:t>IMTEMPRES</w:t>
              </w:r>
              <w:r w:rsidRPr="004F6855">
                <w:rPr>
                  <w:rStyle w:val="Hyperlink"/>
                  <w:rFonts w:asciiTheme="minorHAnsi" w:hAnsiTheme="minorHAnsi" w:cstheme="minorHAnsi"/>
                  <w:caps/>
                  <w:sz w:val="20"/>
                  <w:szCs w:val="20"/>
                </w:rPr>
                <w:t>_DAT</w:t>
              </w:r>
              <w:r w:rsidRPr="004F6855">
                <w:fldChar w:fldCharType="end"/>
              </w:r>
              <w:r w:rsidRPr="004F6855">
                <w:rPr>
                  <w:rFonts w:asciiTheme="minorHAnsi" w:hAnsiTheme="minorHAnsi" w:cstheme="minorHAnsi"/>
                  <w:caps/>
                  <w:sz w:val="20"/>
                  <w:szCs w:val="20"/>
                </w:rPr>
                <w:t xml:space="preserve"> = </w:t>
              </w:r>
              <w:r w:rsidRPr="004F6855">
                <w:rPr>
                  <w:rFonts w:asciiTheme="minorHAnsi" w:hAnsiTheme="minorHAnsi" w:cstheme="minorHAnsi"/>
                  <w:sz w:val="20"/>
                  <w:szCs w:val="20"/>
                </w:rPr>
                <w:t>Null)</w:t>
              </w:r>
            </w:ins>
          </w:p>
          <w:p w14:paraId="611FF78C" w14:textId="77777777" w:rsidR="008F0378" w:rsidRPr="004F6855" w:rsidRDefault="008F0378" w:rsidP="000B6D30">
            <w:pPr>
              <w:pStyle w:val="Default"/>
              <w:rPr>
                <w:ins w:id="1134" w:author="WARWICK, Clarice (NHS ENGLAND)" w:date="2026-02-19T13:30:00Z" w16du:dateUtc="2026-02-19T13:30:00Z"/>
                <w:sz w:val="20"/>
                <w:szCs w:val="20"/>
              </w:rPr>
            </w:pPr>
          </w:p>
          <w:p w14:paraId="2268A7D4" w14:textId="77777777" w:rsidR="008F0378" w:rsidRPr="004F6855" w:rsidRDefault="008F0378" w:rsidP="000B6D30">
            <w:pPr>
              <w:pStyle w:val="Default"/>
              <w:rPr>
                <w:ins w:id="1135" w:author="WARWICK, Clarice (NHS ENGLAND)" w:date="2026-02-19T13:30:00Z" w16du:dateUtc="2026-02-19T13:30:00Z"/>
                <w:sz w:val="20"/>
                <w:szCs w:val="20"/>
              </w:rPr>
            </w:pPr>
            <w:ins w:id="1136" w:author="WARWICK, Clarice (NHS ENGLAND)" w:date="2026-02-19T13:30:00Z" w16du:dateUtc="2026-02-19T13:30:00Z">
              <w:r w:rsidRPr="004F6855">
                <w:rPr>
                  <w:sz w:val="20"/>
                  <w:szCs w:val="20"/>
                </w:rPr>
                <w:t>OR</w:t>
              </w:r>
            </w:ins>
          </w:p>
          <w:p w14:paraId="23FB2E0F" w14:textId="77777777" w:rsidR="008F0378" w:rsidRPr="004F6855" w:rsidRDefault="008F0378" w:rsidP="000B6D30">
            <w:pPr>
              <w:pStyle w:val="Default"/>
              <w:rPr>
                <w:ins w:id="1137" w:author="WARWICK, Clarice (NHS ENGLAND)" w:date="2026-02-19T13:30:00Z" w16du:dateUtc="2026-02-19T13:30:00Z"/>
                <w:sz w:val="20"/>
                <w:szCs w:val="20"/>
              </w:rPr>
            </w:pPr>
          </w:p>
          <w:p w14:paraId="7622B835" w14:textId="72A6EFDC" w:rsidR="008F0378" w:rsidRPr="004F6855" w:rsidRDefault="008F0378" w:rsidP="000B6D30">
            <w:pPr>
              <w:pStyle w:val="Default"/>
              <w:rPr>
                <w:ins w:id="1138" w:author="WARWICK, Clarice (NHS ENGLAND)" w:date="2026-02-19T13:30:00Z" w16du:dateUtc="2026-02-19T13:30:00Z"/>
                <w:caps/>
                <w:sz w:val="20"/>
                <w:szCs w:val="20"/>
              </w:rPr>
            </w:pPr>
            <w:ins w:id="1139" w:author="WARWICK, Clarice (NHS ENGLAND)" w:date="2026-02-19T13:30:00Z" w16du:dateUtc="2026-02-19T13:30:00Z">
              <w:r w:rsidRPr="004F6855">
                <w:rPr>
                  <w:sz w:val="20"/>
                  <w:szCs w:val="20"/>
                </w:rPr>
                <w:t xml:space="preserve">If </w:t>
              </w:r>
              <w:r w:rsidRPr="004F6855">
                <w:fldChar w:fldCharType="begin"/>
              </w:r>
              <w:r w:rsidRPr="004F6855">
                <w:instrText>HYPERLINK \l "IMTRTATRISK1_DAT"</w:instrText>
              </w:r>
              <w:r w:rsidRPr="004F6855">
                <w:fldChar w:fldCharType="separate"/>
              </w:r>
              <w:r w:rsidRPr="004F6855">
                <w:rPr>
                  <w:rStyle w:val="Hyperlink"/>
                  <w:sz w:val="20"/>
                  <w:szCs w:val="20"/>
                </w:rPr>
                <w:t>IMTRTATRISK1</w:t>
              </w:r>
              <w:r w:rsidRPr="004F6855">
                <w:rPr>
                  <w:rStyle w:val="Hyperlink"/>
                  <w:caps/>
                  <w:sz w:val="20"/>
                  <w:szCs w:val="20"/>
                </w:rPr>
                <w:t>_DAT</w:t>
              </w:r>
              <w:r w:rsidRPr="004F6855">
                <w:fldChar w:fldCharType="end"/>
              </w:r>
              <w:r w:rsidRPr="004F6855">
                <w:rPr>
                  <w:caps/>
                  <w:sz w:val="20"/>
                  <w:szCs w:val="20"/>
                </w:rPr>
                <w:t xml:space="preserve"> &gt; (</w:t>
              </w:r>
              <w:r w:rsidRPr="004F6855">
                <w:fldChar w:fldCharType="begin"/>
              </w:r>
            </w:ins>
            <w:ins w:id="1140" w:author="WARWICK, Clarice (NHS ENGLAND)" w:date="2026-04-15T12:05:00Z" w16du:dateUtc="2026-04-15T11:05:00Z">
              <w:r w:rsidR="000A5B81">
                <w:instrText>HYPERLINK  \l "_FIRSTVAC_DAT"</w:instrText>
              </w:r>
            </w:ins>
            <w:ins w:id="1141" w:author="WARWICK, Clarice (NHS ENGLAND)" w:date="2026-02-19T13:30:00Z" w16du:dateUtc="2026-02-19T13:30:00Z">
              <w:r w:rsidRPr="004F6855">
                <w:fldChar w:fldCharType="separate"/>
              </w:r>
              <w:r w:rsidRPr="004F6855">
                <w:rPr>
                  <w:rStyle w:val="Hyperlink"/>
                  <w:sz w:val="20"/>
                  <w:szCs w:val="20"/>
                </w:rPr>
                <w:t>FIRSTVAC_DAT</w:t>
              </w:r>
              <w:r w:rsidRPr="004F6855">
                <w:fldChar w:fldCharType="end"/>
              </w:r>
            </w:ins>
            <w:ins w:id="1142" w:author="WRIGHT, Nicola (NHS ENGLAND)" w:date="2026-04-13T15:00:00Z" w16du:dateUtc="2026-04-13T14:00:00Z">
              <w:r w:rsidR="00767A78">
                <w:t xml:space="preserve"> - </w:t>
              </w:r>
            </w:ins>
            <w:ins w:id="1143" w:author="WARWICK, Clarice (NHS ENGLAND)" w:date="2026-02-19T13:30:00Z" w16du:dateUtc="2026-02-19T13:30:00Z">
              <w:r w:rsidRPr="004F6855">
                <w:rPr>
                  <w:caps/>
                  <w:sz w:val="20"/>
                  <w:szCs w:val="20"/>
                </w:rPr>
                <w:t xml:space="preserve">12 </w:t>
              </w:r>
              <w:r w:rsidRPr="004F6855">
                <w:rPr>
                  <w:sz w:val="20"/>
                  <w:szCs w:val="20"/>
                </w:rPr>
                <w:t>months</w:t>
              </w:r>
              <w:r w:rsidRPr="004F6855">
                <w:rPr>
                  <w:caps/>
                  <w:sz w:val="20"/>
                  <w:szCs w:val="20"/>
                </w:rPr>
                <w:t>)</w:t>
              </w:r>
            </w:ins>
          </w:p>
          <w:p w14:paraId="2D01C363" w14:textId="77777777" w:rsidR="008F0378" w:rsidRPr="004F6855" w:rsidRDefault="008F0378" w:rsidP="000B6D30">
            <w:pPr>
              <w:pStyle w:val="Default"/>
              <w:rPr>
                <w:ins w:id="1144" w:author="WARWICK, Clarice (NHS ENGLAND)" w:date="2026-02-19T13:30:00Z" w16du:dateUtc="2026-02-19T13:30:00Z"/>
                <w:caps/>
                <w:sz w:val="20"/>
                <w:szCs w:val="20"/>
              </w:rPr>
            </w:pPr>
          </w:p>
          <w:p w14:paraId="37B189CD" w14:textId="77777777" w:rsidR="008F0378" w:rsidRPr="004F6855" w:rsidRDefault="008F0378" w:rsidP="000B6D30">
            <w:pPr>
              <w:pStyle w:val="Default"/>
              <w:rPr>
                <w:ins w:id="1145" w:author="WARWICK, Clarice (NHS ENGLAND)" w:date="2026-02-19T13:30:00Z" w16du:dateUtc="2026-02-19T13:30:00Z"/>
                <w:caps/>
                <w:sz w:val="20"/>
                <w:szCs w:val="20"/>
              </w:rPr>
            </w:pPr>
            <w:ins w:id="1146" w:author="WARWICK, Clarice (NHS ENGLAND)" w:date="2026-02-19T13:30:00Z" w16du:dateUtc="2026-02-19T13:30:00Z">
              <w:r w:rsidRPr="004F6855">
                <w:rPr>
                  <w:caps/>
                  <w:sz w:val="20"/>
                  <w:szCs w:val="20"/>
                </w:rPr>
                <w:t>OR</w:t>
              </w:r>
            </w:ins>
          </w:p>
          <w:p w14:paraId="31005956" w14:textId="77777777" w:rsidR="008F0378" w:rsidRPr="004F6855" w:rsidRDefault="008F0378" w:rsidP="000B6D30">
            <w:pPr>
              <w:pStyle w:val="Default"/>
              <w:rPr>
                <w:ins w:id="1147" w:author="WARWICK, Clarice (NHS ENGLAND)" w:date="2026-02-19T13:30:00Z" w16du:dateUtc="2026-02-19T13:30:00Z"/>
                <w:caps/>
                <w:sz w:val="20"/>
                <w:szCs w:val="20"/>
              </w:rPr>
            </w:pPr>
          </w:p>
          <w:p w14:paraId="7570063D" w14:textId="041B5C00" w:rsidR="008F0378" w:rsidRPr="004F6855" w:rsidRDefault="008F0378" w:rsidP="000B6D30">
            <w:pPr>
              <w:pStyle w:val="Default"/>
              <w:rPr>
                <w:ins w:id="1148" w:author="WARWICK, Clarice (NHS ENGLAND)" w:date="2026-02-19T13:30:00Z" w16du:dateUtc="2026-02-19T13:30:00Z"/>
                <w:caps/>
                <w:sz w:val="20"/>
                <w:szCs w:val="20"/>
              </w:rPr>
            </w:pPr>
            <w:ins w:id="1149" w:author="WARWICK, Clarice (NHS ENGLAND)" w:date="2026-02-19T13:30:00Z" w16du:dateUtc="2026-02-19T13:30:00Z">
              <w:r w:rsidRPr="004F6855">
                <w:rPr>
                  <w:sz w:val="20"/>
                  <w:szCs w:val="20"/>
                </w:rPr>
                <w:t xml:space="preserve">If </w:t>
              </w:r>
              <w:r w:rsidRPr="004F6855">
                <w:fldChar w:fldCharType="begin"/>
              </w:r>
              <w:r w:rsidRPr="004F6855">
                <w:instrText>HYPERLINK \l "_IMTRTATRISKDRUG_DAT"</w:instrText>
              </w:r>
              <w:r w:rsidRPr="004F6855">
                <w:fldChar w:fldCharType="separate"/>
              </w:r>
              <w:r w:rsidRPr="004F6855">
                <w:rPr>
                  <w:rStyle w:val="Hyperlink"/>
                  <w:sz w:val="20"/>
                  <w:szCs w:val="20"/>
                </w:rPr>
                <w:t>IMTRTATRISKDRUG_DAT</w:t>
              </w:r>
              <w:r w:rsidRPr="004F6855">
                <w:fldChar w:fldCharType="end"/>
              </w:r>
              <w:r w:rsidRPr="004F6855">
                <w:rPr>
                  <w:sz w:val="20"/>
                  <w:szCs w:val="20"/>
                </w:rPr>
                <w:t xml:space="preserve"> </w:t>
              </w:r>
              <w:r w:rsidRPr="004F6855">
                <w:rPr>
                  <w:caps/>
                  <w:sz w:val="20"/>
                  <w:szCs w:val="20"/>
                </w:rPr>
                <w:t>&gt; (</w:t>
              </w:r>
              <w:r w:rsidRPr="004F6855">
                <w:fldChar w:fldCharType="begin"/>
              </w:r>
            </w:ins>
            <w:ins w:id="1150" w:author="WARWICK, Clarice (NHS ENGLAND)" w:date="2026-04-15T12:06:00Z" w16du:dateUtc="2026-04-15T11:06:00Z">
              <w:r w:rsidR="000A5B81">
                <w:instrText>HYPERLINK  \l "_FIRSTVAC_DAT"</w:instrText>
              </w:r>
            </w:ins>
            <w:ins w:id="1151" w:author="WARWICK, Clarice (NHS ENGLAND)" w:date="2026-02-19T13:30:00Z" w16du:dateUtc="2026-02-19T13:30:00Z">
              <w:r w:rsidRPr="004F6855">
                <w:fldChar w:fldCharType="separate"/>
              </w:r>
              <w:r w:rsidRPr="004F6855">
                <w:rPr>
                  <w:rStyle w:val="Hyperlink"/>
                  <w:sz w:val="20"/>
                  <w:szCs w:val="20"/>
                </w:rPr>
                <w:t>FIRSTVAC_DAT</w:t>
              </w:r>
              <w:r w:rsidRPr="004F6855">
                <w:fldChar w:fldCharType="end"/>
              </w:r>
            </w:ins>
            <w:ins w:id="1152" w:author="WRIGHT, Nicola (NHS ENGLAND)" w:date="2026-04-14T12:26:00Z" w16du:dateUtc="2026-04-14T11:26:00Z">
              <w:r w:rsidR="00423942">
                <w:t xml:space="preserve"> - </w:t>
              </w:r>
            </w:ins>
            <w:ins w:id="1153" w:author="WARWICK, Clarice (NHS ENGLAND)" w:date="2026-02-19T13:30:00Z" w16du:dateUtc="2026-02-19T13:30:00Z">
              <w:r w:rsidRPr="004F6855">
                <w:rPr>
                  <w:caps/>
                  <w:sz w:val="20"/>
                  <w:szCs w:val="20"/>
                </w:rPr>
                <w:t xml:space="preserve">12 </w:t>
              </w:r>
              <w:r w:rsidRPr="004F6855">
                <w:rPr>
                  <w:sz w:val="20"/>
                  <w:szCs w:val="20"/>
                </w:rPr>
                <w:t>months</w:t>
              </w:r>
              <w:r w:rsidRPr="004F6855">
                <w:rPr>
                  <w:caps/>
                  <w:sz w:val="20"/>
                  <w:szCs w:val="20"/>
                </w:rPr>
                <w:t>)</w:t>
              </w:r>
            </w:ins>
          </w:p>
          <w:p w14:paraId="65AC55BB" w14:textId="77777777" w:rsidR="008F0378" w:rsidRPr="004F6855" w:rsidRDefault="008F0378" w:rsidP="000B6D30">
            <w:pPr>
              <w:pStyle w:val="Default"/>
              <w:rPr>
                <w:ins w:id="1154" w:author="WARWICK, Clarice (NHS ENGLAND)" w:date="2026-02-19T13:30:00Z" w16du:dateUtc="2026-02-19T13:30:00Z"/>
                <w:caps/>
                <w:sz w:val="20"/>
                <w:szCs w:val="20"/>
              </w:rPr>
            </w:pPr>
          </w:p>
          <w:p w14:paraId="1F61E5A4" w14:textId="77777777" w:rsidR="008F0378" w:rsidRPr="004F6855" w:rsidRDefault="008F0378" w:rsidP="000B6D30">
            <w:pPr>
              <w:pStyle w:val="Default"/>
              <w:rPr>
                <w:ins w:id="1155" w:author="WARWICK, Clarice (NHS ENGLAND)" w:date="2026-02-19T13:30:00Z" w16du:dateUtc="2026-02-19T13:30:00Z"/>
                <w:caps/>
                <w:sz w:val="20"/>
                <w:szCs w:val="20"/>
              </w:rPr>
            </w:pPr>
            <w:ins w:id="1156" w:author="WARWICK, Clarice (NHS ENGLAND)" w:date="2026-02-19T13:30:00Z" w16du:dateUtc="2026-02-19T13:30:00Z">
              <w:r w:rsidRPr="004F6855">
                <w:rPr>
                  <w:caps/>
                  <w:sz w:val="20"/>
                  <w:szCs w:val="20"/>
                </w:rPr>
                <w:t>OR</w:t>
              </w:r>
            </w:ins>
          </w:p>
          <w:p w14:paraId="09B37DFA" w14:textId="77777777" w:rsidR="008F0378" w:rsidRPr="004F6855" w:rsidRDefault="008F0378" w:rsidP="000B6D30">
            <w:pPr>
              <w:pStyle w:val="Default"/>
              <w:rPr>
                <w:ins w:id="1157" w:author="WARWICK, Clarice (NHS ENGLAND)" w:date="2026-02-19T13:30:00Z" w16du:dateUtc="2026-02-19T13:30:00Z"/>
                <w:caps/>
                <w:sz w:val="20"/>
                <w:szCs w:val="20"/>
              </w:rPr>
            </w:pPr>
          </w:p>
          <w:p w14:paraId="45F4988A" w14:textId="310DBFD7" w:rsidR="008F0378" w:rsidRPr="004F6855" w:rsidRDefault="008F0378" w:rsidP="000B6D30">
            <w:pPr>
              <w:pStyle w:val="Default"/>
              <w:rPr>
                <w:ins w:id="1158" w:author="WARWICK, Clarice (NHS ENGLAND)" w:date="2026-02-19T13:30:00Z" w16du:dateUtc="2026-02-19T13:30:00Z"/>
                <w:caps/>
                <w:sz w:val="20"/>
                <w:szCs w:val="20"/>
              </w:rPr>
            </w:pPr>
            <w:ins w:id="1159" w:author="WARWICK, Clarice (NHS ENGLAND)" w:date="2026-02-19T13:30:00Z" w16du:dateUtc="2026-02-19T13:30:00Z">
              <w:r w:rsidRPr="004F6855">
                <w:rPr>
                  <w:sz w:val="20"/>
                  <w:szCs w:val="20"/>
                </w:rPr>
                <w:t xml:space="preserve">(If </w:t>
              </w:r>
              <w:r w:rsidRPr="004F6855">
                <w:fldChar w:fldCharType="begin"/>
              </w:r>
            </w:ins>
            <w:ins w:id="1160" w:author="WARWICK, Clarice (NHS ENGLAND)" w:date="2026-04-15T12:07:00Z" w16du:dateUtc="2026-04-15T11:07:00Z">
              <w:r w:rsidR="000A5B81">
                <w:instrText>HYPERLINK  \l "_FIRSTVAC_DAT"</w:instrText>
              </w:r>
            </w:ins>
            <w:ins w:id="1161" w:author="WARWICK, Clarice (NHS ENGLAND)" w:date="2026-02-19T13:30:00Z" w16du:dateUtc="2026-02-19T13:30:00Z">
              <w:r w:rsidRPr="004F6855">
                <w:fldChar w:fldCharType="separate"/>
              </w:r>
              <w:r w:rsidRPr="004F6855">
                <w:rPr>
                  <w:rStyle w:val="Hyperlink"/>
                  <w:sz w:val="20"/>
                  <w:szCs w:val="20"/>
                </w:rPr>
                <w:t>FIRSTVAC_DAT</w:t>
              </w:r>
              <w:r w:rsidRPr="004F6855">
                <w:fldChar w:fldCharType="end"/>
              </w:r>
              <w:r w:rsidRPr="004F6855">
                <w:rPr>
                  <w:rStyle w:val="Hyperlink"/>
                  <w:caps/>
                  <w:sz w:val="20"/>
                  <w:szCs w:val="20"/>
                  <w:u w:val="none"/>
                </w:rPr>
                <w:t xml:space="preserve"> </w:t>
              </w:r>
              <w:r w:rsidRPr="004F6855">
                <w:rPr>
                  <w:rStyle w:val="Hyperlink"/>
                  <w:caps/>
                  <w:color w:val="auto"/>
                  <w:sz w:val="20"/>
                  <w:szCs w:val="20"/>
                  <w:u w:val="none"/>
                </w:rPr>
                <w:t>=</w:t>
              </w:r>
              <w:r w:rsidRPr="004F6855">
                <w:rPr>
                  <w:rStyle w:val="Hyperlink"/>
                  <w:caps/>
                  <w:sz w:val="20"/>
                  <w:szCs w:val="20"/>
                  <w:u w:val="none"/>
                </w:rPr>
                <w:t xml:space="preserve"> </w:t>
              </w:r>
              <w:r w:rsidRPr="004F6855">
                <w:rPr>
                  <w:sz w:val="20"/>
                  <w:szCs w:val="20"/>
                </w:rPr>
                <w:t>Null</w:t>
              </w:r>
            </w:ins>
          </w:p>
          <w:p w14:paraId="538CD33A" w14:textId="77777777" w:rsidR="008F0378" w:rsidRPr="004F6855" w:rsidRDefault="008F0378" w:rsidP="000B6D30">
            <w:pPr>
              <w:pStyle w:val="Default"/>
              <w:rPr>
                <w:ins w:id="1162" w:author="WARWICK, Clarice (NHS ENGLAND)" w:date="2026-02-19T13:30:00Z" w16du:dateUtc="2026-02-19T13:30:00Z"/>
                <w:caps/>
                <w:sz w:val="20"/>
                <w:szCs w:val="20"/>
              </w:rPr>
            </w:pPr>
            <w:ins w:id="1163" w:author="WARWICK, Clarice (NHS ENGLAND)" w:date="2026-02-19T13:30:00Z" w16du:dateUtc="2026-02-19T13:30:00Z">
              <w:r w:rsidRPr="004F6855">
                <w:rPr>
                  <w:caps/>
                  <w:sz w:val="20"/>
                  <w:szCs w:val="20"/>
                </w:rPr>
                <w:t>AND</w:t>
              </w:r>
            </w:ins>
          </w:p>
          <w:p w14:paraId="5C9043E4" w14:textId="08EF0A93" w:rsidR="008F0378" w:rsidRPr="004F6855" w:rsidRDefault="008F0378" w:rsidP="000B6D30">
            <w:pPr>
              <w:pStyle w:val="Default"/>
              <w:rPr>
                <w:ins w:id="1164" w:author="WARWICK, Clarice (NHS ENGLAND)" w:date="2026-02-19T13:30:00Z" w16du:dateUtc="2026-02-19T13:30:00Z"/>
                <w:sz w:val="20"/>
                <w:szCs w:val="20"/>
              </w:rPr>
            </w:pPr>
            <w:ins w:id="1165" w:author="WARWICK, Clarice (NHS ENGLAND)" w:date="2026-02-19T13:30:00Z" w16du:dateUtc="2026-02-19T13:30:00Z">
              <w:r w:rsidRPr="004F6855">
                <w:rPr>
                  <w:sz w:val="20"/>
                  <w:szCs w:val="20"/>
                </w:rPr>
                <w:t xml:space="preserve">If </w:t>
              </w:r>
              <w:r w:rsidRPr="004F6855">
                <w:fldChar w:fldCharType="begin"/>
              </w:r>
              <w:r w:rsidRPr="004F6855">
                <w:instrText>HYPERLINK \l "IMTRTATRISK1_DAT"</w:instrText>
              </w:r>
              <w:r w:rsidRPr="004F6855">
                <w:fldChar w:fldCharType="separate"/>
              </w:r>
              <w:r w:rsidRPr="004F6855">
                <w:rPr>
                  <w:rStyle w:val="Hyperlink"/>
                  <w:sz w:val="20"/>
                  <w:szCs w:val="20"/>
                </w:rPr>
                <w:t>IMTRTATRISK1</w:t>
              </w:r>
              <w:r w:rsidRPr="004F6855">
                <w:rPr>
                  <w:rStyle w:val="Hyperlink"/>
                  <w:caps/>
                  <w:sz w:val="20"/>
                  <w:szCs w:val="20"/>
                </w:rPr>
                <w:t>_DAT</w:t>
              </w:r>
              <w:r w:rsidRPr="004F6855">
                <w:fldChar w:fldCharType="end"/>
              </w:r>
              <w:r w:rsidRPr="004F6855">
                <w:rPr>
                  <w:caps/>
                  <w:sz w:val="20"/>
                  <w:szCs w:val="20"/>
                </w:rPr>
                <w:t xml:space="preserve"> &gt; </w:t>
              </w:r>
              <w:r w:rsidRPr="004F6855">
                <w:rPr>
                  <w:sz w:val="20"/>
                  <w:szCs w:val="20"/>
                </w:rPr>
                <w:t>(</w:t>
              </w:r>
            </w:ins>
            <w:ins w:id="1166" w:author="WRIGHT, Nicola (NHS ENGLAND)" w:date="2026-04-13T15:01:00Z" w16du:dateUtc="2026-04-13T14:01:00Z">
              <w:r w:rsidR="00767A78" w:rsidRPr="004F6855">
                <w:fldChar w:fldCharType="begin"/>
              </w:r>
              <w:r w:rsidR="00767A78">
                <w:instrText>HYPERLINK  \l "_ACHV_DAT_-_12"</w:instrText>
              </w:r>
              <w:r w:rsidR="00767A78" w:rsidRPr="004F6855">
                <w:fldChar w:fldCharType="separate"/>
              </w:r>
              <w:r w:rsidR="00767A78" w:rsidRPr="004F6855">
                <w:rPr>
                  <w:rStyle w:val="Hyperlink"/>
                  <w:sz w:val="20"/>
                  <w:szCs w:val="20"/>
                </w:rPr>
                <w:t>ACHV_DAT</w:t>
              </w:r>
              <w:r w:rsidR="00767A78" w:rsidRPr="004F6855">
                <w:fldChar w:fldCharType="end"/>
              </w:r>
              <w:r w:rsidR="00767A78">
                <w:t xml:space="preserve"> - </w:t>
              </w:r>
            </w:ins>
            <w:ins w:id="1167" w:author="WARWICK, Clarice (NHS ENGLAND)" w:date="2026-02-19T13:30:00Z" w16du:dateUtc="2026-02-19T13:30:00Z">
              <w:r w:rsidRPr="004F6855">
                <w:rPr>
                  <w:sz w:val="20"/>
                  <w:szCs w:val="20"/>
                </w:rPr>
                <w:t xml:space="preserve">12 months)) </w:t>
              </w:r>
            </w:ins>
          </w:p>
          <w:p w14:paraId="25896A48" w14:textId="77777777" w:rsidR="008F0378" w:rsidRPr="004F6855" w:rsidRDefault="008F0378" w:rsidP="000B6D30">
            <w:pPr>
              <w:pStyle w:val="Default"/>
              <w:rPr>
                <w:ins w:id="1168" w:author="WARWICK, Clarice (NHS ENGLAND)" w:date="2026-02-19T13:30:00Z" w16du:dateUtc="2026-02-19T13:30:00Z"/>
                <w:sz w:val="20"/>
                <w:szCs w:val="20"/>
              </w:rPr>
            </w:pPr>
          </w:p>
          <w:p w14:paraId="23BF0794" w14:textId="77777777" w:rsidR="008F0378" w:rsidRPr="004F6855" w:rsidRDefault="008F0378" w:rsidP="000B6D30">
            <w:pPr>
              <w:pStyle w:val="Default"/>
              <w:rPr>
                <w:ins w:id="1169" w:author="WARWICK, Clarice (NHS ENGLAND)" w:date="2026-02-19T13:30:00Z" w16du:dateUtc="2026-02-19T13:30:00Z"/>
                <w:sz w:val="20"/>
                <w:szCs w:val="20"/>
              </w:rPr>
            </w:pPr>
            <w:ins w:id="1170" w:author="WARWICK, Clarice (NHS ENGLAND)" w:date="2026-02-19T13:30:00Z" w16du:dateUtc="2026-02-19T13:30:00Z">
              <w:r w:rsidRPr="004F6855">
                <w:rPr>
                  <w:sz w:val="20"/>
                  <w:szCs w:val="20"/>
                </w:rPr>
                <w:t>OR</w:t>
              </w:r>
            </w:ins>
          </w:p>
          <w:p w14:paraId="72926DD0" w14:textId="77777777" w:rsidR="008F0378" w:rsidRPr="004F6855" w:rsidRDefault="008F0378" w:rsidP="000B6D30">
            <w:pPr>
              <w:pStyle w:val="Default"/>
              <w:rPr>
                <w:ins w:id="1171" w:author="WARWICK, Clarice (NHS ENGLAND)" w:date="2026-02-19T13:30:00Z" w16du:dateUtc="2026-02-19T13:30:00Z"/>
                <w:sz w:val="20"/>
                <w:szCs w:val="20"/>
              </w:rPr>
            </w:pPr>
          </w:p>
          <w:p w14:paraId="768BB57A" w14:textId="7090D176" w:rsidR="008F0378" w:rsidRPr="004F6855" w:rsidRDefault="008F0378" w:rsidP="000B6D30">
            <w:pPr>
              <w:pStyle w:val="Default"/>
              <w:rPr>
                <w:ins w:id="1172" w:author="WARWICK, Clarice (NHS ENGLAND)" w:date="2026-02-19T13:30:00Z" w16du:dateUtc="2026-02-19T13:30:00Z"/>
                <w:caps/>
                <w:sz w:val="20"/>
                <w:szCs w:val="20"/>
              </w:rPr>
            </w:pPr>
            <w:ins w:id="1173" w:author="WARWICK, Clarice (NHS ENGLAND)" w:date="2026-02-19T13:30:00Z" w16du:dateUtc="2026-02-19T13:30:00Z">
              <w:r w:rsidRPr="004F6855">
                <w:rPr>
                  <w:sz w:val="20"/>
                  <w:szCs w:val="20"/>
                </w:rPr>
                <w:t xml:space="preserve">(If </w:t>
              </w:r>
              <w:r w:rsidRPr="004F6855">
                <w:fldChar w:fldCharType="begin"/>
              </w:r>
            </w:ins>
            <w:ins w:id="1174" w:author="WARWICK, Clarice (NHS ENGLAND)" w:date="2026-04-15T12:07:00Z" w16du:dateUtc="2026-04-15T11:07:00Z">
              <w:r w:rsidR="000A5B81">
                <w:instrText>HYPERLINK  \l "_FIRSTVAC_DAT"</w:instrText>
              </w:r>
            </w:ins>
            <w:ins w:id="1175" w:author="WARWICK, Clarice (NHS ENGLAND)" w:date="2026-02-19T13:30:00Z" w16du:dateUtc="2026-02-19T13:30:00Z">
              <w:r w:rsidRPr="004F6855">
                <w:fldChar w:fldCharType="separate"/>
              </w:r>
              <w:r w:rsidRPr="004F6855">
                <w:rPr>
                  <w:rStyle w:val="Hyperlink"/>
                  <w:sz w:val="20"/>
                  <w:szCs w:val="20"/>
                </w:rPr>
                <w:t>FIRSTVAC_DAT</w:t>
              </w:r>
              <w:r w:rsidRPr="004F6855">
                <w:fldChar w:fldCharType="end"/>
              </w:r>
              <w:r w:rsidRPr="004F6855">
                <w:rPr>
                  <w:rStyle w:val="Hyperlink"/>
                  <w:caps/>
                  <w:sz w:val="20"/>
                  <w:szCs w:val="20"/>
                  <w:u w:val="none"/>
                </w:rPr>
                <w:t xml:space="preserve"> </w:t>
              </w:r>
              <w:r w:rsidRPr="004F6855">
                <w:rPr>
                  <w:rStyle w:val="Hyperlink"/>
                  <w:caps/>
                  <w:color w:val="auto"/>
                  <w:sz w:val="20"/>
                  <w:szCs w:val="20"/>
                  <w:u w:val="none"/>
                </w:rPr>
                <w:t>=</w:t>
              </w:r>
              <w:r w:rsidRPr="004F6855">
                <w:rPr>
                  <w:rStyle w:val="Hyperlink"/>
                  <w:caps/>
                  <w:sz w:val="20"/>
                  <w:szCs w:val="20"/>
                  <w:u w:val="none"/>
                </w:rPr>
                <w:t xml:space="preserve"> </w:t>
              </w:r>
              <w:r w:rsidRPr="004F6855">
                <w:rPr>
                  <w:sz w:val="20"/>
                  <w:szCs w:val="20"/>
                </w:rPr>
                <w:t>Null</w:t>
              </w:r>
            </w:ins>
          </w:p>
          <w:p w14:paraId="68BDFF55" w14:textId="77777777" w:rsidR="008F0378" w:rsidRPr="004F6855" w:rsidRDefault="008F0378" w:rsidP="000B6D30">
            <w:pPr>
              <w:pStyle w:val="Default"/>
              <w:rPr>
                <w:ins w:id="1176" w:author="WARWICK, Clarice (NHS ENGLAND)" w:date="2026-02-19T13:30:00Z" w16du:dateUtc="2026-02-19T13:30:00Z"/>
                <w:caps/>
                <w:sz w:val="20"/>
                <w:szCs w:val="20"/>
              </w:rPr>
            </w:pPr>
            <w:ins w:id="1177" w:author="WARWICK, Clarice (NHS ENGLAND)" w:date="2026-02-19T13:30:00Z" w16du:dateUtc="2026-02-19T13:30:00Z">
              <w:r w:rsidRPr="004F6855">
                <w:rPr>
                  <w:caps/>
                  <w:sz w:val="20"/>
                  <w:szCs w:val="20"/>
                </w:rPr>
                <w:t>AND</w:t>
              </w:r>
            </w:ins>
          </w:p>
          <w:p w14:paraId="5BF93D03" w14:textId="572E9BD5" w:rsidR="008F0378" w:rsidRPr="004F6855" w:rsidRDefault="008F0378" w:rsidP="000B6D30">
            <w:pPr>
              <w:pStyle w:val="Default"/>
              <w:rPr>
                <w:ins w:id="1178" w:author="WARWICK, Clarice (NHS ENGLAND)" w:date="2026-02-19T13:30:00Z" w16du:dateUtc="2026-02-19T13:30:00Z"/>
                <w:sz w:val="20"/>
                <w:szCs w:val="20"/>
              </w:rPr>
            </w:pPr>
            <w:ins w:id="1179" w:author="WARWICK, Clarice (NHS ENGLAND)" w:date="2026-02-19T13:30:00Z" w16du:dateUtc="2026-02-19T13:30:00Z">
              <w:r w:rsidRPr="004F6855">
                <w:rPr>
                  <w:sz w:val="20"/>
                  <w:szCs w:val="20"/>
                </w:rPr>
                <w:t xml:space="preserve">If </w:t>
              </w:r>
              <w:r w:rsidRPr="004F6855">
                <w:fldChar w:fldCharType="begin"/>
              </w:r>
              <w:r w:rsidRPr="004F6855">
                <w:instrText>HYPERLINK \l "_IMTRTATRISKDRUG_DAT"</w:instrText>
              </w:r>
              <w:r w:rsidRPr="004F6855">
                <w:fldChar w:fldCharType="separate"/>
              </w:r>
              <w:r w:rsidRPr="004F6855">
                <w:rPr>
                  <w:rStyle w:val="Hyperlink"/>
                  <w:sz w:val="20"/>
                  <w:szCs w:val="20"/>
                </w:rPr>
                <w:t>IMTRTATRISKDRUG_DAT</w:t>
              </w:r>
              <w:r w:rsidRPr="004F6855">
                <w:fldChar w:fldCharType="end"/>
              </w:r>
              <w:r w:rsidRPr="004F6855">
                <w:rPr>
                  <w:sz w:val="20"/>
                  <w:szCs w:val="20"/>
                </w:rPr>
                <w:t xml:space="preserve"> </w:t>
              </w:r>
              <w:r w:rsidRPr="004F6855">
                <w:rPr>
                  <w:caps/>
                  <w:sz w:val="20"/>
                  <w:szCs w:val="20"/>
                </w:rPr>
                <w:t xml:space="preserve">&gt; </w:t>
              </w:r>
              <w:r w:rsidRPr="004F6855">
                <w:rPr>
                  <w:sz w:val="20"/>
                  <w:szCs w:val="20"/>
                </w:rPr>
                <w:t>(</w:t>
              </w:r>
            </w:ins>
            <w:ins w:id="1180" w:author="WRIGHT, Nicola (NHS ENGLAND)" w:date="2026-04-13T15:02:00Z" w16du:dateUtc="2026-04-13T14:02:00Z">
              <w:r w:rsidR="00767A78" w:rsidRPr="004F6855">
                <w:fldChar w:fldCharType="begin"/>
              </w:r>
              <w:r w:rsidR="00767A78">
                <w:instrText>HYPERLINK  \l "_ACHV_DAT_-_12"</w:instrText>
              </w:r>
              <w:r w:rsidR="00767A78" w:rsidRPr="004F6855">
                <w:fldChar w:fldCharType="separate"/>
              </w:r>
              <w:r w:rsidR="00767A78" w:rsidRPr="004F6855">
                <w:rPr>
                  <w:rStyle w:val="Hyperlink"/>
                  <w:sz w:val="20"/>
                  <w:szCs w:val="20"/>
                </w:rPr>
                <w:t>ACHV_DAT</w:t>
              </w:r>
              <w:r w:rsidR="00767A78" w:rsidRPr="004F6855">
                <w:fldChar w:fldCharType="end"/>
              </w:r>
              <w:r w:rsidR="00767A78">
                <w:t xml:space="preserve"> - </w:t>
              </w:r>
            </w:ins>
            <w:ins w:id="1181" w:author="WARWICK, Clarice (NHS ENGLAND)" w:date="2026-02-19T13:30:00Z" w16du:dateUtc="2026-02-19T13:30:00Z">
              <w:r w:rsidRPr="004F6855">
                <w:rPr>
                  <w:sz w:val="20"/>
                  <w:szCs w:val="20"/>
                </w:rPr>
                <w:t xml:space="preserve">12 months)) </w:t>
              </w:r>
            </w:ins>
          </w:p>
          <w:p w14:paraId="03A693D4" w14:textId="77777777" w:rsidR="008F0378" w:rsidRPr="004F6855" w:rsidRDefault="008F0378" w:rsidP="000B6D30">
            <w:pPr>
              <w:pStyle w:val="Default"/>
              <w:rPr>
                <w:ins w:id="1182" w:author="WARWICK, Clarice (NHS ENGLAND)" w:date="2026-02-19T13:30:00Z" w16du:dateUtc="2026-02-19T13:30:00Z"/>
                <w:sz w:val="20"/>
                <w:szCs w:val="20"/>
              </w:rPr>
            </w:pPr>
          </w:p>
          <w:p w14:paraId="2881E989" w14:textId="77777777" w:rsidR="008F0378" w:rsidRPr="004F6855" w:rsidRDefault="008F0378" w:rsidP="000B6D30">
            <w:pPr>
              <w:pStyle w:val="Default"/>
              <w:rPr>
                <w:ins w:id="1183" w:author="WARWICK, Clarice (NHS ENGLAND)" w:date="2026-02-19T13:30:00Z" w16du:dateUtc="2026-02-19T13:30:00Z"/>
                <w:caps/>
                <w:sz w:val="20"/>
                <w:szCs w:val="20"/>
              </w:rPr>
            </w:pPr>
            <w:ins w:id="1184" w:author="WARWICK, Clarice (NHS ENGLAND)" w:date="2026-02-19T13:30:00Z" w16du:dateUtc="2026-02-19T13:30:00Z">
              <w:r w:rsidRPr="004F6855">
                <w:rPr>
                  <w:caps/>
                  <w:sz w:val="20"/>
                  <w:szCs w:val="20"/>
                </w:rPr>
                <w:t>OR</w:t>
              </w:r>
            </w:ins>
          </w:p>
          <w:p w14:paraId="1AE8E51E" w14:textId="77777777" w:rsidR="008F0378" w:rsidRPr="004F6855" w:rsidRDefault="008F0378" w:rsidP="000B6D30">
            <w:pPr>
              <w:pStyle w:val="Default"/>
              <w:rPr>
                <w:ins w:id="1185" w:author="WARWICK, Clarice (NHS ENGLAND)" w:date="2026-02-19T13:30:00Z" w16du:dateUtc="2026-02-19T13:30:00Z"/>
                <w:caps/>
                <w:sz w:val="20"/>
                <w:szCs w:val="20"/>
              </w:rPr>
            </w:pPr>
          </w:p>
          <w:p w14:paraId="73AA7A26" w14:textId="77777777" w:rsidR="008F0378" w:rsidRPr="004F6855" w:rsidRDefault="008F0378" w:rsidP="000B6D30">
            <w:pPr>
              <w:rPr>
                <w:ins w:id="1186" w:author="WARWICK, Clarice (NHS ENGLAND)" w:date="2026-02-19T13:30:00Z" w16du:dateUtc="2026-02-19T13:30:00Z"/>
                <w:rFonts w:cs="Arial"/>
                <w:szCs w:val="20"/>
              </w:rPr>
            </w:pPr>
            <w:ins w:id="1187" w:author="WARWICK, Clarice (NHS ENGLAND)" w:date="2026-02-19T13:30:00Z" w16du:dateUtc="2026-02-19T13:30:00Z">
              <w:r w:rsidRPr="004F6855">
                <w:rPr>
                  <w:rFonts w:cs="Arial"/>
                  <w:szCs w:val="20"/>
                </w:rPr>
                <w:t xml:space="preserve">If </w:t>
              </w:r>
              <w:r w:rsidRPr="004F6855">
                <w:fldChar w:fldCharType="begin"/>
              </w:r>
              <w:r w:rsidRPr="004F6855">
                <w:instrText>HYPERLINK \l "CLDATRISK1_DAT"</w:instrText>
              </w:r>
              <w:r w:rsidRPr="004F6855">
                <w:fldChar w:fldCharType="separate"/>
              </w:r>
              <w:r w:rsidRPr="004F6855">
                <w:rPr>
                  <w:rStyle w:val="Hyperlink"/>
                  <w:rFonts w:cs="Arial"/>
                  <w:szCs w:val="20"/>
                </w:rPr>
                <w:t>CLDATRISK1</w:t>
              </w:r>
              <w:r w:rsidRPr="004F6855">
                <w:rPr>
                  <w:rStyle w:val="Hyperlink"/>
                  <w:rFonts w:cs="Arial"/>
                  <w:caps/>
                  <w:szCs w:val="20"/>
                </w:rPr>
                <w:t>_DAT</w:t>
              </w:r>
              <w:r w:rsidRPr="004F6855">
                <w:fldChar w:fldCharType="end"/>
              </w:r>
              <w:r w:rsidRPr="004F6855">
                <w:rPr>
                  <w:rFonts w:cs="Arial"/>
                  <w:caps/>
                  <w:szCs w:val="20"/>
                </w:rPr>
                <w:t xml:space="preserve"> </w:t>
              </w:r>
              <w:r w:rsidRPr="004F6855">
                <w:rPr>
                  <w:rFonts w:cs="Arial"/>
                  <w:szCs w:val="20"/>
                </w:rPr>
                <w:t>≠ Null</w:t>
              </w:r>
            </w:ins>
          </w:p>
          <w:p w14:paraId="6E1D043B" w14:textId="77777777" w:rsidR="008F0378" w:rsidRPr="004F6855" w:rsidRDefault="008F0378" w:rsidP="000B6D30">
            <w:pPr>
              <w:rPr>
                <w:ins w:id="1188" w:author="WARWICK, Clarice (NHS ENGLAND)" w:date="2026-02-19T13:30:00Z" w16du:dateUtc="2026-02-19T13:30:00Z"/>
                <w:rFonts w:cs="Arial"/>
                <w:szCs w:val="20"/>
              </w:rPr>
            </w:pPr>
          </w:p>
          <w:p w14:paraId="6A383228" w14:textId="77777777" w:rsidR="008F0378" w:rsidRPr="004F6855" w:rsidRDefault="008F0378" w:rsidP="000B6D30">
            <w:pPr>
              <w:rPr>
                <w:ins w:id="1189" w:author="WARWICK, Clarice (NHS ENGLAND)" w:date="2026-02-19T13:30:00Z" w16du:dateUtc="2026-02-19T13:30:00Z"/>
                <w:rFonts w:cs="Arial"/>
                <w:szCs w:val="20"/>
              </w:rPr>
            </w:pPr>
            <w:ins w:id="1190" w:author="WARWICK, Clarice (NHS ENGLAND)" w:date="2026-02-19T13:30:00Z" w16du:dateUtc="2026-02-19T13:30:00Z">
              <w:r w:rsidRPr="004F6855">
                <w:rPr>
                  <w:rFonts w:cs="Arial"/>
                  <w:szCs w:val="20"/>
                </w:rPr>
                <w:t>OR</w:t>
              </w:r>
            </w:ins>
          </w:p>
          <w:p w14:paraId="08E929F0" w14:textId="77777777" w:rsidR="008F0378" w:rsidRPr="004F6855" w:rsidRDefault="008F0378" w:rsidP="000B6D30">
            <w:pPr>
              <w:rPr>
                <w:ins w:id="1191" w:author="WARWICK, Clarice (NHS ENGLAND)" w:date="2026-02-19T13:30:00Z" w16du:dateUtc="2026-02-19T13:30:00Z"/>
                <w:rFonts w:cs="Arial"/>
                <w:szCs w:val="20"/>
              </w:rPr>
            </w:pPr>
          </w:p>
          <w:p w14:paraId="73FA83E6" w14:textId="77777777" w:rsidR="008F0378" w:rsidRPr="004F6855" w:rsidRDefault="008F0378" w:rsidP="000B6D30">
            <w:pPr>
              <w:rPr>
                <w:ins w:id="1192" w:author="WARWICK, Clarice (NHS ENGLAND)" w:date="2026-02-19T13:30:00Z" w16du:dateUtc="2026-02-19T13:30:00Z"/>
                <w:rFonts w:cs="Arial"/>
                <w:szCs w:val="20"/>
              </w:rPr>
            </w:pPr>
            <w:ins w:id="1193" w:author="WARWICK, Clarice (NHS ENGLAND)" w:date="2026-02-19T13:30:00Z" w16du:dateUtc="2026-02-19T13:30:00Z">
              <w:r w:rsidRPr="004F6855">
                <w:rPr>
                  <w:rFonts w:cs="Arial"/>
                  <w:szCs w:val="20"/>
                </w:rPr>
                <w:t xml:space="preserve">If </w:t>
              </w:r>
              <w:r w:rsidRPr="004F6855">
                <w:fldChar w:fldCharType="begin"/>
              </w:r>
              <w:r w:rsidRPr="004F6855">
                <w:instrText>HYPERLINK \l "CNDATRISK1_DAT"</w:instrText>
              </w:r>
              <w:r w:rsidRPr="004F6855">
                <w:fldChar w:fldCharType="separate"/>
              </w:r>
              <w:r w:rsidRPr="004F6855">
                <w:rPr>
                  <w:rStyle w:val="Hyperlink"/>
                  <w:rFonts w:cs="Arial"/>
                  <w:szCs w:val="20"/>
                </w:rPr>
                <w:t>CNDATRISK1_DAT</w:t>
              </w:r>
              <w:r w:rsidRPr="004F6855">
                <w:fldChar w:fldCharType="end"/>
              </w:r>
              <w:r w:rsidRPr="004F6855">
                <w:rPr>
                  <w:rFonts w:cs="Arial"/>
                  <w:szCs w:val="20"/>
                </w:rPr>
                <w:t xml:space="preserve"> ≠ Null</w:t>
              </w:r>
            </w:ins>
          </w:p>
          <w:p w14:paraId="6CA2F2BB" w14:textId="77777777" w:rsidR="008F0378" w:rsidRPr="004F6855" w:rsidRDefault="008F0378" w:rsidP="000B6D30">
            <w:pPr>
              <w:rPr>
                <w:ins w:id="1194" w:author="WARWICK, Clarice (NHS ENGLAND)" w:date="2026-02-19T13:30:00Z" w16du:dateUtc="2026-02-19T13:30:00Z"/>
                <w:rFonts w:cs="Arial"/>
                <w:szCs w:val="20"/>
              </w:rPr>
            </w:pPr>
          </w:p>
          <w:p w14:paraId="4246EA97" w14:textId="77777777" w:rsidR="008F0378" w:rsidRPr="004F6855" w:rsidRDefault="008F0378" w:rsidP="000B6D30">
            <w:pPr>
              <w:rPr>
                <w:ins w:id="1195" w:author="WARWICK, Clarice (NHS ENGLAND)" w:date="2026-02-19T13:30:00Z" w16du:dateUtc="2026-02-19T13:30:00Z"/>
                <w:rFonts w:cs="Arial"/>
                <w:szCs w:val="20"/>
              </w:rPr>
            </w:pPr>
            <w:ins w:id="1196" w:author="WARWICK, Clarice (NHS ENGLAND)" w:date="2026-02-19T13:30:00Z" w16du:dateUtc="2026-02-19T13:30:00Z">
              <w:r w:rsidRPr="004F6855">
                <w:rPr>
                  <w:rFonts w:cs="Arial"/>
                  <w:szCs w:val="20"/>
                </w:rPr>
                <w:t>OR</w:t>
              </w:r>
            </w:ins>
          </w:p>
          <w:p w14:paraId="35A28A08" w14:textId="77777777" w:rsidR="008F0378" w:rsidRPr="004F6855" w:rsidRDefault="008F0378" w:rsidP="000B6D30">
            <w:pPr>
              <w:rPr>
                <w:ins w:id="1197" w:author="WARWICK, Clarice (NHS ENGLAND)" w:date="2026-02-19T13:30:00Z" w16du:dateUtc="2026-02-19T13:30:00Z"/>
                <w:rFonts w:cs="Arial"/>
                <w:szCs w:val="20"/>
              </w:rPr>
            </w:pPr>
          </w:p>
          <w:p w14:paraId="37963351" w14:textId="77777777" w:rsidR="008F0378" w:rsidRPr="004F6855" w:rsidRDefault="008F0378" w:rsidP="000B6D30">
            <w:pPr>
              <w:rPr>
                <w:ins w:id="1198" w:author="WARWICK, Clarice (NHS ENGLAND)" w:date="2026-02-19T13:30:00Z" w16du:dateUtc="2026-02-19T13:30:00Z"/>
                <w:rFonts w:cs="Arial"/>
                <w:szCs w:val="20"/>
              </w:rPr>
            </w:pPr>
            <w:ins w:id="1199" w:author="WARWICK, Clarice (NHS ENGLAND)" w:date="2026-02-19T13:30:00Z" w16du:dateUtc="2026-02-19T13:30:00Z">
              <w:r w:rsidRPr="004F6855">
                <w:rPr>
                  <w:rFonts w:cs="Arial"/>
                  <w:szCs w:val="20"/>
                </w:rPr>
                <w:t xml:space="preserve">If </w:t>
              </w:r>
              <w:r w:rsidRPr="004F6855">
                <w:fldChar w:fldCharType="begin"/>
              </w:r>
              <w:r w:rsidRPr="004F6855">
                <w:instrText>HYPERLINK \l "_PREGATRISK1_DATPREG_DAT"</w:instrText>
              </w:r>
              <w:r w:rsidRPr="004F6855">
                <w:fldChar w:fldCharType="separate"/>
              </w:r>
              <w:r w:rsidRPr="004F6855">
                <w:rPr>
                  <w:rStyle w:val="Hyperlink"/>
                  <w:rFonts w:cs="Arial"/>
                  <w:szCs w:val="20"/>
                </w:rPr>
                <w:t>PREG_DAT</w:t>
              </w:r>
              <w:r w:rsidRPr="004F6855">
                <w:fldChar w:fldCharType="end"/>
              </w:r>
              <w:r w:rsidRPr="004F6855">
                <w:rPr>
                  <w:rFonts w:cs="Arial"/>
                  <w:szCs w:val="20"/>
                </w:rPr>
                <w:t xml:space="preserve"> ≠ Null</w:t>
              </w:r>
            </w:ins>
          </w:p>
          <w:p w14:paraId="183B7F2C" w14:textId="77777777" w:rsidR="008F0378" w:rsidRPr="004F6855" w:rsidRDefault="008F0378" w:rsidP="000B6D30">
            <w:pPr>
              <w:rPr>
                <w:ins w:id="1200" w:author="WARWICK, Clarice (NHS ENGLAND)" w:date="2026-02-19T13:30:00Z" w16du:dateUtc="2026-02-19T13:30:00Z"/>
                <w:rFonts w:cs="Arial"/>
                <w:szCs w:val="20"/>
              </w:rPr>
            </w:pPr>
          </w:p>
          <w:p w14:paraId="3D8A7F2B" w14:textId="77777777" w:rsidR="008F0378" w:rsidRPr="004F6855" w:rsidRDefault="008F0378" w:rsidP="000B6D30">
            <w:pPr>
              <w:rPr>
                <w:ins w:id="1201" w:author="WARWICK, Clarice (NHS ENGLAND)" w:date="2026-02-19T13:30:00Z" w16du:dateUtc="2026-02-19T13:30:00Z"/>
                <w:rFonts w:cs="Arial"/>
                <w:szCs w:val="20"/>
              </w:rPr>
            </w:pPr>
            <w:ins w:id="1202" w:author="WARWICK, Clarice (NHS ENGLAND)" w:date="2026-02-19T13:30:00Z" w16du:dateUtc="2026-02-19T13:30:00Z">
              <w:r w:rsidRPr="004F6855">
                <w:rPr>
                  <w:rFonts w:cs="Arial"/>
                  <w:szCs w:val="20"/>
                </w:rPr>
                <w:t>OR</w:t>
              </w:r>
            </w:ins>
          </w:p>
          <w:p w14:paraId="13F0E04E" w14:textId="0ECDB0CB" w:rsidR="008F0378" w:rsidRPr="004F6855" w:rsidRDefault="008F0378" w:rsidP="000B6D30">
            <w:pPr>
              <w:rPr>
                <w:ins w:id="1203" w:author="WARWICK, Clarice (NHS ENGLAND)" w:date="2026-02-19T13:30:00Z" w16du:dateUtc="2026-02-19T13:30:00Z"/>
                <w:rFonts w:cs="Tahoma"/>
                <w:szCs w:val="20"/>
              </w:rPr>
            </w:pPr>
          </w:p>
          <w:p w14:paraId="2DCCDBAA" w14:textId="62FEFD3B" w:rsidR="008F0378" w:rsidRDefault="008F0378" w:rsidP="000B6D30">
            <w:pPr>
              <w:rPr>
                <w:rFonts w:cs="Arial"/>
                <w:szCs w:val="20"/>
              </w:rPr>
            </w:pPr>
            <w:ins w:id="1204" w:author="WARWICK, Clarice (NHS ENGLAND)" w:date="2026-02-19T13:30:00Z" w16du:dateUtc="2026-02-19T13:30:00Z">
              <w:r w:rsidRPr="004F6855">
                <w:rPr>
                  <w:rFonts w:cs="Tahoma"/>
                  <w:szCs w:val="20"/>
                </w:rPr>
                <w:t xml:space="preserve">If </w:t>
              </w:r>
              <w:r w:rsidRPr="004F6855">
                <w:fldChar w:fldCharType="begin"/>
              </w:r>
              <w:r w:rsidRPr="004F6855">
                <w:instrText>HYPERLINK \l "_LD_DAT"</w:instrText>
              </w:r>
              <w:r w:rsidRPr="004F6855">
                <w:fldChar w:fldCharType="separate"/>
              </w:r>
              <w:r w:rsidRPr="004F6855">
                <w:rPr>
                  <w:rStyle w:val="Hyperlink"/>
                  <w:rFonts w:cs="Tahoma"/>
                  <w:szCs w:val="20"/>
                </w:rPr>
                <w:t>LD_DAT</w:t>
              </w:r>
              <w:r w:rsidRPr="004F6855">
                <w:fldChar w:fldCharType="end"/>
              </w:r>
              <w:r w:rsidRPr="004F6855">
                <w:rPr>
                  <w:rFonts w:cs="Tahoma"/>
                  <w:szCs w:val="20"/>
                </w:rPr>
                <w:t xml:space="preserve"> </w:t>
              </w:r>
              <w:r w:rsidRPr="004F6855">
                <w:rPr>
                  <w:rFonts w:cs="Arial"/>
                  <w:szCs w:val="20"/>
                </w:rPr>
                <w:t>≠ Null</w:t>
              </w:r>
            </w:ins>
          </w:p>
          <w:p w14:paraId="1001218C" w14:textId="77777777" w:rsidR="003721A5" w:rsidRPr="004F6855" w:rsidRDefault="003721A5" w:rsidP="000B6D30">
            <w:pPr>
              <w:rPr>
                <w:ins w:id="1205" w:author="WARWICK, Clarice (NHS ENGLAND)" w:date="2026-02-19T13:30:00Z" w16du:dateUtc="2026-02-19T13:30:00Z"/>
                <w:rFonts w:cs="Arial"/>
                <w:szCs w:val="20"/>
              </w:rPr>
            </w:pPr>
          </w:p>
          <w:p w14:paraId="2713CB5F" w14:textId="77777777" w:rsidR="008F0378" w:rsidRPr="004F6855" w:rsidRDefault="008F0378" w:rsidP="000B6D30">
            <w:pPr>
              <w:rPr>
                <w:ins w:id="1206" w:author="WARWICK, Clarice (NHS ENGLAND)" w:date="2026-02-19T13:30:00Z" w16du:dateUtc="2026-02-19T13:30:00Z"/>
                <w:rFonts w:cs="Arial"/>
                <w:szCs w:val="20"/>
              </w:rPr>
            </w:pPr>
            <w:ins w:id="1207" w:author="WARWICK, Clarice (NHS ENGLAND)" w:date="2026-02-19T13:30:00Z" w16du:dateUtc="2026-02-19T13:30:00Z">
              <w:r w:rsidRPr="004F6855">
                <w:rPr>
                  <w:rFonts w:cs="Arial"/>
                  <w:szCs w:val="20"/>
                </w:rPr>
                <w:t>OR</w:t>
              </w:r>
            </w:ins>
          </w:p>
          <w:p w14:paraId="3D6DC158" w14:textId="77777777" w:rsidR="008F0378" w:rsidRPr="004F6855" w:rsidRDefault="008F0378" w:rsidP="000B6D30">
            <w:pPr>
              <w:rPr>
                <w:ins w:id="1208" w:author="WARWICK, Clarice (NHS ENGLAND)" w:date="2026-02-19T13:30:00Z" w16du:dateUtc="2026-02-19T13:30:00Z"/>
                <w:rFonts w:cs="Arial"/>
                <w:szCs w:val="20"/>
              </w:rPr>
            </w:pPr>
          </w:p>
          <w:p w14:paraId="1F583EA3" w14:textId="77777777" w:rsidR="008F0378" w:rsidRPr="004F6855" w:rsidRDefault="008F0378" w:rsidP="000B6D30">
            <w:pPr>
              <w:rPr>
                <w:ins w:id="1209" w:author="WARWICK, Clarice (NHS ENGLAND)" w:date="2026-03-12T09:23:00Z" w16du:dateUtc="2026-03-12T09:23:00Z"/>
                <w:rFonts w:cs="Arial"/>
                <w:szCs w:val="20"/>
              </w:rPr>
            </w:pPr>
            <w:ins w:id="1210" w:author="WARWICK, Clarice (NHS ENGLAND)" w:date="2026-02-19T13:30:00Z" w16du:dateUtc="2026-02-19T13:30:00Z">
              <w:r w:rsidRPr="004F6855">
                <w:rPr>
                  <w:rFonts w:cs="Arial"/>
                  <w:szCs w:val="20"/>
                </w:rPr>
                <w:t xml:space="preserve">If </w:t>
              </w:r>
              <w:r w:rsidRPr="004F6855">
                <w:fldChar w:fldCharType="begin"/>
              </w:r>
              <w:r w:rsidRPr="004F6855">
                <w:instrText>HYPERLINK \l "_ADDISONS_DAT"</w:instrText>
              </w:r>
              <w:r w:rsidRPr="004F6855">
                <w:fldChar w:fldCharType="separate"/>
              </w:r>
              <w:r w:rsidRPr="004F6855">
                <w:rPr>
                  <w:rStyle w:val="Hyperlink"/>
                  <w:rFonts w:cs="Arial"/>
                  <w:szCs w:val="20"/>
                </w:rPr>
                <w:t>ADDISONS_DAT</w:t>
              </w:r>
              <w:r w:rsidRPr="004F6855">
                <w:fldChar w:fldCharType="end"/>
              </w:r>
              <w:r w:rsidRPr="004F6855">
                <w:rPr>
                  <w:rFonts w:cs="Arial"/>
                  <w:szCs w:val="20"/>
                </w:rPr>
                <w:t xml:space="preserve"> ≠ Null</w:t>
              </w:r>
            </w:ins>
          </w:p>
          <w:p w14:paraId="771A8A10" w14:textId="77777777" w:rsidR="003A4A91" w:rsidRPr="004F6855" w:rsidRDefault="003A4A91" w:rsidP="000B6D30">
            <w:pPr>
              <w:rPr>
                <w:ins w:id="1211" w:author="WARWICK, Clarice (NHS ENGLAND)" w:date="2026-03-12T09:23:00Z" w16du:dateUtc="2026-03-12T09:23:00Z"/>
                <w:rFonts w:cs="Arial"/>
                <w:szCs w:val="20"/>
              </w:rPr>
            </w:pPr>
          </w:p>
          <w:p w14:paraId="02CDB202" w14:textId="77777777" w:rsidR="003A4A91" w:rsidRPr="004F6855" w:rsidRDefault="003A4A91" w:rsidP="003A4A91">
            <w:pPr>
              <w:rPr>
                <w:ins w:id="1212" w:author="WARWICK, Clarice (NHS ENGLAND)" w:date="2026-03-12T09:23:00Z" w16du:dateUtc="2026-03-12T09:23:00Z"/>
                <w:rFonts w:cs="Arial"/>
                <w:szCs w:val="20"/>
              </w:rPr>
            </w:pPr>
            <w:ins w:id="1213" w:author="WARWICK, Clarice (NHS ENGLAND)" w:date="2026-03-12T09:23:00Z" w16du:dateUtc="2026-03-12T09:23:00Z">
              <w:r w:rsidRPr="004F6855">
                <w:rPr>
                  <w:rFonts w:cs="Arial"/>
                  <w:szCs w:val="20"/>
                </w:rPr>
                <w:t>OR</w:t>
              </w:r>
            </w:ins>
          </w:p>
          <w:p w14:paraId="2832A5B5" w14:textId="77777777" w:rsidR="003A4A91" w:rsidRPr="004F6855" w:rsidRDefault="003A4A91" w:rsidP="003A4A91">
            <w:pPr>
              <w:rPr>
                <w:ins w:id="1214" w:author="WARWICK, Clarice (NHS ENGLAND)" w:date="2026-03-12T09:23:00Z" w16du:dateUtc="2026-03-12T09:23:00Z"/>
                <w:rFonts w:cs="Arial"/>
                <w:szCs w:val="20"/>
              </w:rPr>
            </w:pPr>
          </w:p>
          <w:p w14:paraId="369F31E6" w14:textId="3A0BE653" w:rsidR="003A4A91" w:rsidRPr="004F6855" w:rsidRDefault="003A4A91" w:rsidP="003A4A91">
            <w:pPr>
              <w:rPr>
                <w:ins w:id="1215" w:author="WARWICK, Clarice (NHS ENGLAND)" w:date="2026-02-19T13:30:00Z" w16du:dateUtc="2026-02-19T13:30:00Z"/>
                <w:rFonts w:cs="Arial"/>
                <w:szCs w:val="20"/>
              </w:rPr>
            </w:pPr>
            <w:ins w:id="1216" w:author="WARWICK, Clarice (NHS ENGLAND)" w:date="2026-03-12T09:23:00Z" w16du:dateUtc="2026-03-12T09:23:00Z">
              <w:r w:rsidRPr="004F6855">
                <w:rPr>
                  <w:rFonts w:cs="Arial"/>
                  <w:szCs w:val="20"/>
                </w:rPr>
                <w:t xml:space="preserve">If </w:t>
              </w:r>
              <w:r w:rsidRPr="004F6855">
                <w:fldChar w:fldCharType="begin"/>
              </w:r>
              <w:r w:rsidRPr="004F6855">
                <w:instrText>HYPERLINK \l "_ADDISONS_DAT"</w:instrText>
              </w:r>
              <w:r w:rsidRPr="004F6855">
                <w:fldChar w:fldCharType="separate"/>
              </w:r>
              <w:r w:rsidRPr="004F6855">
                <w:rPr>
                  <w:rStyle w:val="Hyperlink"/>
                  <w:rFonts w:cs="Arial"/>
                  <w:szCs w:val="20"/>
                </w:rPr>
                <w:t>SP</w:t>
              </w:r>
              <w:r w:rsidRPr="004F6855">
                <w:rPr>
                  <w:rStyle w:val="Hyperlink"/>
                </w:rPr>
                <w:t>LENIC_</w:t>
              </w:r>
              <w:r w:rsidRPr="004F6855">
                <w:rPr>
                  <w:rStyle w:val="Hyperlink"/>
                  <w:rFonts w:cs="Arial"/>
                  <w:szCs w:val="20"/>
                </w:rPr>
                <w:t>DAT</w:t>
              </w:r>
              <w:r w:rsidRPr="004F6855">
                <w:fldChar w:fldCharType="end"/>
              </w:r>
              <w:r w:rsidRPr="004F6855">
                <w:rPr>
                  <w:rFonts w:cs="Arial"/>
                  <w:szCs w:val="20"/>
                </w:rPr>
                <w:t xml:space="preserve"> ≠ Null</w:t>
              </w:r>
            </w:ins>
          </w:p>
        </w:tc>
        <w:customXmlInsRangeStart w:id="1217" w:author="WARWICK, Clarice (NHS ENGLAND)" w:date="2026-02-19T13:30:00Z"/>
        <w:sdt>
          <w:sdtPr>
            <w:rPr>
              <w:rFonts w:cs="Arial"/>
              <w:szCs w:val="20"/>
            </w:rPr>
            <w:alias w:val="Action"/>
            <w:tag w:val="Action"/>
            <w:id w:val="507566048"/>
            <w:comboBox>
              <w:listItem w:value="Choose an item."/>
              <w:listItem w:displayText="Select" w:value="Select"/>
              <w:listItem w:displayText="Reject" w:value="Reject"/>
              <w:listItem w:displayText="Next rule" w:value="Next rule"/>
            </w:comboBox>
          </w:sdtPr>
          <w:sdtEndPr/>
          <w:sdtContent>
            <w:customXmlInsRangeEnd w:id="1217"/>
            <w:tc>
              <w:tcPr>
                <w:tcW w:w="1418" w:type="dxa"/>
                <w:tcMar>
                  <w:top w:w="57" w:type="dxa"/>
                  <w:bottom w:w="57" w:type="dxa"/>
                </w:tcMar>
                <w:vAlign w:val="center"/>
              </w:tcPr>
              <w:p w14:paraId="144A11BC" w14:textId="77777777" w:rsidR="008F0378" w:rsidRPr="004F6855" w:rsidRDefault="008F0378" w:rsidP="000B6D30">
                <w:pPr>
                  <w:jc w:val="center"/>
                  <w:rPr>
                    <w:ins w:id="1218" w:author="WARWICK, Clarice (NHS ENGLAND)" w:date="2026-02-19T13:30:00Z" w16du:dateUtc="2026-02-19T13:30:00Z"/>
                    <w:rFonts w:cs="Arial"/>
                    <w:szCs w:val="20"/>
                  </w:rPr>
                </w:pPr>
                <w:ins w:id="1219" w:author="WARWICK, Clarice (NHS ENGLAND)" w:date="2026-02-19T13:30:00Z" w16du:dateUtc="2026-02-19T13:30:00Z">
                  <w:r w:rsidRPr="004F6855">
                    <w:rPr>
                      <w:rFonts w:cs="Arial"/>
                      <w:szCs w:val="20"/>
                    </w:rPr>
                    <w:t>Reject</w:t>
                  </w:r>
                </w:ins>
              </w:p>
            </w:tc>
            <w:customXmlInsRangeStart w:id="1220" w:author="WARWICK, Clarice (NHS ENGLAND)" w:date="2026-02-19T13:30:00Z"/>
          </w:sdtContent>
        </w:sdt>
        <w:customXmlInsRangeEnd w:id="1220"/>
        <w:customXmlInsRangeStart w:id="1221" w:author="WARWICK, Clarice (NHS ENGLAND)" w:date="2026-02-19T13:30:00Z"/>
        <w:sdt>
          <w:sdtPr>
            <w:rPr>
              <w:rFonts w:cs="Arial"/>
              <w:szCs w:val="20"/>
            </w:rPr>
            <w:alias w:val="Action"/>
            <w:tag w:val="Action"/>
            <w:id w:val="238223867"/>
            <w:comboBox>
              <w:listItem w:value="Choose an item."/>
              <w:listItem w:displayText="Select" w:value="Select"/>
              <w:listItem w:displayText="Reject" w:value="Reject"/>
              <w:listItem w:displayText="Next rule" w:value="Next rule"/>
            </w:comboBox>
          </w:sdtPr>
          <w:sdtEndPr/>
          <w:sdtContent>
            <w:customXmlInsRangeEnd w:id="1221"/>
            <w:tc>
              <w:tcPr>
                <w:tcW w:w="1417" w:type="dxa"/>
                <w:tcMar>
                  <w:top w:w="57" w:type="dxa"/>
                  <w:bottom w:w="57" w:type="dxa"/>
                </w:tcMar>
                <w:vAlign w:val="center"/>
              </w:tcPr>
              <w:p w14:paraId="78971037" w14:textId="77777777" w:rsidR="008F0378" w:rsidRPr="004F6855" w:rsidRDefault="008F0378" w:rsidP="000B6D30">
                <w:pPr>
                  <w:jc w:val="center"/>
                  <w:rPr>
                    <w:ins w:id="1222" w:author="WARWICK, Clarice (NHS ENGLAND)" w:date="2026-02-19T13:30:00Z" w16du:dateUtc="2026-02-19T13:30:00Z"/>
                    <w:rFonts w:cs="Arial"/>
                    <w:szCs w:val="20"/>
                  </w:rPr>
                </w:pPr>
                <w:ins w:id="1223" w:author="WARWICK, Clarice (NHS ENGLAND)" w:date="2026-02-19T13:30:00Z" w16du:dateUtc="2026-02-19T13:30:00Z">
                  <w:r w:rsidRPr="004F6855">
                    <w:rPr>
                      <w:rFonts w:cs="Arial"/>
                      <w:szCs w:val="20"/>
                    </w:rPr>
                    <w:t>Next rule</w:t>
                  </w:r>
                </w:ins>
              </w:p>
            </w:tc>
            <w:customXmlInsRangeStart w:id="1224" w:author="WARWICK, Clarice (NHS ENGLAND)" w:date="2026-02-19T13:30:00Z"/>
          </w:sdtContent>
        </w:sdt>
        <w:customXmlInsRangeEnd w:id="1224"/>
        <w:tc>
          <w:tcPr>
            <w:tcW w:w="5529" w:type="dxa"/>
            <w:shd w:val="clear" w:color="auto" w:fill="D9EDFF"/>
            <w:tcMar>
              <w:top w:w="57" w:type="dxa"/>
              <w:bottom w:w="57" w:type="dxa"/>
            </w:tcMar>
            <w:vAlign w:val="center"/>
          </w:tcPr>
          <w:p w14:paraId="565613A7" w14:textId="77777777" w:rsidR="008F0378" w:rsidRPr="004F6855" w:rsidRDefault="00E64C11" w:rsidP="000B6D30">
            <w:pPr>
              <w:rPr>
                <w:ins w:id="1225" w:author="WARWICK, Clarice (NHS ENGLAND)" w:date="2026-02-19T13:30:00Z" w16du:dateUtc="2026-02-19T13:30:00Z"/>
                <w:rFonts w:cs="Arial"/>
                <w:szCs w:val="20"/>
              </w:rPr>
            </w:pPr>
            <w:customXmlInsRangeStart w:id="1226" w:author="WARWICK, Clarice (NHS ENGLAND)" w:date="2026-02-19T13:30:00Z"/>
            <w:sdt>
              <w:sdtPr>
                <w:rPr>
                  <w:rFonts w:cs="Arial"/>
                  <w:szCs w:val="20"/>
                </w:rPr>
                <w:alias w:val="Action"/>
                <w:tag w:val="Action"/>
                <w:id w:val="1376498425"/>
                <w:comboBox>
                  <w:listItem w:value="Choose an item."/>
                  <w:listItem w:displayText="Select" w:value="Select"/>
                  <w:listItem w:displayText="Reject" w:value="Reject"/>
                  <w:listItem w:displayText="Pass to the next rule all" w:value="Pass to the next rule all"/>
                </w:comboBox>
              </w:sdtPr>
              <w:sdtEndPr/>
              <w:sdtContent>
                <w:customXmlInsRangeEnd w:id="1226"/>
                <w:ins w:id="1227" w:author="WARWICK, Clarice (NHS ENGLAND)" w:date="2026-02-19T13:30:00Z" w16du:dateUtc="2026-02-19T13:30:00Z">
                  <w:r w:rsidR="008F0378" w:rsidRPr="004F6855">
                    <w:rPr>
                      <w:rFonts w:cs="Arial"/>
                      <w:szCs w:val="20"/>
                    </w:rPr>
                    <w:t>Reject</w:t>
                  </w:r>
                </w:ins>
                <w:customXmlInsRangeStart w:id="1228" w:author="WARWICK, Clarice (NHS ENGLAND)" w:date="2026-02-19T13:30:00Z"/>
              </w:sdtContent>
            </w:sdt>
            <w:customXmlInsRangeEnd w:id="1228"/>
            <w:ins w:id="1229" w:author="WARWICK, Clarice (NHS ENGLAND)" w:date="2026-02-19T13:30:00Z" w16du:dateUtc="2026-02-19T13:30:00Z">
              <w:r w:rsidR="008F0378" w:rsidRPr="004F6855">
                <w:rPr>
                  <w:rFonts w:cs="Arial"/>
                  <w:szCs w:val="20"/>
                </w:rPr>
                <w:t xml:space="preserve"> patients passed to this rule who have at least one ‘at risk’ code in their patient record. i.e. patient meets any of the following criteria:</w:t>
              </w:r>
            </w:ins>
          </w:p>
          <w:p w14:paraId="3F3CC94E" w14:textId="77777777" w:rsidR="008F0378" w:rsidRPr="004F6855" w:rsidRDefault="008F0378" w:rsidP="000B6D30">
            <w:pPr>
              <w:rPr>
                <w:ins w:id="1230" w:author="WARWICK, Clarice (NHS ENGLAND)" w:date="2026-02-19T13:30:00Z" w16du:dateUtc="2026-02-19T13:30:00Z"/>
                <w:rFonts w:cs="Arial"/>
                <w:szCs w:val="20"/>
              </w:rPr>
            </w:pPr>
          </w:p>
          <w:p w14:paraId="1A0394CC" w14:textId="77777777" w:rsidR="008F0378" w:rsidRPr="004F6855" w:rsidRDefault="008F0378" w:rsidP="00CB058D">
            <w:pPr>
              <w:pStyle w:val="ListParagraph"/>
              <w:numPr>
                <w:ilvl w:val="0"/>
                <w:numId w:val="19"/>
              </w:numPr>
              <w:rPr>
                <w:ins w:id="1231" w:author="WARWICK, Clarice (NHS ENGLAND)" w:date="2026-02-19T13:30:00Z" w16du:dateUtc="2026-02-19T13:30:00Z"/>
                <w:rFonts w:cs="Arial"/>
                <w:szCs w:val="20"/>
              </w:rPr>
            </w:pPr>
            <w:ins w:id="1232" w:author="WARWICK, Clarice (NHS ENGLAND)" w:date="2026-02-19T13:30:00Z" w16du:dateUtc="2026-02-19T13:30:00Z">
              <w:r w:rsidRPr="004F6855">
                <w:rPr>
                  <w:rFonts w:cs="Arial"/>
                  <w:szCs w:val="20"/>
                </w:rPr>
                <w:t>Patient has a chronic respiratory disease diagnosis.</w:t>
              </w:r>
            </w:ins>
          </w:p>
          <w:p w14:paraId="16701953" w14:textId="77777777" w:rsidR="008F0378" w:rsidRPr="004F6855" w:rsidRDefault="008F0378" w:rsidP="000B6D30">
            <w:pPr>
              <w:pStyle w:val="ListParagraph"/>
              <w:ind w:left="459"/>
              <w:rPr>
                <w:ins w:id="1233" w:author="WARWICK, Clarice (NHS ENGLAND)" w:date="2026-02-19T13:30:00Z" w16du:dateUtc="2026-02-19T13:30:00Z"/>
                <w:rFonts w:cs="Arial"/>
                <w:szCs w:val="20"/>
              </w:rPr>
            </w:pPr>
          </w:p>
          <w:p w14:paraId="65883601" w14:textId="77777777" w:rsidR="008F0378" w:rsidRPr="004F6855" w:rsidRDefault="008F0378" w:rsidP="00CB058D">
            <w:pPr>
              <w:pStyle w:val="ListParagraph"/>
              <w:numPr>
                <w:ilvl w:val="0"/>
                <w:numId w:val="19"/>
              </w:numPr>
              <w:rPr>
                <w:ins w:id="1234" w:author="WARWICK, Clarice (NHS ENGLAND)" w:date="2026-02-19T13:30:00Z" w16du:dateUtc="2026-02-19T13:30:00Z"/>
                <w:rFonts w:cs="Arial"/>
                <w:szCs w:val="20"/>
              </w:rPr>
            </w:pPr>
            <w:ins w:id="1235" w:author="WARWICK, Clarice (NHS ENGLAND)" w:date="2026-02-19T13:30:00Z" w16du:dateUtc="2026-02-19T13:30:00Z">
              <w:r w:rsidRPr="004F6855">
                <w:rPr>
                  <w:rFonts w:cs="Arial"/>
                  <w:szCs w:val="20"/>
                </w:rPr>
                <w:t>Patient has an unresolved asthma diagnosis with either of the following:</w:t>
              </w:r>
            </w:ins>
          </w:p>
          <w:p w14:paraId="358CAEB0" w14:textId="77777777" w:rsidR="008F0378" w:rsidRPr="004F6855" w:rsidRDefault="008F0378" w:rsidP="00CB058D">
            <w:pPr>
              <w:pStyle w:val="ListParagraph"/>
              <w:numPr>
                <w:ilvl w:val="1"/>
                <w:numId w:val="19"/>
              </w:numPr>
              <w:rPr>
                <w:ins w:id="1236" w:author="WARWICK, Clarice (NHS ENGLAND)" w:date="2026-02-19T13:30:00Z" w16du:dateUtc="2026-02-19T13:30:00Z"/>
                <w:rFonts w:cs="Arial"/>
                <w:szCs w:val="20"/>
              </w:rPr>
            </w:pPr>
            <w:ins w:id="1237" w:author="WARWICK, Clarice (NHS ENGLAND)" w:date="2026-02-19T13:30:00Z" w16du:dateUtc="2026-02-19T13:30:00Z">
              <w:r w:rsidRPr="004F6855">
                <w:rPr>
                  <w:rFonts w:cs="Arial"/>
                  <w:szCs w:val="20"/>
                </w:rPr>
                <w:t>Asthma treatment within the 12 month period leading up to their first seasonal flu vaccination of the quality service period.</w:t>
              </w:r>
            </w:ins>
          </w:p>
          <w:p w14:paraId="7116661C" w14:textId="77777777" w:rsidR="008F0378" w:rsidRPr="004F6855" w:rsidRDefault="008F0378" w:rsidP="00CB058D">
            <w:pPr>
              <w:pStyle w:val="ListParagraph"/>
              <w:numPr>
                <w:ilvl w:val="1"/>
                <w:numId w:val="19"/>
              </w:numPr>
              <w:rPr>
                <w:ins w:id="1238" w:author="WARWICK, Clarice (NHS ENGLAND)" w:date="2026-02-19T13:30:00Z" w16du:dateUtc="2026-02-19T13:30:00Z"/>
                <w:rFonts w:cs="Arial"/>
                <w:szCs w:val="20"/>
              </w:rPr>
            </w:pPr>
            <w:ins w:id="1239" w:author="WARWICK, Clarice (NHS ENGLAND)" w:date="2026-02-19T13:30:00Z" w16du:dateUtc="2026-02-19T13:30:00Z">
              <w:r w:rsidRPr="004F6855">
                <w:rPr>
                  <w:rFonts w:cs="Arial"/>
                  <w:szCs w:val="20"/>
                </w:rPr>
                <w:t>Patient has had an emergency hospital admission due to asthma.</w:t>
              </w:r>
            </w:ins>
          </w:p>
          <w:p w14:paraId="035827A7" w14:textId="77777777" w:rsidR="008F0378" w:rsidRPr="004F6855" w:rsidRDefault="008F0378" w:rsidP="000B6D30">
            <w:pPr>
              <w:pStyle w:val="ListParagraph"/>
              <w:ind w:left="459"/>
              <w:rPr>
                <w:ins w:id="1240" w:author="WARWICK, Clarice (NHS ENGLAND)" w:date="2026-02-19T13:30:00Z" w16du:dateUtc="2026-02-19T13:30:00Z"/>
                <w:rFonts w:cs="Arial"/>
                <w:szCs w:val="20"/>
              </w:rPr>
            </w:pPr>
          </w:p>
          <w:p w14:paraId="67F5DF4C" w14:textId="77777777" w:rsidR="008F0378" w:rsidRPr="004F6855" w:rsidRDefault="008F0378" w:rsidP="00CB058D">
            <w:pPr>
              <w:pStyle w:val="ListParagraph"/>
              <w:numPr>
                <w:ilvl w:val="0"/>
                <w:numId w:val="19"/>
              </w:numPr>
              <w:rPr>
                <w:ins w:id="1241" w:author="WARWICK, Clarice (NHS ENGLAND)" w:date="2026-02-19T13:30:00Z" w16du:dateUtc="2026-02-19T13:30:00Z"/>
                <w:rFonts w:cs="Arial"/>
                <w:szCs w:val="20"/>
              </w:rPr>
            </w:pPr>
            <w:ins w:id="1242" w:author="WARWICK, Clarice (NHS ENGLAND)" w:date="2026-02-19T13:30:00Z" w16du:dateUtc="2026-02-19T13:30:00Z">
              <w:r w:rsidRPr="004F6855">
                <w:rPr>
                  <w:rFonts w:cs="Arial"/>
                  <w:szCs w:val="20"/>
                </w:rPr>
                <w:t>Patient has an unresolved asthma diagnosis who has not received a first seasonal flu vaccination in the quality service period and has either of the following:</w:t>
              </w:r>
            </w:ins>
          </w:p>
          <w:p w14:paraId="5E845833" w14:textId="77777777" w:rsidR="008F0378" w:rsidRPr="004F6855" w:rsidRDefault="008F0378" w:rsidP="00CB058D">
            <w:pPr>
              <w:pStyle w:val="ListParagraph"/>
              <w:numPr>
                <w:ilvl w:val="1"/>
                <w:numId w:val="19"/>
              </w:numPr>
              <w:rPr>
                <w:ins w:id="1243" w:author="WARWICK, Clarice (NHS ENGLAND)" w:date="2026-02-19T13:30:00Z" w16du:dateUtc="2026-02-19T13:30:00Z"/>
                <w:rFonts w:cs="Arial"/>
                <w:szCs w:val="20"/>
              </w:rPr>
            </w:pPr>
            <w:ins w:id="1244" w:author="WARWICK, Clarice (NHS ENGLAND)" w:date="2026-02-19T13:30:00Z" w16du:dateUtc="2026-02-19T13:30:00Z">
              <w:r w:rsidRPr="004F6855">
                <w:rPr>
                  <w:rFonts w:cs="Arial"/>
                  <w:szCs w:val="20"/>
                </w:rPr>
                <w:t>Asthma treatment within the 12 month period leading up to and including the achievement date.</w:t>
              </w:r>
            </w:ins>
          </w:p>
          <w:p w14:paraId="16388475" w14:textId="77777777" w:rsidR="008F0378" w:rsidRPr="004F6855" w:rsidRDefault="008F0378" w:rsidP="00CB058D">
            <w:pPr>
              <w:pStyle w:val="ListParagraph"/>
              <w:numPr>
                <w:ilvl w:val="1"/>
                <w:numId w:val="19"/>
              </w:numPr>
              <w:rPr>
                <w:ins w:id="1245" w:author="WARWICK, Clarice (NHS ENGLAND)" w:date="2026-02-19T13:30:00Z" w16du:dateUtc="2026-02-19T13:30:00Z"/>
                <w:rFonts w:cs="Arial"/>
                <w:szCs w:val="20"/>
              </w:rPr>
            </w:pPr>
            <w:ins w:id="1246" w:author="WARWICK, Clarice (NHS ENGLAND)" w:date="2026-02-19T13:30:00Z" w16du:dateUtc="2026-02-19T13:30:00Z">
              <w:r w:rsidRPr="004F6855">
                <w:rPr>
                  <w:rFonts w:cs="Arial"/>
                  <w:szCs w:val="20"/>
                </w:rPr>
                <w:t>Patient has had an emergency hospital admission due to asthma.</w:t>
              </w:r>
            </w:ins>
          </w:p>
          <w:p w14:paraId="113E2D83" w14:textId="77777777" w:rsidR="008F0378" w:rsidRPr="004F6855" w:rsidRDefault="008F0378" w:rsidP="000B6D30">
            <w:pPr>
              <w:pStyle w:val="ListParagraph"/>
              <w:ind w:left="885"/>
              <w:rPr>
                <w:ins w:id="1247" w:author="WARWICK, Clarice (NHS ENGLAND)" w:date="2026-02-19T13:30:00Z" w16du:dateUtc="2026-02-19T13:30:00Z"/>
                <w:rFonts w:cs="Arial"/>
                <w:szCs w:val="20"/>
              </w:rPr>
            </w:pPr>
          </w:p>
          <w:p w14:paraId="1964A620" w14:textId="77777777" w:rsidR="008F0378" w:rsidRPr="004F6855" w:rsidRDefault="008F0378" w:rsidP="00CB058D">
            <w:pPr>
              <w:pStyle w:val="ListParagraph"/>
              <w:numPr>
                <w:ilvl w:val="0"/>
                <w:numId w:val="19"/>
              </w:numPr>
              <w:rPr>
                <w:ins w:id="1248" w:author="WARWICK, Clarice (NHS ENGLAND)" w:date="2026-02-19T13:30:00Z" w16du:dateUtc="2026-02-19T13:30:00Z"/>
                <w:rFonts w:cs="Arial"/>
                <w:szCs w:val="20"/>
              </w:rPr>
            </w:pPr>
            <w:ins w:id="1249" w:author="WARWICK, Clarice (NHS ENGLAND)" w:date="2026-02-19T13:30:00Z" w16du:dateUtc="2026-02-19T13:30:00Z">
              <w:r w:rsidRPr="004F6855">
                <w:rPr>
                  <w:rFonts w:cs="Arial"/>
                  <w:szCs w:val="20"/>
                </w:rPr>
                <w:t>Patient has a chronic heart disease diagnosis.</w:t>
              </w:r>
            </w:ins>
          </w:p>
          <w:p w14:paraId="4545E18E" w14:textId="77777777" w:rsidR="008F0378" w:rsidRPr="004F6855" w:rsidRDefault="008F0378" w:rsidP="000B6D30">
            <w:pPr>
              <w:pStyle w:val="ListParagraph"/>
              <w:ind w:left="459"/>
              <w:rPr>
                <w:ins w:id="1250" w:author="WARWICK, Clarice (NHS ENGLAND)" w:date="2026-02-19T13:30:00Z" w16du:dateUtc="2026-02-19T13:30:00Z"/>
                <w:rFonts w:cs="Arial"/>
                <w:szCs w:val="20"/>
              </w:rPr>
            </w:pPr>
          </w:p>
          <w:p w14:paraId="24EAECD0" w14:textId="6E199DA9" w:rsidR="008F0378" w:rsidRPr="004F6855" w:rsidRDefault="008F0378" w:rsidP="00CB058D">
            <w:pPr>
              <w:pStyle w:val="ListParagraph"/>
              <w:numPr>
                <w:ilvl w:val="0"/>
                <w:numId w:val="19"/>
              </w:numPr>
              <w:rPr>
                <w:ins w:id="1251" w:author="WARWICK, Clarice (NHS ENGLAND)" w:date="2026-02-19T13:30:00Z" w16du:dateUtc="2026-02-19T13:30:00Z"/>
                <w:rFonts w:cs="Arial"/>
                <w:szCs w:val="20"/>
              </w:rPr>
            </w:pPr>
            <w:ins w:id="1252" w:author="WARWICK, Clarice (NHS ENGLAND)" w:date="2026-02-19T13:30:00Z" w16du:dateUtc="2026-02-19T13:30:00Z">
              <w:r w:rsidRPr="004F6855">
                <w:rPr>
                  <w:rFonts w:cs="Arial"/>
                  <w:szCs w:val="20"/>
                </w:rPr>
                <w:t xml:space="preserve">Patient has an unresolved CKD stage 3-5 diagnosis which is not </w:t>
              </w:r>
            </w:ins>
            <w:ins w:id="1253" w:author="WARWICK, Clarice (NHS ENGLAND)" w:date="2026-02-19T14:58:00Z" w16du:dateUtc="2026-02-19T14:58:00Z">
              <w:r w:rsidR="0069442E" w:rsidRPr="004F6855">
                <w:rPr>
                  <w:rFonts w:cs="Arial"/>
                  <w:szCs w:val="20"/>
                </w:rPr>
                <w:t>superseded</w:t>
              </w:r>
            </w:ins>
            <w:ins w:id="1254" w:author="WARWICK, Clarice (NHS ENGLAND)" w:date="2026-02-19T13:30:00Z" w16du:dateUtc="2026-02-19T13:30:00Z">
              <w:r w:rsidRPr="004F6855">
                <w:rPr>
                  <w:rFonts w:cs="Arial"/>
                  <w:szCs w:val="20"/>
                </w:rPr>
                <w:t xml:space="preserve"> by a CKD stage 1-2 diagnosis.</w:t>
              </w:r>
            </w:ins>
          </w:p>
          <w:p w14:paraId="638BB470" w14:textId="77777777" w:rsidR="008F0378" w:rsidRPr="004F6855" w:rsidRDefault="008F0378" w:rsidP="000B6D30">
            <w:pPr>
              <w:pStyle w:val="ListParagraph"/>
              <w:rPr>
                <w:ins w:id="1255" w:author="WARWICK, Clarice (NHS ENGLAND)" w:date="2026-02-19T13:30:00Z" w16du:dateUtc="2026-02-19T13:30:00Z"/>
                <w:rFonts w:cs="Arial"/>
                <w:szCs w:val="20"/>
              </w:rPr>
            </w:pPr>
          </w:p>
          <w:p w14:paraId="01961478" w14:textId="77777777" w:rsidR="008F0378" w:rsidRPr="004F6855" w:rsidRDefault="008F0378" w:rsidP="00CB058D">
            <w:pPr>
              <w:pStyle w:val="ListParagraph"/>
              <w:numPr>
                <w:ilvl w:val="0"/>
                <w:numId w:val="19"/>
              </w:numPr>
              <w:rPr>
                <w:ins w:id="1256" w:author="WARWICK, Clarice (NHS ENGLAND)" w:date="2026-02-19T13:30:00Z" w16du:dateUtc="2026-02-19T13:30:00Z"/>
                <w:rFonts w:cs="Arial"/>
                <w:szCs w:val="20"/>
              </w:rPr>
            </w:pPr>
            <w:ins w:id="1257" w:author="WARWICK, Clarice (NHS ENGLAND)" w:date="2026-02-19T13:30:00Z" w16du:dateUtc="2026-02-19T13:30:00Z">
              <w:r w:rsidRPr="004F6855">
                <w:rPr>
                  <w:rFonts w:cs="Arial"/>
                  <w:szCs w:val="20"/>
                </w:rPr>
                <w:t>Patient has an unresolved diabetes diagnosis.</w:t>
              </w:r>
            </w:ins>
          </w:p>
          <w:p w14:paraId="759BE2A8" w14:textId="77777777" w:rsidR="008F0378" w:rsidRPr="004F6855" w:rsidRDefault="008F0378" w:rsidP="000B6D30">
            <w:pPr>
              <w:pStyle w:val="ListParagraph"/>
              <w:rPr>
                <w:ins w:id="1258" w:author="WARWICK, Clarice (NHS ENGLAND)" w:date="2026-02-19T13:30:00Z" w16du:dateUtc="2026-02-19T13:30:00Z"/>
                <w:rFonts w:cs="Arial"/>
                <w:szCs w:val="20"/>
              </w:rPr>
            </w:pPr>
          </w:p>
          <w:p w14:paraId="78534788" w14:textId="77777777" w:rsidR="008F0378" w:rsidRPr="004F6855" w:rsidRDefault="008F0378" w:rsidP="00CB058D">
            <w:pPr>
              <w:pStyle w:val="ListParagraph"/>
              <w:numPr>
                <w:ilvl w:val="0"/>
                <w:numId w:val="19"/>
              </w:numPr>
              <w:rPr>
                <w:ins w:id="1259" w:author="WARWICK, Clarice (NHS ENGLAND)" w:date="2026-02-19T13:30:00Z" w16du:dateUtc="2026-02-19T13:30:00Z"/>
                <w:rFonts w:cs="Arial"/>
                <w:szCs w:val="20"/>
              </w:rPr>
            </w:pPr>
            <w:ins w:id="1260" w:author="WARWICK, Clarice (NHS ENGLAND)" w:date="2026-02-19T13:30:00Z" w16du:dateUtc="2026-02-19T13:30:00Z">
              <w:r w:rsidRPr="004F6855">
                <w:rPr>
                  <w:rFonts w:cs="Arial"/>
                  <w:szCs w:val="20"/>
                </w:rPr>
                <w:t>Patient has a ‘persisting’ unresolved immunosuppression diagnosis.</w:t>
              </w:r>
            </w:ins>
          </w:p>
          <w:p w14:paraId="2DEC2591" w14:textId="77777777" w:rsidR="008F0378" w:rsidRPr="004F6855" w:rsidRDefault="008F0378" w:rsidP="000B6D30">
            <w:pPr>
              <w:pStyle w:val="ListParagraph"/>
              <w:rPr>
                <w:ins w:id="1261" w:author="WARWICK, Clarice (NHS ENGLAND)" w:date="2026-02-19T13:30:00Z" w16du:dateUtc="2026-02-19T13:30:00Z"/>
                <w:rFonts w:cs="Arial"/>
                <w:szCs w:val="20"/>
              </w:rPr>
            </w:pPr>
          </w:p>
          <w:p w14:paraId="5769FA93" w14:textId="77777777" w:rsidR="008F0378" w:rsidRPr="004F6855" w:rsidRDefault="008F0378" w:rsidP="00CB058D">
            <w:pPr>
              <w:pStyle w:val="ListParagraph"/>
              <w:numPr>
                <w:ilvl w:val="0"/>
                <w:numId w:val="12"/>
              </w:numPr>
              <w:ind w:left="631" w:hanging="284"/>
              <w:rPr>
                <w:ins w:id="1262" w:author="WARWICK, Clarice (NHS ENGLAND)" w:date="2026-02-19T13:30:00Z" w16du:dateUtc="2026-02-19T13:30:00Z"/>
                <w:rFonts w:cs="Arial"/>
                <w:color w:val="000000"/>
                <w:szCs w:val="20"/>
              </w:rPr>
            </w:pPr>
            <w:ins w:id="1263" w:author="WARWICK, Clarice (NHS ENGLAND)" w:date="2026-02-19T13:30:00Z" w16du:dateUtc="2026-02-19T13:30:00Z">
              <w:r w:rsidRPr="004F6855">
                <w:t>Patient has an expiring immunosuppression diagnosis recorded within the 12 months leading up to and including the achievement date which is not resolved.</w:t>
              </w:r>
            </w:ins>
          </w:p>
          <w:p w14:paraId="17BEBD82" w14:textId="77777777" w:rsidR="008F0378" w:rsidRPr="004F6855" w:rsidRDefault="008F0378" w:rsidP="000B6D30">
            <w:pPr>
              <w:pStyle w:val="ListParagraph"/>
              <w:ind w:left="631"/>
              <w:rPr>
                <w:ins w:id="1264" w:author="WARWICK, Clarice (NHS ENGLAND)" w:date="2026-02-19T13:30:00Z" w16du:dateUtc="2026-02-19T13:30:00Z"/>
                <w:rFonts w:cs="Arial"/>
                <w:color w:val="000000"/>
                <w:szCs w:val="20"/>
              </w:rPr>
            </w:pPr>
          </w:p>
          <w:p w14:paraId="0B78F17B" w14:textId="0AEC5E07" w:rsidR="008F0378" w:rsidRPr="004F6855" w:rsidRDefault="008F0378" w:rsidP="00CB058D">
            <w:pPr>
              <w:pStyle w:val="ListParagraph"/>
              <w:numPr>
                <w:ilvl w:val="0"/>
                <w:numId w:val="12"/>
              </w:numPr>
              <w:ind w:left="631" w:hanging="284"/>
              <w:rPr>
                <w:ins w:id="1265" w:author="WARWICK, Clarice (NHS ENGLAND)" w:date="2026-02-19T13:30:00Z" w16du:dateUtc="2026-02-19T13:30:00Z"/>
                <w:rFonts w:cs="Arial"/>
                <w:color w:val="000000"/>
                <w:szCs w:val="20"/>
              </w:rPr>
            </w:pPr>
            <w:ins w:id="1266" w:author="WARWICK, Clarice (NHS ENGLAND)" w:date="2026-02-19T13:30:00Z" w16du:dateUtc="2026-02-19T13:30:00Z">
              <w:r w:rsidRPr="004F6855">
                <w:rPr>
                  <w:rFonts w:cs="Arial"/>
                  <w:color w:val="000000"/>
                  <w:szCs w:val="20"/>
                </w:rPr>
                <w:t xml:space="preserve">Patient </w:t>
              </w:r>
            </w:ins>
            <w:ins w:id="1267" w:author="WARWICK, Clarice (NHS ENGLAND)" w:date="2026-02-19T14:58:00Z" w16du:dateUtc="2026-02-19T14:58:00Z">
              <w:r w:rsidR="0069442E" w:rsidRPr="004F6855">
                <w:rPr>
                  <w:rFonts w:cs="Arial"/>
                  <w:color w:val="000000"/>
                  <w:szCs w:val="20"/>
                </w:rPr>
                <w:t>has</w:t>
              </w:r>
            </w:ins>
            <w:ins w:id="1268" w:author="WARWICK, Clarice (NHS ENGLAND)" w:date="2026-02-19T13:30:00Z" w16du:dateUtc="2026-02-19T13:30:00Z">
              <w:r w:rsidRPr="004F6855">
                <w:rPr>
                  <w:rFonts w:cs="Arial"/>
                  <w:color w:val="000000"/>
                  <w:szCs w:val="20"/>
                </w:rPr>
                <w:t xml:space="preserve"> an immunosuppressive procedure recorded within the 12 months leading up to their first seasonal flu vaccination of the quality service period.</w:t>
              </w:r>
            </w:ins>
          </w:p>
          <w:p w14:paraId="39D4B993" w14:textId="77777777" w:rsidR="008F0378" w:rsidRPr="004F6855" w:rsidRDefault="008F0378" w:rsidP="000B6D30">
            <w:pPr>
              <w:pStyle w:val="ListParagraph"/>
              <w:rPr>
                <w:ins w:id="1269" w:author="WARWICK, Clarice (NHS ENGLAND)" w:date="2026-02-19T13:30:00Z" w16du:dateUtc="2026-02-19T13:30:00Z"/>
                <w:rFonts w:cs="Arial"/>
                <w:szCs w:val="20"/>
              </w:rPr>
            </w:pPr>
          </w:p>
          <w:p w14:paraId="30E01797" w14:textId="77777777" w:rsidR="008F0378" w:rsidRPr="004F6855" w:rsidRDefault="008F0378" w:rsidP="00CB058D">
            <w:pPr>
              <w:pStyle w:val="ListParagraph"/>
              <w:numPr>
                <w:ilvl w:val="0"/>
                <w:numId w:val="19"/>
              </w:numPr>
              <w:rPr>
                <w:ins w:id="1270" w:author="WARWICK, Clarice (NHS ENGLAND)" w:date="2026-02-19T13:30:00Z" w16du:dateUtc="2026-02-19T13:30:00Z"/>
                <w:rFonts w:cs="Arial"/>
                <w:szCs w:val="20"/>
              </w:rPr>
            </w:pPr>
            <w:ins w:id="1271" w:author="WARWICK, Clarice (NHS ENGLAND)" w:date="2026-02-19T13:30:00Z" w16du:dateUtc="2026-02-19T13:30:00Z">
              <w:r w:rsidRPr="004F6855">
                <w:rPr>
                  <w:rFonts w:cs="Arial"/>
                  <w:szCs w:val="20"/>
                </w:rPr>
                <w:t>Patient has immunosuppressive drug treatment recorded within the 12 months leading up to their first seasonal flu vaccination of the quality service period.</w:t>
              </w:r>
            </w:ins>
          </w:p>
          <w:p w14:paraId="1FF5D7DF" w14:textId="77777777" w:rsidR="008F0378" w:rsidRPr="004F6855" w:rsidRDefault="008F0378" w:rsidP="000B6D30">
            <w:pPr>
              <w:pStyle w:val="ListParagraph"/>
              <w:rPr>
                <w:ins w:id="1272" w:author="WARWICK, Clarice (NHS ENGLAND)" w:date="2026-02-19T13:30:00Z" w16du:dateUtc="2026-02-19T13:30:00Z"/>
                <w:rFonts w:cs="Arial"/>
                <w:szCs w:val="20"/>
              </w:rPr>
            </w:pPr>
          </w:p>
          <w:p w14:paraId="35673B96" w14:textId="77777777" w:rsidR="008F0378" w:rsidRPr="004F6855" w:rsidRDefault="008F0378" w:rsidP="00CB058D">
            <w:pPr>
              <w:pStyle w:val="ListParagraph"/>
              <w:numPr>
                <w:ilvl w:val="0"/>
                <w:numId w:val="19"/>
              </w:numPr>
              <w:rPr>
                <w:ins w:id="1273" w:author="WARWICK, Clarice (NHS ENGLAND)" w:date="2026-02-19T13:30:00Z" w16du:dateUtc="2026-02-19T13:30:00Z"/>
                <w:rFonts w:cs="Arial"/>
                <w:szCs w:val="20"/>
              </w:rPr>
            </w:pPr>
            <w:ins w:id="1274" w:author="WARWICK, Clarice (NHS ENGLAND)" w:date="2026-02-19T13:30:00Z" w16du:dateUtc="2026-02-19T13:30:00Z">
              <w:r w:rsidRPr="004F6855">
                <w:rPr>
                  <w:rFonts w:cs="Arial"/>
                  <w:szCs w:val="20"/>
                </w:rPr>
                <w:t>Patient has not received a first seasonal flu vaccination in the quality service period and has an immunosuppressive procedure recorded within the 12 months leading up to and including the achievement date.</w:t>
              </w:r>
            </w:ins>
          </w:p>
          <w:p w14:paraId="5465BE76" w14:textId="77777777" w:rsidR="008F0378" w:rsidRPr="004F6855" w:rsidRDefault="008F0378" w:rsidP="000B6D30">
            <w:pPr>
              <w:pStyle w:val="ListParagraph"/>
              <w:ind w:left="459"/>
              <w:rPr>
                <w:ins w:id="1275" w:author="WARWICK, Clarice (NHS ENGLAND)" w:date="2026-02-19T13:30:00Z" w16du:dateUtc="2026-02-19T13:30:00Z"/>
                <w:rFonts w:cs="Arial"/>
                <w:szCs w:val="20"/>
              </w:rPr>
            </w:pPr>
          </w:p>
          <w:p w14:paraId="5E488DF5" w14:textId="77777777" w:rsidR="008F0378" w:rsidRPr="004F6855" w:rsidRDefault="008F0378" w:rsidP="00CB058D">
            <w:pPr>
              <w:pStyle w:val="ListParagraph"/>
              <w:numPr>
                <w:ilvl w:val="0"/>
                <w:numId w:val="19"/>
              </w:numPr>
              <w:rPr>
                <w:ins w:id="1276" w:author="WARWICK, Clarice (NHS ENGLAND)" w:date="2026-02-19T13:30:00Z" w16du:dateUtc="2026-02-19T13:30:00Z"/>
                <w:rFonts w:cs="Arial"/>
                <w:szCs w:val="20"/>
              </w:rPr>
            </w:pPr>
            <w:ins w:id="1277" w:author="WARWICK, Clarice (NHS ENGLAND)" w:date="2026-02-19T13:30:00Z" w16du:dateUtc="2026-02-19T13:30:00Z">
              <w:r w:rsidRPr="004F6855">
                <w:rPr>
                  <w:rFonts w:cs="Arial"/>
                  <w:szCs w:val="20"/>
                </w:rPr>
                <w:t>Patient has not received a first seasonal flu vaccination in the quality service period and has immunosuppressive drug treatment recorded within the 12 months leading up to and including the achievement date.</w:t>
              </w:r>
            </w:ins>
          </w:p>
          <w:p w14:paraId="207AC8B9" w14:textId="77777777" w:rsidR="008F0378" w:rsidRPr="004F6855" w:rsidRDefault="008F0378" w:rsidP="000B6D30">
            <w:pPr>
              <w:pStyle w:val="ListParagraph"/>
              <w:rPr>
                <w:ins w:id="1278" w:author="WARWICK, Clarice (NHS ENGLAND)" w:date="2026-02-19T13:30:00Z" w16du:dateUtc="2026-02-19T13:30:00Z"/>
                <w:rFonts w:cs="Arial"/>
                <w:szCs w:val="20"/>
              </w:rPr>
            </w:pPr>
          </w:p>
          <w:p w14:paraId="21731715" w14:textId="77777777" w:rsidR="008F0378" w:rsidRPr="004F6855" w:rsidRDefault="008F0378" w:rsidP="00CB058D">
            <w:pPr>
              <w:pStyle w:val="ListParagraph"/>
              <w:numPr>
                <w:ilvl w:val="0"/>
                <w:numId w:val="19"/>
              </w:numPr>
              <w:rPr>
                <w:ins w:id="1279" w:author="WARWICK, Clarice (NHS ENGLAND)" w:date="2026-02-19T13:30:00Z" w16du:dateUtc="2026-02-19T13:30:00Z"/>
                <w:rFonts w:cs="Arial"/>
                <w:szCs w:val="20"/>
              </w:rPr>
            </w:pPr>
            <w:ins w:id="1280" w:author="WARWICK, Clarice (NHS ENGLAND)" w:date="2026-02-19T13:30:00Z" w16du:dateUtc="2026-02-19T13:30:00Z">
              <w:r w:rsidRPr="004F6855">
                <w:rPr>
                  <w:rFonts w:cs="Arial"/>
                  <w:szCs w:val="20"/>
                </w:rPr>
                <w:t>Patient has a chronic liver disease diagnosis.</w:t>
              </w:r>
            </w:ins>
          </w:p>
          <w:p w14:paraId="57494B1B" w14:textId="77777777" w:rsidR="008F0378" w:rsidRPr="004F6855" w:rsidRDefault="008F0378" w:rsidP="000B6D30">
            <w:pPr>
              <w:pStyle w:val="ListParagraph"/>
              <w:rPr>
                <w:ins w:id="1281" w:author="WARWICK, Clarice (NHS ENGLAND)" w:date="2026-02-19T13:30:00Z" w16du:dateUtc="2026-02-19T13:30:00Z"/>
                <w:rFonts w:cs="Arial"/>
                <w:szCs w:val="20"/>
              </w:rPr>
            </w:pPr>
          </w:p>
          <w:p w14:paraId="31D339C7" w14:textId="77777777" w:rsidR="008F0378" w:rsidRPr="004F6855" w:rsidRDefault="008F0378" w:rsidP="00CB058D">
            <w:pPr>
              <w:pStyle w:val="ListParagraph"/>
              <w:numPr>
                <w:ilvl w:val="0"/>
                <w:numId w:val="19"/>
              </w:numPr>
              <w:rPr>
                <w:ins w:id="1282" w:author="WARWICK, Clarice (NHS ENGLAND)" w:date="2026-02-19T13:30:00Z" w16du:dateUtc="2026-02-19T13:30:00Z"/>
                <w:rFonts w:cs="Arial"/>
                <w:szCs w:val="20"/>
              </w:rPr>
            </w:pPr>
            <w:ins w:id="1283" w:author="WARWICK, Clarice (NHS ENGLAND)" w:date="2026-02-19T13:30:00Z" w16du:dateUtc="2026-02-19T13:30:00Z">
              <w:r w:rsidRPr="004F6855">
                <w:rPr>
                  <w:rFonts w:cs="Arial"/>
                  <w:szCs w:val="20"/>
                </w:rPr>
                <w:lastRenderedPageBreak/>
                <w:t>Patient has a chronic neurological disease diagnosis.</w:t>
              </w:r>
            </w:ins>
          </w:p>
          <w:p w14:paraId="0F5C6183" w14:textId="77777777" w:rsidR="008F0378" w:rsidRPr="004F6855" w:rsidRDefault="008F0378" w:rsidP="000B6D30">
            <w:pPr>
              <w:pStyle w:val="ListParagraph"/>
              <w:rPr>
                <w:ins w:id="1284" w:author="WARWICK, Clarice (NHS ENGLAND)" w:date="2026-02-19T13:30:00Z" w16du:dateUtc="2026-02-19T13:30:00Z"/>
                <w:rFonts w:cs="Arial"/>
                <w:szCs w:val="20"/>
              </w:rPr>
            </w:pPr>
          </w:p>
          <w:p w14:paraId="66158660" w14:textId="77777777" w:rsidR="008F0378" w:rsidRPr="004F6855" w:rsidRDefault="008F0378" w:rsidP="00CB058D">
            <w:pPr>
              <w:pStyle w:val="ListParagraph"/>
              <w:numPr>
                <w:ilvl w:val="0"/>
                <w:numId w:val="19"/>
              </w:numPr>
              <w:rPr>
                <w:ins w:id="1285" w:author="WARWICK, Clarice (NHS ENGLAND)" w:date="2026-02-19T13:30:00Z" w16du:dateUtc="2026-02-19T13:30:00Z"/>
                <w:rFonts w:cs="Arial"/>
                <w:szCs w:val="20"/>
              </w:rPr>
            </w:pPr>
            <w:ins w:id="1286" w:author="WARWICK, Clarice (NHS ENGLAND)" w:date="2026-02-19T13:30:00Z" w16du:dateUtc="2026-02-19T13:30:00Z">
              <w:r w:rsidRPr="004F6855">
                <w:rPr>
                  <w:rFonts w:cs="Arial"/>
                  <w:szCs w:val="20"/>
                </w:rPr>
                <w:t>Patient identified as being pregnant in the last 9 months.</w:t>
              </w:r>
            </w:ins>
          </w:p>
          <w:p w14:paraId="1E83C538" w14:textId="77777777" w:rsidR="008F0378" w:rsidRPr="004F6855" w:rsidRDefault="008F0378" w:rsidP="000B6D30">
            <w:pPr>
              <w:rPr>
                <w:ins w:id="1287" w:author="WARWICK, Clarice (NHS ENGLAND)" w:date="2026-02-19T13:30:00Z" w16du:dateUtc="2026-02-19T13:30:00Z"/>
                <w:rFonts w:cs="Arial"/>
                <w:szCs w:val="20"/>
              </w:rPr>
            </w:pPr>
          </w:p>
          <w:p w14:paraId="4031C897" w14:textId="77777777" w:rsidR="008F0378" w:rsidRPr="004F6855" w:rsidRDefault="008F0378" w:rsidP="00CB058D">
            <w:pPr>
              <w:pStyle w:val="ListParagraph"/>
              <w:numPr>
                <w:ilvl w:val="0"/>
                <w:numId w:val="19"/>
              </w:numPr>
              <w:ind w:left="769" w:hanging="426"/>
              <w:rPr>
                <w:ins w:id="1288" w:author="WARWICK, Clarice (NHS ENGLAND)" w:date="2026-02-19T13:30:00Z" w16du:dateUtc="2026-02-19T13:30:00Z"/>
                <w:rFonts w:cs="Arial"/>
                <w:szCs w:val="20"/>
              </w:rPr>
            </w:pPr>
            <w:ins w:id="1289" w:author="WARWICK, Clarice (NHS ENGLAND)" w:date="2026-02-19T13:30:00Z" w16du:dateUtc="2026-02-19T13:30:00Z">
              <w:r w:rsidRPr="004F6855">
                <w:rPr>
                  <w:rFonts w:cs="Arial"/>
                  <w:szCs w:val="20"/>
                </w:rPr>
                <w:t>Patient has a learning disability diagnosis.</w:t>
              </w:r>
            </w:ins>
          </w:p>
          <w:p w14:paraId="50E91B20" w14:textId="77777777" w:rsidR="008F0378" w:rsidRPr="004F6855" w:rsidRDefault="008F0378" w:rsidP="000B6D30">
            <w:pPr>
              <w:pStyle w:val="ListParagraph"/>
              <w:rPr>
                <w:ins w:id="1290" w:author="WARWICK, Clarice (NHS ENGLAND)" w:date="2026-02-19T13:30:00Z" w16du:dateUtc="2026-02-19T13:30:00Z"/>
                <w:rFonts w:cs="Arial"/>
                <w:szCs w:val="20"/>
              </w:rPr>
            </w:pPr>
          </w:p>
          <w:p w14:paraId="19C28567" w14:textId="77777777" w:rsidR="008F0378" w:rsidRPr="004F6855" w:rsidRDefault="008F0378" w:rsidP="00CB058D">
            <w:pPr>
              <w:pStyle w:val="ListParagraph"/>
              <w:numPr>
                <w:ilvl w:val="0"/>
                <w:numId w:val="19"/>
              </w:numPr>
              <w:ind w:left="769" w:hanging="426"/>
              <w:rPr>
                <w:ins w:id="1291" w:author="WARWICK, Clarice (NHS ENGLAND)" w:date="2026-03-12T09:23:00Z" w16du:dateUtc="2026-03-12T09:23:00Z"/>
                <w:rFonts w:cs="Arial"/>
                <w:iCs/>
                <w:szCs w:val="20"/>
              </w:rPr>
            </w:pPr>
            <w:ins w:id="1292" w:author="WARWICK, Clarice (NHS ENGLAND)" w:date="2026-02-19T13:30:00Z" w16du:dateUtc="2026-02-19T13:30:00Z">
              <w:r w:rsidRPr="004F6855">
                <w:rPr>
                  <w:iCs/>
                  <w:szCs w:val="20"/>
                </w:rPr>
                <w:t>Patient has an Addison’s disease diagnosis.</w:t>
              </w:r>
            </w:ins>
          </w:p>
          <w:p w14:paraId="3D61099F" w14:textId="77777777" w:rsidR="003A4A91" w:rsidRPr="004F6855" w:rsidRDefault="003A4A91" w:rsidP="00852A9F">
            <w:pPr>
              <w:pStyle w:val="ListParagraph"/>
              <w:rPr>
                <w:ins w:id="1293" w:author="WARWICK, Clarice (NHS ENGLAND)" w:date="2026-03-12T09:23:00Z" w16du:dateUtc="2026-03-12T09:23:00Z"/>
                <w:rFonts w:cs="Arial"/>
                <w:iCs/>
                <w:szCs w:val="20"/>
              </w:rPr>
            </w:pPr>
          </w:p>
          <w:p w14:paraId="56846DAC" w14:textId="0E6FA0F4" w:rsidR="008F0378" w:rsidRPr="004F6855" w:rsidRDefault="003A4A91" w:rsidP="00852A9F">
            <w:pPr>
              <w:pStyle w:val="ListParagraph"/>
              <w:numPr>
                <w:ilvl w:val="0"/>
                <w:numId w:val="19"/>
              </w:numPr>
              <w:ind w:left="769" w:hanging="426"/>
              <w:rPr>
                <w:ins w:id="1294" w:author="WARWICK, Clarice (NHS ENGLAND)" w:date="2026-02-19T13:30:00Z" w16du:dateUtc="2026-02-19T13:30:00Z"/>
                <w:rFonts w:cs="Arial"/>
                <w:iCs/>
                <w:szCs w:val="20"/>
              </w:rPr>
            </w:pPr>
            <w:ins w:id="1295" w:author="WARWICK, Clarice (NHS ENGLAND)" w:date="2026-03-12T09:23:00Z" w16du:dateUtc="2026-03-12T09:23:00Z">
              <w:r w:rsidRPr="004F6855">
                <w:rPr>
                  <w:rFonts w:cs="Arial"/>
                  <w:iCs/>
                  <w:szCs w:val="20"/>
                </w:rPr>
                <w:t>Patient has an asplenia or splenic dysfunction diagnosis.</w:t>
              </w:r>
            </w:ins>
          </w:p>
          <w:p w14:paraId="31705499" w14:textId="77777777" w:rsidR="008F0378" w:rsidRPr="004F6855" w:rsidRDefault="008F0378" w:rsidP="000B6D30">
            <w:pPr>
              <w:pStyle w:val="ListParagraph"/>
              <w:ind w:left="769"/>
              <w:rPr>
                <w:ins w:id="1296" w:author="WARWICK, Clarice (NHS ENGLAND)" w:date="2026-02-19T13:30:00Z" w16du:dateUtc="2026-02-19T13:30:00Z"/>
                <w:rFonts w:cs="Arial"/>
                <w:szCs w:val="20"/>
              </w:rPr>
            </w:pPr>
          </w:p>
          <w:p w14:paraId="3D6A47C0" w14:textId="77777777" w:rsidR="008F0378" w:rsidRPr="004F6855" w:rsidRDefault="00E64C11" w:rsidP="000B6D30">
            <w:pPr>
              <w:rPr>
                <w:ins w:id="1297" w:author="WARWICK, Clarice (NHS ENGLAND)" w:date="2026-02-19T13:30:00Z" w16du:dateUtc="2026-02-19T13:30:00Z"/>
                <w:rFonts w:cs="Arial"/>
                <w:szCs w:val="20"/>
              </w:rPr>
            </w:pPr>
            <w:customXmlInsRangeStart w:id="1298" w:author="WARWICK, Clarice (NHS ENGLAND)" w:date="2026-02-19T13:30:00Z"/>
            <w:sdt>
              <w:sdtPr>
                <w:rPr>
                  <w:rFonts w:cs="Arial"/>
                  <w:szCs w:val="20"/>
                </w:rPr>
                <w:alias w:val="Action"/>
                <w:tag w:val="Action"/>
                <w:id w:val="8747430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298"/>
                <w:ins w:id="1299" w:author="WARWICK, Clarice (NHS ENGLAND)" w:date="2026-02-19T13:30:00Z" w16du:dateUtc="2026-02-19T13:30:00Z">
                  <w:r w:rsidR="008F0378" w:rsidRPr="004F6855">
                    <w:rPr>
                      <w:rFonts w:cs="Arial"/>
                      <w:szCs w:val="20"/>
                    </w:rPr>
                    <w:t>Pass all remaining patients to the next rule.</w:t>
                  </w:r>
                </w:ins>
                <w:customXmlInsRangeStart w:id="1300" w:author="WARWICK, Clarice (NHS ENGLAND)" w:date="2026-02-19T13:30:00Z"/>
              </w:sdtContent>
            </w:sdt>
            <w:customXmlInsRangeEnd w:id="1300"/>
          </w:p>
          <w:p w14:paraId="314F663F" w14:textId="77777777" w:rsidR="008F0378" w:rsidRPr="004F6855" w:rsidRDefault="008F0378" w:rsidP="000B6D30">
            <w:pPr>
              <w:rPr>
                <w:ins w:id="1301" w:author="WARWICK, Clarice (NHS ENGLAND)" w:date="2026-02-19T13:30:00Z" w16du:dateUtc="2026-02-19T13:30:00Z"/>
                <w:rFonts w:cs="Arial"/>
                <w:szCs w:val="20"/>
              </w:rPr>
            </w:pPr>
          </w:p>
          <w:p w14:paraId="4E123C07" w14:textId="709C9873" w:rsidR="008F0378" w:rsidRPr="004F6855" w:rsidRDefault="008F0378" w:rsidP="000B6D30">
            <w:pPr>
              <w:rPr>
                <w:ins w:id="1302" w:author="WARWICK, Clarice (NHS ENGLAND)" w:date="2026-02-19T13:30:00Z" w16du:dateUtc="2026-02-19T13:30:00Z"/>
                <w:rFonts w:cs="Arial"/>
                <w:szCs w:val="20"/>
              </w:rPr>
            </w:pPr>
            <w:ins w:id="1303" w:author="WARWICK, Clarice (NHS ENGLAND)" w:date="2026-02-19T13:30:00Z" w16du:dateUtc="2026-02-19T13:30:00Z">
              <w:r w:rsidRPr="004F6855">
                <w:t xml:space="preserve">(This rule excludes patients identified in Cohort Count </w:t>
              </w:r>
            </w:ins>
            <w:ins w:id="1304" w:author="WARWICK, Clarice (NHS ENGLAND)" w:date="2026-04-23T11:42:00Z" w16du:dateUtc="2026-04-23T10:42:00Z">
              <w:r w:rsidR="00B2466F">
                <w:fldChar w:fldCharType="begin"/>
              </w:r>
              <w:r w:rsidR="00B2466F">
                <w:instrText>HYPERLINK  \l "_CFLUCX002_1"</w:instrText>
              </w:r>
              <w:r w:rsidR="00B2466F">
                <w:fldChar w:fldCharType="separate"/>
              </w:r>
              <w:r w:rsidR="0069442E" w:rsidRPr="00B2466F">
                <w:rPr>
                  <w:rStyle w:val="Hyperlink"/>
                </w:rPr>
                <w:t>C</w:t>
              </w:r>
              <w:r w:rsidRPr="00B2466F">
                <w:rPr>
                  <w:rStyle w:val="Hyperlink"/>
                </w:rPr>
                <w:t>FLUCX002</w:t>
              </w:r>
              <w:r w:rsidR="00B2466F">
                <w:fldChar w:fldCharType="end"/>
              </w:r>
            </w:ins>
            <w:ins w:id="1305" w:author="WARWICK, Clarice (NHS ENGLAND)" w:date="2026-02-19T13:30:00Z" w16du:dateUtc="2026-02-19T13:30:00Z">
              <w:r w:rsidRPr="004F6855">
                <w:t>)</w:t>
              </w:r>
            </w:ins>
          </w:p>
        </w:tc>
      </w:tr>
      <w:tr w:rsidR="008F0378" w:rsidRPr="004F6855" w14:paraId="51692D6A" w14:textId="77777777" w:rsidTr="000B6D30">
        <w:trPr>
          <w:trHeight w:val="20"/>
          <w:ins w:id="1306" w:author="WARWICK, Clarice (NHS ENGLAND)" w:date="2026-02-19T13:30:00Z"/>
        </w:trPr>
        <w:tc>
          <w:tcPr>
            <w:tcW w:w="972" w:type="dxa"/>
            <w:tcMar>
              <w:top w:w="57" w:type="dxa"/>
              <w:bottom w:w="57" w:type="dxa"/>
            </w:tcMar>
            <w:vAlign w:val="center"/>
          </w:tcPr>
          <w:p w14:paraId="072B1CCB" w14:textId="77777777" w:rsidR="008F0378" w:rsidRPr="004F6855" w:rsidRDefault="008F0378" w:rsidP="00CB058D">
            <w:pPr>
              <w:numPr>
                <w:ilvl w:val="0"/>
                <w:numId w:val="21"/>
              </w:numPr>
              <w:jc w:val="center"/>
              <w:rPr>
                <w:ins w:id="1307" w:author="WARWICK, Clarice (NHS ENGLAND)" w:date="2026-02-19T13:30:00Z" w16du:dateUtc="2026-02-19T13:30:00Z"/>
                <w:rFonts w:cs="Arial"/>
                <w:szCs w:val="20"/>
              </w:rPr>
            </w:pPr>
            <w:ins w:id="1308" w:author="WARWICK, Clarice (NHS ENGLAND)" w:date="2026-02-19T13:30:00Z" w16du:dateUtc="2026-02-19T13:30:00Z">
              <w:r w:rsidRPr="004F6855">
                <w:rPr>
                  <w:rFonts w:cs="Arial"/>
                  <w:szCs w:val="20"/>
                </w:rPr>
                <w:lastRenderedPageBreak/>
                <w:t xml:space="preserve"> </w:t>
              </w:r>
            </w:ins>
          </w:p>
        </w:tc>
        <w:tc>
          <w:tcPr>
            <w:tcW w:w="4806" w:type="dxa"/>
            <w:tcMar>
              <w:top w:w="57" w:type="dxa"/>
              <w:bottom w:w="57" w:type="dxa"/>
            </w:tcMar>
            <w:vAlign w:val="center"/>
          </w:tcPr>
          <w:p w14:paraId="1BFC4993" w14:textId="126F77C8" w:rsidR="008F0378" w:rsidRPr="004F6855" w:rsidRDefault="008F0378" w:rsidP="000B6D30">
            <w:pPr>
              <w:pStyle w:val="Default"/>
              <w:rPr>
                <w:ins w:id="1309" w:author="WARWICK, Clarice (NHS ENGLAND)" w:date="2026-03-24T11:27:00Z" w16du:dateUtc="2026-03-24T11:27:00Z"/>
              </w:rPr>
            </w:pPr>
            <w:ins w:id="1310" w:author="WARWICK, Clarice (NHS ENGLAND)" w:date="2026-02-19T13:30:00Z" w16du:dateUtc="2026-02-19T13:30:00Z">
              <w:r w:rsidRPr="004F6855">
                <w:rPr>
                  <w:sz w:val="20"/>
                  <w:szCs w:val="20"/>
                </w:rPr>
                <w:t xml:space="preserve">If </w:t>
              </w:r>
              <w:r w:rsidRPr="004F6855">
                <w:fldChar w:fldCharType="begin"/>
              </w:r>
            </w:ins>
            <w:ins w:id="1311" w:author="WARWICK, Clarice (NHS ENGLAND)" w:date="2026-03-12T09:27:00Z" w16du:dateUtc="2026-03-12T09:27:00Z">
              <w:r w:rsidR="003A4A91" w:rsidRPr="004F6855">
                <w:instrText>HYPERLINK  \l "_LTNDFLUVAC_DAT"</w:instrText>
              </w:r>
            </w:ins>
            <w:ins w:id="1312" w:author="WARWICK, Clarice (NHS ENGLAND)" w:date="2026-02-19T13:30:00Z" w16du:dateUtc="2026-02-19T13:30:00Z">
              <w:r w:rsidRPr="004F6855">
                <w:fldChar w:fldCharType="separate"/>
              </w:r>
              <w:r w:rsidRPr="004F6855">
                <w:rPr>
                  <w:rStyle w:val="Hyperlink"/>
                  <w:sz w:val="20"/>
                  <w:szCs w:val="20"/>
                </w:rPr>
                <w:t>LTNDFLUVAC_DAT</w:t>
              </w:r>
              <w:r w:rsidRPr="004F6855">
                <w:fldChar w:fldCharType="end"/>
              </w:r>
              <w:r w:rsidRPr="004F6855">
                <w:rPr>
                  <w:sz w:val="20"/>
                  <w:szCs w:val="20"/>
                </w:rPr>
                <w:t xml:space="preserve"> </w:t>
              </w:r>
              <w:r w:rsidRPr="004F6855">
                <w:rPr>
                  <w:caps/>
                  <w:sz w:val="20"/>
                  <w:szCs w:val="20"/>
                </w:rPr>
                <w:t xml:space="preserve">&lt;= </w:t>
              </w:r>
              <w:r w:rsidRPr="004F6855">
                <w:fldChar w:fldCharType="begin"/>
              </w:r>
              <w:r w:rsidRPr="004F6855">
                <w:instrText>HYPERLINK \l "_Payment_Period_End"</w:instrText>
              </w:r>
              <w:r w:rsidRPr="004F6855">
                <w:fldChar w:fldCharType="separate"/>
              </w:r>
              <w:r w:rsidRPr="004F6855">
                <w:rPr>
                  <w:rStyle w:val="Hyperlink"/>
                  <w:rFonts w:cs="Tahoma"/>
                  <w:caps/>
                  <w:sz w:val="20"/>
                  <w:szCs w:val="20"/>
                </w:rPr>
                <w:t>PPED</w:t>
              </w:r>
              <w:r w:rsidRPr="004F6855">
                <w:fldChar w:fldCharType="end"/>
              </w:r>
            </w:ins>
          </w:p>
          <w:p w14:paraId="55981724" w14:textId="77777777" w:rsidR="005832A8" w:rsidRPr="004F6855" w:rsidRDefault="005832A8" w:rsidP="000B6D30">
            <w:pPr>
              <w:pStyle w:val="Default"/>
              <w:rPr>
                <w:ins w:id="1313" w:author="WARWICK, Clarice (NHS ENGLAND)" w:date="2026-02-19T13:30:00Z" w16du:dateUtc="2026-02-19T13:30:00Z"/>
                <w:sz w:val="20"/>
                <w:szCs w:val="20"/>
              </w:rPr>
            </w:pPr>
          </w:p>
          <w:p w14:paraId="389F5E3A" w14:textId="77777777" w:rsidR="008F0378" w:rsidRPr="004F6855" w:rsidRDefault="008F0378" w:rsidP="000B6D30">
            <w:pPr>
              <w:pStyle w:val="Default"/>
              <w:rPr>
                <w:ins w:id="1314" w:author="WARWICK, Clarice (NHS ENGLAND)" w:date="2026-03-24T11:27:00Z" w16du:dateUtc="2026-03-24T11:27:00Z"/>
                <w:sz w:val="20"/>
                <w:szCs w:val="20"/>
              </w:rPr>
            </w:pPr>
            <w:ins w:id="1315" w:author="WARWICK, Clarice (NHS ENGLAND)" w:date="2026-02-19T13:30:00Z" w16du:dateUtc="2026-02-19T13:30:00Z">
              <w:r w:rsidRPr="004F6855">
                <w:rPr>
                  <w:sz w:val="20"/>
                  <w:szCs w:val="20"/>
                </w:rPr>
                <w:t>OR</w:t>
              </w:r>
            </w:ins>
          </w:p>
          <w:p w14:paraId="16CF4861" w14:textId="77777777" w:rsidR="005832A8" w:rsidRPr="004F6855" w:rsidRDefault="005832A8" w:rsidP="000B6D30">
            <w:pPr>
              <w:pStyle w:val="Default"/>
              <w:rPr>
                <w:ins w:id="1316" w:author="WARWICK, Clarice (NHS ENGLAND)" w:date="2026-02-19T13:30:00Z" w16du:dateUtc="2026-02-19T13:30:00Z"/>
                <w:sz w:val="20"/>
                <w:szCs w:val="20"/>
              </w:rPr>
            </w:pPr>
          </w:p>
          <w:p w14:paraId="54EE9808" w14:textId="6D0BC50C" w:rsidR="008F0378" w:rsidRPr="004F6855" w:rsidRDefault="008F0378" w:rsidP="000B6D30">
            <w:pPr>
              <w:pStyle w:val="Default"/>
              <w:rPr>
                <w:ins w:id="1317" w:author="WARWICK, Clarice (NHS ENGLAND)" w:date="2026-02-19T13:30:00Z" w16du:dateUtc="2026-02-19T13:30:00Z"/>
                <w:sz w:val="20"/>
                <w:szCs w:val="20"/>
              </w:rPr>
            </w:pPr>
            <w:ins w:id="1318" w:author="WARWICK, Clarice (NHS ENGLAND)" w:date="2026-02-19T13:30:00Z" w16du:dateUtc="2026-02-19T13:30:00Z">
              <w:r w:rsidRPr="004F6855">
                <w:rPr>
                  <w:sz w:val="20"/>
                  <w:szCs w:val="20"/>
                </w:rPr>
                <w:t xml:space="preserve">If </w:t>
              </w:r>
              <w:r w:rsidRPr="004F6855">
                <w:fldChar w:fldCharType="begin"/>
              </w:r>
            </w:ins>
            <w:ins w:id="1319" w:author="WARWICK, Clarice (NHS ENGLAND)" w:date="2026-03-12T09:27:00Z" w16du:dateUtc="2026-03-12T09:27:00Z">
              <w:r w:rsidR="003A4A91" w:rsidRPr="004F6855">
                <w:instrText>HYPERLINK  \l "_NEEDFLUVAC_DAT"</w:instrText>
              </w:r>
            </w:ins>
            <w:ins w:id="1320" w:author="WARWICK, Clarice (NHS ENGLAND)" w:date="2026-02-19T13:30:00Z" w16du:dateUtc="2026-02-19T13:30:00Z">
              <w:r w:rsidRPr="004F6855">
                <w:fldChar w:fldCharType="separate"/>
              </w:r>
            </w:ins>
            <w:ins w:id="1321" w:author="WARWICK, Clarice (NHS ENGLAND)" w:date="2026-03-12T09:27:00Z" w16du:dateUtc="2026-03-12T09:27:00Z">
              <w:r w:rsidR="003A4A91" w:rsidRPr="004F6855">
                <w:rPr>
                  <w:rStyle w:val="Hyperlink"/>
                  <w:caps/>
                  <w:sz w:val="20"/>
                  <w:szCs w:val="20"/>
                </w:rPr>
                <w:t>NEEDFLUVAC_DAT</w:t>
              </w:r>
            </w:ins>
            <w:ins w:id="1322" w:author="WARWICK, Clarice (NHS ENGLAND)" w:date="2026-02-19T13:30:00Z" w16du:dateUtc="2026-02-19T13:30:00Z">
              <w:r w:rsidRPr="004F6855">
                <w:fldChar w:fldCharType="end"/>
              </w:r>
              <w:r w:rsidRPr="004F6855">
                <w:rPr>
                  <w:caps/>
                  <w:sz w:val="20"/>
                  <w:szCs w:val="20"/>
                </w:rPr>
                <w:t xml:space="preserve"> &lt;= </w:t>
              </w:r>
              <w:r w:rsidRPr="004F6855">
                <w:fldChar w:fldCharType="begin"/>
              </w:r>
              <w:r w:rsidRPr="004F6855">
                <w:instrText>HYPERLINK \l "_Payment_Period_End"</w:instrText>
              </w:r>
              <w:r w:rsidRPr="004F6855">
                <w:fldChar w:fldCharType="separate"/>
              </w:r>
              <w:r w:rsidRPr="004F6855">
                <w:rPr>
                  <w:rStyle w:val="Hyperlink"/>
                  <w:rFonts w:cs="Tahoma"/>
                  <w:caps/>
                  <w:sz w:val="20"/>
                  <w:szCs w:val="20"/>
                </w:rPr>
                <w:t>PPED</w:t>
              </w:r>
              <w:r w:rsidRPr="004F6855">
                <w:fldChar w:fldCharType="end"/>
              </w:r>
            </w:ins>
          </w:p>
        </w:tc>
        <w:customXmlInsRangeStart w:id="1323" w:author="WARWICK, Clarice (NHS ENGLAND)" w:date="2026-02-19T13:30:00Z"/>
        <w:sdt>
          <w:sdtPr>
            <w:rPr>
              <w:rFonts w:cs="Arial"/>
              <w:szCs w:val="20"/>
            </w:rPr>
            <w:alias w:val="Action"/>
            <w:tag w:val="Action"/>
            <w:id w:val="-239562434"/>
            <w:comboBox>
              <w:listItem w:value="Choose an item."/>
              <w:listItem w:displayText="Select" w:value="Select"/>
              <w:listItem w:displayText="Reject" w:value="Reject"/>
              <w:listItem w:displayText="Next rule" w:value="Next rule"/>
            </w:comboBox>
          </w:sdtPr>
          <w:sdtEndPr/>
          <w:sdtContent>
            <w:customXmlInsRangeEnd w:id="1323"/>
            <w:tc>
              <w:tcPr>
                <w:tcW w:w="1418" w:type="dxa"/>
                <w:tcMar>
                  <w:top w:w="57" w:type="dxa"/>
                  <w:bottom w:w="57" w:type="dxa"/>
                </w:tcMar>
                <w:vAlign w:val="center"/>
              </w:tcPr>
              <w:p w14:paraId="604B5740" w14:textId="77777777" w:rsidR="008F0378" w:rsidRPr="004F6855" w:rsidRDefault="008F0378" w:rsidP="000B6D30">
                <w:pPr>
                  <w:jc w:val="center"/>
                  <w:rPr>
                    <w:ins w:id="1324" w:author="WARWICK, Clarice (NHS ENGLAND)" w:date="2026-02-19T13:30:00Z" w16du:dateUtc="2026-02-19T13:30:00Z"/>
                    <w:rFonts w:cs="Arial"/>
                    <w:szCs w:val="20"/>
                  </w:rPr>
                </w:pPr>
                <w:ins w:id="1325" w:author="WARWICK, Clarice (NHS ENGLAND)" w:date="2026-02-19T13:30:00Z" w16du:dateUtc="2026-02-19T13:30:00Z">
                  <w:r w:rsidRPr="004F6855">
                    <w:rPr>
                      <w:rFonts w:cs="Arial"/>
                      <w:szCs w:val="20"/>
                    </w:rPr>
                    <w:t>Select</w:t>
                  </w:r>
                </w:ins>
              </w:p>
            </w:tc>
            <w:customXmlInsRangeStart w:id="1326" w:author="WARWICK, Clarice (NHS ENGLAND)" w:date="2026-02-19T13:30:00Z"/>
          </w:sdtContent>
        </w:sdt>
        <w:customXmlInsRangeEnd w:id="1326"/>
        <w:customXmlInsRangeStart w:id="1327" w:author="WARWICK, Clarice (NHS ENGLAND)" w:date="2026-02-19T13:30:00Z"/>
        <w:sdt>
          <w:sdtPr>
            <w:rPr>
              <w:rFonts w:cs="Arial"/>
              <w:szCs w:val="20"/>
            </w:rPr>
            <w:alias w:val="Action"/>
            <w:tag w:val="Action"/>
            <w:id w:val="1498616893"/>
            <w:comboBox>
              <w:listItem w:value="Choose an item."/>
              <w:listItem w:displayText="Select" w:value="Select"/>
              <w:listItem w:displayText="Reject" w:value="Reject"/>
              <w:listItem w:displayText="Next rule" w:value="Next rule"/>
            </w:comboBox>
          </w:sdtPr>
          <w:sdtEndPr/>
          <w:sdtContent>
            <w:customXmlInsRangeEnd w:id="1327"/>
            <w:tc>
              <w:tcPr>
                <w:tcW w:w="1417" w:type="dxa"/>
                <w:tcMar>
                  <w:top w:w="57" w:type="dxa"/>
                  <w:bottom w:w="57" w:type="dxa"/>
                </w:tcMar>
                <w:vAlign w:val="center"/>
              </w:tcPr>
              <w:p w14:paraId="455F251D" w14:textId="77777777" w:rsidR="008F0378" w:rsidRPr="004F6855" w:rsidRDefault="008F0378" w:rsidP="000B6D30">
                <w:pPr>
                  <w:jc w:val="center"/>
                  <w:rPr>
                    <w:ins w:id="1328" w:author="WARWICK, Clarice (NHS ENGLAND)" w:date="2026-02-19T13:30:00Z" w16du:dateUtc="2026-02-19T13:30:00Z"/>
                    <w:rFonts w:cs="Arial"/>
                    <w:szCs w:val="20"/>
                  </w:rPr>
                </w:pPr>
                <w:ins w:id="1329" w:author="WARWICK, Clarice (NHS ENGLAND)" w:date="2026-02-19T13:30:00Z" w16du:dateUtc="2026-02-19T13:30:00Z">
                  <w:r w:rsidRPr="004F6855">
                    <w:rPr>
                      <w:rFonts w:cs="Arial"/>
                      <w:szCs w:val="20"/>
                    </w:rPr>
                    <w:t>Reject</w:t>
                  </w:r>
                </w:ins>
              </w:p>
            </w:tc>
            <w:customXmlInsRangeStart w:id="1330" w:author="WARWICK, Clarice (NHS ENGLAND)" w:date="2026-02-19T13:30:00Z"/>
          </w:sdtContent>
        </w:sdt>
        <w:customXmlInsRangeEnd w:id="1330"/>
        <w:tc>
          <w:tcPr>
            <w:tcW w:w="5529" w:type="dxa"/>
            <w:shd w:val="clear" w:color="auto" w:fill="D9EDFF"/>
            <w:tcMar>
              <w:top w:w="57" w:type="dxa"/>
              <w:bottom w:w="57" w:type="dxa"/>
            </w:tcMar>
            <w:vAlign w:val="center"/>
          </w:tcPr>
          <w:p w14:paraId="6E1FB4D4" w14:textId="77777777" w:rsidR="008F0378" w:rsidRPr="004F6855" w:rsidRDefault="00E64C11" w:rsidP="000B6D30">
            <w:pPr>
              <w:rPr>
                <w:ins w:id="1331" w:author="WARWICK, Clarice (NHS ENGLAND)" w:date="2026-02-19T13:30:00Z" w16du:dateUtc="2026-02-19T13:30:00Z"/>
                <w:rFonts w:cs="Arial"/>
                <w:szCs w:val="20"/>
              </w:rPr>
            </w:pPr>
            <w:customXmlInsRangeStart w:id="1332" w:author="WARWICK, Clarice (NHS ENGLAND)" w:date="2026-02-19T13:30:00Z"/>
            <w:sdt>
              <w:sdtPr>
                <w:rPr>
                  <w:rFonts w:cs="Arial"/>
                  <w:szCs w:val="20"/>
                </w:rPr>
                <w:alias w:val="Action"/>
                <w:tag w:val="Action"/>
                <w:id w:val="-1387485735"/>
                <w:comboBox>
                  <w:listItem w:value="Choose an item."/>
                  <w:listItem w:displayText="Select" w:value="Select"/>
                  <w:listItem w:displayText="Reject" w:value="Reject"/>
                  <w:listItem w:displayText="Pass to the next rule all" w:value="Pass to the next rule all"/>
                </w:comboBox>
              </w:sdtPr>
              <w:sdtEndPr/>
              <w:sdtContent>
                <w:customXmlInsRangeEnd w:id="1332"/>
                <w:ins w:id="1333" w:author="WARWICK, Clarice (NHS ENGLAND)" w:date="2026-02-19T13:30:00Z" w16du:dateUtc="2026-02-19T13:30:00Z">
                  <w:r w:rsidR="008F0378" w:rsidRPr="004F6855">
                    <w:rPr>
                      <w:rFonts w:cs="Arial"/>
                      <w:szCs w:val="20"/>
                    </w:rPr>
                    <w:t>Select</w:t>
                  </w:r>
                </w:ins>
                <w:customXmlInsRangeStart w:id="1334" w:author="WARWICK, Clarice (NHS ENGLAND)" w:date="2026-02-19T13:30:00Z"/>
              </w:sdtContent>
            </w:sdt>
            <w:customXmlInsRangeEnd w:id="1334"/>
            <w:ins w:id="1335" w:author="WARWICK, Clarice (NHS ENGLAND)" w:date="2026-02-19T13:30:00Z" w16du:dateUtc="2026-02-19T13:30:00Z">
              <w:r w:rsidR="008F0378" w:rsidRPr="004F6855">
                <w:rPr>
                  <w:rFonts w:cs="Arial"/>
                  <w:szCs w:val="20"/>
                </w:rPr>
                <w:t xml:space="preserve"> patients passed to this rule who have e</w:t>
              </w:r>
              <w:r w:rsidR="008F0378" w:rsidRPr="004F6855">
                <w:rPr>
                  <w:rFonts w:cs="Arial"/>
                </w:rPr>
                <w:t xml:space="preserve">ither a ‘long term indication for seasonal influenza vaccination’ code in their patient record up to and including the payment period end date, or </w:t>
              </w:r>
              <w:r w:rsidR="008F0378" w:rsidRPr="004F6855">
                <w:rPr>
                  <w:rFonts w:cs="Arial"/>
                  <w:szCs w:val="20"/>
                </w:rPr>
                <w:t xml:space="preserve">a ‘requires influenza virus vaccination’ code in their patient record on or after the QSSD and up to and including the payment period end date. </w:t>
              </w:r>
            </w:ins>
            <w:customXmlInsRangeStart w:id="1336" w:author="WARWICK, Clarice (NHS ENGLAND)" w:date="2026-02-19T13:30:00Z"/>
            <w:sdt>
              <w:sdtPr>
                <w:rPr>
                  <w:rFonts w:cs="Arial"/>
                  <w:szCs w:val="20"/>
                </w:rPr>
                <w:alias w:val="Action"/>
                <w:tag w:val="Action"/>
                <w:id w:val="-7224451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336"/>
                <w:ins w:id="1337" w:author="WARWICK, Clarice (NHS ENGLAND)" w:date="2026-02-19T13:30:00Z" w16du:dateUtc="2026-02-19T13:30:00Z">
                  <w:r w:rsidR="008F0378" w:rsidRPr="004F6855">
                    <w:rPr>
                      <w:rFonts w:cs="Arial"/>
                      <w:szCs w:val="20"/>
                    </w:rPr>
                    <w:t>Reject the remaining patients.</w:t>
                  </w:r>
                </w:ins>
                <w:customXmlInsRangeStart w:id="1338" w:author="WARWICK, Clarice (NHS ENGLAND)" w:date="2026-02-19T13:30:00Z"/>
              </w:sdtContent>
            </w:sdt>
            <w:customXmlInsRangeEnd w:id="1338"/>
          </w:p>
        </w:tc>
      </w:tr>
      <w:tr w:rsidR="008F0378" w:rsidRPr="004F6855" w14:paraId="5D064B97" w14:textId="77777777" w:rsidTr="000B6D30">
        <w:trPr>
          <w:trHeight w:val="20"/>
          <w:ins w:id="1339" w:author="WARWICK, Clarice (NHS ENGLAND)" w:date="2026-02-19T13:30:00Z"/>
        </w:trPr>
        <w:tc>
          <w:tcPr>
            <w:tcW w:w="14142" w:type="dxa"/>
            <w:gridSpan w:val="5"/>
            <w:tcMar>
              <w:top w:w="57" w:type="dxa"/>
              <w:bottom w:w="57" w:type="dxa"/>
            </w:tcMar>
            <w:vAlign w:val="center"/>
          </w:tcPr>
          <w:p w14:paraId="4B0013D9" w14:textId="77777777" w:rsidR="008F0378" w:rsidRPr="004F6855" w:rsidRDefault="008F0378" w:rsidP="000B6D30">
            <w:pPr>
              <w:rPr>
                <w:ins w:id="1340" w:author="WARWICK, Clarice (NHS ENGLAND)" w:date="2026-02-19T13:30:00Z" w16du:dateUtc="2026-02-19T13:30:00Z"/>
                <w:rFonts w:cs="Arial"/>
                <w:i/>
                <w:color w:val="000000"/>
                <w:szCs w:val="20"/>
              </w:rPr>
            </w:pPr>
            <w:ins w:id="1341" w:author="WARWICK, Clarice (NHS ENGLAND)" w:date="2026-02-19T13:30:00Z" w16du:dateUtc="2026-02-19T13:30:00Z">
              <w:r w:rsidRPr="004F6855">
                <w:rPr>
                  <w:rFonts w:cs="Arial"/>
                  <w:i/>
                  <w:color w:val="000000"/>
                  <w:szCs w:val="20"/>
                </w:rPr>
                <w:t>End of rules</w:t>
              </w:r>
            </w:ins>
          </w:p>
        </w:tc>
      </w:tr>
    </w:tbl>
    <w:p w14:paraId="558EBEF0" w14:textId="77777777" w:rsidR="008F0378" w:rsidRPr="004F6855" w:rsidRDefault="008F0378" w:rsidP="008F0378">
      <w:pPr>
        <w:rPr>
          <w:ins w:id="1342" w:author="WARWICK, Clarice (NHS ENGLAND)" w:date="2026-02-19T13:30:00Z" w16du:dateUtc="2026-02-19T13:30:00Z"/>
          <w:rFonts w:cs="Arial"/>
          <w:szCs w:val="20"/>
        </w:rPr>
      </w:pPr>
      <w:bookmarkStart w:id="1343" w:name="_Hlk163213257"/>
      <w:bookmarkEnd w:id="926"/>
      <w:ins w:id="1344" w:author="WARWICK, Clarice (NHS ENGLAND)" w:date="2026-02-19T13:30:00Z" w16du:dateUtc="2026-02-19T13:30:00Z">
        <w:r w:rsidRPr="004F6855">
          <w:rPr>
            <w:rFonts w:cs="Arial"/>
            <w:szCs w:val="20"/>
          </w:rPr>
          <w:br w:type="page"/>
        </w:r>
      </w:ins>
    </w:p>
    <w:tbl>
      <w:tblPr>
        <w:tblStyle w:val="TableGrid"/>
        <w:tblW w:w="14107" w:type="dxa"/>
        <w:tblLook w:val="04A0" w:firstRow="1" w:lastRow="0" w:firstColumn="1" w:lastColumn="0" w:noHBand="0" w:noVBand="1"/>
      </w:tblPr>
      <w:tblGrid>
        <w:gridCol w:w="1971"/>
        <w:gridCol w:w="7096"/>
        <w:gridCol w:w="2760"/>
        <w:gridCol w:w="760"/>
        <w:gridCol w:w="760"/>
        <w:gridCol w:w="760"/>
      </w:tblGrid>
      <w:tr w:rsidR="008F0378" w:rsidRPr="004F6855" w14:paraId="4B3C9FA0" w14:textId="77777777" w:rsidTr="000B6D30">
        <w:trPr>
          <w:trHeight w:val="31"/>
          <w:ins w:id="1345" w:author="WARWICK, Clarice (NHS ENGLAND)" w:date="2026-02-19T13:30:00Z"/>
        </w:trPr>
        <w:tc>
          <w:tcPr>
            <w:tcW w:w="1971" w:type="dxa"/>
            <w:shd w:val="clear" w:color="auto" w:fill="0060B8"/>
            <w:tcMar>
              <w:top w:w="57" w:type="dxa"/>
              <w:bottom w:w="57" w:type="dxa"/>
            </w:tcMar>
            <w:vAlign w:val="center"/>
          </w:tcPr>
          <w:bookmarkStart w:id="1346" w:name="_Hlk102550723"/>
          <w:bookmarkEnd w:id="1343"/>
          <w:p w14:paraId="603FEA48" w14:textId="77777777" w:rsidR="008F0378" w:rsidRPr="004F6855" w:rsidRDefault="00E64C11" w:rsidP="000B6D30">
            <w:pPr>
              <w:rPr>
                <w:ins w:id="1347" w:author="WARWICK, Clarice (NHS ENGLAND)" w:date="2026-02-19T13:30:00Z" w16du:dateUtc="2026-02-19T13:30:00Z"/>
                <w:rFonts w:cs="Arial"/>
                <w:color w:val="FAFCFC" w:themeColor="background1"/>
                <w:szCs w:val="20"/>
                <w:lang w:eastAsia="en-GB"/>
              </w:rPr>
            </w:pPr>
            <w:customXmlInsRangeStart w:id="1348" w:author="WARWICK, Clarice (NHS ENGLAND)" w:date="2026-02-19T13:30:00Z"/>
            <w:sdt>
              <w:sdtPr>
                <w:rPr>
                  <w:rFonts w:cs="Arial"/>
                  <w:color w:val="FAFCFC" w:themeColor="background1"/>
                  <w:szCs w:val="20"/>
                  <w:lang w:eastAsia="en-GB"/>
                </w:rPr>
                <w:id w:val="-1796904218"/>
                <w:comboBox>
                  <w:listItem w:value="Choose an item."/>
                  <w:listItem w:displayText="Register Name" w:value="Register Name"/>
                  <w:listItem w:displayText="Cohort Count ID" w:value="Cohort Count ID"/>
                </w:comboBox>
              </w:sdtPr>
              <w:sdtEndPr/>
              <w:sdtContent>
                <w:customXmlInsRangeEnd w:id="1348"/>
                <w:ins w:id="1349" w:author="WARWICK, Clarice (NHS ENGLAND)" w:date="2026-02-19T13:30:00Z" w16du:dateUtc="2026-02-19T13:30:00Z">
                  <w:r w:rsidR="008F0378" w:rsidRPr="004F6855">
                    <w:rPr>
                      <w:rFonts w:cs="Arial"/>
                      <w:color w:val="FAFCFC" w:themeColor="background1"/>
                      <w:szCs w:val="20"/>
                      <w:lang w:eastAsia="en-GB"/>
                    </w:rPr>
                    <w:t>Cohort Count ID</w:t>
                  </w:r>
                </w:ins>
                <w:customXmlInsRangeStart w:id="1350" w:author="WARWICK, Clarice (NHS ENGLAND)" w:date="2026-02-19T13:30:00Z"/>
              </w:sdtContent>
            </w:sdt>
            <w:customXmlInsRangeEnd w:id="1350"/>
          </w:p>
        </w:tc>
        <w:tc>
          <w:tcPr>
            <w:tcW w:w="7096" w:type="dxa"/>
            <w:shd w:val="clear" w:color="auto" w:fill="0060B8"/>
            <w:tcMar>
              <w:top w:w="57" w:type="dxa"/>
              <w:bottom w:w="57" w:type="dxa"/>
            </w:tcMar>
            <w:vAlign w:val="center"/>
          </w:tcPr>
          <w:p w14:paraId="0F0BB7FB" w14:textId="77777777" w:rsidR="008F0378" w:rsidRPr="004F6855" w:rsidRDefault="008F0378" w:rsidP="000B6D30">
            <w:pPr>
              <w:rPr>
                <w:ins w:id="1351" w:author="WARWICK, Clarice (NHS ENGLAND)" w:date="2026-02-19T13:30:00Z" w16du:dateUtc="2026-02-19T13:30:00Z"/>
                <w:rFonts w:cs="Arial"/>
                <w:color w:val="FAFCFC" w:themeColor="background1"/>
                <w:szCs w:val="20"/>
              </w:rPr>
            </w:pPr>
            <w:ins w:id="1352" w:author="WARWICK, Clarice (NHS ENGLAND)" w:date="2026-02-19T13:30:00Z" w16du:dateUtc="2026-02-19T13:30:00Z">
              <w:r w:rsidRPr="004F6855">
                <w:rPr>
                  <w:rFonts w:cs="Arial"/>
                  <w:color w:val="FAFCFC" w:themeColor="background1"/>
                  <w:szCs w:val="20"/>
                </w:rPr>
                <w:t>Description</w:t>
              </w:r>
            </w:ins>
          </w:p>
        </w:tc>
        <w:tc>
          <w:tcPr>
            <w:tcW w:w="2760" w:type="dxa"/>
            <w:tcBorders>
              <w:right w:val="single" w:sz="4" w:space="0" w:color="auto"/>
            </w:tcBorders>
            <w:shd w:val="clear" w:color="auto" w:fill="0060B8"/>
            <w:tcMar>
              <w:top w:w="57" w:type="dxa"/>
              <w:bottom w:w="57" w:type="dxa"/>
            </w:tcMar>
            <w:vAlign w:val="center"/>
          </w:tcPr>
          <w:p w14:paraId="4F9DDA45" w14:textId="77777777" w:rsidR="008F0378" w:rsidRPr="004F6855" w:rsidRDefault="008F0378" w:rsidP="000B6D30">
            <w:pPr>
              <w:rPr>
                <w:ins w:id="1353" w:author="WARWICK, Clarice (NHS ENGLAND)" w:date="2026-02-19T13:30:00Z" w16du:dateUtc="2026-02-19T13:30:00Z"/>
                <w:rFonts w:cs="Arial"/>
                <w:color w:val="FAFCFC" w:themeColor="background1"/>
                <w:szCs w:val="20"/>
              </w:rPr>
            </w:pPr>
            <w:ins w:id="1354" w:author="WARWICK, Clarice (NHS ENGLAND)" w:date="2026-02-19T13:30:00Z" w16du:dateUtc="2026-02-19T13:30:00Z">
              <w:r w:rsidRPr="004F6855">
                <w:rPr>
                  <w:rFonts w:cs="Arial"/>
                  <w:color w:val="FAFCFC" w:themeColor="background1"/>
                  <w:szCs w:val="20"/>
                </w:rPr>
                <w:t>Applied to patients defined in:</w:t>
              </w:r>
            </w:ins>
          </w:p>
        </w:tc>
        <w:tc>
          <w:tcPr>
            <w:tcW w:w="760" w:type="dxa"/>
            <w:tcBorders>
              <w:right w:val="single" w:sz="4" w:space="0" w:color="auto"/>
            </w:tcBorders>
            <w:shd w:val="clear" w:color="auto" w:fill="EFEDEF" w:themeFill="accent6" w:themeFillTint="33"/>
          </w:tcPr>
          <w:p w14:paraId="75CB6AD8" w14:textId="3D949C0F" w:rsidR="008F0378" w:rsidRPr="004F6855" w:rsidRDefault="00C2451D" w:rsidP="000B6D30">
            <w:pPr>
              <w:rPr>
                <w:ins w:id="1355" w:author="WARWICK, Clarice (NHS ENGLAND)" w:date="2026-02-19T13:30:00Z" w16du:dateUtc="2026-02-19T13:30:00Z"/>
                <w:rFonts w:cs="Arial"/>
                <w:color w:val="FAFCFC" w:themeColor="background1"/>
                <w:sz w:val="8"/>
                <w:szCs w:val="6"/>
              </w:rPr>
            </w:pPr>
            <w:r>
              <w:rPr>
                <w:rFonts w:cs="Arial"/>
                <w:color w:val="B0AAB0" w:themeColor="accent6"/>
                <w:sz w:val="12"/>
                <w:szCs w:val="12"/>
              </w:rPr>
              <w:t>GPDESA</w:t>
            </w:r>
            <w:ins w:id="1356" w:author="WARWICK, Clarice (NHS ENGLAND)" w:date="2026-02-19T13:30:00Z" w16du:dateUtc="2026-02-19T13:30:00Z">
              <w:r w:rsidR="008F0378" w:rsidRPr="004F6855">
                <w:rPr>
                  <w:rFonts w:cs="Arial"/>
                  <w:color w:val="B0AAB0" w:themeColor="accent6"/>
                  <w:sz w:val="12"/>
                  <w:szCs w:val="12"/>
                </w:rPr>
                <w:t xml:space="preserve"> use only: Version</w:t>
              </w:r>
            </w:ins>
          </w:p>
        </w:tc>
        <w:tc>
          <w:tcPr>
            <w:tcW w:w="760" w:type="dxa"/>
            <w:tcBorders>
              <w:right w:val="nil"/>
            </w:tcBorders>
            <w:shd w:val="clear" w:color="auto" w:fill="EFEDEF" w:themeFill="accent6" w:themeFillTint="33"/>
          </w:tcPr>
          <w:p w14:paraId="17CEE23F" w14:textId="77777777" w:rsidR="008F0378" w:rsidRPr="004F6855" w:rsidRDefault="008F0378" w:rsidP="000B6D30">
            <w:pPr>
              <w:rPr>
                <w:ins w:id="1357" w:author="WARWICK, Clarice (NHS ENGLAND)" w:date="2026-02-19T13:30:00Z" w16du:dateUtc="2026-02-19T13:30:00Z"/>
                <w:rFonts w:cs="Arial"/>
                <w:color w:val="FAFCFC" w:themeColor="background1"/>
                <w:sz w:val="8"/>
                <w:szCs w:val="6"/>
              </w:rPr>
            </w:pPr>
            <w:ins w:id="1358" w:author="WARWICK, Clarice (NHS ENGLAND)" w:date="2026-02-19T13:30:00Z" w16du:dateUtc="2026-02-19T13:30:00Z">
              <w:r w:rsidRPr="004F6855">
                <w:rPr>
                  <w:rFonts w:cs="Arial"/>
                  <w:color w:val="B0AAB0" w:themeColor="accent6"/>
                  <w:sz w:val="12"/>
                  <w:szCs w:val="12"/>
                </w:rPr>
                <w:t>Config style</w:t>
              </w:r>
            </w:ins>
          </w:p>
        </w:tc>
        <w:tc>
          <w:tcPr>
            <w:tcW w:w="760" w:type="dxa"/>
            <w:tcBorders>
              <w:right w:val="single" w:sz="4" w:space="0" w:color="auto"/>
            </w:tcBorders>
            <w:shd w:val="clear" w:color="auto" w:fill="EFEDEF" w:themeFill="accent6" w:themeFillTint="33"/>
          </w:tcPr>
          <w:p w14:paraId="76CA5570" w14:textId="77777777" w:rsidR="008F0378" w:rsidRPr="004F6855" w:rsidRDefault="008F0378" w:rsidP="000B6D30">
            <w:pPr>
              <w:rPr>
                <w:ins w:id="1359" w:author="WARWICK, Clarice (NHS ENGLAND)" w:date="2026-02-19T13:30:00Z" w16du:dateUtc="2026-02-19T13:30:00Z"/>
                <w:rFonts w:cs="Arial"/>
                <w:color w:val="FAFCFC" w:themeColor="background1"/>
                <w:sz w:val="8"/>
                <w:szCs w:val="6"/>
              </w:rPr>
            </w:pPr>
            <w:ins w:id="1360" w:author="WARWICK, Clarice (NHS ENGLAND)" w:date="2026-02-19T13:30:00Z" w16du:dateUtc="2026-02-19T13:30:00Z">
              <w:r w:rsidRPr="004F6855">
                <w:rPr>
                  <w:rFonts w:cs="Arial"/>
                  <w:color w:val="B0AAB0" w:themeColor="accent6"/>
                  <w:sz w:val="12"/>
                  <w:szCs w:val="12"/>
                </w:rPr>
                <w:t>CQRS code</w:t>
              </w:r>
            </w:ins>
          </w:p>
        </w:tc>
      </w:tr>
      <w:bookmarkStart w:id="1361" w:name="CFLUCC005"/>
      <w:tr w:rsidR="008F0378" w:rsidRPr="004F6855" w14:paraId="0FD195FE" w14:textId="77777777" w:rsidTr="000B6D30">
        <w:trPr>
          <w:trHeight w:val="447"/>
          <w:ins w:id="1362" w:author="WARWICK, Clarice (NHS ENGLAND)" w:date="2026-02-19T13:30:00Z"/>
        </w:trPr>
        <w:tc>
          <w:tcPr>
            <w:tcW w:w="1971" w:type="dxa"/>
            <w:tcMar>
              <w:top w:w="57" w:type="dxa"/>
              <w:bottom w:w="57" w:type="dxa"/>
            </w:tcMar>
            <w:vAlign w:val="center"/>
          </w:tcPr>
          <w:p w14:paraId="6FC4935D" w14:textId="3F225C6C" w:rsidR="008F0378" w:rsidRPr="004F6855" w:rsidRDefault="00E64C11" w:rsidP="0052639F">
            <w:pPr>
              <w:pStyle w:val="Heading5"/>
              <w:rPr>
                <w:ins w:id="1363" w:author="WARWICK, Clarice (NHS ENGLAND)" w:date="2026-02-19T13:30:00Z" w16du:dateUtc="2026-02-19T13:30:00Z"/>
                <w:bCs/>
                <w:color w:val="003360"/>
              </w:rPr>
            </w:pPr>
            <w:customXmlInsRangeStart w:id="1364" w:author="WRIGHT, Nicola (NHS ENGLAND)" w:date="2026-03-31T14:35:00Z"/>
            <w:sdt>
              <w:sdtPr>
                <w:rPr>
                  <w:b w:val="0"/>
                  <w:bCs/>
                  <w:color w:val="0070C0"/>
                </w:rPr>
                <w:alias w:val="Category"/>
                <w:tag w:val=""/>
                <w:id w:val="1008877090"/>
                <w:dataBinding w:prefixMappings="xmlns:ns0='http://purl.org/dc/elements/1.1/' xmlns:ns1='http://schemas.openxmlformats.org/package/2006/metadata/core-properties' " w:xpath="/ns1:coreProperties[1]/ns1:category[1]" w:storeItemID="{6C3C8BC8-F283-45AE-878A-BAB7291924A1}"/>
                <w:text/>
              </w:sdtPr>
              <w:sdtEndPr/>
              <w:sdtContent>
                <w:customXmlInsRangeEnd w:id="1364"/>
                <w:r w:rsidR="00233F82" w:rsidRPr="0052639F">
                  <w:rPr>
                    <w:bCs/>
                    <w:color w:val="0070C0"/>
                  </w:rPr>
                  <w:t>CFLU</w:t>
                </w:r>
                <w:customXmlInsRangeStart w:id="1365" w:author="WRIGHT, Nicola (NHS ENGLAND)" w:date="2026-03-31T14:35:00Z"/>
              </w:sdtContent>
            </w:sdt>
            <w:customXmlInsRangeEnd w:id="1365"/>
            <w:ins w:id="1366" w:author="WRIGHT, Nicola (NHS ENGLAND)" w:date="2026-03-31T14:35:00Z" w16du:dateUtc="2026-03-31T13:35:00Z">
              <w:r w:rsidR="00233F82" w:rsidRPr="0055197D">
                <w:t>C</w:t>
              </w:r>
            </w:ins>
            <w:ins w:id="1367" w:author="WRIGHT, Nicola (NHS ENGLAND)" w:date="2026-03-31T14:48:00Z" w16du:dateUtc="2026-03-31T13:48:00Z">
              <w:r w:rsidR="00233F82" w:rsidRPr="0055197D">
                <w:t>X</w:t>
              </w:r>
            </w:ins>
            <w:ins w:id="1368" w:author="WRIGHT, Nicola (NHS ENGLAND)" w:date="2026-03-31T14:35:00Z" w16du:dateUtc="2026-03-31T13:35:00Z">
              <w:r w:rsidR="00233F82" w:rsidRPr="0055197D">
                <w:t>00</w:t>
              </w:r>
            </w:ins>
            <w:ins w:id="1369" w:author="WRIGHT, Nicola (NHS ENGLAND)" w:date="2026-03-31T14:36:00Z" w16du:dateUtc="2026-03-31T13:36:00Z">
              <w:r w:rsidR="00233F82" w:rsidRPr="0055197D">
                <w:t>5</w:t>
              </w:r>
            </w:ins>
            <w:bookmarkEnd w:id="1361"/>
          </w:p>
        </w:tc>
        <w:tc>
          <w:tcPr>
            <w:tcW w:w="7096" w:type="dxa"/>
            <w:tcMar>
              <w:top w:w="57" w:type="dxa"/>
              <w:bottom w:w="57" w:type="dxa"/>
            </w:tcMar>
            <w:vAlign w:val="center"/>
          </w:tcPr>
          <w:p w14:paraId="6356599C" w14:textId="7426EA9D" w:rsidR="008F0378" w:rsidRPr="004F6855" w:rsidRDefault="003A4A91" w:rsidP="000B6D30">
            <w:pPr>
              <w:pStyle w:val="CommentText"/>
              <w:rPr>
                <w:ins w:id="1370" w:author="WARWICK, Clarice (NHS ENGLAND)" w:date="2026-02-19T13:30:00Z" w16du:dateUtc="2026-02-19T13:30:00Z"/>
                <w:lang w:eastAsia="en-GB"/>
              </w:rPr>
            </w:pPr>
            <w:ins w:id="1371" w:author="WARWICK, Clarice (NHS ENGLAND)" w:date="2026-03-12T09:24:00Z" w16du:dateUtc="2026-03-12T09:24:00Z">
              <w:r w:rsidRPr="004F6855">
                <w:rPr>
                  <w:szCs w:val="24"/>
                </w:rPr>
                <w:t xml:space="preserve">The </w:t>
              </w:r>
              <w:r w:rsidRPr="004F6855">
                <w:t xml:space="preserve">number of </w:t>
              </w:r>
              <w:r w:rsidRPr="004F6855">
                <w:rPr>
                  <w:szCs w:val="24"/>
                </w:rPr>
                <w:t xml:space="preserve">registered </w:t>
              </w:r>
              <w:r w:rsidRPr="004F6855">
                <w:t xml:space="preserve">patients aged </w:t>
              </w:r>
              <w:r w:rsidRPr="004F6855">
                <w:rPr>
                  <w:szCs w:val="24"/>
                </w:rPr>
                <w:t>between 6 months</w:t>
              </w:r>
              <w:r w:rsidRPr="004F6855">
                <w:t xml:space="preserve"> and </w:t>
              </w:r>
              <w:r w:rsidRPr="004F6855">
                <w:rPr>
                  <w:szCs w:val="24"/>
                </w:rPr>
                <w:t>8</w:t>
              </w:r>
              <w:r w:rsidRPr="004F6855">
                <w:t xml:space="preserve"> years </w:t>
              </w:r>
              <w:r w:rsidRPr="004F6855">
                <w:rPr>
                  <w:szCs w:val="24"/>
                </w:rPr>
                <w:t xml:space="preserve">inclusive at the QSED with a ‘requires influenza virus vaccination’ clinical code in their patient record, </w:t>
              </w:r>
              <w:r w:rsidRPr="004F6855">
                <w:t>excluding patients aged 2 and 3 years on the day before the QSSD.</w:t>
              </w:r>
            </w:ins>
          </w:p>
        </w:tc>
        <w:tc>
          <w:tcPr>
            <w:tcW w:w="2760" w:type="dxa"/>
            <w:tcBorders>
              <w:right w:val="single" w:sz="4" w:space="0" w:color="auto"/>
            </w:tcBorders>
            <w:tcMar>
              <w:top w:w="57" w:type="dxa"/>
              <w:bottom w:w="57" w:type="dxa"/>
            </w:tcMar>
            <w:vAlign w:val="center"/>
          </w:tcPr>
          <w:p w14:paraId="02B89536" w14:textId="77777777" w:rsidR="008F0378" w:rsidRPr="004F6855" w:rsidRDefault="008F0378" w:rsidP="000B6D30">
            <w:pPr>
              <w:rPr>
                <w:ins w:id="1372" w:author="WARWICK, Clarice (NHS ENGLAND)" w:date="2026-02-19T13:30:00Z" w16du:dateUtc="2026-02-19T13:30:00Z"/>
                <w:rFonts w:cs="Arial"/>
                <w:color w:val="200FF9"/>
                <w:u w:val="single"/>
              </w:rPr>
            </w:pPr>
            <w:ins w:id="1373" w:author="WARWICK, Clarice (NHS ENGLAND)" w:date="2026-02-19T13:30:00Z" w16du:dateUtc="2026-02-19T13:30:00Z">
              <w:r w:rsidRPr="004F6855">
                <w:fldChar w:fldCharType="begin"/>
              </w:r>
              <w:r w:rsidRPr="004F6855">
                <w:instrText>HYPERLINK \l "_GMS_registration_status"</w:instrText>
              </w:r>
              <w:r w:rsidRPr="004F6855">
                <w:fldChar w:fldCharType="separate"/>
              </w:r>
              <w:r w:rsidRPr="004F6855">
                <w:rPr>
                  <w:color w:val="0051A3" w:themeColor="text1" w:themeTint="BF"/>
                  <w:u w:val="single"/>
                </w:rPr>
                <w:t>GMS r</w:t>
              </w:r>
              <w:r w:rsidRPr="004F6855">
                <w:rPr>
                  <w:rFonts w:cs="Arial"/>
                  <w:color w:val="0051A3" w:themeColor="text1" w:themeTint="BF"/>
                  <w:u w:val="single"/>
                </w:rPr>
                <w:t>egistration status</w:t>
              </w:r>
              <w:r w:rsidRPr="004F6855">
                <w:fldChar w:fldCharType="end"/>
              </w:r>
            </w:ins>
          </w:p>
        </w:tc>
        <w:tc>
          <w:tcPr>
            <w:tcW w:w="760" w:type="dxa"/>
            <w:tcBorders>
              <w:right w:val="single" w:sz="4" w:space="0" w:color="auto"/>
            </w:tcBorders>
            <w:shd w:val="clear" w:color="auto" w:fill="EFEDEF" w:themeFill="accent6" w:themeFillTint="33"/>
          </w:tcPr>
          <w:p w14:paraId="7E40DC6E" w14:textId="736C04C4" w:rsidR="008F0378" w:rsidRPr="004F6855" w:rsidRDefault="008F0378" w:rsidP="000B6D30">
            <w:pPr>
              <w:rPr>
                <w:ins w:id="1374" w:author="WARWICK, Clarice (NHS ENGLAND)" w:date="2026-02-19T13:30:00Z" w16du:dateUtc="2026-02-19T13:30:00Z"/>
                <w:color w:val="FAFCFC" w:themeColor="background1"/>
                <w:szCs w:val="6"/>
              </w:rPr>
            </w:pPr>
            <w:ins w:id="1375" w:author="WARWICK, Clarice (NHS ENGLAND)" w:date="2026-02-19T13:30:00Z" w16du:dateUtc="2026-02-19T13:30:00Z">
              <w:r w:rsidRPr="004F6855">
                <w:rPr>
                  <w:rFonts w:cs="Arial"/>
                  <w:color w:val="B0AAB0" w:themeColor="accent6"/>
                  <w:sz w:val="12"/>
                  <w:szCs w:val="12"/>
                </w:rPr>
                <w:t>10</w:t>
              </w:r>
            </w:ins>
            <w:ins w:id="1376" w:author="WARWICK, Clarice (NHS ENGLAND)" w:date="2026-02-19T13:31:00Z" w16du:dateUtc="2026-02-19T13:31:00Z">
              <w:r w:rsidRPr="004F6855">
                <w:rPr>
                  <w:rFonts w:cs="Arial"/>
                  <w:color w:val="B0AAB0" w:themeColor="accent6"/>
                  <w:sz w:val="12"/>
                  <w:szCs w:val="12"/>
                </w:rPr>
                <w:t>0</w:t>
              </w:r>
            </w:ins>
          </w:p>
        </w:tc>
        <w:tc>
          <w:tcPr>
            <w:tcW w:w="760" w:type="dxa"/>
            <w:tcBorders>
              <w:right w:val="nil"/>
            </w:tcBorders>
            <w:shd w:val="clear" w:color="auto" w:fill="EFEDEF" w:themeFill="accent6" w:themeFillTint="33"/>
          </w:tcPr>
          <w:p w14:paraId="1955616D" w14:textId="77777777" w:rsidR="008F0378" w:rsidRPr="004F6855" w:rsidRDefault="008F0378" w:rsidP="000B6D30">
            <w:pPr>
              <w:rPr>
                <w:ins w:id="1377" w:author="WARWICK, Clarice (NHS ENGLAND)" w:date="2026-02-19T13:30:00Z" w16du:dateUtc="2026-02-19T13:30:00Z"/>
                <w:color w:val="FAFCFC" w:themeColor="background1"/>
                <w:szCs w:val="6"/>
              </w:rPr>
            </w:pPr>
            <w:ins w:id="1378" w:author="WARWICK, Clarice (NHS ENGLAND)" w:date="2026-02-19T13:30:00Z" w16du:dateUtc="2026-02-19T13:30:00Z">
              <w:r w:rsidRPr="004F6855">
                <w:rPr>
                  <w:color w:val="B0AAB0" w:themeColor="accent6"/>
                  <w:sz w:val="12"/>
                  <w:szCs w:val="12"/>
                </w:rPr>
                <w:t>Z</w:t>
              </w:r>
            </w:ins>
          </w:p>
        </w:tc>
        <w:tc>
          <w:tcPr>
            <w:tcW w:w="760" w:type="dxa"/>
            <w:tcBorders>
              <w:right w:val="single" w:sz="4" w:space="0" w:color="auto"/>
            </w:tcBorders>
            <w:shd w:val="clear" w:color="auto" w:fill="EFEDEF" w:themeFill="accent6" w:themeFillTint="33"/>
          </w:tcPr>
          <w:p w14:paraId="7B874792" w14:textId="77777777" w:rsidR="008F0378" w:rsidRPr="004F6855" w:rsidRDefault="008F0378" w:rsidP="000B6D30">
            <w:pPr>
              <w:rPr>
                <w:ins w:id="1379" w:author="WARWICK, Clarice (NHS ENGLAND)" w:date="2026-02-19T13:30:00Z" w16du:dateUtc="2026-02-19T13:30:00Z"/>
                <w:color w:val="FAFCFC" w:themeColor="background1"/>
                <w:szCs w:val="6"/>
              </w:rPr>
            </w:pPr>
            <w:ins w:id="1380" w:author="WARWICK, Clarice (NHS ENGLAND)" w:date="2026-02-19T13:30:00Z" w16du:dateUtc="2026-02-19T13:30:00Z">
              <w:r w:rsidRPr="004F6855">
                <w:rPr>
                  <w:color w:val="B0AAB0" w:themeColor="accent6"/>
                  <w:sz w:val="12"/>
                  <w:szCs w:val="12"/>
                </w:rPr>
                <w:t>n/a</w:t>
              </w:r>
            </w:ins>
          </w:p>
        </w:tc>
      </w:tr>
      <w:bookmarkEnd w:id="1346"/>
    </w:tbl>
    <w:p w14:paraId="5BF3D085" w14:textId="77777777" w:rsidR="008F0378" w:rsidRPr="004F6855" w:rsidRDefault="008F0378" w:rsidP="008F0378">
      <w:pPr>
        <w:rPr>
          <w:ins w:id="1381" w:author="WARWICK, Clarice (NHS ENGLAND)" w:date="2026-02-19T13:30:00Z" w16du:dateUtc="2026-02-19T13:30:00Z"/>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F0378" w:rsidRPr="004F6855" w14:paraId="55D151A8" w14:textId="77777777" w:rsidTr="000B6D30">
        <w:trPr>
          <w:trHeight w:val="28"/>
          <w:ins w:id="1382" w:author="WARWICK, Clarice (NHS ENGLAND)" w:date="2026-02-19T13:30:00Z"/>
        </w:trPr>
        <w:tc>
          <w:tcPr>
            <w:tcW w:w="972" w:type="dxa"/>
            <w:shd w:val="clear" w:color="auto" w:fill="424D58"/>
            <w:tcMar>
              <w:top w:w="57" w:type="dxa"/>
              <w:bottom w:w="57" w:type="dxa"/>
            </w:tcMar>
            <w:vAlign w:val="center"/>
          </w:tcPr>
          <w:p w14:paraId="339362DF" w14:textId="77777777" w:rsidR="008F0378" w:rsidRPr="004F6855" w:rsidRDefault="008F0378" w:rsidP="000B6D30">
            <w:pPr>
              <w:jc w:val="center"/>
              <w:rPr>
                <w:ins w:id="1383" w:author="WARWICK, Clarice (NHS ENGLAND)" w:date="2026-02-19T13:30:00Z" w16du:dateUtc="2026-02-19T13:30:00Z"/>
                <w:rFonts w:cs="Arial"/>
                <w:iCs/>
                <w:color w:val="FAFCFC" w:themeColor="background1"/>
                <w:szCs w:val="20"/>
              </w:rPr>
            </w:pPr>
            <w:ins w:id="1384" w:author="WARWICK, Clarice (NHS ENGLAND)" w:date="2026-02-19T13:30:00Z" w16du:dateUtc="2026-02-19T13:30:00Z">
              <w:r w:rsidRPr="004F6855">
                <w:rPr>
                  <w:rFonts w:cs="Arial"/>
                  <w:iCs/>
                  <w:color w:val="FAFCFC" w:themeColor="background1"/>
                  <w:szCs w:val="20"/>
                </w:rPr>
                <w:t>Rule number</w:t>
              </w:r>
            </w:ins>
          </w:p>
        </w:tc>
        <w:tc>
          <w:tcPr>
            <w:tcW w:w="4806" w:type="dxa"/>
            <w:shd w:val="clear" w:color="auto" w:fill="424D58"/>
            <w:tcMar>
              <w:top w:w="57" w:type="dxa"/>
              <w:bottom w:w="57" w:type="dxa"/>
            </w:tcMar>
            <w:vAlign w:val="center"/>
          </w:tcPr>
          <w:p w14:paraId="3844D5B6" w14:textId="77777777" w:rsidR="008F0378" w:rsidRPr="004F6855" w:rsidRDefault="008F0378" w:rsidP="000B6D30">
            <w:pPr>
              <w:jc w:val="center"/>
              <w:rPr>
                <w:ins w:id="1385" w:author="WARWICK, Clarice (NHS ENGLAND)" w:date="2026-02-19T13:30:00Z" w16du:dateUtc="2026-02-19T13:30:00Z"/>
                <w:rFonts w:cs="Arial"/>
                <w:color w:val="FAFCFC" w:themeColor="background1"/>
                <w:szCs w:val="20"/>
              </w:rPr>
            </w:pPr>
            <w:ins w:id="1386" w:author="WARWICK, Clarice (NHS ENGLAND)" w:date="2026-02-19T13:30:00Z" w16du:dateUtc="2026-02-19T13:30:00Z">
              <w:r w:rsidRPr="004F6855">
                <w:rPr>
                  <w:rFonts w:cs="Arial"/>
                  <w:iCs/>
                  <w:color w:val="FAFCFC" w:themeColor="background1"/>
                  <w:szCs w:val="20"/>
                </w:rPr>
                <w:t>Rule</w:t>
              </w:r>
            </w:ins>
          </w:p>
        </w:tc>
        <w:tc>
          <w:tcPr>
            <w:tcW w:w="1418" w:type="dxa"/>
            <w:shd w:val="clear" w:color="auto" w:fill="424D58"/>
            <w:tcMar>
              <w:top w:w="57" w:type="dxa"/>
              <w:bottom w:w="57" w:type="dxa"/>
            </w:tcMar>
            <w:vAlign w:val="center"/>
          </w:tcPr>
          <w:p w14:paraId="43C772A5" w14:textId="77777777" w:rsidR="008F0378" w:rsidRPr="004F6855" w:rsidRDefault="008F0378" w:rsidP="000B6D30">
            <w:pPr>
              <w:jc w:val="center"/>
              <w:rPr>
                <w:ins w:id="1387" w:author="WARWICK, Clarice (NHS ENGLAND)" w:date="2026-02-19T13:30:00Z" w16du:dateUtc="2026-02-19T13:30:00Z"/>
                <w:rFonts w:cs="Arial"/>
                <w:iCs/>
                <w:color w:val="FAFCFC" w:themeColor="background1"/>
                <w:szCs w:val="20"/>
              </w:rPr>
            </w:pPr>
            <w:ins w:id="1388" w:author="WARWICK, Clarice (NHS ENGLAND)" w:date="2026-02-19T13:30:00Z" w16du:dateUtc="2026-02-19T13:30:00Z">
              <w:r w:rsidRPr="004F6855">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55860160" w14:textId="77777777" w:rsidR="008F0378" w:rsidRPr="004F6855" w:rsidRDefault="008F0378" w:rsidP="000B6D30">
            <w:pPr>
              <w:jc w:val="center"/>
              <w:rPr>
                <w:ins w:id="1389" w:author="WARWICK, Clarice (NHS ENGLAND)" w:date="2026-02-19T13:30:00Z" w16du:dateUtc="2026-02-19T13:30:00Z"/>
                <w:rFonts w:cs="Arial"/>
                <w:iCs/>
                <w:color w:val="FAFCFC" w:themeColor="background1"/>
                <w:szCs w:val="20"/>
              </w:rPr>
            </w:pPr>
            <w:ins w:id="1390" w:author="WARWICK, Clarice (NHS ENGLAND)" w:date="2026-02-19T13:30:00Z" w16du:dateUtc="2026-02-19T13:30:00Z">
              <w:r w:rsidRPr="004F6855">
                <w:rPr>
                  <w:rFonts w:cs="Arial"/>
                  <w:iCs/>
                  <w:color w:val="FAFCFC" w:themeColor="background1"/>
                  <w:szCs w:val="20"/>
                </w:rPr>
                <w:t>Action if false</w:t>
              </w:r>
            </w:ins>
          </w:p>
        </w:tc>
        <w:tc>
          <w:tcPr>
            <w:tcW w:w="5529" w:type="dxa"/>
            <w:shd w:val="clear" w:color="auto" w:fill="424D58"/>
            <w:tcMar>
              <w:top w:w="57" w:type="dxa"/>
              <w:bottom w:w="57" w:type="dxa"/>
            </w:tcMar>
            <w:vAlign w:val="center"/>
          </w:tcPr>
          <w:p w14:paraId="10EFAD20" w14:textId="77777777" w:rsidR="008F0378" w:rsidRPr="004F6855" w:rsidRDefault="008F0378" w:rsidP="000B6D30">
            <w:pPr>
              <w:jc w:val="center"/>
              <w:rPr>
                <w:ins w:id="1391" w:author="WARWICK, Clarice (NHS ENGLAND)" w:date="2026-02-19T13:30:00Z" w16du:dateUtc="2026-02-19T13:30:00Z"/>
                <w:rFonts w:cs="Arial"/>
                <w:iCs/>
                <w:color w:val="FAFCFC" w:themeColor="background1"/>
                <w:szCs w:val="20"/>
              </w:rPr>
            </w:pPr>
            <w:ins w:id="1392" w:author="WARWICK, Clarice (NHS ENGLAND)" w:date="2026-02-19T13:30:00Z" w16du:dateUtc="2026-02-19T13:30:00Z">
              <w:r w:rsidRPr="004F6855">
                <w:rPr>
                  <w:rFonts w:cs="Arial"/>
                  <w:iCs/>
                  <w:color w:val="FAFCFC" w:themeColor="background1"/>
                  <w:szCs w:val="20"/>
                </w:rPr>
                <w:t>Rule description or comments</w:t>
              </w:r>
            </w:ins>
          </w:p>
        </w:tc>
      </w:tr>
      <w:tr w:rsidR="008F0378" w:rsidRPr="004F6855" w14:paraId="2E1F98E7" w14:textId="77777777" w:rsidTr="000B6D30">
        <w:trPr>
          <w:trHeight w:val="20"/>
          <w:ins w:id="1393" w:author="WARWICK, Clarice (NHS ENGLAND)" w:date="2026-02-19T13:30:00Z"/>
        </w:trPr>
        <w:tc>
          <w:tcPr>
            <w:tcW w:w="972" w:type="dxa"/>
            <w:tcMar>
              <w:top w:w="57" w:type="dxa"/>
              <w:bottom w:w="57" w:type="dxa"/>
            </w:tcMar>
            <w:vAlign w:val="center"/>
          </w:tcPr>
          <w:p w14:paraId="5A367A3D" w14:textId="77777777" w:rsidR="008F0378" w:rsidRPr="004F6855" w:rsidRDefault="008F0378" w:rsidP="00CB058D">
            <w:pPr>
              <w:numPr>
                <w:ilvl w:val="0"/>
                <w:numId w:val="20"/>
              </w:numPr>
              <w:jc w:val="center"/>
              <w:rPr>
                <w:ins w:id="1394" w:author="WARWICK, Clarice (NHS ENGLAND)" w:date="2026-02-19T13:30:00Z" w16du:dateUtc="2026-02-19T13:30:00Z"/>
                <w:rFonts w:cs="Arial"/>
                <w:szCs w:val="20"/>
              </w:rPr>
            </w:pPr>
          </w:p>
        </w:tc>
        <w:tc>
          <w:tcPr>
            <w:tcW w:w="4806" w:type="dxa"/>
            <w:tcMar>
              <w:top w:w="57" w:type="dxa"/>
              <w:bottom w:w="57" w:type="dxa"/>
            </w:tcMar>
            <w:vAlign w:val="center"/>
          </w:tcPr>
          <w:p w14:paraId="76FC58B0" w14:textId="77777777" w:rsidR="008F0378" w:rsidRPr="004F6855" w:rsidRDefault="008F0378" w:rsidP="000B6D30">
            <w:pPr>
              <w:rPr>
                <w:ins w:id="1395" w:author="WARWICK, Clarice (NHS ENGLAND)" w:date="2026-02-19T13:30:00Z" w16du:dateUtc="2026-02-19T13:30:00Z"/>
                <w:rFonts w:cs="Tahoma"/>
                <w:szCs w:val="20"/>
              </w:rPr>
            </w:pPr>
            <w:ins w:id="1396" w:author="WARWICK, Clarice (NHS ENGLAND)" w:date="2026-02-19T13:30:00Z" w16du:dateUtc="2026-02-19T13:30:00Z">
              <w:r w:rsidRPr="004F6855">
                <w:rPr>
                  <w:rFonts w:cs="Tahoma"/>
                  <w:szCs w:val="20"/>
                </w:rPr>
                <w:t xml:space="preserve">If </w:t>
              </w:r>
              <w:r w:rsidRPr="004F6855">
                <w:fldChar w:fldCharType="begin"/>
              </w:r>
              <w:r w:rsidRPr="004F6855">
                <w:instrText>HYPERLINK \l "PAT1_AGE"</w:instrText>
              </w:r>
              <w:r w:rsidRPr="004F6855">
                <w:fldChar w:fldCharType="separate"/>
              </w:r>
              <w:r w:rsidRPr="004F6855">
                <w:rPr>
                  <w:rStyle w:val="Hyperlink"/>
                  <w:rFonts w:cs="Tahoma"/>
                  <w:szCs w:val="20"/>
                </w:rPr>
                <w:t>PAT1_AGE</w:t>
              </w:r>
              <w:r w:rsidRPr="004F6855">
                <w:fldChar w:fldCharType="end"/>
              </w:r>
              <w:r w:rsidRPr="004F6855">
                <w:rPr>
                  <w:rFonts w:cs="Tahoma"/>
                  <w:szCs w:val="20"/>
                </w:rPr>
                <w:t xml:space="preserve"> &gt;= 6 months </w:t>
              </w:r>
            </w:ins>
          </w:p>
          <w:p w14:paraId="49E352AB" w14:textId="77777777" w:rsidR="008F0378" w:rsidRPr="004F6855" w:rsidRDefault="008F0378" w:rsidP="000B6D30">
            <w:pPr>
              <w:rPr>
                <w:ins w:id="1397" w:author="WARWICK, Clarice (NHS ENGLAND)" w:date="2026-02-19T13:30:00Z" w16du:dateUtc="2026-02-19T13:30:00Z"/>
                <w:rFonts w:cs="Tahoma"/>
                <w:szCs w:val="20"/>
              </w:rPr>
            </w:pPr>
            <w:ins w:id="1398" w:author="WARWICK, Clarice (NHS ENGLAND)" w:date="2026-02-19T13:30:00Z" w16du:dateUtc="2026-02-19T13:30:00Z">
              <w:r w:rsidRPr="004F6855">
                <w:rPr>
                  <w:rFonts w:cs="Tahoma"/>
                  <w:szCs w:val="20"/>
                </w:rPr>
                <w:t xml:space="preserve">AND </w:t>
              </w:r>
            </w:ins>
          </w:p>
          <w:p w14:paraId="30E75858" w14:textId="77777777" w:rsidR="008F0378" w:rsidRPr="004F6855" w:rsidRDefault="008F0378" w:rsidP="000B6D30">
            <w:pPr>
              <w:rPr>
                <w:ins w:id="1399" w:author="WARWICK, Clarice (NHS ENGLAND)" w:date="2026-02-19T13:30:00Z" w16du:dateUtc="2026-02-19T13:30:00Z"/>
                <w:rFonts w:cs="Arial"/>
                <w:szCs w:val="20"/>
                <w:lang w:eastAsia="en-GB"/>
              </w:rPr>
            </w:pPr>
            <w:ins w:id="1400" w:author="WARWICK, Clarice (NHS ENGLAND)" w:date="2026-02-19T13:30:00Z" w16du:dateUtc="2026-02-19T13:30:00Z">
              <w:r w:rsidRPr="004F6855">
                <w:rPr>
                  <w:rFonts w:cs="Tahoma"/>
                  <w:szCs w:val="20"/>
                </w:rPr>
                <w:t xml:space="preserve">If </w:t>
              </w:r>
              <w:r w:rsidRPr="004F6855">
                <w:fldChar w:fldCharType="begin"/>
              </w:r>
              <w:r w:rsidRPr="004F6855">
                <w:instrText>HYPERLINK \l "PAT2_AGE"</w:instrText>
              </w:r>
              <w:r w:rsidRPr="004F6855">
                <w:fldChar w:fldCharType="separate"/>
              </w:r>
              <w:r w:rsidRPr="004F6855">
                <w:rPr>
                  <w:rStyle w:val="Hyperlink"/>
                  <w:rFonts w:cs="Tahoma"/>
                  <w:szCs w:val="20"/>
                </w:rPr>
                <w:t>PAT2_AGE</w:t>
              </w:r>
              <w:r w:rsidRPr="004F6855">
                <w:fldChar w:fldCharType="end"/>
              </w:r>
              <w:r w:rsidRPr="004F6855">
                <w:rPr>
                  <w:rFonts w:cs="Tahoma"/>
                  <w:szCs w:val="20"/>
                </w:rPr>
                <w:t xml:space="preserve"> &lt; 9 years</w:t>
              </w:r>
            </w:ins>
          </w:p>
        </w:tc>
        <w:customXmlInsRangeStart w:id="1401" w:author="WARWICK, Clarice (NHS ENGLAND)" w:date="2026-02-19T13:30:00Z"/>
        <w:sdt>
          <w:sdtPr>
            <w:rPr>
              <w:rFonts w:cs="Arial"/>
              <w:szCs w:val="20"/>
            </w:rPr>
            <w:alias w:val="Action"/>
            <w:tag w:val="Action"/>
            <w:id w:val="144477798"/>
            <w:comboBox>
              <w:listItem w:value="Choose an item."/>
              <w:listItem w:displayText="Select" w:value="Select"/>
              <w:listItem w:displayText="Reject" w:value="Reject"/>
              <w:listItem w:displayText="Next rule" w:value="Next rule"/>
            </w:comboBox>
          </w:sdtPr>
          <w:sdtEndPr/>
          <w:sdtContent>
            <w:customXmlInsRangeEnd w:id="1401"/>
            <w:tc>
              <w:tcPr>
                <w:tcW w:w="1418" w:type="dxa"/>
                <w:tcMar>
                  <w:top w:w="57" w:type="dxa"/>
                  <w:bottom w:w="57" w:type="dxa"/>
                </w:tcMar>
                <w:vAlign w:val="center"/>
              </w:tcPr>
              <w:p w14:paraId="3634E2DD" w14:textId="77777777" w:rsidR="008F0378" w:rsidRPr="004F6855" w:rsidRDefault="008F0378" w:rsidP="000B6D30">
                <w:pPr>
                  <w:jc w:val="center"/>
                  <w:rPr>
                    <w:ins w:id="1402" w:author="WARWICK, Clarice (NHS ENGLAND)" w:date="2026-02-19T13:30:00Z" w16du:dateUtc="2026-02-19T13:30:00Z"/>
                    <w:rFonts w:cs="Arial"/>
                    <w:szCs w:val="20"/>
                  </w:rPr>
                </w:pPr>
                <w:ins w:id="1403" w:author="WARWICK, Clarice (NHS ENGLAND)" w:date="2026-02-19T13:30:00Z" w16du:dateUtc="2026-02-19T13:30:00Z">
                  <w:r w:rsidRPr="004F6855">
                    <w:rPr>
                      <w:rFonts w:cs="Arial"/>
                      <w:szCs w:val="20"/>
                    </w:rPr>
                    <w:t>Next rule</w:t>
                  </w:r>
                </w:ins>
              </w:p>
            </w:tc>
            <w:customXmlInsRangeStart w:id="1404" w:author="WARWICK, Clarice (NHS ENGLAND)" w:date="2026-02-19T13:30:00Z"/>
          </w:sdtContent>
        </w:sdt>
        <w:customXmlInsRangeEnd w:id="1404"/>
        <w:customXmlInsRangeStart w:id="1405" w:author="WARWICK, Clarice (NHS ENGLAND)" w:date="2026-02-19T13:30:00Z"/>
        <w:sdt>
          <w:sdtPr>
            <w:rPr>
              <w:rFonts w:cs="Arial"/>
              <w:szCs w:val="20"/>
            </w:rPr>
            <w:alias w:val="Action"/>
            <w:tag w:val="Action"/>
            <w:id w:val="1259875632"/>
            <w:comboBox>
              <w:listItem w:value="Choose an item."/>
              <w:listItem w:displayText="Select" w:value="Select"/>
              <w:listItem w:displayText="Reject" w:value="Reject"/>
              <w:listItem w:displayText="Next rule" w:value="Next rule"/>
            </w:comboBox>
          </w:sdtPr>
          <w:sdtEndPr/>
          <w:sdtContent>
            <w:customXmlInsRangeEnd w:id="1405"/>
            <w:tc>
              <w:tcPr>
                <w:tcW w:w="1417" w:type="dxa"/>
                <w:tcMar>
                  <w:top w:w="57" w:type="dxa"/>
                  <w:bottom w:w="57" w:type="dxa"/>
                </w:tcMar>
                <w:vAlign w:val="center"/>
              </w:tcPr>
              <w:p w14:paraId="25F00949" w14:textId="77777777" w:rsidR="008F0378" w:rsidRPr="004F6855" w:rsidRDefault="008F0378" w:rsidP="000B6D30">
                <w:pPr>
                  <w:jc w:val="center"/>
                  <w:rPr>
                    <w:ins w:id="1406" w:author="WARWICK, Clarice (NHS ENGLAND)" w:date="2026-02-19T13:30:00Z" w16du:dateUtc="2026-02-19T13:30:00Z"/>
                    <w:rFonts w:cs="Arial"/>
                    <w:szCs w:val="20"/>
                  </w:rPr>
                </w:pPr>
                <w:ins w:id="1407" w:author="WARWICK, Clarice (NHS ENGLAND)" w:date="2026-02-19T13:30:00Z" w16du:dateUtc="2026-02-19T13:30:00Z">
                  <w:r w:rsidRPr="004F6855">
                    <w:rPr>
                      <w:rFonts w:cs="Arial"/>
                      <w:szCs w:val="20"/>
                    </w:rPr>
                    <w:t>Reject</w:t>
                  </w:r>
                </w:ins>
              </w:p>
            </w:tc>
            <w:customXmlInsRangeStart w:id="1408" w:author="WARWICK, Clarice (NHS ENGLAND)" w:date="2026-02-19T13:30:00Z"/>
          </w:sdtContent>
        </w:sdt>
        <w:customXmlInsRangeEnd w:id="1408"/>
        <w:tc>
          <w:tcPr>
            <w:tcW w:w="5529" w:type="dxa"/>
            <w:shd w:val="clear" w:color="auto" w:fill="D9EDFF"/>
            <w:tcMar>
              <w:top w:w="57" w:type="dxa"/>
              <w:bottom w:w="57" w:type="dxa"/>
            </w:tcMar>
            <w:vAlign w:val="center"/>
          </w:tcPr>
          <w:p w14:paraId="04A0F690" w14:textId="77777777" w:rsidR="008F0378" w:rsidRPr="004F6855" w:rsidRDefault="00E64C11" w:rsidP="000B6D30">
            <w:pPr>
              <w:rPr>
                <w:ins w:id="1409" w:author="WARWICK, Clarice (NHS ENGLAND)" w:date="2026-02-19T13:30:00Z" w16du:dateUtc="2026-02-19T13:30:00Z"/>
                <w:rFonts w:cs="Arial"/>
                <w:color w:val="000000"/>
                <w:szCs w:val="20"/>
              </w:rPr>
            </w:pPr>
            <w:customXmlInsRangeStart w:id="1410" w:author="WARWICK, Clarice (NHS ENGLAND)" w:date="2026-02-19T13:30:00Z"/>
            <w:sdt>
              <w:sdtPr>
                <w:rPr>
                  <w:rFonts w:cs="Arial"/>
                  <w:szCs w:val="20"/>
                </w:rPr>
                <w:alias w:val="Action"/>
                <w:tag w:val="Action"/>
                <w:id w:val="-729309511"/>
                <w:comboBox>
                  <w:listItem w:value="Choose an item."/>
                  <w:listItem w:displayText="Select" w:value="Select"/>
                  <w:listItem w:displayText="Reject" w:value="Reject"/>
                  <w:listItem w:displayText="Pass to the next rule all" w:value="Pass to the next rule all"/>
                </w:comboBox>
              </w:sdtPr>
              <w:sdtEndPr/>
              <w:sdtContent>
                <w:customXmlInsRangeEnd w:id="1410"/>
                <w:ins w:id="1411" w:author="WARWICK, Clarice (NHS ENGLAND)" w:date="2026-02-19T13:30:00Z" w16du:dateUtc="2026-02-19T13:30:00Z">
                  <w:r w:rsidR="008F0378" w:rsidRPr="004F6855">
                    <w:rPr>
                      <w:rFonts w:cs="Arial"/>
                      <w:szCs w:val="20"/>
                    </w:rPr>
                    <w:t>Pass to the next rule all</w:t>
                  </w:r>
                </w:ins>
                <w:customXmlInsRangeStart w:id="1412" w:author="WARWICK, Clarice (NHS ENGLAND)" w:date="2026-02-19T13:30:00Z"/>
              </w:sdtContent>
            </w:sdt>
            <w:customXmlInsRangeEnd w:id="1412"/>
            <w:ins w:id="1413" w:author="WARWICK, Clarice (NHS ENGLAND)" w:date="2026-02-19T13:30:00Z" w16du:dateUtc="2026-02-19T13:30:00Z">
              <w:r w:rsidR="008F0378" w:rsidRPr="004F6855">
                <w:rPr>
                  <w:rFonts w:cs="Arial"/>
                  <w:szCs w:val="20"/>
                </w:rPr>
                <w:t xml:space="preserve"> patients from the specified population who are aged at least 6 months and less than 9 years at the QSED. </w:t>
              </w:r>
            </w:ins>
            <w:customXmlInsRangeStart w:id="1414" w:author="WARWICK, Clarice (NHS ENGLAND)" w:date="2026-02-19T13:30:00Z"/>
            <w:sdt>
              <w:sdtPr>
                <w:rPr>
                  <w:rFonts w:cs="Arial"/>
                  <w:szCs w:val="20"/>
                </w:rPr>
                <w:alias w:val="Action"/>
                <w:tag w:val="Action"/>
                <w:id w:val="18775008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414"/>
                <w:ins w:id="1415" w:author="WARWICK, Clarice (NHS ENGLAND)" w:date="2026-02-19T13:30:00Z" w16du:dateUtc="2026-02-19T13:30:00Z">
                  <w:r w:rsidR="008F0378" w:rsidRPr="004F6855">
                    <w:rPr>
                      <w:rFonts w:cs="Arial"/>
                      <w:szCs w:val="20"/>
                    </w:rPr>
                    <w:t>Reject the remaining patients.</w:t>
                  </w:r>
                </w:ins>
                <w:customXmlInsRangeStart w:id="1416" w:author="WARWICK, Clarice (NHS ENGLAND)" w:date="2026-02-19T13:30:00Z"/>
              </w:sdtContent>
            </w:sdt>
            <w:customXmlInsRangeEnd w:id="1416"/>
          </w:p>
        </w:tc>
      </w:tr>
      <w:tr w:rsidR="008F0378" w:rsidRPr="004F6855" w14:paraId="5EA4133C" w14:textId="77777777" w:rsidTr="000B6D30">
        <w:trPr>
          <w:trHeight w:val="20"/>
          <w:ins w:id="1417" w:author="WARWICK, Clarice (NHS ENGLAND)" w:date="2026-02-19T13:30:00Z"/>
        </w:trPr>
        <w:tc>
          <w:tcPr>
            <w:tcW w:w="972" w:type="dxa"/>
            <w:tcMar>
              <w:top w:w="57" w:type="dxa"/>
              <w:bottom w:w="57" w:type="dxa"/>
            </w:tcMar>
            <w:vAlign w:val="center"/>
          </w:tcPr>
          <w:p w14:paraId="0D399E4D" w14:textId="77777777" w:rsidR="008F0378" w:rsidRPr="004F6855" w:rsidRDefault="008F0378" w:rsidP="00CB058D">
            <w:pPr>
              <w:numPr>
                <w:ilvl w:val="0"/>
                <w:numId w:val="20"/>
              </w:numPr>
              <w:jc w:val="center"/>
              <w:rPr>
                <w:ins w:id="1418" w:author="WARWICK, Clarice (NHS ENGLAND)" w:date="2026-02-19T13:30:00Z" w16du:dateUtc="2026-02-19T13:30:00Z"/>
                <w:rFonts w:cs="Arial"/>
                <w:szCs w:val="20"/>
              </w:rPr>
            </w:pPr>
          </w:p>
        </w:tc>
        <w:tc>
          <w:tcPr>
            <w:tcW w:w="4806" w:type="dxa"/>
            <w:tcMar>
              <w:top w:w="57" w:type="dxa"/>
              <w:bottom w:w="57" w:type="dxa"/>
            </w:tcMar>
            <w:vAlign w:val="center"/>
          </w:tcPr>
          <w:p w14:paraId="767AB547" w14:textId="77777777" w:rsidR="008F0378" w:rsidRPr="004F6855" w:rsidRDefault="008F0378" w:rsidP="000B6D30">
            <w:pPr>
              <w:rPr>
                <w:ins w:id="1419" w:author="WARWICK, Clarice (NHS ENGLAND)" w:date="2026-02-19T13:30:00Z" w16du:dateUtc="2026-02-19T13:30:00Z"/>
                <w:rFonts w:cs="Tahoma"/>
                <w:szCs w:val="20"/>
              </w:rPr>
            </w:pPr>
            <w:ins w:id="1420" w:author="WARWICK, Clarice (NHS ENGLAND)" w:date="2026-02-19T13:30:00Z" w16du:dateUtc="2026-02-19T13:30:00Z">
              <w:r w:rsidRPr="004F6855">
                <w:rPr>
                  <w:rFonts w:cs="Tahoma"/>
                  <w:szCs w:val="20"/>
                </w:rPr>
                <w:t xml:space="preserve">If </w:t>
              </w:r>
              <w:r w:rsidRPr="004F6855">
                <w:fldChar w:fldCharType="begin"/>
              </w:r>
              <w:r w:rsidRPr="004F6855">
                <w:instrText>HYPERLINK \l "PAT3_AGE"</w:instrText>
              </w:r>
              <w:r w:rsidRPr="004F6855">
                <w:fldChar w:fldCharType="separate"/>
              </w:r>
              <w:r w:rsidRPr="004F6855">
                <w:rPr>
                  <w:rStyle w:val="Hyperlink"/>
                  <w:rFonts w:cs="Tahoma"/>
                  <w:szCs w:val="20"/>
                </w:rPr>
                <w:t>PAT3_AGE</w:t>
              </w:r>
              <w:r w:rsidRPr="004F6855">
                <w:fldChar w:fldCharType="end"/>
              </w:r>
              <w:r w:rsidRPr="004F6855">
                <w:rPr>
                  <w:rFonts w:cs="Tahoma"/>
                  <w:szCs w:val="20"/>
                </w:rPr>
                <w:t xml:space="preserve"> &gt;= 2 years</w:t>
              </w:r>
            </w:ins>
          </w:p>
          <w:p w14:paraId="5C8965AB" w14:textId="77777777" w:rsidR="008F0378" w:rsidRPr="004F6855" w:rsidRDefault="008F0378" w:rsidP="000B6D30">
            <w:pPr>
              <w:rPr>
                <w:ins w:id="1421" w:author="WARWICK, Clarice (NHS ENGLAND)" w:date="2026-02-19T13:30:00Z" w16du:dateUtc="2026-02-19T13:30:00Z"/>
                <w:rFonts w:cs="Tahoma"/>
                <w:szCs w:val="20"/>
              </w:rPr>
            </w:pPr>
            <w:ins w:id="1422" w:author="WARWICK, Clarice (NHS ENGLAND)" w:date="2026-02-19T13:30:00Z" w16du:dateUtc="2026-02-19T13:30:00Z">
              <w:r w:rsidRPr="004F6855">
                <w:rPr>
                  <w:rFonts w:cs="Tahoma"/>
                  <w:szCs w:val="20"/>
                </w:rPr>
                <w:t xml:space="preserve">AND </w:t>
              </w:r>
            </w:ins>
          </w:p>
          <w:p w14:paraId="1E0E3B26" w14:textId="77777777" w:rsidR="008F0378" w:rsidRPr="004F6855" w:rsidRDefault="008F0378" w:rsidP="000B6D30">
            <w:pPr>
              <w:rPr>
                <w:ins w:id="1423" w:author="WARWICK, Clarice (NHS ENGLAND)" w:date="2026-02-19T13:30:00Z" w16du:dateUtc="2026-02-19T13:30:00Z"/>
                <w:rFonts w:cs="Arial"/>
                <w:szCs w:val="20"/>
                <w:lang w:eastAsia="en-GB"/>
              </w:rPr>
            </w:pPr>
            <w:ins w:id="1424" w:author="WARWICK, Clarice (NHS ENGLAND)" w:date="2026-02-19T13:30:00Z" w16du:dateUtc="2026-02-19T13:30:00Z">
              <w:r w:rsidRPr="004F6855">
                <w:rPr>
                  <w:rFonts w:cs="Tahoma"/>
                  <w:szCs w:val="20"/>
                </w:rPr>
                <w:t xml:space="preserve">If </w:t>
              </w:r>
              <w:r w:rsidRPr="004F6855">
                <w:fldChar w:fldCharType="begin"/>
              </w:r>
              <w:r w:rsidRPr="004F6855">
                <w:instrText>HYPERLINK \l "PAT3_AGE"</w:instrText>
              </w:r>
              <w:r w:rsidRPr="004F6855">
                <w:fldChar w:fldCharType="separate"/>
              </w:r>
              <w:r w:rsidRPr="004F6855">
                <w:rPr>
                  <w:rStyle w:val="Hyperlink"/>
                  <w:rFonts w:cs="Tahoma"/>
                  <w:szCs w:val="20"/>
                </w:rPr>
                <w:t>PAT3_AGE</w:t>
              </w:r>
              <w:r w:rsidRPr="004F6855">
                <w:fldChar w:fldCharType="end"/>
              </w:r>
              <w:r w:rsidRPr="004F6855">
                <w:rPr>
                  <w:rFonts w:cs="Tahoma"/>
                  <w:szCs w:val="20"/>
                </w:rPr>
                <w:t xml:space="preserve"> &lt; 4 years </w:t>
              </w:r>
            </w:ins>
          </w:p>
        </w:tc>
        <w:customXmlInsRangeStart w:id="1425" w:author="WARWICK, Clarice (NHS ENGLAND)" w:date="2026-02-19T13:30:00Z"/>
        <w:sdt>
          <w:sdtPr>
            <w:rPr>
              <w:rFonts w:cs="Arial"/>
              <w:szCs w:val="20"/>
            </w:rPr>
            <w:alias w:val="Action"/>
            <w:tag w:val="Action"/>
            <w:id w:val="13274933"/>
            <w:comboBox>
              <w:listItem w:value="Choose an item."/>
              <w:listItem w:displayText="Select" w:value="Select"/>
              <w:listItem w:displayText="Reject" w:value="Reject"/>
              <w:listItem w:displayText="Next rule" w:value="Next rule"/>
            </w:comboBox>
          </w:sdtPr>
          <w:sdtEndPr/>
          <w:sdtContent>
            <w:customXmlInsRangeEnd w:id="1425"/>
            <w:tc>
              <w:tcPr>
                <w:tcW w:w="1418" w:type="dxa"/>
                <w:tcMar>
                  <w:top w:w="57" w:type="dxa"/>
                  <w:bottom w:w="57" w:type="dxa"/>
                </w:tcMar>
                <w:vAlign w:val="center"/>
              </w:tcPr>
              <w:p w14:paraId="22FFD51B" w14:textId="77777777" w:rsidR="008F0378" w:rsidRPr="004F6855" w:rsidRDefault="008F0378" w:rsidP="000B6D30">
                <w:pPr>
                  <w:jc w:val="center"/>
                  <w:rPr>
                    <w:ins w:id="1426" w:author="WARWICK, Clarice (NHS ENGLAND)" w:date="2026-02-19T13:30:00Z" w16du:dateUtc="2026-02-19T13:30:00Z"/>
                    <w:rFonts w:cs="Arial"/>
                    <w:szCs w:val="20"/>
                  </w:rPr>
                </w:pPr>
                <w:ins w:id="1427" w:author="WARWICK, Clarice (NHS ENGLAND)" w:date="2026-02-19T13:30:00Z" w16du:dateUtc="2026-02-19T13:30:00Z">
                  <w:r w:rsidRPr="004F6855">
                    <w:rPr>
                      <w:rFonts w:cs="Arial"/>
                      <w:szCs w:val="20"/>
                    </w:rPr>
                    <w:t>Reject</w:t>
                  </w:r>
                </w:ins>
              </w:p>
            </w:tc>
            <w:customXmlInsRangeStart w:id="1428" w:author="WARWICK, Clarice (NHS ENGLAND)" w:date="2026-02-19T13:30:00Z"/>
          </w:sdtContent>
        </w:sdt>
        <w:customXmlInsRangeEnd w:id="1428"/>
        <w:customXmlInsRangeStart w:id="1429" w:author="WARWICK, Clarice (NHS ENGLAND)" w:date="2026-02-19T13:30:00Z"/>
        <w:sdt>
          <w:sdtPr>
            <w:rPr>
              <w:rFonts w:cs="Arial"/>
              <w:szCs w:val="20"/>
            </w:rPr>
            <w:alias w:val="Action"/>
            <w:tag w:val="Action"/>
            <w:id w:val="814770056"/>
            <w:comboBox>
              <w:listItem w:value="Choose an item."/>
              <w:listItem w:displayText="Select" w:value="Select"/>
              <w:listItem w:displayText="Reject" w:value="Reject"/>
              <w:listItem w:displayText="Next rule" w:value="Next rule"/>
            </w:comboBox>
          </w:sdtPr>
          <w:sdtEndPr/>
          <w:sdtContent>
            <w:customXmlInsRangeEnd w:id="1429"/>
            <w:tc>
              <w:tcPr>
                <w:tcW w:w="1417" w:type="dxa"/>
                <w:tcMar>
                  <w:top w:w="57" w:type="dxa"/>
                  <w:bottom w:w="57" w:type="dxa"/>
                </w:tcMar>
                <w:vAlign w:val="center"/>
              </w:tcPr>
              <w:p w14:paraId="4B9F3E68" w14:textId="77777777" w:rsidR="008F0378" w:rsidRPr="004F6855" w:rsidRDefault="008F0378" w:rsidP="000B6D30">
                <w:pPr>
                  <w:jc w:val="center"/>
                  <w:rPr>
                    <w:ins w:id="1430" w:author="WARWICK, Clarice (NHS ENGLAND)" w:date="2026-02-19T13:30:00Z" w16du:dateUtc="2026-02-19T13:30:00Z"/>
                    <w:rFonts w:cs="Arial"/>
                    <w:szCs w:val="20"/>
                  </w:rPr>
                </w:pPr>
                <w:ins w:id="1431" w:author="WARWICK, Clarice (NHS ENGLAND)" w:date="2026-02-19T13:30:00Z" w16du:dateUtc="2026-02-19T13:30:00Z">
                  <w:r w:rsidRPr="004F6855">
                    <w:rPr>
                      <w:rFonts w:cs="Arial"/>
                      <w:szCs w:val="20"/>
                    </w:rPr>
                    <w:t>Next rule</w:t>
                  </w:r>
                </w:ins>
              </w:p>
            </w:tc>
            <w:customXmlInsRangeStart w:id="1432" w:author="WARWICK, Clarice (NHS ENGLAND)" w:date="2026-02-19T13:30:00Z"/>
          </w:sdtContent>
        </w:sdt>
        <w:customXmlInsRangeEnd w:id="1432"/>
        <w:tc>
          <w:tcPr>
            <w:tcW w:w="5529" w:type="dxa"/>
            <w:shd w:val="clear" w:color="auto" w:fill="D9EDFF"/>
            <w:tcMar>
              <w:top w:w="57" w:type="dxa"/>
              <w:bottom w:w="57" w:type="dxa"/>
            </w:tcMar>
            <w:vAlign w:val="center"/>
          </w:tcPr>
          <w:p w14:paraId="3729EE34" w14:textId="77777777" w:rsidR="008F0378" w:rsidRPr="004F6855" w:rsidRDefault="00E64C11" w:rsidP="000B6D30">
            <w:pPr>
              <w:rPr>
                <w:ins w:id="1433" w:author="WARWICK, Clarice (NHS ENGLAND)" w:date="2026-02-19T13:30:00Z" w16du:dateUtc="2026-02-19T13:30:00Z"/>
                <w:rFonts w:cs="Arial"/>
                <w:szCs w:val="20"/>
              </w:rPr>
            </w:pPr>
            <w:customXmlInsRangeStart w:id="1434" w:author="WARWICK, Clarice (NHS ENGLAND)" w:date="2026-02-19T13:30:00Z"/>
            <w:sdt>
              <w:sdtPr>
                <w:rPr>
                  <w:rFonts w:cs="Arial"/>
                  <w:szCs w:val="20"/>
                </w:rPr>
                <w:alias w:val="Action"/>
                <w:tag w:val="Action"/>
                <w:id w:val="540788270"/>
                <w:comboBox>
                  <w:listItem w:value="Choose an item."/>
                  <w:listItem w:displayText="Select" w:value="Select"/>
                  <w:listItem w:displayText="Reject" w:value="Reject"/>
                  <w:listItem w:displayText="Pass to the next rule all" w:value="Pass to the next rule all"/>
                </w:comboBox>
              </w:sdtPr>
              <w:sdtEndPr/>
              <w:sdtContent>
                <w:customXmlInsRangeEnd w:id="1434"/>
                <w:ins w:id="1435" w:author="WARWICK, Clarice (NHS ENGLAND)" w:date="2026-02-19T13:30:00Z" w16du:dateUtc="2026-02-19T13:30:00Z">
                  <w:r w:rsidR="008F0378" w:rsidRPr="004F6855">
                    <w:rPr>
                      <w:rFonts w:cs="Arial"/>
                      <w:szCs w:val="20"/>
                    </w:rPr>
                    <w:t>Reject</w:t>
                  </w:r>
                </w:ins>
                <w:customXmlInsRangeStart w:id="1436" w:author="WARWICK, Clarice (NHS ENGLAND)" w:date="2026-02-19T13:30:00Z"/>
              </w:sdtContent>
            </w:sdt>
            <w:customXmlInsRangeEnd w:id="1436"/>
            <w:ins w:id="1437" w:author="WARWICK, Clarice (NHS ENGLAND)" w:date="2026-02-19T13:30:00Z" w16du:dateUtc="2026-02-19T13:30:00Z">
              <w:r w:rsidR="008F0378" w:rsidRPr="004F6855">
                <w:rPr>
                  <w:rFonts w:cs="Arial"/>
                  <w:szCs w:val="20"/>
                </w:rPr>
                <w:t xml:space="preserve"> patients passed to this rule who are aged at least 2 years and less than 4 years on</w:t>
              </w:r>
              <w:r w:rsidR="008F0378" w:rsidRPr="004F6855">
                <w:t xml:space="preserve"> the day before the QSSD</w:t>
              </w:r>
              <w:r w:rsidR="008F0378" w:rsidRPr="004F6855">
                <w:rPr>
                  <w:rFonts w:cs="Arial"/>
                  <w:szCs w:val="20"/>
                </w:rPr>
                <w:t xml:space="preserve">. </w:t>
              </w:r>
            </w:ins>
            <w:customXmlInsRangeStart w:id="1438" w:author="WARWICK, Clarice (NHS ENGLAND)" w:date="2026-02-19T13:30:00Z"/>
            <w:sdt>
              <w:sdtPr>
                <w:rPr>
                  <w:rFonts w:cs="Arial"/>
                  <w:szCs w:val="20"/>
                </w:rPr>
                <w:alias w:val="Action"/>
                <w:tag w:val="Action"/>
                <w:id w:val="-13627402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438"/>
                <w:ins w:id="1439" w:author="WARWICK, Clarice (NHS ENGLAND)" w:date="2026-02-19T13:30:00Z" w16du:dateUtc="2026-02-19T13:30:00Z">
                  <w:r w:rsidR="008F0378" w:rsidRPr="004F6855">
                    <w:rPr>
                      <w:rFonts w:cs="Arial"/>
                      <w:szCs w:val="20"/>
                    </w:rPr>
                    <w:t>Pass all remaining patients to the next rule.</w:t>
                  </w:r>
                </w:ins>
                <w:customXmlInsRangeStart w:id="1440" w:author="WARWICK, Clarice (NHS ENGLAND)" w:date="2026-02-19T13:30:00Z"/>
              </w:sdtContent>
            </w:sdt>
            <w:customXmlInsRangeEnd w:id="1440"/>
          </w:p>
        </w:tc>
      </w:tr>
      <w:tr w:rsidR="008F0378" w:rsidRPr="004F6855" w14:paraId="6F575A64" w14:textId="77777777" w:rsidTr="000B6D30">
        <w:trPr>
          <w:trHeight w:val="20"/>
          <w:ins w:id="1441" w:author="WARWICK, Clarice (NHS ENGLAND)" w:date="2026-02-19T13:30:00Z"/>
        </w:trPr>
        <w:tc>
          <w:tcPr>
            <w:tcW w:w="972" w:type="dxa"/>
            <w:tcMar>
              <w:top w:w="57" w:type="dxa"/>
              <w:bottom w:w="57" w:type="dxa"/>
            </w:tcMar>
            <w:vAlign w:val="center"/>
          </w:tcPr>
          <w:p w14:paraId="5782D689" w14:textId="77777777" w:rsidR="008F0378" w:rsidRPr="004F6855" w:rsidRDefault="008F0378" w:rsidP="00CB058D">
            <w:pPr>
              <w:numPr>
                <w:ilvl w:val="0"/>
                <w:numId w:val="20"/>
              </w:numPr>
              <w:jc w:val="center"/>
              <w:rPr>
                <w:ins w:id="1442" w:author="WARWICK, Clarice (NHS ENGLAND)" w:date="2026-02-19T13:30:00Z" w16du:dateUtc="2026-02-19T13:30:00Z"/>
                <w:rFonts w:cs="Arial"/>
                <w:szCs w:val="20"/>
              </w:rPr>
            </w:pPr>
          </w:p>
        </w:tc>
        <w:tc>
          <w:tcPr>
            <w:tcW w:w="4806" w:type="dxa"/>
            <w:tcMar>
              <w:top w:w="57" w:type="dxa"/>
              <w:bottom w:w="57" w:type="dxa"/>
            </w:tcMar>
            <w:vAlign w:val="center"/>
          </w:tcPr>
          <w:p w14:paraId="516D3BA2" w14:textId="77777777" w:rsidR="008F0378" w:rsidRPr="004F6855" w:rsidRDefault="008F0378" w:rsidP="000B6D30">
            <w:pPr>
              <w:pStyle w:val="Default"/>
              <w:rPr>
                <w:ins w:id="1443" w:author="WARWICK, Clarice (NHS ENGLAND)" w:date="2026-02-19T13:30:00Z" w16du:dateUtc="2026-02-19T13:30:00Z"/>
                <w:rFonts w:asciiTheme="majorHAnsi" w:hAnsiTheme="majorHAnsi" w:cstheme="majorHAnsi"/>
                <w:sz w:val="20"/>
                <w:szCs w:val="20"/>
              </w:rPr>
            </w:pPr>
            <w:ins w:id="1444" w:author="WARWICK, Clarice (NHS ENGLAND)" w:date="2026-02-19T13:30:00Z" w16du:dateUtc="2026-02-19T13:30:00Z">
              <w:r w:rsidRPr="004F6855">
                <w:rPr>
                  <w:rFonts w:asciiTheme="majorHAnsi" w:hAnsiTheme="majorHAnsi" w:cstheme="majorHAnsi"/>
                  <w:sz w:val="20"/>
                  <w:szCs w:val="20"/>
                </w:rPr>
                <w:t xml:space="preserve">If </w:t>
              </w:r>
              <w:r w:rsidRPr="004F6855">
                <w:fldChar w:fldCharType="begin"/>
              </w:r>
              <w:r w:rsidRPr="004F6855">
                <w:instrText>HYPERLINK \l "CRDATRISK2_DAT"</w:instrText>
              </w:r>
              <w:r w:rsidRPr="004F6855">
                <w:fldChar w:fldCharType="separate"/>
              </w:r>
              <w:r w:rsidRPr="004F6855">
                <w:rPr>
                  <w:rStyle w:val="Hyperlink"/>
                  <w:rFonts w:asciiTheme="majorHAnsi" w:hAnsiTheme="majorHAnsi" w:cstheme="majorHAnsi"/>
                  <w:sz w:val="20"/>
                  <w:szCs w:val="20"/>
                </w:rPr>
                <w:t>CRDATRISK2_DAT</w:t>
              </w:r>
              <w:r w:rsidRPr="004F6855">
                <w:fldChar w:fldCharType="end"/>
              </w:r>
              <w:r w:rsidRPr="004F6855">
                <w:rPr>
                  <w:rFonts w:asciiTheme="majorHAnsi" w:hAnsiTheme="majorHAnsi" w:cstheme="majorHAnsi"/>
                  <w:sz w:val="20"/>
                  <w:szCs w:val="20"/>
                </w:rPr>
                <w:t xml:space="preserve"> ≠ Null</w:t>
              </w:r>
            </w:ins>
          </w:p>
          <w:p w14:paraId="669584F9" w14:textId="77777777" w:rsidR="008F0378" w:rsidRPr="004F6855" w:rsidRDefault="008F0378" w:rsidP="000B6D30">
            <w:pPr>
              <w:pStyle w:val="Default"/>
              <w:rPr>
                <w:ins w:id="1445" w:author="WARWICK, Clarice (NHS ENGLAND)" w:date="2026-02-19T13:30:00Z" w16du:dateUtc="2026-02-19T13:30:00Z"/>
                <w:rFonts w:asciiTheme="majorHAnsi" w:hAnsiTheme="majorHAnsi" w:cstheme="majorHAnsi"/>
                <w:sz w:val="20"/>
                <w:szCs w:val="20"/>
              </w:rPr>
            </w:pPr>
          </w:p>
          <w:p w14:paraId="111B3D78" w14:textId="77777777" w:rsidR="008F0378" w:rsidRPr="004F6855" w:rsidRDefault="008F0378" w:rsidP="000B6D30">
            <w:pPr>
              <w:pStyle w:val="Default"/>
              <w:rPr>
                <w:ins w:id="1446" w:author="WARWICK, Clarice (NHS ENGLAND)" w:date="2026-02-19T13:30:00Z" w16du:dateUtc="2026-02-19T13:30:00Z"/>
                <w:rFonts w:asciiTheme="majorHAnsi" w:hAnsiTheme="majorHAnsi" w:cstheme="majorHAnsi"/>
                <w:sz w:val="20"/>
                <w:szCs w:val="20"/>
              </w:rPr>
            </w:pPr>
            <w:ins w:id="1447" w:author="WARWICK, Clarice (NHS ENGLAND)" w:date="2026-02-19T13:30:00Z" w16du:dateUtc="2026-02-19T13:30:00Z">
              <w:r w:rsidRPr="004F6855">
                <w:rPr>
                  <w:rFonts w:asciiTheme="majorHAnsi" w:hAnsiTheme="majorHAnsi" w:cstheme="majorHAnsi"/>
                  <w:sz w:val="20"/>
                  <w:szCs w:val="20"/>
                </w:rPr>
                <w:t>OR</w:t>
              </w:r>
            </w:ins>
          </w:p>
          <w:p w14:paraId="5D11E57B" w14:textId="77777777" w:rsidR="008F0378" w:rsidRPr="004F6855" w:rsidRDefault="008F0378" w:rsidP="000B6D30">
            <w:pPr>
              <w:pStyle w:val="Default"/>
              <w:rPr>
                <w:ins w:id="1448" w:author="WARWICK, Clarice (NHS ENGLAND)" w:date="2026-02-19T13:30:00Z" w16du:dateUtc="2026-02-19T13:30:00Z"/>
                <w:rFonts w:asciiTheme="majorHAnsi" w:hAnsiTheme="majorHAnsi" w:cstheme="majorHAnsi"/>
                <w:sz w:val="20"/>
                <w:szCs w:val="20"/>
              </w:rPr>
            </w:pPr>
          </w:p>
          <w:p w14:paraId="129D8511" w14:textId="77777777" w:rsidR="008F0378" w:rsidRPr="004F6855" w:rsidRDefault="008F0378" w:rsidP="000B6D30">
            <w:pPr>
              <w:pStyle w:val="Default"/>
              <w:rPr>
                <w:ins w:id="1449" w:author="WARWICK, Clarice (NHS ENGLAND)" w:date="2026-02-19T13:30:00Z" w16du:dateUtc="2026-02-19T13:30:00Z"/>
                <w:rFonts w:asciiTheme="majorHAnsi" w:hAnsiTheme="majorHAnsi" w:cstheme="majorHAnsi"/>
                <w:sz w:val="20"/>
                <w:szCs w:val="20"/>
              </w:rPr>
            </w:pPr>
            <w:ins w:id="1450" w:author="WARWICK, Clarice (NHS ENGLAND)" w:date="2026-02-19T13:30:00Z" w16du:dateUtc="2026-02-19T13:30:00Z">
              <w:r w:rsidRPr="004F6855">
                <w:rPr>
                  <w:rFonts w:asciiTheme="majorHAnsi" w:hAnsiTheme="majorHAnsi" w:cstheme="majorHAnsi"/>
                  <w:sz w:val="20"/>
                  <w:szCs w:val="20"/>
                </w:rPr>
                <w:t xml:space="preserve">(If </w:t>
              </w:r>
              <w:r w:rsidRPr="004F6855">
                <w:fldChar w:fldCharType="begin"/>
              </w:r>
              <w:r w:rsidRPr="004F6855">
                <w:instrText>HYPERLINK \l "AST_DAT"</w:instrText>
              </w:r>
              <w:r w:rsidRPr="004F6855">
                <w:fldChar w:fldCharType="separate"/>
              </w:r>
              <w:r w:rsidRPr="004F6855">
                <w:rPr>
                  <w:rStyle w:val="Hyperlink"/>
                  <w:rFonts w:asciiTheme="majorHAnsi" w:hAnsiTheme="majorHAnsi" w:cstheme="majorHAnsi"/>
                  <w:sz w:val="20"/>
                  <w:szCs w:val="20"/>
                </w:rPr>
                <w:t>AST_DAT</w:t>
              </w:r>
              <w:r w:rsidRPr="004F6855">
                <w:fldChar w:fldCharType="end"/>
              </w:r>
              <w:r w:rsidRPr="004F6855">
                <w:rPr>
                  <w:rFonts w:asciiTheme="majorHAnsi" w:hAnsiTheme="majorHAnsi" w:cstheme="majorHAnsi"/>
                  <w:sz w:val="20"/>
                  <w:szCs w:val="20"/>
                </w:rPr>
                <w:t xml:space="preserve"> ≠ Null</w:t>
              </w:r>
            </w:ins>
          </w:p>
          <w:p w14:paraId="40068770" w14:textId="77777777" w:rsidR="008F0378" w:rsidRPr="004F6855" w:rsidRDefault="008F0378" w:rsidP="000B6D30">
            <w:pPr>
              <w:pStyle w:val="Default"/>
              <w:rPr>
                <w:ins w:id="1451" w:author="WARWICK, Clarice (NHS ENGLAND)" w:date="2026-02-19T13:30:00Z" w16du:dateUtc="2026-02-19T13:30:00Z"/>
                <w:rFonts w:asciiTheme="majorHAnsi" w:hAnsiTheme="majorHAnsi" w:cstheme="majorHAnsi"/>
                <w:sz w:val="20"/>
                <w:szCs w:val="20"/>
              </w:rPr>
            </w:pPr>
            <w:ins w:id="1452" w:author="WARWICK, Clarice (NHS ENGLAND)" w:date="2026-02-19T13:30:00Z" w16du:dateUtc="2026-02-19T13:30:00Z">
              <w:r w:rsidRPr="004F6855">
                <w:rPr>
                  <w:rFonts w:asciiTheme="majorHAnsi" w:hAnsiTheme="majorHAnsi" w:cstheme="majorHAnsi"/>
                  <w:sz w:val="20"/>
                  <w:szCs w:val="20"/>
                </w:rPr>
                <w:t>AND</w:t>
              </w:r>
            </w:ins>
          </w:p>
          <w:p w14:paraId="5586983F" w14:textId="77777777" w:rsidR="008F0378" w:rsidRPr="004F6855" w:rsidRDefault="008F0378" w:rsidP="000B6D30">
            <w:pPr>
              <w:pStyle w:val="Default"/>
              <w:rPr>
                <w:ins w:id="1453" w:author="WARWICK, Clarice (NHS ENGLAND)" w:date="2026-02-19T13:30:00Z" w16du:dateUtc="2026-02-19T13:30:00Z"/>
                <w:rFonts w:asciiTheme="majorHAnsi" w:hAnsiTheme="majorHAnsi" w:cstheme="majorHAnsi"/>
                <w:sz w:val="20"/>
                <w:szCs w:val="20"/>
              </w:rPr>
            </w:pPr>
            <w:ins w:id="1454" w:author="WARWICK, Clarice (NHS ENGLAND)" w:date="2026-02-19T13:30:00Z" w16du:dateUtc="2026-02-19T13:30:00Z">
              <w:r w:rsidRPr="004F6855">
                <w:rPr>
                  <w:rFonts w:asciiTheme="majorHAnsi" w:hAnsiTheme="majorHAnsi" w:cstheme="majorHAnsi"/>
                  <w:sz w:val="20"/>
                  <w:szCs w:val="20"/>
                </w:rPr>
                <w:t xml:space="preserve">If </w:t>
              </w:r>
              <w:r w:rsidRPr="004F6855">
                <w:fldChar w:fldCharType="begin"/>
              </w:r>
              <w:r w:rsidRPr="004F6855">
                <w:instrText>HYPERLINK \l "ASTRES_DAT"</w:instrText>
              </w:r>
              <w:r w:rsidRPr="004F6855">
                <w:fldChar w:fldCharType="separate"/>
              </w:r>
              <w:r w:rsidRPr="004F6855">
                <w:rPr>
                  <w:rStyle w:val="Hyperlink"/>
                  <w:rFonts w:asciiTheme="majorHAnsi" w:hAnsiTheme="majorHAnsi" w:cstheme="majorHAnsi"/>
                  <w:sz w:val="20"/>
                  <w:szCs w:val="20"/>
                </w:rPr>
                <w:t>ASTRES_DAT</w:t>
              </w:r>
              <w:r w:rsidRPr="004F6855">
                <w:fldChar w:fldCharType="end"/>
              </w:r>
              <w:r w:rsidRPr="004F6855">
                <w:rPr>
                  <w:rFonts w:asciiTheme="majorHAnsi" w:hAnsiTheme="majorHAnsi" w:cstheme="majorHAnsi"/>
                  <w:caps/>
                  <w:sz w:val="20"/>
                  <w:szCs w:val="20"/>
                </w:rPr>
                <w:t xml:space="preserve"> = </w:t>
              </w:r>
              <w:r w:rsidRPr="004F6855">
                <w:rPr>
                  <w:rFonts w:asciiTheme="majorHAnsi" w:hAnsiTheme="majorHAnsi" w:cstheme="majorHAnsi"/>
                  <w:sz w:val="20"/>
                  <w:szCs w:val="20"/>
                </w:rPr>
                <w:t>Null</w:t>
              </w:r>
            </w:ins>
          </w:p>
          <w:p w14:paraId="278B8A72" w14:textId="77777777" w:rsidR="008F0378" w:rsidRPr="004F6855" w:rsidRDefault="008F0378" w:rsidP="000B6D30">
            <w:pPr>
              <w:pStyle w:val="Default"/>
              <w:rPr>
                <w:ins w:id="1455" w:author="WARWICK, Clarice (NHS ENGLAND)" w:date="2026-02-19T13:30:00Z" w16du:dateUtc="2026-02-19T13:30:00Z"/>
                <w:rFonts w:asciiTheme="majorHAnsi" w:hAnsiTheme="majorHAnsi" w:cstheme="majorHAnsi"/>
                <w:sz w:val="20"/>
                <w:szCs w:val="20"/>
              </w:rPr>
            </w:pPr>
            <w:ins w:id="1456" w:author="WARWICK, Clarice (NHS ENGLAND)" w:date="2026-02-19T13:30:00Z" w16du:dateUtc="2026-02-19T13:30:00Z">
              <w:r w:rsidRPr="004F6855">
                <w:rPr>
                  <w:rFonts w:asciiTheme="majorHAnsi" w:hAnsiTheme="majorHAnsi" w:cstheme="majorHAnsi"/>
                  <w:sz w:val="20"/>
                  <w:szCs w:val="20"/>
                </w:rPr>
                <w:t xml:space="preserve">AND </w:t>
              </w:r>
            </w:ins>
          </w:p>
          <w:p w14:paraId="2F4AFDEC" w14:textId="4B86C469" w:rsidR="008F0378" w:rsidRPr="004F6855" w:rsidRDefault="008F0378" w:rsidP="000B6D30">
            <w:pPr>
              <w:pStyle w:val="Default"/>
              <w:rPr>
                <w:ins w:id="1457" w:author="WARWICK, Clarice (NHS ENGLAND)" w:date="2026-03-24T11:31:00Z" w16du:dateUtc="2026-03-24T11:31:00Z"/>
                <w:rFonts w:asciiTheme="majorHAnsi" w:hAnsiTheme="majorHAnsi" w:cstheme="majorHAnsi"/>
                <w:sz w:val="20"/>
                <w:szCs w:val="20"/>
              </w:rPr>
            </w:pPr>
            <w:ins w:id="1458" w:author="WARWICK, Clarice (NHS ENGLAND)" w:date="2026-02-19T13:30:00Z" w16du:dateUtc="2026-02-19T13:30:00Z">
              <w:r w:rsidRPr="004F6855">
                <w:rPr>
                  <w:rFonts w:asciiTheme="majorHAnsi" w:hAnsiTheme="majorHAnsi" w:cstheme="majorHAnsi"/>
                  <w:sz w:val="20"/>
                  <w:szCs w:val="20"/>
                </w:rPr>
                <w:t xml:space="preserve">(If </w:t>
              </w:r>
              <w:r w:rsidRPr="004F6855">
                <w:fldChar w:fldCharType="begin"/>
              </w:r>
              <w:r w:rsidRPr="004F6855">
                <w:instrText>HYPERLINK \l "ASTTRTATRISK1_DAT"</w:instrText>
              </w:r>
              <w:r w:rsidRPr="004F6855">
                <w:fldChar w:fldCharType="separate"/>
              </w:r>
              <w:r w:rsidRPr="004F6855">
                <w:rPr>
                  <w:rStyle w:val="Hyperlink"/>
                  <w:rFonts w:asciiTheme="majorHAnsi" w:hAnsiTheme="majorHAnsi" w:cstheme="majorHAnsi"/>
                  <w:sz w:val="20"/>
                  <w:szCs w:val="20"/>
                </w:rPr>
                <w:t>ASTTRTATRISK1_DAT</w:t>
              </w:r>
              <w:r w:rsidRPr="004F6855">
                <w:fldChar w:fldCharType="end"/>
              </w:r>
              <w:r w:rsidRPr="004F6855">
                <w:rPr>
                  <w:rFonts w:asciiTheme="majorHAnsi" w:hAnsiTheme="majorHAnsi" w:cstheme="majorHAnsi"/>
                  <w:sz w:val="20"/>
                  <w:szCs w:val="20"/>
                </w:rPr>
                <w:t xml:space="preserve"> &gt; (</w:t>
              </w:r>
              <w:r w:rsidRPr="004F6855">
                <w:fldChar w:fldCharType="begin"/>
              </w:r>
            </w:ins>
            <w:ins w:id="1459" w:author="WARWICK, Clarice (NHS ENGLAND)" w:date="2026-04-15T12:08:00Z" w16du:dateUtc="2026-04-15T11:08:00Z">
              <w:r w:rsidR="000A5B81">
                <w:instrText>HYPERLINK  \l "_FIRSTVAC_DAT"</w:instrText>
              </w:r>
            </w:ins>
            <w:ins w:id="1460" w:author="WARWICK, Clarice (NHS ENGLAND)" w:date="2026-02-19T13:30:00Z" w16du:dateUtc="2026-02-19T13:30:00Z">
              <w:r w:rsidRPr="004F6855">
                <w:fldChar w:fldCharType="separate"/>
              </w:r>
              <w:r w:rsidRPr="004F6855">
                <w:rPr>
                  <w:rStyle w:val="Hyperlink"/>
                  <w:rFonts w:asciiTheme="majorHAnsi" w:hAnsiTheme="majorHAnsi" w:cstheme="majorHAnsi"/>
                  <w:sz w:val="20"/>
                  <w:szCs w:val="20"/>
                </w:rPr>
                <w:t>FIRSTVAC_DAT</w:t>
              </w:r>
              <w:r w:rsidRPr="004F6855">
                <w:fldChar w:fldCharType="end"/>
              </w:r>
            </w:ins>
            <w:ins w:id="1461" w:author="WRIGHT, Nicola (NHS ENGLAND)" w:date="2026-04-14T11:59:00Z" w16du:dateUtc="2026-04-14T10:59:00Z">
              <w:r w:rsidR="00D16F1F">
                <w:t xml:space="preserve"> - </w:t>
              </w:r>
            </w:ins>
            <w:ins w:id="1462" w:author="WARWICK, Clarice (NHS ENGLAND)" w:date="2026-02-19T13:30:00Z" w16du:dateUtc="2026-02-19T13:30:00Z">
              <w:r w:rsidRPr="004F6855">
                <w:rPr>
                  <w:rFonts w:asciiTheme="majorHAnsi" w:hAnsiTheme="majorHAnsi" w:cstheme="majorHAnsi"/>
                  <w:sz w:val="20"/>
                  <w:szCs w:val="20"/>
                </w:rPr>
                <w:t xml:space="preserve">12 months) </w:t>
              </w:r>
            </w:ins>
          </w:p>
          <w:p w14:paraId="6AFC1DA6" w14:textId="77777777" w:rsidR="008F0378" w:rsidRPr="004F6855" w:rsidRDefault="008F0378" w:rsidP="000B6D30">
            <w:pPr>
              <w:pStyle w:val="Default"/>
              <w:rPr>
                <w:ins w:id="1463" w:author="WARWICK, Clarice (NHS ENGLAND)" w:date="2026-03-24T11:31:00Z" w16du:dateUtc="2026-03-24T11:31:00Z"/>
                <w:rFonts w:asciiTheme="majorHAnsi" w:hAnsiTheme="majorHAnsi" w:cstheme="majorHAnsi"/>
                <w:sz w:val="20"/>
                <w:szCs w:val="20"/>
              </w:rPr>
            </w:pPr>
            <w:ins w:id="1464" w:author="WARWICK, Clarice (NHS ENGLAND)" w:date="2026-02-19T13:30:00Z" w16du:dateUtc="2026-02-19T13:30:00Z">
              <w:r w:rsidRPr="004F6855">
                <w:rPr>
                  <w:rFonts w:asciiTheme="majorHAnsi" w:hAnsiTheme="majorHAnsi" w:cstheme="majorHAnsi"/>
                  <w:sz w:val="20"/>
                  <w:szCs w:val="20"/>
                </w:rPr>
                <w:t>OR</w:t>
              </w:r>
            </w:ins>
          </w:p>
          <w:p w14:paraId="650A5E1E" w14:textId="77777777" w:rsidR="008F0378" w:rsidRPr="004F6855" w:rsidRDefault="008F0378" w:rsidP="000B6D30">
            <w:pPr>
              <w:pStyle w:val="Default"/>
              <w:rPr>
                <w:ins w:id="1465" w:author="WARWICK, Clarice (NHS ENGLAND)" w:date="2026-02-19T13:30:00Z" w16du:dateUtc="2026-02-19T13:30:00Z"/>
                <w:rFonts w:asciiTheme="majorHAnsi" w:hAnsiTheme="majorHAnsi" w:cstheme="majorHAnsi"/>
                <w:sz w:val="20"/>
                <w:szCs w:val="20"/>
              </w:rPr>
            </w:pPr>
            <w:ins w:id="1466" w:author="WARWICK, Clarice (NHS ENGLAND)" w:date="2026-02-19T13:30:00Z" w16du:dateUtc="2026-02-19T13:30:00Z">
              <w:r w:rsidRPr="004F6855">
                <w:rPr>
                  <w:rFonts w:asciiTheme="majorHAnsi" w:hAnsiTheme="majorHAnsi" w:cstheme="majorHAnsi"/>
                  <w:sz w:val="20"/>
                  <w:szCs w:val="20"/>
                </w:rPr>
                <w:t xml:space="preserve">If </w:t>
              </w:r>
              <w:r w:rsidRPr="004F6855">
                <w:fldChar w:fldCharType="begin"/>
              </w:r>
              <w:r w:rsidRPr="004F6855">
                <w:instrText>HYPERLINK \l "ASTADMSN_DAT"</w:instrText>
              </w:r>
              <w:r w:rsidRPr="004F6855">
                <w:fldChar w:fldCharType="separate"/>
              </w:r>
              <w:r w:rsidRPr="004F6855">
                <w:rPr>
                  <w:rStyle w:val="Hyperlink"/>
                  <w:rFonts w:asciiTheme="majorHAnsi" w:hAnsiTheme="majorHAnsi" w:cstheme="majorHAnsi"/>
                  <w:sz w:val="20"/>
                  <w:szCs w:val="20"/>
                </w:rPr>
                <w:t>ASTADMSN_DAT</w:t>
              </w:r>
              <w:r w:rsidRPr="004F6855">
                <w:fldChar w:fldCharType="end"/>
              </w:r>
              <w:r w:rsidRPr="004F6855">
                <w:rPr>
                  <w:rFonts w:asciiTheme="majorHAnsi" w:hAnsiTheme="majorHAnsi" w:cstheme="majorHAnsi"/>
                  <w:sz w:val="20"/>
                  <w:szCs w:val="20"/>
                </w:rPr>
                <w:t xml:space="preserve"> ≠ Null))</w:t>
              </w:r>
            </w:ins>
          </w:p>
          <w:p w14:paraId="59C985A1" w14:textId="77777777" w:rsidR="008F0378" w:rsidRPr="004F6855" w:rsidRDefault="008F0378" w:rsidP="000B6D30">
            <w:pPr>
              <w:pStyle w:val="Default"/>
              <w:rPr>
                <w:ins w:id="1467" w:author="WARWICK, Clarice (NHS ENGLAND)" w:date="2026-02-19T13:30:00Z" w16du:dateUtc="2026-02-19T13:30:00Z"/>
                <w:sz w:val="20"/>
                <w:szCs w:val="20"/>
              </w:rPr>
            </w:pPr>
          </w:p>
          <w:p w14:paraId="23185E70" w14:textId="77777777" w:rsidR="008F0378" w:rsidRPr="004F6855" w:rsidRDefault="008F0378" w:rsidP="000B6D30">
            <w:pPr>
              <w:pStyle w:val="Default"/>
              <w:rPr>
                <w:ins w:id="1468" w:author="WARWICK, Clarice (NHS ENGLAND)" w:date="2026-02-19T13:30:00Z" w16du:dateUtc="2026-02-19T13:30:00Z"/>
                <w:sz w:val="20"/>
                <w:szCs w:val="20"/>
              </w:rPr>
            </w:pPr>
            <w:ins w:id="1469" w:author="WARWICK, Clarice (NHS ENGLAND)" w:date="2026-02-19T13:30:00Z" w16du:dateUtc="2026-02-19T13:30:00Z">
              <w:r w:rsidRPr="004F6855">
                <w:rPr>
                  <w:sz w:val="20"/>
                  <w:szCs w:val="20"/>
                </w:rPr>
                <w:t>OR</w:t>
              </w:r>
            </w:ins>
          </w:p>
          <w:p w14:paraId="78EBA635" w14:textId="77777777" w:rsidR="008F0378" w:rsidRPr="004F6855" w:rsidRDefault="008F0378" w:rsidP="000B6D30">
            <w:pPr>
              <w:pStyle w:val="Default"/>
              <w:rPr>
                <w:ins w:id="1470" w:author="WARWICK, Clarice (NHS ENGLAND)" w:date="2026-02-19T13:30:00Z" w16du:dateUtc="2026-02-19T13:30:00Z"/>
                <w:sz w:val="20"/>
                <w:szCs w:val="20"/>
              </w:rPr>
            </w:pPr>
          </w:p>
          <w:p w14:paraId="03542FF3" w14:textId="77777777" w:rsidR="008F0378" w:rsidRPr="004F6855" w:rsidRDefault="008F0378" w:rsidP="000B6D30">
            <w:pPr>
              <w:pStyle w:val="Default"/>
              <w:rPr>
                <w:ins w:id="1471" w:author="WARWICK, Clarice (NHS ENGLAND)" w:date="2026-02-19T13:30:00Z" w16du:dateUtc="2026-02-19T13:30:00Z"/>
                <w:sz w:val="20"/>
                <w:szCs w:val="20"/>
              </w:rPr>
            </w:pPr>
            <w:ins w:id="1472" w:author="WARWICK, Clarice (NHS ENGLAND)" w:date="2026-02-19T13:30:00Z" w16du:dateUtc="2026-02-19T13:30:00Z">
              <w:r w:rsidRPr="004F6855">
                <w:rPr>
                  <w:sz w:val="20"/>
                  <w:szCs w:val="20"/>
                </w:rPr>
                <w:t>(If</w:t>
              </w:r>
              <w:r w:rsidRPr="004F6855">
                <w:rPr>
                  <w:b/>
                  <w:sz w:val="20"/>
                  <w:szCs w:val="20"/>
                </w:rPr>
                <w:t xml:space="preserve"> </w:t>
              </w:r>
              <w:r w:rsidRPr="004F6855">
                <w:fldChar w:fldCharType="begin"/>
              </w:r>
              <w:r w:rsidRPr="004F6855">
                <w:instrText>HYPERLINK \l "AST_DAT"</w:instrText>
              </w:r>
              <w:r w:rsidRPr="004F6855">
                <w:fldChar w:fldCharType="separate"/>
              </w:r>
              <w:r w:rsidRPr="004F6855">
                <w:rPr>
                  <w:rStyle w:val="Hyperlink"/>
                  <w:sz w:val="20"/>
                  <w:szCs w:val="20"/>
                </w:rPr>
                <w:t>AST_DAT</w:t>
              </w:r>
              <w:r w:rsidRPr="004F6855">
                <w:fldChar w:fldCharType="end"/>
              </w:r>
              <w:r w:rsidRPr="004F6855">
                <w:rPr>
                  <w:sz w:val="20"/>
                  <w:szCs w:val="20"/>
                </w:rPr>
                <w:t xml:space="preserve"> ≠ Null</w:t>
              </w:r>
            </w:ins>
          </w:p>
          <w:p w14:paraId="4FC037F2" w14:textId="77777777" w:rsidR="008F0378" w:rsidRPr="004F6855" w:rsidRDefault="008F0378" w:rsidP="000B6D30">
            <w:pPr>
              <w:pStyle w:val="Default"/>
              <w:rPr>
                <w:ins w:id="1473" w:author="WARWICK, Clarice (NHS ENGLAND)" w:date="2026-02-19T13:30:00Z" w16du:dateUtc="2026-02-19T13:30:00Z"/>
                <w:sz w:val="20"/>
                <w:szCs w:val="20"/>
              </w:rPr>
            </w:pPr>
            <w:ins w:id="1474" w:author="WARWICK, Clarice (NHS ENGLAND)" w:date="2026-02-19T13:30:00Z" w16du:dateUtc="2026-02-19T13:30:00Z">
              <w:r w:rsidRPr="004F6855">
                <w:rPr>
                  <w:sz w:val="20"/>
                  <w:szCs w:val="20"/>
                </w:rPr>
                <w:t>AND</w:t>
              </w:r>
            </w:ins>
          </w:p>
          <w:p w14:paraId="1C2F2160" w14:textId="77777777" w:rsidR="008F0378" w:rsidRPr="004F6855" w:rsidRDefault="008F0378" w:rsidP="000B6D30">
            <w:pPr>
              <w:pStyle w:val="Default"/>
              <w:rPr>
                <w:ins w:id="1475" w:author="WARWICK, Clarice (NHS ENGLAND)" w:date="2026-02-19T13:30:00Z" w16du:dateUtc="2026-02-19T13:30:00Z"/>
                <w:sz w:val="20"/>
                <w:szCs w:val="20"/>
              </w:rPr>
            </w:pPr>
            <w:ins w:id="1476" w:author="WARWICK, Clarice (NHS ENGLAND)" w:date="2026-02-19T13:30:00Z" w16du:dateUtc="2026-02-19T13:30:00Z">
              <w:r w:rsidRPr="004F6855">
                <w:rPr>
                  <w:sz w:val="20"/>
                  <w:szCs w:val="20"/>
                </w:rPr>
                <w:t xml:space="preserve">If </w:t>
              </w:r>
              <w:r w:rsidRPr="004F6855">
                <w:fldChar w:fldCharType="begin"/>
              </w:r>
              <w:r w:rsidRPr="004F6855">
                <w:instrText>HYPERLINK \l "ASTRES_DAT"</w:instrText>
              </w:r>
              <w:r w:rsidRPr="004F6855">
                <w:fldChar w:fldCharType="separate"/>
              </w:r>
              <w:r w:rsidRPr="004F6855">
                <w:rPr>
                  <w:rStyle w:val="Hyperlink"/>
                  <w:sz w:val="20"/>
                  <w:szCs w:val="20"/>
                </w:rPr>
                <w:t>ASTRES_DAT</w:t>
              </w:r>
              <w:r w:rsidRPr="004F6855">
                <w:fldChar w:fldCharType="end"/>
              </w:r>
              <w:r w:rsidRPr="004F6855">
                <w:rPr>
                  <w:caps/>
                  <w:sz w:val="20"/>
                  <w:szCs w:val="20"/>
                </w:rPr>
                <w:t xml:space="preserve"> = </w:t>
              </w:r>
              <w:r w:rsidRPr="004F6855">
                <w:rPr>
                  <w:sz w:val="20"/>
                  <w:szCs w:val="20"/>
                </w:rPr>
                <w:t>Null</w:t>
              </w:r>
            </w:ins>
          </w:p>
          <w:p w14:paraId="57201DEA" w14:textId="77777777" w:rsidR="008F0378" w:rsidRPr="004F6855" w:rsidRDefault="008F0378" w:rsidP="000B6D30">
            <w:pPr>
              <w:pStyle w:val="Default"/>
              <w:rPr>
                <w:ins w:id="1477" w:author="WARWICK, Clarice (NHS ENGLAND)" w:date="2026-02-19T13:30:00Z" w16du:dateUtc="2026-02-19T13:30:00Z"/>
                <w:sz w:val="20"/>
                <w:szCs w:val="20"/>
              </w:rPr>
            </w:pPr>
            <w:ins w:id="1478" w:author="WARWICK, Clarice (NHS ENGLAND)" w:date="2026-02-19T13:30:00Z" w16du:dateUtc="2026-02-19T13:30:00Z">
              <w:r w:rsidRPr="004F6855">
                <w:rPr>
                  <w:sz w:val="20"/>
                  <w:szCs w:val="20"/>
                </w:rPr>
                <w:t>AND</w:t>
              </w:r>
            </w:ins>
          </w:p>
          <w:p w14:paraId="06288323" w14:textId="71C0C2D5" w:rsidR="008F0378" w:rsidRPr="004F6855" w:rsidRDefault="008F0378" w:rsidP="000B6D30">
            <w:pPr>
              <w:pStyle w:val="Default"/>
              <w:rPr>
                <w:ins w:id="1479" w:author="WARWICK, Clarice (NHS ENGLAND)" w:date="2026-02-19T13:30:00Z" w16du:dateUtc="2026-02-19T13:30:00Z"/>
                <w:rStyle w:val="Hyperlink"/>
                <w:sz w:val="20"/>
                <w:szCs w:val="20"/>
              </w:rPr>
            </w:pPr>
            <w:ins w:id="1480" w:author="WARWICK, Clarice (NHS ENGLAND)" w:date="2026-02-19T13:30:00Z" w16du:dateUtc="2026-02-19T13:30:00Z">
              <w:r w:rsidRPr="004F6855">
                <w:rPr>
                  <w:sz w:val="20"/>
                  <w:szCs w:val="20"/>
                </w:rPr>
                <w:t xml:space="preserve">If </w:t>
              </w:r>
              <w:r w:rsidRPr="004F6855">
                <w:fldChar w:fldCharType="begin"/>
              </w:r>
            </w:ins>
            <w:ins w:id="1481" w:author="WARWICK, Clarice (NHS ENGLAND)" w:date="2026-04-15T12:08:00Z" w16du:dateUtc="2026-04-15T11:08:00Z">
              <w:r w:rsidR="000A5B81">
                <w:instrText>HYPERLINK  \l "_FIRSTVAC_DAT"</w:instrText>
              </w:r>
            </w:ins>
            <w:ins w:id="1482" w:author="WARWICK, Clarice (NHS ENGLAND)" w:date="2026-02-19T13:30:00Z" w16du:dateUtc="2026-02-19T13:30:00Z">
              <w:r w:rsidRPr="004F6855">
                <w:fldChar w:fldCharType="separate"/>
              </w:r>
              <w:r w:rsidRPr="004F6855">
                <w:rPr>
                  <w:rStyle w:val="Hyperlink"/>
                  <w:sz w:val="20"/>
                  <w:szCs w:val="20"/>
                </w:rPr>
                <w:t>FIRSTVAC_DAT</w:t>
              </w:r>
              <w:r w:rsidRPr="004F6855">
                <w:fldChar w:fldCharType="end"/>
              </w:r>
              <w:r w:rsidRPr="004F6855">
                <w:rPr>
                  <w:rStyle w:val="Hyperlink"/>
                  <w:sz w:val="20"/>
                  <w:szCs w:val="20"/>
                  <w:u w:val="none"/>
                </w:rPr>
                <w:t xml:space="preserve"> </w:t>
              </w:r>
              <w:r w:rsidRPr="004F6855">
                <w:rPr>
                  <w:caps/>
                  <w:sz w:val="20"/>
                  <w:szCs w:val="20"/>
                </w:rPr>
                <w:t xml:space="preserve">= </w:t>
              </w:r>
              <w:r w:rsidRPr="004F6855">
                <w:rPr>
                  <w:sz w:val="20"/>
                  <w:szCs w:val="20"/>
                </w:rPr>
                <w:t>Null</w:t>
              </w:r>
            </w:ins>
          </w:p>
          <w:p w14:paraId="5B3B831F" w14:textId="77777777" w:rsidR="008F0378" w:rsidRPr="004F6855" w:rsidRDefault="008F0378" w:rsidP="000B6D30">
            <w:pPr>
              <w:pStyle w:val="Default"/>
              <w:rPr>
                <w:ins w:id="1483" w:author="WARWICK, Clarice (NHS ENGLAND)" w:date="2026-02-19T13:30:00Z" w16du:dateUtc="2026-02-19T13:30:00Z"/>
                <w:sz w:val="20"/>
                <w:szCs w:val="20"/>
              </w:rPr>
            </w:pPr>
            <w:ins w:id="1484" w:author="WARWICK, Clarice (NHS ENGLAND)" w:date="2026-02-19T13:30:00Z" w16du:dateUtc="2026-02-19T13:30:00Z">
              <w:r w:rsidRPr="004F6855">
                <w:rPr>
                  <w:sz w:val="20"/>
                  <w:szCs w:val="20"/>
                </w:rPr>
                <w:t>AND</w:t>
              </w:r>
            </w:ins>
          </w:p>
          <w:p w14:paraId="152218F3" w14:textId="4549C760" w:rsidR="008F0378" w:rsidRPr="004F6855" w:rsidRDefault="008F0378" w:rsidP="000B6D30">
            <w:pPr>
              <w:pStyle w:val="Default"/>
              <w:rPr>
                <w:ins w:id="1485" w:author="WARWICK, Clarice (NHS ENGLAND)" w:date="2026-03-24T11:31:00Z" w16du:dateUtc="2026-03-24T11:31:00Z"/>
                <w:sz w:val="20"/>
                <w:szCs w:val="20"/>
              </w:rPr>
            </w:pPr>
            <w:ins w:id="1486" w:author="WARWICK, Clarice (NHS ENGLAND)" w:date="2026-02-19T13:30:00Z" w16du:dateUtc="2026-02-19T13:30:00Z">
              <w:r w:rsidRPr="004F6855">
                <w:rPr>
                  <w:sz w:val="20"/>
                  <w:szCs w:val="20"/>
                </w:rPr>
                <w:t xml:space="preserve">(If </w:t>
              </w:r>
              <w:r w:rsidRPr="004F6855">
                <w:fldChar w:fldCharType="begin"/>
              </w:r>
              <w:r w:rsidRPr="004F6855">
                <w:instrText>HYPERLINK \l "ASTTRTATRISK1_DAT"</w:instrText>
              </w:r>
              <w:r w:rsidRPr="004F6855">
                <w:fldChar w:fldCharType="separate"/>
              </w:r>
              <w:r w:rsidRPr="004F6855">
                <w:rPr>
                  <w:rStyle w:val="Hyperlink"/>
                  <w:sz w:val="20"/>
                  <w:szCs w:val="20"/>
                </w:rPr>
                <w:t>ASTTRTATRISK1_DAT</w:t>
              </w:r>
              <w:r w:rsidRPr="004F6855">
                <w:fldChar w:fldCharType="end"/>
              </w:r>
              <w:r w:rsidRPr="004F6855">
                <w:rPr>
                  <w:sz w:val="20"/>
                  <w:szCs w:val="20"/>
                </w:rPr>
                <w:t xml:space="preserve"> &gt; (</w:t>
              </w:r>
            </w:ins>
            <w:ins w:id="1487" w:author="WRIGHT, Nicola (NHS ENGLAND)" w:date="2026-04-13T15:03:00Z" w16du:dateUtc="2026-04-13T14:03:00Z">
              <w:r w:rsidR="00767A78" w:rsidRPr="004F6855">
                <w:fldChar w:fldCharType="begin"/>
              </w:r>
              <w:r w:rsidR="00767A78">
                <w:instrText>HYPERLINK  \l "_ACHV_DAT_-_12"</w:instrText>
              </w:r>
              <w:r w:rsidR="00767A78" w:rsidRPr="004F6855">
                <w:fldChar w:fldCharType="separate"/>
              </w:r>
              <w:r w:rsidR="00767A78" w:rsidRPr="004F6855">
                <w:rPr>
                  <w:rStyle w:val="Hyperlink"/>
                  <w:sz w:val="20"/>
                  <w:szCs w:val="20"/>
                </w:rPr>
                <w:t>ACHV_DAT</w:t>
              </w:r>
              <w:r w:rsidR="00767A78" w:rsidRPr="004F6855">
                <w:fldChar w:fldCharType="end"/>
              </w:r>
            </w:ins>
            <w:ins w:id="1488" w:author="WRIGHT, Nicola (NHS ENGLAND)" w:date="2026-04-13T15:04:00Z" w16du:dateUtc="2026-04-13T14:04:00Z">
              <w:r w:rsidR="00767A78">
                <w:t xml:space="preserve"> - </w:t>
              </w:r>
            </w:ins>
            <w:ins w:id="1489" w:author="WARWICK, Clarice (NHS ENGLAND)" w:date="2026-02-19T13:30:00Z" w16du:dateUtc="2026-02-19T13:30:00Z">
              <w:r w:rsidRPr="004F6855">
                <w:rPr>
                  <w:sz w:val="20"/>
                  <w:szCs w:val="20"/>
                </w:rPr>
                <w:t xml:space="preserve">12 months) </w:t>
              </w:r>
            </w:ins>
          </w:p>
          <w:p w14:paraId="7D796430" w14:textId="77777777" w:rsidR="005832A8" w:rsidRPr="004F6855" w:rsidRDefault="005832A8" w:rsidP="000B6D30">
            <w:pPr>
              <w:pStyle w:val="Default"/>
              <w:rPr>
                <w:ins w:id="1490" w:author="WARWICK, Clarice (NHS ENGLAND)" w:date="2026-02-19T13:30:00Z" w16du:dateUtc="2026-02-19T13:30:00Z"/>
                <w:sz w:val="20"/>
                <w:szCs w:val="20"/>
              </w:rPr>
            </w:pPr>
          </w:p>
          <w:p w14:paraId="5823F034" w14:textId="77777777" w:rsidR="008F0378" w:rsidRPr="004F6855" w:rsidRDefault="008F0378" w:rsidP="000B6D30">
            <w:pPr>
              <w:pStyle w:val="Default"/>
              <w:rPr>
                <w:ins w:id="1491" w:author="WARWICK, Clarice (NHS ENGLAND)" w:date="2026-03-24T11:31:00Z" w16du:dateUtc="2026-03-24T11:31:00Z"/>
                <w:sz w:val="20"/>
                <w:szCs w:val="20"/>
              </w:rPr>
            </w:pPr>
            <w:ins w:id="1492" w:author="WARWICK, Clarice (NHS ENGLAND)" w:date="2026-02-19T13:30:00Z" w16du:dateUtc="2026-02-19T13:30:00Z">
              <w:r w:rsidRPr="004F6855">
                <w:rPr>
                  <w:sz w:val="20"/>
                  <w:szCs w:val="20"/>
                </w:rPr>
                <w:lastRenderedPageBreak/>
                <w:t>OR</w:t>
              </w:r>
            </w:ins>
          </w:p>
          <w:p w14:paraId="121C8FD6" w14:textId="77777777" w:rsidR="005832A8" w:rsidRPr="004F6855" w:rsidRDefault="005832A8" w:rsidP="000B6D30">
            <w:pPr>
              <w:pStyle w:val="Default"/>
              <w:rPr>
                <w:ins w:id="1493" w:author="WARWICK, Clarice (NHS ENGLAND)" w:date="2026-02-19T13:30:00Z" w16du:dateUtc="2026-02-19T13:30:00Z"/>
                <w:sz w:val="20"/>
                <w:szCs w:val="20"/>
              </w:rPr>
            </w:pPr>
          </w:p>
          <w:p w14:paraId="75C2D121" w14:textId="77777777" w:rsidR="008F0378" w:rsidRPr="004F6855" w:rsidRDefault="008F0378" w:rsidP="000B6D30">
            <w:pPr>
              <w:pStyle w:val="Default"/>
              <w:rPr>
                <w:ins w:id="1494" w:author="WARWICK, Clarice (NHS ENGLAND)" w:date="2026-02-19T13:30:00Z" w16du:dateUtc="2026-02-19T13:30:00Z"/>
                <w:sz w:val="20"/>
                <w:szCs w:val="20"/>
              </w:rPr>
            </w:pPr>
            <w:ins w:id="1495" w:author="WARWICK, Clarice (NHS ENGLAND)" w:date="2026-02-19T13:30:00Z" w16du:dateUtc="2026-02-19T13:30:00Z">
              <w:r w:rsidRPr="004F6855">
                <w:rPr>
                  <w:sz w:val="20"/>
                  <w:szCs w:val="20"/>
                </w:rPr>
                <w:t xml:space="preserve">If </w:t>
              </w:r>
              <w:r w:rsidRPr="004F6855">
                <w:fldChar w:fldCharType="begin"/>
              </w:r>
              <w:r w:rsidRPr="004F6855">
                <w:instrText>HYPERLINK \l "ASTADMSN_DAT"</w:instrText>
              </w:r>
              <w:r w:rsidRPr="004F6855">
                <w:fldChar w:fldCharType="separate"/>
              </w:r>
              <w:r w:rsidRPr="004F6855">
                <w:rPr>
                  <w:rStyle w:val="Hyperlink"/>
                  <w:sz w:val="20"/>
                  <w:szCs w:val="20"/>
                </w:rPr>
                <w:t>ASTADMSN_DAT</w:t>
              </w:r>
              <w:r w:rsidRPr="004F6855">
                <w:fldChar w:fldCharType="end"/>
              </w:r>
              <w:r w:rsidRPr="004F6855">
                <w:rPr>
                  <w:sz w:val="20"/>
                  <w:szCs w:val="20"/>
                </w:rPr>
                <w:t xml:space="preserve"> ≠ Null))</w:t>
              </w:r>
            </w:ins>
          </w:p>
          <w:p w14:paraId="4DDDE1D0" w14:textId="77777777" w:rsidR="008F0378" w:rsidRPr="004F6855" w:rsidRDefault="008F0378" w:rsidP="000B6D30">
            <w:pPr>
              <w:pStyle w:val="Default"/>
              <w:rPr>
                <w:ins w:id="1496" w:author="WARWICK, Clarice (NHS ENGLAND)" w:date="2026-02-19T13:30:00Z" w16du:dateUtc="2026-02-19T13:30:00Z"/>
                <w:rFonts w:asciiTheme="majorHAnsi" w:hAnsiTheme="majorHAnsi" w:cstheme="majorHAnsi"/>
                <w:sz w:val="20"/>
                <w:szCs w:val="20"/>
              </w:rPr>
            </w:pPr>
          </w:p>
          <w:p w14:paraId="542CC818" w14:textId="77777777" w:rsidR="008F0378" w:rsidRPr="004F6855" w:rsidRDefault="008F0378" w:rsidP="000B6D30">
            <w:pPr>
              <w:pStyle w:val="Default"/>
              <w:rPr>
                <w:ins w:id="1497" w:author="WARWICK, Clarice (NHS ENGLAND)" w:date="2026-02-19T13:30:00Z" w16du:dateUtc="2026-02-19T13:30:00Z"/>
                <w:rFonts w:asciiTheme="majorHAnsi" w:hAnsiTheme="majorHAnsi" w:cstheme="majorHAnsi"/>
                <w:sz w:val="20"/>
                <w:szCs w:val="20"/>
              </w:rPr>
            </w:pPr>
            <w:ins w:id="1498" w:author="WARWICK, Clarice (NHS ENGLAND)" w:date="2026-02-19T13:30:00Z" w16du:dateUtc="2026-02-19T13:30:00Z">
              <w:r w:rsidRPr="004F6855">
                <w:rPr>
                  <w:rFonts w:asciiTheme="majorHAnsi" w:hAnsiTheme="majorHAnsi" w:cstheme="majorHAnsi"/>
                  <w:sz w:val="20"/>
                  <w:szCs w:val="20"/>
                </w:rPr>
                <w:t>OR</w:t>
              </w:r>
            </w:ins>
          </w:p>
          <w:p w14:paraId="55053143" w14:textId="77777777" w:rsidR="008F0378" w:rsidRPr="004F6855" w:rsidRDefault="008F0378" w:rsidP="000B6D30">
            <w:pPr>
              <w:pStyle w:val="Default"/>
              <w:rPr>
                <w:ins w:id="1499" w:author="WARWICK, Clarice (NHS ENGLAND)" w:date="2026-02-19T13:30:00Z" w16du:dateUtc="2026-02-19T13:30:00Z"/>
                <w:rFonts w:asciiTheme="majorHAnsi" w:hAnsiTheme="majorHAnsi" w:cstheme="majorHAnsi"/>
                <w:sz w:val="20"/>
                <w:szCs w:val="20"/>
              </w:rPr>
            </w:pPr>
          </w:p>
          <w:p w14:paraId="433FAA6F" w14:textId="77777777" w:rsidR="008F0378" w:rsidRPr="004F6855" w:rsidRDefault="008F0378" w:rsidP="000B6D30">
            <w:pPr>
              <w:pStyle w:val="Default"/>
              <w:rPr>
                <w:ins w:id="1500" w:author="WARWICK, Clarice (NHS ENGLAND)" w:date="2026-02-19T13:30:00Z" w16du:dateUtc="2026-02-19T13:30:00Z"/>
                <w:rFonts w:asciiTheme="majorHAnsi" w:hAnsiTheme="majorHAnsi" w:cstheme="majorHAnsi"/>
                <w:caps/>
                <w:sz w:val="20"/>
                <w:szCs w:val="20"/>
              </w:rPr>
            </w:pPr>
            <w:ins w:id="1501" w:author="WARWICK, Clarice (NHS ENGLAND)" w:date="2026-02-19T13:30:00Z" w16du:dateUtc="2026-02-19T13:30:00Z">
              <w:r w:rsidRPr="004F6855">
                <w:rPr>
                  <w:rFonts w:asciiTheme="majorHAnsi" w:hAnsiTheme="majorHAnsi" w:cstheme="majorHAnsi"/>
                  <w:sz w:val="20"/>
                  <w:szCs w:val="20"/>
                </w:rPr>
                <w:t xml:space="preserve">If </w:t>
              </w:r>
              <w:r w:rsidRPr="004F6855">
                <w:fldChar w:fldCharType="begin"/>
              </w:r>
              <w:r w:rsidRPr="004F6855">
                <w:instrText>HYPERLINK \l "CHDATRISK1_DAT"</w:instrText>
              </w:r>
              <w:r w:rsidRPr="004F6855">
                <w:fldChar w:fldCharType="separate"/>
              </w:r>
              <w:r w:rsidRPr="004F6855">
                <w:rPr>
                  <w:rStyle w:val="Hyperlink"/>
                  <w:rFonts w:asciiTheme="majorHAnsi" w:hAnsiTheme="majorHAnsi" w:cstheme="majorHAnsi"/>
                  <w:sz w:val="20"/>
                  <w:szCs w:val="20"/>
                </w:rPr>
                <w:t>CHRONHD_DAT</w:t>
              </w:r>
              <w:r w:rsidRPr="004F6855">
                <w:fldChar w:fldCharType="end"/>
              </w:r>
              <w:r w:rsidRPr="004F6855">
                <w:rPr>
                  <w:rFonts w:asciiTheme="majorHAnsi" w:hAnsiTheme="majorHAnsi" w:cstheme="majorHAnsi"/>
                  <w:sz w:val="20"/>
                  <w:szCs w:val="20"/>
                </w:rPr>
                <w:t xml:space="preserve"> ≠ Null</w:t>
              </w:r>
            </w:ins>
          </w:p>
          <w:p w14:paraId="7C7A4F05" w14:textId="77777777" w:rsidR="008F0378" w:rsidRPr="004F6855" w:rsidRDefault="008F0378" w:rsidP="000B6D30">
            <w:pPr>
              <w:pStyle w:val="Default"/>
              <w:rPr>
                <w:ins w:id="1502" w:author="WARWICK, Clarice (NHS ENGLAND)" w:date="2026-02-19T13:30:00Z" w16du:dateUtc="2026-02-19T13:30:00Z"/>
                <w:rFonts w:asciiTheme="majorHAnsi" w:hAnsiTheme="majorHAnsi" w:cstheme="majorHAnsi"/>
                <w:caps/>
                <w:sz w:val="20"/>
                <w:szCs w:val="20"/>
              </w:rPr>
            </w:pPr>
          </w:p>
          <w:p w14:paraId="7B3665D4" w14:textId="77777777" w:rsidR="008F0378" w:rsidRPr="004F6855" w:rsidRDefault="008F0378" w:rsidP="000B6D30">
            <w:pPr>
              <w:pStyle w:val="Default"/>
              <w:rPr>
                <w:ins w:id="1503" w:author="WARWICK, Clarice (NHS ENGLAND)" w:date="2026-02-19T13:30:00Z" w16du:dateUtc="2026-02-19T13:30:00Z"/>
                <w:rFonts w:asciiTheme="majorHAnsi" w:hAnsiTheme="majorHAnsi" w:cstheme="majorHAnsi"/>
                <w:sz w:val="20"/>
                <w:szCs w:val="20"/>
              </w:rPr>
            </w:pPr>
            <w:ins w:id="1504" w:author="WARWICK, Clarice (NHS ENGLAND)" w:date="2026-02-19T13:30:00Z" w16du:dateUtc="2026-02-19T13:30:00Z">
              <w:r w:rsidRPr="004F6855">
                <w:rPr>
                  <w:rFonts w:asciiTheme="majorHAnsi" w:hAnsiTheme="majorHAnsi" w:cstheme="majorHAnsi"/>
                  <w:sz w:val="20"/>
                  <w:szCs w:val="20"/>
                </w:rPr>
                <w:t xml:space="preserve">OR </w:t>
              </w:r>
            </w:ins>
          </w:p>
          <w:p w14:paraId="70ED6F52" w14:textId="77777777" w:rsidR="008F0378" w:rsidRPr="004F6855" w:rsidRDefault="008F0378" w:rsidP="000B6D30">
            <w:pPr>
              <w:pStyle w:val="Default"/>
              <w:rPr>
                <w:ins w:id="1505" w:author="WARWICK, Clarice (NHS ENGLAND)" w:date="2026-02-19T13:30:00Z" w16du:dateUtc="2026-02-19T13:30:00Z"/>
                <w:rFonts w:asciiTheme="majorHAnsi" w:hAnsiTheme="majorHAnsi" w:cstheme="majorHAnsi"/>
                <w:sz w:val="20"/>
                <w:szCs w:val="20"/>
              </w:rPr>
            </w:pPr>
          </w:p>
          <w:p w14:paraId="5FD49FFD" w14:textId="77777777" w:rsidR="008F0378" w:rsidRPr="004F6855" w:rsidRDefault="008F0378" w:rsidP="000B6D30">
            <w:pPr>
              <w:pStyle w:val="Default"/>
              <w:rPr>
                <w:ins w:id="1506" w:author="WARWICK, Clarice (NHS ENGLAND)" w:date="2026-02-19T13:30:00Z" w16du:dateUtc="2026-02-19T13:30:00Z"/>
                <w:rFonts w:asciiTheme="majorHAnsi" w:hAnsiTheme="majorHAnsi" w:cstheme="majorHAnsi"/>
                <w:sz w:val="20"/>
                <w:szCs w:val="20"/>
              </w:rPr>
            </w:pPr>
            <w:ins w:id="1507" w:author="WARWICK, Clarice (NHS ENGLAND)" w:date="2026-02-19T13:30:00Z" w16du:dateUtc="2026-02-19T13:30:00Z">
              <w:r w:rsidRPr="004F6855">
                <w:rPr>
                  <w:rFonts w:asciiTheme="majorHAnsi" w:hAnsiTheme="majorHAnsi" w:cstheme="majorHAnsi"/>
                  <w:sz w:val="20"/>
                  <w:szCs w:val="20"/>
                </w:rPr>
                <w:t xml:space="preserve">(If </w:t>
              </w:r>
              <w:r w:rsidRPr="004F6855">
                <w:fldChar w:fldCharType="begin"/>
              </w:r>
              <w:r w:rsidRPr="004F6855">
                <w:instrText>HYPERLINK \l "CKDATRISK2_DAT"</w:instrText>
              </w:r>
              <w:r w:rsidRPr="004F6855">
                <w:fldChar w:fldCharType="separate"/>
              </w:r>
              <w:r w:rsidRPr="004F6855">
                <w:rPr>
                  <w:rStyle w:val="Hyperlink"/>
                  <w:rFonts w:asciiTheme="majorHAnsi" w:hAnsiTheme="majorHAnsi" w:cstheme="majorHAnsi"/>
                  <w:sz w:val="20"/>
                  <w:szCs w:val="20"/>
                </w:rPr>
                <w:t>CKDATRISK2_DAT</w:t>
              </w:r>
              <w:r w:rsidRPr="004F6855">
                <w:fldChar w:fldCharType="end"/>
              </w:r>
              <w:r w:rsidRPr="004F6855">
                <w:rPr>
                  <w:rFonts w:asciiTheme="majorHAnsi" w:hAnsiTheme="majorHAnsi" w:cstheme="majorHAnsi"/>
                  <w:sz w:val="20"/>
                  <w:szCs w:val="20"/>
                </w:rPr>
                <w:t xml:space="preserve"> ≠ Null</w:t>
              </w:r>
            </w:ins>
          </w:p>
          <w:p w14:paraId="7B0A88D8" w14:textId="77777777" w:rsidR="008F0378" w:rsidRPr="004F6855" w:rsidRDefault="008F0378" w:rsidP="000B6D30">
            <w:pPr>
              <w:pStyle w:val="Default"/>
              <w:rPr>
                <w:ins w:id="1508" w:author="WARWICK, Clarice (NHS ENGLAND)" w:date="2026-02-19T13:30:00Z" w16du:dateUtc="2026-02-19T13:30:00Z"/>
                <w:rFonts w:asciiTheme="majorHAnsi" w:hAnsiTheme="majorHAnsi" w:cstheme="majorHAnsi"/>
                <w:sz w:val="20"/>
                <w:szCs w:val="20"/>
              </w:rPr>
            </w:pPr>
            <w:ins w:id="1509" w:author="WARWICK, Clarice (NHS ENGLAND)" w:date="2026-02-19T13:30:00Z" w16du:dateUtc="2026-02-19T13:30:00Z">
              <w:r w:rsidRPr="004F6855">
                <w:rPr>
                  <w:rFonts w:asciiTheme="majorHAnsi" w:hAnsiTheme="majorHAnsi" w:cstheme="majorHAnsi"/>
                  <w:sz w:val="20"/>
                  <w:szCs w:val="20"/>
                </w:rPr>
                <w:t>AND</w:t>
              </w:r>
            </w:ins>
          </w:p>
          <w:p w14:paraId="5E30C1CD" w14:textId="77777777" w:rsidR="008F0378" w:rsidRPr="004F6855" w:rsidRDefault="008F0378" w:rsidP="000B6D30">
            <w:pPr>
              <w:pStyle w:val="Default"/>
              <w:rPr>
                <w:ins w:id="1510" w:author="WARWICK, Clarice (NHS ENGLAND)" w:date="2026-02-19T13:30:00Z" w16du:dateUtc="2026-02-19T13:30:00Z"/>
                <w:rFonts w:asciiTheme="majorHAnsi" w:hAnsiTheme="majorHAnsi" w:cstheme="majorHAnsi"/>
                <w:sz w:val="20"/>
                <w:szCs w:val="20"/>
              </w:rPr>
            </w:pPr>
            <w:ins w:id="1511" w:author="WARWICK, Clarice (NHS ENGLAND)" w:date="2026-02-19T13:30:00Z" w16du:dateUtc="2026-02-19T13:30:00Z">
              <w:r w:rsidRPr="004F6855">
                <w:rPr>
                  <w:rFonts w:asciiTheme="majorHAnsi" w:hAnsiTheme="majorHAnsi" w:cstheme="majorHAnsi"/>
                  <w:sz w:val="20"/>
                  <w:szCs w:val="20"/>
                </w:rPr>
                <w:t xml:space="preserve">If </w:t>
              </w:r>
              <w:r w:rsidRPr="004F6855">
                <w:fldChar w:fldCharType="begin"/>
              </w:r>
              <w:r w:rsidRPr="004F6855">
                <w:instrText>HYPERLINK \l "CKDRES_DAT"</w:instrText>
              </w:r>
              <w:r w:rsidRPr="004F6855">
                <w:fldChar w:fldCharType="separate"/>
              </w:r>
              <w:r w:rsidRPr="004F6855">
                <w:rPr>
                  <w:rStyle w:val="Hyperlink"/>
                  <w:rFonts w:asciiTheme="majorHAnsi" w:hAnsiTheme="majorHAnsi" w:cstheme="majorHAnsi"/>
                  <w:sz w:val="20"/>
                  <w:szCs w:val="20"/>
                </w:rPr>
                <w:t>CKDRES_DAT</w:t>
              </w:r>
              <w:r w:rsidRPr="004F6855">
                <w:fldChar w:fldCharType="end"/>
              </w:r>
              <w:r w:rsidRPr="004F6855">
                <w:rPr>
                  <w:rFonts w:asciiTheme="majorHAnsi" w:hAnsiTheme="majorHAnsi" w:cstheme="majorHAnsi"/>
                  <w:sz w:val="20"/>
                  <w:szCs w:val="20"/>
                </w:rPr>
                <w:t xml:space="preserve"> = Null</w:t>
              </w:r>
            </w:ins>
          </w:p>
          <w:p w14:paraId="0F87AEB7" w14:textId="77777777" w:rsidR="008F0378" w:rsidRPr="004F6855" w:rsidRDefault="008F0378" w:rsidP="000B6D30">
            <w:pPr>
              <w:pStyle w:val="Default"/>
              <w:rPr>
                <w:ins w:id="1512" w:author="WARWICK, Clarice (NHS ENGLAND)" w:date="2026-02-19T13:30:00Z" w16du:dateUtc="2026-02-19T13:30:00Z"/>
                <w:rFonts w:asciiTheme="majorHAnsi" w:hAnsiTheme="majorHAnsi" w:cstheme="majorHAnsi"/>
                <w:sz w:val="20"/>
                <w:szCs w:val="20"/>
              </w:rPr>
            </w:pPr>
            <w:ins w:id="1513" w:author="WARWICK, Clarice (NHS ENGLAND)" w:date="2026-02-19T13:30:00Z" w16du:dateUtc="2026-02-19T13:30:00Z">
              <w:r w:rsidRPr="004F6855">
                <w:rPr>
                  <w:rFonts w:asciiTheme="majorHAnsi" w:hAnsiTheme="majorHAnsi" w:cstheme="majorHAnsi"/>
                  <w:sz w:val="20"/>
                  <w:szCs w:val="20"/>
                </w:rPr>
                <w:t>AND</w:t>
              </w:r>
            </w:ins>
          </w:p>
          <w:p w14:paraId="634662C4" w14:textId="77777777" w:rsidR="008F0378" w:rsidRPr="004F6855" w:rsidRDefault="008F0378" w:rsidP="000B6D30">
            <w:pPr>
              <w:pStyle w:val="Default"/>
              <w:rPr>
                <w:ins w:id="1514" w:author="WARWICK, Clarice (NHS ENGLAND)" w:date="2026-02-19T13:30:00Z" w16du:dateUtc="2026-02-19T13:30:00Z"/>
                <w:rFonts w:asciiTheme="majorHAnsi" w:hAnsiTheme="majorHAnsi" w:cstheme="majorHAnsi"/>
                <w:sz w:val="20"/>
                <w:szCs w:val="20"/>
              </w:rPr>
            </w:pPr>
            <w:ins w:id="1515" w:author="WARWICK, Clarice (NHS ENGLAND)" w:date="2026-02-19T13:30:00Z" w16du:dateUtc="2026-02-19T13:30:00Z">
              <w:r w:rsidRPr="004F6855">
                <w:rPr>
                  <w:rFonts w:asciiTheme="majorHAnsi" w:hAnsiTheme="majorHAnsi" w:cstheme="majorHAnsi"/>
                  <w:sz w:val="20"/>
                  <w:szCs w:val="20"/>
                </w:rPr>
                <w:t xml:space="preserve">If </w:t>
              </w:r>
              <w:r w:rsidRPr="004F6855">
                <w:fldChar w:fldCharType="begin"/>
              </w:r>
              <w:r w:rsidRPr="004F6855">
                <w:instrText>HYPERLINK \l "CKD1AND2ATRISK1_DAT"</w:instrText>
              </w:r>
              <w:r w:rsidRPr="004F6855">
                <w:fldChar w:fldCharType="separate"/>
              </w:r>
              <w:r w:rsidRPr="004F6855">
                <w:rPr>
                  <w:rStyle w:val="Hyperlink"/>
                  <w:rFonts w:asciiTheme="majorHAnsi" w:hAnsiTheme="majorHAnsi" w:cstheme="majorHAnsi"/>
                  <w:sz w:val="20"/>
                  <w:szCs w:val="20"/>
                </w:rPr>
                <w:t>CKD1AND2ATRISK1_DAT</w:t>
              </w:r>
              <w:r w:rsidRPr="004F6855">
                <w:fldChar w:fldCharType="end"/>
              </w:r>
              <w:r w:rsidRPr="004F6855">
                <w:rPr>
                  <w:rFonts w:asciiTheme="majorHAnsi" w:hAnsiTheme="majorHAnsi" w:cstheme="majorHAnsi"/>
                  <w:sz w:val="20"/>
                  <w:szCs w:val="20"/>
                </w:rPr>
                <w:t xml:space="preserve"> = Null)</w:t>
              </w:r>
            </w:ins>
          </w:p>
          <w:p w14:paraId="1E47F390" w14:textId="77777777" w:rsidR="008F0378" w:rsidRPr="004F6855" w:rsidRDefault="008F0378" w:rsidP="000B6D30">
            <w:pPr>
              <w:pStyle w:val="Default"/>
              <w:rPr>
                <w:ins w:id="1516" w:author="WARWICK, Clarice (NHS ENGLAND)" w:date="2026-02-19T13:30:00Z" w16du:dateUtc="2026-02-19T13:30:00Z"/>
                <w:rFonts w:asciiTheme="majorHAnsi" w:hAnsiTheme="majorHAnsi" w:cstheme="majorHAnsi"/>
                <w:sz w:val="20"/>
                <w:szCs w:val="20"/>
              </w:rPr>
            </w:pPr>
          </w:p>
          <w:p w14:paraId="4957A68A" w14:textId="77777777" w:rsidR="008F0378" w:rsidRPr="004F6855" w:rsidRDefault="008F0378" w:rsidP="000B6D30">
            <w:pPr>
              <w:pStyle w:val="Default"/>
              <w:rPr>
                <w:ins w:id="1517" w:author="WARWICK, Clarice (NHS ENGLAND)" w:date="2026-02-19T13:30:00Z" w16du:dateUtc="2026-02-19T13:30:00Z"/>
                <w:rFonts w:asciiTheme="majorHAnsi" w:hAnsiTheme="majorHAnsi" w:cstheme="majorHAnsi"/>
                <w:caps/>
                <w:sz w:val="20"/>
                <w:szCs w:val="20"/>
              </w:rPr>
            </w:pPr>
            <w:ins w:id="1518" w:author="WARWICK, Clarice (NHS ENGLAND)" w:date="2026-02-19T13:30:00Z" w16du:dateUtc="2026-02-19T13:30:00Z">
              <w:r w:rsidRPr="004F6855">
                <w:rPr>
                  <w:rFonts w:asciiTheme="majorHAnsi" w:hAnsiTheme="majorHAnsi" w:cstheme="majorHAnsi"/>
                  <w:caps/>
                  <w:sz w:val="20"/>
                  <w:szCs w:val="20"/>
                </w:rPr>
                <w:t xml:space="preserve">Or </w:t>
              </w:r>
            </w:ins>
          </w:p>
          <w:p w14:paraId="429CE40F" w14:textId="77777777" w:rsidR="008F0378" w:rsidRPr="004F6855" w:rsidRDefault="008F0378" w:rsidP="000B6D30">
            <w:pPr>
              <w:pStyle w:val="Default"/>
              <w:rPr>
                <w:ins w:id="1519" w:author="WARWICK, Clarice (NHS ENGLAND)" w:date="2026-02-19T13:30:00Z" w16du:dateUtc="2026-02-19T13:30:00Z"/>
                <w:rFonts w:asciiTheme="majorHAnsi" w:hAnsiTheme="majorHAnsi" w:cstheme="majorHAnsi"/>
                <w:caps/>
                <w:sz w:val="20"/>
                <w:szCs w:val="20"/>
              </w:rPr>
            </w:pPr>
          </w:p>
          <w:p w14:paraId="17E5EAD2" w14:textId="77777777" w:rsidR="008F0378" w:rsidRPr="004F6855" w:rsidRDefault="008F0378" w:rsidP="000B6D30">
            <w:pPr>
              <w:pStyle w:val="Default"/>
              <w:rPr>
                <w:ins w:id="1520" w:author="WARWICK, Clarice (NHS ENGLAND)" w:date="2026-02-19T13:30:00Z" w16du:dateUtc="2026-02-19T13:30:00Z"/>
                <w:rFonts w:asciiTheme="majorHAnsi" w:hAnsiTheme="majorHAnsi" w:cstheme="majorHAnsi"/>
                <w:sz w:val="20"/>
                <w:szCs w:val="20"/>
              </w:rPr>
            </w:pPr>
            <w:ins w:id="1521" w:author="WARWICK, Clarice (NHS ENGLAND)" w:date="2026-02-19T13:30:00Z" w16du:dateUtc="2026-02-19T13:30:00Z">
              <w:r w:rsidRPr="004F6855">
                <w:rPr>
                  <w:rFonts w:asciiTheme="majorHAnsi" w:hAnsiTheme="majorHAnsi" w:cstheme="majorHAnsi"/>
                  <w:sz w:val="20"/>
                  <w:szCs w:val="20"/>
                </w:rPr>
                <w:t xml:space="preserve">(If </w:t>
              </w:r>
              <w:r w:rsidRPr="004F6855">
                <w:fldChar w:fldCharType="begin"/>
              </w:r>
              <w:r w:rsidRPr="004F6855">
                <w:instrText>HYPERLINK \l "DMATRISK2_DAT"</w:instrText>
              </w:r>
              <w:r w:rsidRPr="004F6855">
                <w:fldChar w:fldCharType="separate"/>
              </w:r>
              <w:r w:rsidRPr="004F6855">
                <w:rPr>
                  <w:rStyle w:val="Hyperlink"/>
                  <w:rFonts w:asciiTheme="majorHAnsi" w:hAnsiTheme="majorHAnsi" w:cstheme="majorHAnsi"/>
                  <w:sz w:val="20"/>
                  <w:szCs w:val="20"/>
                </w:rPr>
                <w:t>DM_DAT</w:t>
              </w:r>
              <w:r w:rsidRPr="004F6855">
                <w:fldChar w:fldCharType="end"/>
              </w:r>
              <w:r w:rsidRPr="004F6855">
                <w:rPr>
                  <w:rFonts w:asciiTheme="majorHAnsi" w:hAnsiTheme="majorHAnsi" w:cstheme="majorHAnsi"/>
                  <w:sz w:val="20"/>
                  <w:szCs w:val="20"/>
                </w:rPr>
                <w:t xml:space="preserve"> ≠ Null</w:t>
              </w:r>
            </w:ins>
          </w:p>
          <w:p w14:paraId="6A6E25D2" w14:textId="77777777" w:rsidR="008F0378" w:rsidRPr="004F6855" w:rsidRDefault="008F0378" w:rsidP="000B6D30">
            <w:pPr>
              <w:pStyle w:val="Default"/>
              <w:rPr>
                <w:ins w:id="1522" w:author="WARWICK, Clarice (NHS ENGLAND)" w:date="2026-02-19T13:30:00Z" w16du:dateUtc="2026-02-19T13:30:00Z"/>
                <w:rFonts w:asciiTheme="majorHAnsi" w:hAnsiTheme="majorHAnsi" w:cstheme="majorHAnsi"/>
                <w:sz w:val="20"/>
                <w:szCs w:val="20"/>
              </w:rPr>
            </w:pPr>
            <w:ins w:id="1523" w:author="WARWICK, Clarice (NHS ENGLAND)" w:date="2026-02-19T13:30:00Z" w16du:dateUtc="2026-02-19T13:30:00Z">
              <w:r w:rsidRPr="004F6855">
                <w:rPr>
                  <w:rFonts w:asciiTheme="majorHAnsi" w:hAnsiTheme="majorHAnsi" w:cstheme="majorHAnsi"/>
                  <w:sz w:val="20"/>
                  <w:szCs w:val="20"/>
                </w:rPr>
                <w:t>AND</w:t>
              </w:r>
            </w:ins>
          </w:p>
          <w:p w14:paraId="1EADD796" w14:textId="77777777" w:rsidR="008F0378" w:rsidRPr="004F6855" w:rsidRDefault="008F0378" w:rsidP="000B6D30">
            <w:pPr>
              <w:pStyle w:val="Default"/>
              <w:rPr>
                <w:ins w:id="1524" w:author="WARWICK, Clarice (NHS ENGLAND)" w:date="2026-02-19T13:30:00Z" w16du:dateUtc="2026-02-19T13:30:00Z"/>
                <w:rFonts w:asciiTheme="majorHAnsi" w:hAnsiTheme="majorHAnsi" w:cstheme="majorHAnsi"/>
                <w:sz w:val="20"/>
                <w:szCs w:val="20"/>
              </w:rPr>
            </w:pPr>
            <w:ins w:id="1525" w:author="WARWICK, Clarice (NHS ENGLAND)" w:date="2026-02-19T13:30:00Z" w16du:dateUtc="2026-02-19T13:30:00Z">
              <w:r w:rsidRPr="004F6855">
                <w:rPr>
                  <w:rFonts w:asciiTheme="majorHAnsi" w:hAnsiTheme="majorHAnsi" w:cstheme="majorHAnsi"/>
                  <w:sz w:val="20"/>
                  <w:szCs w:val="20"/>
                </w:rPr>
                <w:t xml:space="preserve">If </w:t>
              </w:r>
              <w:r w:rsidRPr="004F6855">
                <w:fldChar w:fldCharType="begin"/>
              </w:r>
              <w:r w:rsidRPr="004F6855">
                <w:instrText>HYPERLINK \l "DMRES_DAT"</w:instrText>
              </w:r>
              <w:r w:rsidRPr="004F6855">
                <w:fldChar w:fldCharType="separate"/>
              </w:r>
              <w:r w:rsidRPr="004F6855">
                <w:rPr>
                  <w:rStyle w:val="Hyperlink"/>
                  <w:rFonts w:asciiTheme="majorHAnsi" w:hAnsiTheme="majorHAnsi" w:cstheme="majorHAnsi"/>
                  <w:sz w:val="20"/>
                  <w:szCs w:val="20"/>
                </w:rPr>
                <w:t>DMRES</w:t>
              </w:r>
              <w:r w:rsidRPr="004F6855">
                <w:rPr>
                  <w:rStyle w:val="Hyperlink"/>
                  <w:rFonts w:asciiTheme="majorHAnsi" w:hAnsiTheme="majorHAnsi" w:cstheme="majorHAnsi"/>
                  <w:caps/>
                  <w:sz w:val="20"/>
                  <w:szCs w:val="20"/>
                </w:rPr>
                <w:t>_DAT</w:t>
              </w:r>
              <w:r w:rsidRPr="004F6855">
                <w:fldChar w:fldCharType="end"/>
              </w:r>
              <w:r w:rsidRPr="004F6855">
                <w:rPr>
                  <w:rFonts w:asciiTheme="majorHAnsi" w:hAnsiTheme="majorHAnsi" w:cstheme="majorHAnsi"/>
                  <w:caps/>
                  <w:sz w:val="20"/>
                  <w:szCs w:val="20"/>
                </w:rPr>
                <w:t xml:space="preserve"> = </w:t>
              </w:r>
              <w:r w:rsidRPr="004F6855">
                <w:rPr>
                  <w:rFonts w:asciiTheme="majorHAnsi" w:hAnsiTheme="majorHAnsi" w:cstheme="majorHAnsi"/>
                  <w:sz w:val="20"/>
                  <w:szCs w:val="20"/>
                </w:rPr>
                <w:t>Null)</w:t>
              </w:r>
            </w:ins>
          </w:p>
          <w:p w14:paraId="0E34575C" w14:textId="77777777" w:rsidR="008F0378" w:rsidRPr="004F6855" w:rsidRDefault="008F0378" w:rsidP="000B6D30">
            <w:pPr>
              <w:pStyle w:val="Default"/>
              <w:rPr>
                <w:ins w:id="1526" w:author="WARWICK, Clarice (NHS ENGLAND)" w:date="2026-02-19T13:30:00Z" w16du:dateUtc="2026-02-19T13:30:00Z"/>
                <w:rFonts w:asciiTheme="majorHAnsi" w:hAnsiTheme="majorHAnsi" w:cstheme="majorHAnsi"/>
                <w:caps/>
                <w:sz w:val="20"/>
                <w:szCs w:val="20"/>
              </w:rPr>
            </w:pPr>
          </w:p>
          <w:p w14:paraId="09080AF0" w14:textId="77777777" w:rsidR="008F0378" w:rsidRPr="004F6855" w:rsidRDefault="008F0378" w:rsidP="000B6D30">
            <w:pPr>
              <w:pStyle w:val="Default"/>
              <w:rPr>
                <w:ins w:id="1527" w:author="WARWICK, Clarice (NHS ENGLAND)" w:date="2026-02-19T13:30:00Z" w16du:dateUtc="2026-02-19T13:30:00Z"/>
                <w:rFonts w:asciiTheme="majorHAnsi" w:hAnsiTheme="majorHAnsi" w:cstheme="majorHAnsi"/>
                <w:caps/>
                <w:sz w:val="20"/>
                <w:szCs w:val="20"/>
              </w:rPr>
            </w:pPr>
            <w:ins w:id="1528" w:author="WARWICK, Clarice (NHS ENGLAND)" w:date="2026-02-19T13:30:00Z" w16du:dateUtc="2026-02-19T13:30:00Z">
              <w:r w:rsidRPr="004F6855">
                <w:rPr>
                  <w:rFonts w:asciiTheme="majorHAnsi" w:hAnsiTheme="majorHAnsi" w:cstheme="majorHAnsi"/>
                  <w:caps/>
                  <w:sz w:val="20"/>
                  <w:szCs w:val="20"/>
                </w:rPr>
                <w:t xml:space="preserve">Or </w:t>
              </w:r>
            </w:ins>
          </w:p>
          <w:p w14:paraId="14985A9A" w14:textId="77777777" w:rsidR="008F0378" w:rsidRPr="004F6855" w:rsidRDefault="008F0378" w:rsidP="000B6D30">
            <w:pPr>
              <w:pStyle w:val="Default"/>
              <w:rPr>
                <w:ins w:id="1529" w:author="WARWICK, Clarice (NHS ENGLAND)" w:date="2026-02-19T13:30:00Z" w16du:dateUtc="2026-02-19T13:30:00Z"/>
                <w:rFonts w:asciiTheme="majorHAnsi" w:hAnsiTheme="majorHAnsi" w:cstheme="majorHAnsi"/>
                <w:caps/>
                <w:sz w:val="20"/>
                <w:szCs w:val="20"/>
              </w:rPr>
            </w:pPr>
          </w:p>
          <w:p w14:paraId="33D88F60" w14:textId="77777777" w:rsidR="008F0378" w:rsidRPr="004F6855" w:rsidRDefault="008F0378" w:rsidP="000B6D30">
            <w:pPr>
              <w:pStyle w:val="Default"/>
              <w:rPr>
                <w:ins w:id="1530" w:author="WARWICK, Clarice (NHS ENGLAND)" w:date="2026-02-19T13:30:00Z" w16du:dateUtc="2026-02-19T13:30:00Z"/>
                <w:rFonts w:asciiTheme="majorHAnsi" w:hAnsiTheme="majorHAnsi" w:cstheme="majorHAnsi"/>
                <w:caps/>
                <w:sz w:val="20"/>
                <w:szCs w:val="20"/>
              </w:rPr>
            </w:pPr>
            <w:ins w:id="1531" w:author="WARWICK, Clarice (NHS ENGLAND)" w:date="2026-02-19T13:30:00Z" w16du:dateUtc="2026-02-19T13:30:00Z">
              <w:r w:rsidRPr="004F6855">
                <w:rPr>
                  <w:rFonts w:asciiTheme="majorHAnsi" w:hAnsiTheme="majorHAnsi" w:cstheme="majorHAnsi"/>
                  <w:sz w:val="20"/>
                  <w:szCs w:val="20"/>
                </w:rPr>
                <w:t>(If</w:t>
              </w:r>
              <w:r w:rsidRPr="004F6855">
                <w:rPr>
                  <w:rFonts w:asciiTheme="majorHAnsi" w:hAnsiTheme="majorHAnsi" w:cstheme="majorHAnsi"/>
                  <w:caps/>
                  <w:sz w:val="20"/>
                  <w:szCs w:val="20"/>
                </w:rPr>
                <w:t xml:space="preserve"> </w:t>
              </w:r>
              <w:r w:rsidRPr="004F6855">
                <w:fldChar w:fldCharType="begin"/>
              </w:r>
              <w:r w:rsidRPr="004F6855">
                <w:instrText>HYPERLINK \l "IMATRISK1_DAT"</w:instrText>
              </w:r>
              <w:r w:rsidRPr="004F6855">
                <w:fldChar w:fldCharType="separate"/>
              </w:r>
              <w:r w:rsidRPr="004F6855">
                <w:rPr>
                  <w:rStyle w:val="Hyperlink"/>
                  <w:rFonts w:asciiTheme="majorHAnsi" w:hAnsiTheme="majorHAnsi" w:cstheme="majorHAnsi"/>
                  <w:sz w:val="20"/>
                  <w:szCs w:val="20"/>
                </w:rPr>
                <w:t>IMATRISK1_DAT</w:t>
              </w:r>
              <w:r w:rsidRPr="004F6855">
                <w:fldChar w:fldCharType="end"/>
              </w:r>
              <w:r w:rsidRPr="004F6855">
                <w:rPr>
                  <w:rFonts w:asciiTheme="majorHAnsi" w:hAnsiTheme="majorHAnsi" w:cstheme="majorHAnsi"/>
                  <w:sz w:val="20"/>
                  <w:szCs w:val="20"/>
                </w:rPr>
                <w:t xml:space="preserve"> ≠ Null</w:t>
              </w:r>
            </w:ins>
          </w:p>
          <w:p w14:paraId="16013004" w14:textId="77777777" w:rsidR="008F0378" w:rsidRPr="004F6855" w:rsidRDefault="008F0378" w:rsidP="000B6D30">
            <w:pPr>
              <w:pStyle w:val="Default"/>
              <w:rPr>
                <w:ins w:id="1532" w:author="WARWICK, Clarice (NHS ENGLAND)" w:date="2026-02-19T13:30:00Z" w16du:dateUtc="2026-02-19T13:30:00Z"/>
                <w:rFonts w:asciiTheme="majorHAnsi" w:hAnsiTheme="majorHAnsi" w:cstheme="majorHAnsi"/>
                <w:caps/>
                <w:sz w:val="20"/>
                <w:szCs w:val="20"/>
              </w:rPr>
            </w:pPr>
            <w:ins w:id="1533" w:author="WARWICK, Clarice (NHS ENGLAND)" w:date="2026-02-19T13:30:00Z" w16du:dateUtc="2026-02-19T13:30:00Z">
              <w:r w:rsidRPr="004F6855">
                <w:rPr>
                  <w:rFonts w:asciiTheme="majorHAnsi" w:hAnsiTheme="majorHAnsi" w:cstheme="majorHAnsi"/>
                  <w:caps/>
                  <w:sz w:val="20"/>
                  <w:szCs w:val="20"/>
                </w:rPr>
                <w:t>And</w:t>
              </w:r>
            </w:ins>
          </w:p>
          <w:p w14:paraId="469BD0A3" w14:textId="77777777" w:rsidR="008F0378" w:rsidRPr="004F6855" w:rsidRDefault="008F0378" w:rsidP="000B6D30">
            <w:pPr>
              <w:pStyle w:val="Default"/>
              <w:rPr>
                <w:ins w:id="1534" w:author="WARWICK, Clarice (NHS ENGLAND)" w:date="2026-02-19T13:30:00Z" w16du:dateUtc="2026-02-19T13:30:00Z"/>
                <w:rFonts w:asciiTheme="majorHAnsi" w:hAnsiTheme="majorHAnsi" w:cstheme="majorHAnsi"/>
                <w:sz w:val="20"/>
                <w:szCs w:val="20"/>
              </w:rPr>
            </w:pPr>
            <w:ins w:id="1535" w:author="WARWICK, Clarice (NHS ENGLAND)" w:date="2026-02-19T13:30:00Z" w16du:dateUtc="2026-02-19T13:30:00Z">
              <w:r w:rsidRPr="004F6855">
                <w:rPr>
                  <w:rFonts w:asciiTheme="majorHAnsi" w:hAnsiTheme="majorHAnsi" w:cstheme="majorHAnsi"/>
                  <w:sz w:val="20"/>
                  <w:szCs w:val="20"/>
                </w:rPr>
                <w:t xml:space="preserve">If </w:t>
              </w:r>
              <w:r w:rsidRPr="004F6855">
                <w:fldChar w:fldCharType="begin"/>
              </w:r>
              <w:r w:rsidRPr="004F6855">
                <w:instrText>HYPERLINK \l "IMRESATRISK1_DAT"</w:instrText>
              </w:r>
              <w:r w:rsidRPr="004F6855">
                <w:fldChar w:fldCharType="separate"/>
              </w:r>
              <w:r w:rsidRPr="004F6855">
                <w:rPr>
                  <w:rStyle w:val="Hyperlink"/>
                  <w:rFonts w:asciiTheme="majorHAnsi" w:hAnsiTheme="majorHAnsi" w:cstheme="majorHAnsi"/>
                  <w:sz w:val="20"/>
                  <w:szCs w:val="20"/>
                </w:rPr>
                <w:t>IMRESATRISK1</w:t>
              </w:r>
              <w:r w:rsidRPr="004F6855">
                <w:rPr>
                  <w:rStyle w:val="Hyperlink"/>
                  <w:rFonts w:asciiTheme="majorHAnsi" w:hAnsiTheme="majorHAnsi" w:cstheme="majorHAnsi"/>
                  <w:caps/>
                  <w:sz w:val="20"/>
                  <w:szCs w:val="20"/>
                </w:rPr>
                <w:t>_DAT</w:t>
              </w:r>
              <w:r w:rsidRPr="004F6855">
                <w:fldChar w:fldCharType="end"/>
              </w:r>
              <w:r w:rsidRPr="004F6855">
                <w:rPr>
                  <w:rFonts w:asciiTheme="majorHAnsi" w:hAnsiTheme="majorHAnsi" w:cstheme="majorHAnsi"/>
                  <w:caps/>
                  <w:sz w:val="20"/>
                  <w:szCs w:val="20"/>
                </w:rPr>
                <w:t xml:space="preserve"> = </w:t>
              </w:r>
              <w:r w:rsidRPr="004F6855">
                <w:rPr>
                  <w:rFonts w:asciiTheme="majorHAnsi" w:hAnsiTheme="majorHAnsi" w:cstheme="majorHAnsi"/>
                  <w:sz w:val="20"/>
                  <w:szCs w:val="20"/>
                </w:rPr>
                <w:t>Null)</w:t>
              </w:r>
            </w:ins>
          </w:p>
          <w:p w14:paraId="629FC61E" w14:textId="77777777" w:rsidR="008F0378" w:rsidRPr="004F6855" w:rsidRDefault="008F0378" w:rsidP="000B6D30">
            <w:pPr>
              <w:pStyle w:val="Default"/>
              <w:rPr>
                <w:ins w:id="1536" w:author="WARWICK, Clarice (NHS ENGLAND)" w:date="2026-02-19T13:30:00Z" w16du:dateUtc="2026-02-19T13:30:00Z"/>
                <w:rFonts w:asciiTheme="majorHAnsi" w:hAnsiTheme="majorHAnsi" w:cstheme="majorHAnsi"/>
                <w:sz w:val="20"/>
                <w:szCs w:val="20"/>
              </w:rPr>
            </w:pPr>
          </w:p>
          <w:p w14:paraId="268062FD" w14:textId="77777777" w:rsidR="008F0378" w:rsidRPr="004F6855" w:rsidRDefault="008F0378" w:rsidP="000B6D30">
            <w:pPr>
              <w:pStyle w:val="Default"/>
              <w:rPr>
                <w:ins w:id="1537" w:author="WARWICK, Clarice (NHS ENGLAND)" w:date="2026-02-19T13:30:00Z" w16du:dateUtc="2026-02-19T13:30:00Z"/>
                <w:rFonts w:asciiTheme="majorHAnsi" w:hAnsiTheme="majorHAnsi" w:cstheme="majorHAnsi"/>
                <w:sz w:val="20"/>
                <w:szCs w:val="20"/>
              </w:rPr>
            </w:pPr>
            <w:ins w:id="1538" w:author="WARWICK, Clarice (NHS ENGLAND)" w:date="2026-02-19T13:30:00Z" w16du:dateUtc="2026-02-19T13:30:00Z">
              <w:r w:rsidRPr="004F6855">
                <w:rPr>
                  <w:rFonts w:asciiTheme="majorHAnsi" w:hAnsiTheme="majorHAnsi" w:cstheme="majorHAnsi"/>
                  <w:sz w:val="20"/>
                  <w:szCs w:val="20"/>
                </w:rPr>
                <w:t>OR</w:t>
              </w:r>
            </w:ins>
          </w:p>
          <w:p w14:paraId="26624194" w14:textId="77777777" w:rsidR="008F0378" w:rsidRPr="004F6855" w:rsidRDefault="008F0378" w:rsidP="000B6D30">
            <w:pPr>
              <w:pStyle w:val="Default"/>
              <w:rPr>
                <w:ins w:id="1539" w:author="WARWICK, Clarice (NHS ENGLAND)" w:date="2026-02-19T13:30:00Z" w16du:dateUtc="2026-02-19T13:30:00Z"/>
                <w:rFonts w:asciiTheme="minorHAnsi" w:hAnsiTheme="minorHAnsi" w:cstheme="minorHAnsi"/>
                <w:sz w:val="20"/>
                <w:szCs w:val="20"/>
              </w:rPr>
            </w:pPr>
          </w:p>
          <w:p w14:paraId="227A910D" w14:textId="2F13112A" w:rsidR="008F0378" w:rsidRPr="004F6855" w:rsidRDefault="008F0378" w:rsidP="000B6D30">
            <w:pPr>
              <w:pStyle w:val="Default"/>
              <w:rPr>
                <w:ins w:id="1540" w:author="WARWICK, Clarice (NHS ENGLAND)" w:date="2026-02-19T13:30:00Z" w16du:dateUtc="2026-02-19T13:30:00Z"/>
                <w:rFonts w:asciiTheme="minorHAnsi" w:hAnsiTheme="minorHAnsi" w:cstheme="minorHAnsi"/>
                <w:caps/>
                <w:sz w:val="20"/>
                <w:szCs w:val="20"/>
              </w:rPr>
            </w:pPr>
            <w:ins w:id="1541" w:author="WARWICK, Clarice (NHS ENGLAND)" w:date="2026-02-19T13:30:00Z" w16du:dateUtc="2026-02-19T13:30:00Z">
              <w:r w:rsidRPr="004F6855">
                <w:rPr>
                  <w:rFonts w:asciiTheme="minorHAnsi" w:hAnsiTheme="minorHAnsi" w:cstheme="minorHAnsi"/>
                  <w:sz w:val="20"/>
                  <w:szCs w:val="20"/>
                </w:rPr>
                <w:t xml:space="preserve">(If </w:t>
              </w:r>
              <w:r w:rsidRPr="004F6855">
                <w:fldChar w:fldCharType="begin"/>
              </w:r>
              <w:r w:rsidRPr="004F6855">
                <w:instrText>HYPERLINK \l "IMTEMP_DAT"</w:instrText>
              </w:r>
              <w:r w:rsidRPr="004F6855">
                <w:fldChar w:fldCharType="separate"/>
              </w:r>
              <w:r w:rsidRPr="004F6855">
                <w:rPr>
                  <w:rStyle w:val="Hyperlink"/>
                  <w:rFonts w:asciiTheme="minorHAnsi" w:hAnsiTheme="minorHAnsi" w:cstheme="minorHAnsi"/>
                  <w:sz w:val="20"/>
                  <w:szCs w:val="20"/>
                </w:rPr>
                <w:t>IMTEMP_DAT</w:t>
              </w:r>
              <w:r w:rsidRPr="004F6855">
                <w:fldChar w:fldCharType="end"/>
              </w:r>
              <w:r w:rsidRPr="004F6855">
                <w:rPr>
                  <w:rFonts w:asciiTheme="minorHAnsi" w:hAnsiTheme="minorHAnsi" w:cstheme="minorHAnsi"/>
                  <w:caps/>
                  <w:sz w:val="20"/>
                  <w:szCs w:val="20"/>
                </w:rPr>
                <w:t xml:space="preserve"> &gt; (</w:t>
              </w:r>
            </w:ins>
            <w:ins w:id="1542" w:author="WRIGHT, Nicola (NHS ENGLAND)" w:date="2026-04-13T15:05:00Z" w16du:dateUtc="2026-04-13T14:05:00Z">
              <w:r w:rsidR="00767A78" w:rsidRPr="004F6855">
                <w:fldChar w:fldCharType="begin"/>
              </w:r>
              <w:r w:rsidR="00767A78">
                <w:instrText>HYPERLINK  \l "_ACHV_DAT_-_12"</w:instrText>
              </w:r>
              <w:r w:rsidR="00767A78" w:rsidRPr="004F6855">
                <w:fldChar w:fldCharType="separate"/>
              </w:r>
              <w:r w:rsidR="00767A78" w:rsidRPr="004F6855">
                <w:rPr>
                  <w:rStyle w:val="Hyperlink"/>
                  <w:sz w:val="20"/>
                  <w:szCs w:val="20"/>
                </w:rPr>
                <w:t>ACHV_DAT</w:t>
              </w:r>
              <w:r w:rsidR="00767A78" w:rsidRPr="004F6855">
                <w:fldChar w:fldCharType="end"/>
              </w:r>
              <w:r w:rsidR="00767A78">
                <w:t xml:space="preserve"> - </w:t>
              </w:r>
            </w:ins>
            <w:ins w:id="1543" w:author="WARWICK, Clarice (NHS ENGLAND)" w:date="2026-02-19T13:30:00Z" w16du:dateUtc="2026-02-19T13:30:00Z">
              <w:r w:rsidRPr="004F6855">
                <w:rPr>
                  <w:rFonts w:asciiTheme="minorHAnsi" w:hAnsiTheme="minorHAnsi" w:cstheme="minorHAnsi"/>
                  <w:caps/>
                  <w:sz w:val="20"/>
                  <w:szCs w:val="20"/>
                </w:rPr>
                <w:t xml:space="preserve">12 </w:t>
              </w:r>
              <w:r w:rsidRPr="004F6855">
                <w:rPr>
                  <w:rFonts w:asciiTheme="minorHAnsi" w:hAnsiTheme="minorHAnsi" w:cstheme="minorHAnsi"/>
                  <w:sz w:val="20"/>
                  <w:szCs w:val="20"/>
                </w:rPr>
                <w:t>months</w:t>
              </w:r>
              <w:r w:rsidRPr="004F6855">
                <w:rPr>
                  <w:rFonts w:asciiTheme="minorHAnsi" w:hAnsiTheme="minorHAnsi" w:cstheme="minorHAnsi"/>
                  <w:caps/>
                  <w:sz w:val="20"/>
                  <w:szCs w:val="20"/>
                </w:rPr>
                <w:t>)</w:t>
              </w:r>
            </w:ins>
          </w:p>
          <w:p w14:paraId="531B61BC" w14:textId="77777777" w:rsidR="008F0378" w:rsidRPr="004F6855" w:rsidRDefault="008F0378" w:rsidP="000B6D30">
            <w:pPr>
              <w:pStyle w:val="Default"/>
              <w:rPr>
                <w:ins w:id="1544" w:author="WARWICK, Clarice (NHS ENGLAND)" w:date="2026-02-19T13:30:00Z" w16du:dateUtc="2026-02-19T13:30:00Z"/>
                <w:rFonts w:asciiTheme="minorHAnsi" w:hAnsiTheme="minorHAnsi" w:cstheme="minorHAnsi"/>
                <w:sz w:val="20"/>
                <w:szCs w:val="20"/>
              </w:rPr>
            </w:pPr>
            <w:ins w:id="1545" w:author="WARWICK, Clarice (NHS ENGLAND)" w:date="2026-02-19T13:30:00Z" w16du:dateUtc="2026-02-19T13:30:00Z">
              <w:r w:rsidRPr="004F6855">
                <w:rPr>
                  <w:rFonts w:asciiTheme="minorHAnsi" w:hAnsiTheme="minorHAnsi" w:cstheme="minorHAnsi"/>
                  <w:sz w:val="20"/>
                  <w:szCs w:val="20"/>
                </w:rPr>
                <w:t>AND</w:t>
              </w:r>
            </w:ins>
          </w:p>
          <w:p w14:paraId="5C81441C" w14:textId="77777777" w:rsidR="008F0378" w:rsidRPr="004F6855" w:rsidRDefault="008F0378" w:rsidP="000B6D30">
            <w:pPr>
              <w:pStyle w:val="Default"/>
              <w:rPr>
                <w:ins w:id="1546" w:author="WARWICK, Clarice (NHS ENGLAND)" w:date="2026-02-19T13:30:00Z" w16du:dateUtc="2026-02-19T13:30:00Z"/>
                <w:rFonts w:asciiTheme="minorHAnsi" w:hAnsiTheme="minorHAnsi" w:cstheme="minorHAnsi"/>
                <w:sz w:val="20"/>
                <w:szCs w:val="20"/>
              </w:rPr>
            </w:pPr>
            <w:ins w:id="1547" w:author="WARWICK, Clarice (NHS ENGLAND)" w:date="2026-02-19T13:30:00Z" w16du:dateUtc="2026-02-19T13:30:00Z">
              <w:r w:rsidRPr="004F6855">
                <w:rPr>
                  <w:rFonts w:asciiTheme="minorHAnsi" w:hAnsiTheme="minorHAnsi" w:cstheme="minorHAnsi"/>
                  <w:sz w:val="20"/>
                  <w:szCs w:val="20"/>
                </w:rPr>
                <w:t xml:space="preserve">If </w:t>
              </w:r>
              <w:r w:rsidRPr="004F6855">
                <w:fldChar w:fldCharType="begin"/>
              </w:r>
              <w:r w:rsidRPr="004F6855">
                <w:instrText>HYPERLINK \l "IMTEMPRES_DAT"</w:instrText>
              </w:r>
              <w:r w:rsidRPr="004F6855">
                <w:fldChar w:fldCharType="separate"/>
              </w:r>
              <w:r w:rsidRPr="004F6855">
                <w:rPr>
                  <w:rStyle w:val="Hyperlink"/>
                  <w:rFonts w:asciiTheme="minorHAnsi" w:hAnsiTheme="minorHAnsi" w:cstheme="minorHAnsi"/>
                  <w:sz w:val="20"/>
                  <w:szCs w:val="20"/>
                </w:rPr>
                <w:t>IMTEMPRES</w:t>
              </w:r>
              <w:r w:rsidRPr="004F6855">
                <w:rPr>
                  <w:rStyle w:val="Hyperlink"/>
                  <w:rFonts w:asciiTheme="minorHAnsi" w:hAnsiTheme="minorHAnsi" w:cstheme="minorHAnsi"/>
                  <w:caps/>
                  <w:sz w:val="20"/>
                  <w:szCs w:val="20"/>
                </w:rPr>
                <w:t>_DAT</w:t>
              </w:r>
              <w:r w:rsidRPr="004F6855">
                <w:fldChar w:fldCharType="end"/>
              </w:r>
              <w:r w:rsidRPr="004F6855">
                <w:rPr>
                  <w:rFonts w:asciiTheme="minorHAnsi" w:hAnsiTheme="minorHAnsi" w:cstheme="minorHAnsi"/>
                  <w:caps/>
                  <w:sz w:val="20"/>
                  <w:szCs w:val="20"/>
                </w:rPr>
                <w:t xml:space="preserve"> = </w:t>
              </w:r>
              <w:r w:rsidRPr="004F6855">
                <w:rPr>
                  <w:rFonts w:asciiTheme="minorHAnsi" w:hAnsiTheme="minorHAnsi" w:cstheme="minorHAnsi"/>
                  <w:sz w:val="20"/>
                  <w:szCs w:val="20"/>
                </w:rPr>
                <w:t>Null)</w:t>
              </w:r>
            </w:ins>
          </w:p>
          <w:p w14:paraId="661EC5B4" w14:textId="77777777" w:rsidR="008F0378" w:rsidRPr="004F6855" w:rsidRDefault="008F0378" w:rsidP="000B6D30">
            <w:pPr>
              <w:pStyle w:val="Default"/>
              <w:rPr>
                <w:ins w:id="1548" w:author="WARWICK, Clarice (NHS ENGLAND)" w:date="2026-02-19T13:30:00Z" w16du:dateUtc="2026-02-19T13:30:00Z"/>
                <w:rFonts w:asciiTheme="majorHAnsi" w:hAnsiTheme="majorHAnsi" w:cstheme="majorHAnsi"/>
                <w:sz w:val="20"/>
                <w:szCs w:val="20"/>
              </w:rPr>
            </w:pPr>
          </w:p>
          <w:p w14:paraId="45937AEF" w14:textId="77777777" w:rsidR="008F0378" w:rsidRPr="004F6855" w:rsidRDefault="008F0378" w:rsidP="000B6D30">
            <w:pPr>
              <w:pStyle w:val="Default"/>
              <w:rPr>
                <w:ins w:id="1549" w:author="WARWICK, Clarice (NHS ENGLAND)" w:date="2026-02-19T13:30:00Z" w16du:dateUtc="2026-02-19T13:30:00Z"/>
                <w:rFonts w:asciiTheme="majorHAnsi" w:hAnsiTheme="majorHAnsi" w:cstheme="majorHAnsi"/>
                <w:sz w:val="20"/>
                <w:szCs w:val="20"/>
              </w:rPr>
            </w:pPr>
            <w:ins w:id="1550" w:author="WARWICK, Clarice (NHS ENGLAND)" w:date="2026-02-19T13:30:00Z" w16du:dateUtc="2026-02-19T13:30:00Z">
              <w:r w:rsidRPr="004F6855">
                <w:rPr>
                  <w:rFonts w:asciiTheme="majorHAnsi" w:hAnsiTheme="majorHAnsi" w:cstheme="majorHAnsi"/>
                  <w:sz w:val="20"/>
                  <w:szCs w:val="20"/>
                </w:rPr>
                <w:t>OR</w:t>
              </w:r>
            </w:ins>
          </w:p>
          <w:p w14:paraId="45DFF5EB" w14:textId="77777777" w:rsidR="008F0378" w:rsidRPr="004F6855" w:rsidRDefault="008F0378" w:rsidP="000B6D30">
            <w:pPr>
              <w:pStyle w:val="Default"/>
              <w:rPr>
                <w:ins w:id="1551" w:author="WARWICK, Clarice (NHS ENGLAND)" w:date="2026-02-19T13:30:00Z" w16du:dateUtc="2026-02-19T13:30:00Z"/>
                <w:rFonts w:asciiTheme="majorHAnsi" w:hAnsiTheme="majorHAnsi" w:cstheme="majorHAnsi"/>
                <w:sz w:val="20"/>
                <w:szCs w:val="20"/>
              </w:rPr>
            </w:pPr>
          </w:p>
          <w:p w14:paraId="3BEA2312" w14:textId="5A572A78" w:rsidR="008F0378" w:rsidRPr="004F6855" w:rsidRDefault="008F0378" w:rsidP="000B6D30">
            <w:pPr>
              <w:pStyle w:val="Default"/>
              <w:rPr>
                <w:ins w:id="1552" w:author="WARWICK, Clarice (NHS ENGLAND)" w:date="2026-02-19T13:30:00Z" w16du:dateUtc="2026-02-19T13:30:00Z"/>
                <w:rFonts w:asciiTheme="majorHAnsi" w:hAnsiTheme="majorHAnsi" w:cstheme="majorHAnsi"/>
                <w:caps/>
                <w:sz w:val="20"/>
                <w:szCs w:val="20"/>
              </w:rPr>
            </w:pPr>
            <w:ins w:id="1553" w:author="WARWICK, Clarice (NHS ENGLAND)" w:date="2026-02-19T13:30:00Z" w16du:dateUtc="2026-02-19T13:30:00Z">
              <w:r w:rsidRPr="004F6855">
                <w:rPr>
                  <w:rFonts w:asciiTheme="majorHAnsi" w:hAnsiTheme="majorHAnsi" w:cstheme="majorHAnsi"/>
                  <w:sz w:val="20"/>
                  <w:szCs w:val="20"/>
                </w:rPr>
                <w:t xml:space="preserve">If </w:t>
              </w:r>
              <w:r w:rsidRPr="004F6855">
                <w:fldChar w:fldCharType="begin"/>
              </w:r>
              <w:r w:rsidRPr="004F6855">
                <w:instrText>HYPERLINK \l "IMTRTATRISK1_DAT"</w:instrText>
              </w:r>
              <w:r w:rsidRPr="004F6855">
                <w:fldChar w:fldCharType="separate"/>
              </w:r>
              <w:r w:rsidRPr="004F6855">
                <w:rPr>
                  <w:rStyle w:val="Hyperlink"/>
                  <w:rFonts w:asciiTheme="majorHAnsi" w:hAnsiTheme="majorHAnsi" w:cstheme="majorHAnsi"/>
                  <w:sz w:val="20"/>
                  <w:szCs w:val="20"/>
                </w:rPr>
                <w:t>IMTRTATRISK1</w:t>
              </w:r>
              <w:r w:rsidRPr="004F6855">
                <w:rPr>
                  <w:rStyle w:val="Hyperlink"/>
                  <w:rFonts w:asciiTheme="majorHAnsi" w:hAnsiTheme="majorHAnsi" w:cstheme="majorHAnsi"/>
                  <w:caps/>
                  <w:sz w:val="20"/>
                  <w:szCs w:val="20"/>
                </w:rPr>
                <w:t>_DAT</w:t>
              </w:r>
              <w:r w:rsidRPr="004F6855">
                <w:fldChar w:fldCharType="end"/>
              </w:r>
              <w:r w:rsidRPr="004F6855">
                <w:rPr>
                  <w:rFonts w:asciiTheme="majorHAnsi" w:hAnsiTheme="majorHAnsi" w:cstheme="majorHAnsi"/>
                  <w:caps/>
                  <w:sz w:val="20"/>
                  <w:szCs w:val="20"/>
                </w:rPr>
                <w:t xml:space="preserve"> &gt; (</w:t>
              </w:r>
              <w:r w:rsidRPr="004F6855">
                <w:fldChar w:fldCharType="begin"/>
              </w:r>
            </w:ins>
            <w:ins w:id="1554" w:author="WARWICK, Clarice (NHS ENGLAND)" w:date="2026-04-15T12:09:00Z" w16du:dateUtc="2026-04-15T11:09:00Z">
              <w:r w:rsidR="000A5B81">
                <w:instrText>HYPERLINK  \l "_FIRSTVAC_DAT"</w:instrText>
              </w:r>
            </w:ins>
            <w:ins w:id="1555" w:author="WARWICK, Clarice (NHS ENGLAND)" w:date="2026-02-19T13:30:00Z" w16du:dateUtc="2026-02-19T13:30:00Z">
              <w:r w:rsidRPr="004F6855">
                <w:fldChar w:fldCharType="separate"/>
              </w:r>
              <w:r w:rsidRPr="004F6855">
                <w:rPr>
                  <w:rStyle w:val="Hyperlink"/>
                  <w:rFonts w:asciiTheme="majorHAnsi" w:hAnsiTheme="majorHAnsi" w:cstheme="majorHAnsi"/>
                  <w:sz w:val="20"/>
                  <w:szCs w:val="20"/>
                </w:rPr>
                <w:t>FIRSTVAC_DAT</w:t>
              </w:r>
              <w:r w:rsidRPr="004F6855">
                <w:fldChar w:fldCharType="end"/>
              </w:r>
            </w:ins>
            <w:ins w:id="1556" w:author="WRIGHT, Nicola (NHS ENGLAND)" w:date="2026-04-14T12:00:00Z" w16du:dateUtc="2026-04-14T11:00:00Z">
              <w:r w:rsidR="00D16F1F">
                <w:t xml:space="preserve"> - </w:t>
              </w:r>
            </w:ins>
            <w:ins w:id="1557" w:author="WARWICK, Clarice (NHS ENGLAND)" w:date="2026-02-19T13:30:00Z" w16du:dateUtc="2026-02-19T13:30:00Z">
              <w:r w:rsidRPr="004F6855">
                <w:rPr>
                  <w:rFonts w:asciiTheme="majorHAnsi" w:hAnsiTheme="majorHAnsi" w:cstheme="majorHAnsi"/>
                  <w:caps/>
                  <w:sz w:val="20"/>
                  <w:szCs w:val="20"/>
                </w:rPr>
                <w:t xml:space="preserve">12 </w:t>
              </w:r>
              <w:r w:rsidRPr="004F6855">
                <w:rPr>
                  <w:rFonts w:asciiTheme="majorHAnsi" w:hAnsiTheme="majorHAnsi" w:cstheme="majorHAnsi"/>
                  <w:sz w:val="20"/>
                  <w:szCs w:val="20"/>
                </w:rPr>
                <w:t>months</w:t>
              </w:r>
              <w:r w:rsidRPr="004F6855">
                <w:rPr>
                  <w:rFonts w:asciiTheme="majorHAnsi" w:hAnsiTheme="majorHAnsi" w:cstheme="majorHAnsi"/>
                  <w:caps/>
                  <w:sz w:val="20"/>
                  <w:szCs w:val="20"/>
                </w:rPr>
                <w:t>)</w:t>
              </w:r>
            </w:ins>
          </w:p>
          <w:p w14:paraId="20503631" w14:textId="77777777" w:rsidR="008F0378" w:rsidRPr="004F6855" w:rsidRDefault="008F0378" w:rsidP="000B6D30">
            <w:pPr>
              <w:pStyle w:val="Default"/>
              <w:rPr>
                <w:ins w:id="1558" w:author="WARWICK, Clarice (NHS ENGLAND)" w:date="2026-02-19T13:30:00Z" w16du:dateUtc="2026-02-19T13:30:00Z"/>
                <w:rFonts w:asciiTheme="majorHAnsi" w:hAnsiTheme="majorHAnsi" w:cstheme="majorHAnsi"/>
                <w:caps/>
                <w:sz w:val="20"/>
                <w:szCs w:val="20"/>
              </w:rPr>
            </w:pPr>
          </w:p>
          <w:p w14:paraId="403BC8AC" w14:textId="77777777" w:rsidR="008F0378" w:rsidRPr="004F6855" w:rsidRDefault="008F0378" w:rsidP="000B6D30">
            <w:pPr>
              <w:pStyle w:val="Default"/>
              <w:rPr>
                <w:ins w:id="1559" w:author="WARWICK, Clarice (NHS ENGLAND)" w:date="2026-02-19T13:30:00Z" w16du:dateUtc="2026-02-19T13:30:00Z"/>
                <w:caps/>
                <w:sz w:val="20"/>
                <w:szCs w:val="20"/>
              </w:rPr>
            </w:pPr>
            <w:ins w:id="1560" w:author="WARWICK, Clarice (NHS ENGLAND)" w:date="2026-02-19T13:30:00Z" w16du:dateUtc="2026-02-19T13:30:00Z">
              <w:r w:rsidRPr="004F6855">
                <w:rPr>
                  <w:caps/>
                  <w:sz w:val="20"/>
                  <w:szCs w:val="20"/>
                </w:rPr>
                <w:t>OR</w:t>
              </w:r>
            </w:ins>
          </w:p>
          <w:p w14:paraId="508E4447" w14:textId="77777777" w:rsidR="008F0378" w:rsidRPr="004F6855" w:rsidRDefault="008F0378" w:rsidP="000B6D30">
            <w:pPr>
              <w:pStyle w:val="Default"/>
              <w:rPr>
                <w:ins w:id="1561" w:author="WARWICK, Clarice (NHS ENGLAND)" w:date="2026-02-19T13:30:00Z" w16du:dateUtc="2026-02-19T13:30:00Z"/>
                <w:caps/>
                <w:sz w:val="20"/>
                <w:szCs w:val="20"/>
              </w:rPr>
            </w:pPr>
          </w:p>
          <w:p w14:paraId="7CDE30CE" w14:textId="57889552" w:rsidR="008F0378" w:rsidRPr="004F6855" w:rsidRDefault="008F0378" w:rsidP="000B6D30">
            <w:pPr>
              <w:pStyle w:val="Default"/>
              <w:rPr>
                <w:ins w:id="1562" w:author="WARWICK, Clarice (NHS ENGLAND)" w:date="2026-02-19T13:30:00Z" w16du:dateUtc="2026-02-19T13:30:00Z"/>
                <w:caps/>
                <w:sz w:val="20"/>
                <w:szCs w:val="20"/>
              </w:rPr>
            </w:pPr>
            <w:ins w:id="1563" w:author="WARWICK, Clarice (NHS ENGLAND)" w:date="2026-02-19T13:30:00Z" w16du:dateUtc="2026-02-19T13:30:00Z">
              <w:r w:rsidRPr="004F6855">
                <w:rPr>
                  <w:sz w:val="20"/>
                  <w:szCs w:val="20"/>
                </w:rPr>
                <w:lastRenderedPageBreak/>
                <w:t xml:space="preserve">If </w:t>
              </w:r>
              <w:r w:rsidRPr="004F6855">
                <w:fldChar w:fldCharType="begin"/>
              </w:r>
              <w:r w:rsidRPr="004F6855">
                <w:instrText>HYPERLINK \l "_IMTRTATRISKDRUG_DAT"</w:instrText>
              </w:r>
              <w:r w:rsidRPr="004F6855">
                <w:fldChar w:fldCharType="separate"/>
              </w:r>
              <w:r w:rsidRPr="004F6855">
                <w:rPr>
                  <w:rStyle w:val="Hyperlink"/>
                  <w:sz w:val="20"/>
                  <w:szCs w:val="20"/>
                </w:rPr>
                <w:t>IMTRTATRISKDRUG_DAT</w:t>
              </w:r>
              <w:r w:rsidRPr="004F6855">
                <w:fldChar w:fldCharType="end"/>
              </w:r>
              <w:r w:rsidRPr="004F6855">
                <w:rPr>
                  <w:sz w:val="20"/>
                  <w:szCs w:val="20"/>
                </w:rPr>
                <w:t xml:space="preserve"> </w:t>
              </w:r>
              <w:r w:rsidRPr="004F6855">
                <w:rPr>
                  <w:caps/>
                  <w:sz w:val="20"/>
                  <w:szCs w:val="20"/>
                </w:rPr>
                <w:t>&gt; (</w:t>
              </w:r>
              <w:r w:rsidRPr="004F6855">
                <w:fldChar w:fldCharType="begin"/>
              </w:r>
            </w:ins>
            <w:ins w:id="1564" w:author="WARWICK, Clarice (NHS ENGLAND)" w:date="2026-04-15T12:09:00Z" w16du:dateUtc="2026-04-15T11:09:00Z">
              <w:r w:rsidR="000A5B81">
                <w:instrText>HYPERLINK  \l "_FIRSTVAC_DAT"</w:instrText>
              </w:r>
            </w:ins>
            <w:ins w:id="1565" w:author="WARWICK, Clarice (NHS ENGLAND)" w:date="2026-02-19T13:30:00Z" w16du:dateUtc="2026-02-19T13:30:00Z">
              <w:r w:rsidRPr="004F6855">
                <w:fldChar w:fldCharType="separate"/>
              </w:r>
              <w:r w:rsidRPr="004F6855">
                <w:rPr>
                  <w:rStyle w:val="Hyperlink"/>
                  <w:sz w:val="20"/>
                  <w:szCs w:val="20"/>
                </w:rPr>
                <w:t>FIRSTVAC_DAT</w:t>
              </w:r>
              <w:r w:rsidRPr="004F6855">
                <w:fldChar w:fldCharType="end"/>
              </w:r>
            </w:ins>
            <w:ins w:id="1566" w:author="WRIGHT, Nicola (NHS ENGLAND)" w:date="2026-04-14T12:00:00Z" w16du:dateUtc="2026-04-14T11:00:00Z">
              <w:r w:rsidR="00D16F1F">
                <w:t xml:space="preserve"> - </w:t>
              </w:r>
            </w:ins>
            <w:ins w:id="1567" w:author="WARWICK, Clarice (NHS ENGLAND)" w:date="2026-02-19T13:30:00Z" w16du:dateUtc="2026-02-19T13:30:00Z">
              <w:r w:rsidRPr="004F6855">
                <w:rPr>
                  <w:caps/>
                  <w:sz w:val="20"/>
                  <w:szCs w:val="20"/>
                </w:rPr>
                <w:t xml:space="preserve">12 </w:t>
              </w:r>
              <w:r w:rsidRPr="004F6855">
                <w:rPr>
                  <w:sz w:val="20"/>
                  <w:szCs w:val="20"/>
                </w:rPr>
                <w:t>months</w:t>
              </w:r>
              <w:r w:rsidRPr="004F6855">
                <w:rPr>
                  <w:caps/>
                  <w:sz w:val="20"/>
                  <w:szCs w:val="20"/>
                </w:rPr>
                <w:t>)</w:t>
              </w:r>
            </w:ins>
          </w:p>
          <w:p w14:paraId="730346F1" w14:textId="77777777" w:rsidR="008F0378" w:rsidRPr="004F6855" w:rsidRDefault="008F0378" w:rsidP="000B6D30">
            <w:pPr>
              <w:pStyle w:val="Default"/>
              <w:rPr>
                <w:ins w:id="1568" w:author="WARWICK, Clarice (NHS ENGLAND)" w:date="2026-02-19T13:30:00Z" w16du:dateUtc="2026-02-19T13:30:00Z"/>
                <w:caps/>
                <w:sz w:val="20"/>
                <w:szCs w:val="20"/>
              </w:rPr>
            </w:pPr>
          </w:p>
          <w:p w14:paraId="5FC59258" w14:textId="77777777" w:rsidR="008F0378" w:rsidRPr="004F6855" w:rsidRDefault="008F0378" w:rsidP="000B6D30">
            <w:pPr>
              <w:pStyle w:val="Default"/>
              <w:rPr>
                <w:ins w:id="1569" w:author="WARWICK, Clarice (NHS ENGLAND)" w:date="2026-02-19T13:30:00Z" w16du:dateUtc="2026-02-19T13:30:00Z"/>
                <w:caps/>
                <w:sz w:val="20"/>
                <w:szCs w:val="20"/>
              </w:rPr>
            </w:pPr>
            <w:ins w:id="1570" w:author="WARWICK, Clarice (NHS ENGLAND)" w:date="2026-02-19T13:30:00Z" w16du:dateUtc="2026-02-19T13:30:00Z">
              <w:r w:rsidRPr="004F6855">
                <w:rPr>
                  <w:caps/>
                  <w:sz w:val="20"/>
                  <w:szCs w:val="20"/>
                </w:rPr>
                <w:t>OR</w:t>
              </w:r>
            </w:ins>
          </w:p>
          <w:p w14:paraId="398C317B" w14:textId="77777777" w:rsidR="008F0378" w:rsidRPr="004F6855" w:rsidRDefault="008F0378" w:rsidP="000B6D30">
            <w:pPr>
              <w:pStyle w:val="Default"/>
              <w:rPr>
                <w:ins w:id="1571" w:author="WARWICK, Clarice (NHS ENGLAND)" w:date="2026-02-19T13:30:00Z" w16du:dateUtc="2026-02-19T13:30:00Z"/>
                <w:caps/>
                <w:sz w:val="20"/>
                <w:szCs w:val="20"/>
              </w:rPr>
            </w:pPr>
          </w:p>
          <w:p w14:paraId="52530AA8" w14:textId="65860AD0" w:rsidR="008F0378" w:rsidRPr="004F6855" w:rsidRDefault="008F0378" w:rsidP="000B6D30">
            <w:pPr>
              <w:pStyle w:val="Default"/>
              <w:rPr>
                <w:ins w:id="1572" w:author="WARWICK, Clarice (NHS ENGLAND)" w:date="2026-02-19T13:30:00Z" w16du:dateUtc="2026-02-19T13:30:00Z"/>
                <w:caps/>
                <w:sz w:val="20"/>
                <w:szCs w:val="20"/>
              </w:rPr>
            </w:pPr>
            <w:ins w:id="1573" w:author="WARWICK, Clarice (NHS ENGLAND)" w:date="2026-02-19T13:30:00Z" w16du:dateUtc="2026-02-19T13:30:00Z">
              <w:r w:rsidRPr="004F6855">
                <w:rPr>
                  <w:sz w:val="20"/>
                  <w:szCs w:val="20"/>
                </w:rPr>
                <w:t xml:space="preserve">(If </w:t>
              </w:r>
              <w:r w:rsidRPr="004F6855">
                <w:fldChar w:fldCharType="begin"/>
              </w:r>
            </w:ins>
            <w:ins w:id="1574" w:author="WARWICK, Clarice (NHS ENGLAND)" w:date="2026-04-15T12:09:00Z" w16du:dateUtc="2026-04-15T11:09:00Z">
              <w:r w:rsidR="000A5B81">
                <w:instrText>HYPERLINK  \l "_FIRSTVAC_DAT"</w:instrText>
              </w:r>
            </w:ins>
            <w:ins w:id="1575" w:author="WARWICK, Clarice (NHS ENGLAND)" w:date="2026-02-19T13:30:00Z" w16du:dateUtc="2026-02-19T13:30:00Z">
              <w:r w:rsidRPr="004F6855">
                <w:fldChar w:fldCharType="separate"/>
              </w:r>
              <w:r w:rsidRPr="004F6855">
                <w:rPr>
                  <w:rStyle w:val="Hyperlink"/>
                  <w:sz w:val="20"/>
                  <w:szCs w:val="20"/>
                </w:rPr>
                <w:t>FIRSTVAC_DAT</w:t>
              </w:r>
              <w:r w:rsidRPr="004F6855">
                <w:fldChar w:fldCharType="end"/>
              </w:r>
              <w:r w:rsidRPr="004F6855">
                <w:rPr>
                  <w:rStyle w:val="Hyperlink"/>
                  <w:caps/>
                  <w:sz w:val="20"/>
                  <w:szCs w:val="20"/>
                  <w:u w:val="none"/>
                </w:rPr>
                <w:t xml:space="preserve"> </w:t>
              </w:r>
              <w:r w:rsidRPr="004F6855">
                <w:rPr>
                  <w:rStyle w:val="Hyperlink"/>
                  <w:caps/>
                  <w:color w:val="auto"/>
                  <w:sz w:val="20"/>
                  <w:szCs w:val="20"/>
                  <w:u w:val="none"/>
                </w:rPr>
                <w:t>=</w:t>
              </w:r>
              <w:r w:rsidRPr="004F6855">
                <w:rPr>
                  <w:rStyle w:val="Hyperlink"/>
                  <w:caps/>
                  <w:sz w:val="20"/>
                  <w:szCs w:val="20"/>
                  <w:u w:val="none"/>
                </w:rPr>
                <w:t xml:space="preserve"> </w:t>
              </w:r>
              <w:r w:rsidRPr="004F6855">
                <w:rPr>
                  <w:sz w:val="20"/>
                  <w:szCs w:val="20"/>
                </w:rPr>
                <w:t>Null</w:t>
              </w:r>
            </w:ins>
          </w:p>
          <w:p w14:paraId="56CCBA1A" w14:textId="77777777" w:rsidR="008F0378" w:rsidRPr="004F6855" w:rsidRDefault="008F0378" w:rsidP="000B6D30">
            <w:pPr>
              <w:pStyle w:val="Default"/>
              <w:rPr>
                <w:ins w:id="1576" w:author="WARWICK, Clarice (NHS ENGLAND)" w:date="2026-02-19T13:30:00Z" w16du:dateUtc="2026-02-19T13:30:00Z"/>
                <w:caps/>
                <w:sz w:val="20"/>
                <w:szCs w:val="20"/>
              </w:rPr>
            </w:pPr>
            <w:ins w:id="1577" w:author="WARWICK, Clarice (NHS ENGLAND)" w:date="2026-02-19T13:30:00Z" w16du:dateUtc="2026-02-19T13:30:00Z">
              <w:r w:rsidRPr="004F6855">
                <w:rPr>
                  <w:caps/>
                  <w:sz w:val="20"/>
                  <w:szCs w:val="20"/>
                </w:rPr>
                <w:t>AND</w:t>
              </w:r>
            </w:ins>
          </w:p>
          <w:p w14:paraId="070C66F1" w14:textId="25FBFB7C" w:rsidR="008F0378" w:rsidRPr="004F6855" w:rsidRDefault="008F0378" w:rsidP="000B6D30">
            <w:pPr>
              <w:pStyle w:val="Default"/>
              <w:rPr>
                <w:ins w:id="1578" w:author="WARWICK, Clarice (NHS ENGLAND)" w:date="2026-02-19T13:30:00Z" w16du:dateUtc="2026-02-19T13:30:00Z"/>
                <w:sz w:val="20"/>
                <w:szCs w:val="20"/>
              </w:rPr>
            </w:pPr>
            <w:ins w:id="1579" w:author="WARWICK, Clarice (NHS ENGLAND)" w:date="2026-02-19T13:30:00Z" w16du:dateUtc="2026-02-19T13:30:00Z">
              <w:r w:rsidRPr="004F6855">
                <w:rPr>
                  <w:sz w:val="20"/>
                  <w:szCs w:val="20"/>
                </w:rPr>
                <w:t xml:space="preserve">If </w:t>
              </w:r>
              <w:r w:rsidRPr="004F6855">
                <w:fldChar w:fldCharType="begin"/>
              </w:r>
              <w:r w:rsidRPr="004F6855">
                <w:instrText>HYPERLINK \l "IMTRTATRISK1_DAT"</w:instrText>
              </w:r>
              <w:r w:rsidRPr="004F6855">
                <w:fldChar w:fldCharType="separate"/>
              </w:r>
              <w:r w:rsidRPr="004F6855">
                <w:rPr>
                  <w:rStyle w:val="Hyperlink"/>
                  <w:sz w:val="20"/>
                  <w:szCs w:val="20"/>
                </w:rPr>
                <w:t>IMTRTATRISK1</w:t>
              </w:r>
              <w:r w:rsidRPr="004F6855">
                <w:rPr>
                  <w:rStyle w:val="Hyperlink"/>
                  <w:caps/>
                  <w:sz w:val="20"/>
                  <w:szCs w:val="20"/>
                </w:rPr>
                <w:t>_DAT</w:t>
              </w:r>
              <w:r w:rsidRPr="004F6855">
                <w:fldChar w:fldCharType="end"/>
              </w:r>
              <w:r w:rsidRPr="004F6855">
                <w:rPr>
                  <w:caps/>
                  <w:sz w:val="20"/>
                  <w:szCs w:val="20"/>
                </w:rPr>
                <w:t xml:space="preserve"> &gt; </w:t>
              </w:r>
              <w:r w:rsidRPr="004F6855">
                <w:rPr>
                  <w:sz w:val="20"/>
                  <w:szCs w:val="20"/>
                </w:rPr>
                <w:t>(</w:t>
              </w:r>
            </w:ins>
            <w:ins w:id="1580" w:author="WRIGHT, Nicola (NHS ENGLAND)" w:date="2026-04-13T15:06:00Z" w16du:dateUtc="2026-04-13T14:06:00Z">
              <w:r w:rsidR="00767A78" w:rsidRPr="004F6855">
                <w:fldChar w:fldCharType="begin"/>
              </w:r>
              <w:r w:rsidR="00767A78">
                <w:instrText>HYPERLINK  \l "_ACHV_DAT_-_12"</w:instrText>
              </w:r>
              <w:r w:rsidR="00767A78" w:rsidRPr="004F6855">
                <w:fldChar w:fldCharType="separate"/>
              </w:r>
              <w:r w:rsidR="00767A78" w:rsidRPr="004F6855">
                <w:rPr>
                  <w:rStyle w:val="Hyperlink"/>
                  <w:sz w:val="20"/>
                  <w:szCs w:val="20"/>
                </w:rPr>
                <w:t>ACHV_DAT</w:t>
              </w:r>
              <w:r w:rsidR="00767A78" w:rsidRPr="004F6855">
                <w:fldChar w:fldCharType="end"/>
              </w:r>
              <w:r w:rsidR="00767A78">
                <w:t xml:space="preserve"> - </w:t>
              </w:r>
            </w:ins>
            <w:ins w:id="1581" w:author="WARWICK, Clarice (NHS ENGLAND)" w:date="2026-02-19T13:30:00Z" w16du:dateUtc="2026-02-19T13:30:00Z">
              <w:r w:rsidRPr="004F6855">
                <w:rPr>
                  <w:sz w:val="20"/>
                  <w:szCs w:val="20"/>
                </w:rPr>
                <w:t xml:space="preserve">12 months)) </w:t>
              </w:r>
            </w:ins>
          </w:p>
          <w:p w14:paraId="01D5E9D2" w14:textId="77777777" w:rsidR="008F0378" w:rsidRPr="004F6855" w:rsidRDefault="008F0378" w:rsidP="000B6D30">
            <w:pPr>
              <w:pStyle w:val="Default"/>
              <w:rPr>
                <w:ins w:id="1582" w:author="WARWICK, Clarice (NHS ENGLAND)" w:date="2026-02-19T13:30:00Z" w16du:dateUtc="2026-02-19T13:30:00Z"/>
                <w:sz w:val="20"/>
                <w:szCs w:val="20"/>
              </w:rPr>
            </w:pPr>
          </w:p>
          <w:p w14:paraId="0677CE99" w14:textId="77777777" w:rsidR="008F0378" w:rsidRPr="004F6855" w:rsidRDefault="008F0378" w:rsidP="000B6D30">
            <w:pPr>
              <w:pStyle w:val="Default"/>
              <w:rPr>
                <w:ins w:id="1583" w:author="WARWICK, Clarice (NHS ENGLAND)" w:date="2026-02-19T13:30:00Z" w16du:dateUtc="2026-02-19T13:30:00Z"/>
                <w:sz w:val="20"/>
                <w:szCs w:val="20"/>
              </w:rPr>
            </w:pPr>
            <w:ins w:id="1584" w:author="WARWICK, Clarice (NHS ENGLAND)" w:date="2026-02-19T13:30:00Z" w16du:dateUtc="2026-02-19T13:30:00Z">
              <w:r w:rsidRPr="004F6855">
                <w:rPr>
                  <w:sz w:val="20"/>
                  <w:szCs w:val="20"/>
                </w:rPr>
                <w:t>OR</w:t>
              </w:r>
            </w:ins>
          </w:p>
          <w:p w14:paraId="3D3D64A1" w14:textId="77777777" w:rsidR="008F0378" w:rsidRPr="004F6855" w:rsidRDefault="008F0378" w:rsidP="000B6D30">
            <w:pPr>
              <w:pStyle w:val="Default"/>
              <w:rPr>
                <w:ins w:id="1585" w:author="WARWICK, Clarice (NHS ENGLAND)" w:date="2026-02-19T13:30:00Z" w16du:dateUtc="2026-02-19T13:30:00Z"/>
                <w:sz w:val="20"/>
                <w:szCs w:val="20"/>
              </w:rPr>
            </w:pPr>
          </w:p>
          <w:p w14:paraId="774A42ED" w14:textId="625ABA00" w:rsidR="008F0378" w:rsidRPr="004F6855" w:rsidRDefault="008F0378" w:rsidP="000B6D30">
            <w:pPr>
              <w:pStyle w:val="Default"/>
              <w:rPr>
                <w:ins w:id="1586" w:author="WARWICK, Clarice (NHS ENGLAND)" w:date="2026-02-19T13:30:00Z" w16du:dateUtc="2026-02-19T13:30:00Z"/>
                <w:caps/>
                <w:sz w:val="20"/>
                <w:szCs w:val="20"/>
              </w:rPr>
            </w:pPr>
            <w:ins w:id="1587" w:author="WARWICK, Clarice (NHS ENGLAND)" w:date="2026-02-19T13:30:00Z" w16du:dateUtc="2026-02-19T13:30:00Z">
              <w:r w:rsidRPr="004F6855">
                <w:rPr>
                  <w:sz w:val="20"/>
                  <w:szCs w:val="20"/>
                </w:rPr>
                <w:t xml:space="preserve">(If </w:t>
              </w:r>
              <w:r w:rsidRPr="004F6855">
                <w:fldChar w:fldCharType="begin"/>
              </w:r>
            </w:ins>
            <w:ins w:id="1588" w:author="WARWICK, Clarice (NHS ENGLAND)" w:date="2026-04-15T12:10:00Z" w16du:dateUtc="2026-04-15T11:10:00Z">
              <w:r w:rsidR="000A5B81">
                <w:instrText>HYPERLINK  \l "_FIRSTVAC_DAT"</w:instrText>
              </w:r>
            </w:ins>
            <w:ins w:id="1589" w:author="WARWICK, Clarice (NHS ENGLAND)" w:date="2026-02-19T13:30:00Z" w16du:dateUtc="2026-02-19T13:30:00Z">
              <w:r w:rsidRPr="004F6855">
                <w:fldChar w:fldCharType="separate"/>
              </w:r>
              <w:r w:rsidRPr="004F6855">
                <w:rPr>
                  <w:rStyle w:val="Hyperlink"/>
                  <w:sz w:val="20"/>
                  <w:szCs w:val="20"/>
                </w:rPr>
                <w:t>FIRSTVAC_DAT</w:t>
              </w:r>
              <w:r w:rsidRPr="004F6855">
                <w:fldChar w:fldCharType="end"/>
              </w:r>
              <w:r w:rsidRPr="004F6855">
                <w:rPr>
                  <w:rStyle w:val="Hyperlink"/>
                  <w:caps/>
                  <w:sz w:val="20"/>
                  <w:szCs w:val="20"/>
                  <w:u w:val="none"/>
                </w:rPr>
                <w:t xml:space="preserve"> </w:t>
              </w:r>
              <w:r w:rsidRPr="004F6855">
                <w:rPr>
                  <w:rStyle w:val="Hyperlink"/>
                  <w:caps/>
                  <w:color w:val="auto"/>
                  <w:sz w:val="20"/>
                  <w:szCs w:val="20"/>
                  <w:u w:val="none"/>
                </w:rPr>
                <w:t>=</w:t>
              </w:r>
              <w:r w:rsidRPr="004F6855">
                <w:rPr>
                  <w:rStyle w:val="Hyperlink"/>
                  <w:caps/>
                  <w:sz w:val="20"/>
                  <w:szCs w:val="20"/>
                  <w:u w:val="none"/>
                </w:rPr>
                <w:t xml:space="preserve"> </w:t>
              </w:r>
              <w:r w:rsidRPr="004F6855">
                <w:rPr>
                  <w:sz w:val="20"/>
                  <w:szCs w:val="20"/>
                </w:rPr>
                <w:t>Null</w:t>
              </w:r>
            </w:ins>
          </w:p>
          <w:p w14:paraId="76F675D4" w14:textId="77777777" w:rsidR="008F0378" w:rsidRPr="004F6855" w:rsidRDefault="008F0378" w:rsidP="000B6D30">
            <w:pPr>
              <w:pStyle w:val="Default"/>
              <w:rPr>
                <w:ins w:id="1590" w:author="WARWICK, Clarice (NHS ENGLAND)" w:date="2026-02-19T13:30:00Z" w16du:dateUtc="2026-02-19T13:30:00Z"/>
                <w:caps/>
                <w:sz w:val="20"/>
                <w:szCs w:val="20"/>
              </w:rPr>
            </w:pPr>
            <w:ins w:id="1591" w:author="WARWICK, Clarice (NHS ENGLAND)" w:date="2026-02-19T13:30:00Z" w16du:dateUtc="2026-02-19T13:30:00Z">
              <w:r w:rsidRPr="004F6855">
                <w:rPr>
                  <w:caps/>
                  <w:sz w:val="20"/>
                  <w:szCs w:val="20"/>
                </w:rPr>
                <w:t>AND</w:t>
              </w:r>
            </w:ins>
          </w:p>
          <w:p w14:paraId="68135068" w14:textId="1650EA74" w:rsidR="008F0378" w:rsidRPr="004F6855" w:rsidRDefault="008F0378" w:rsidP="000B6D30">
            <w:pPr>
              <w:pStyle w:val="Default"/>
              <w:rPr>
                <w:ins w:id="1592" w:author="WARWICK, Clarice (NHS ENGLAND)" w:date="2026-02-19T13:30:00Z" w16du:dateUtc="2026-02-19T13:30:00Z"/>
                <w:sz w:val="20"/>
                <w:szCs w:val="20"/>
              </w:rPr>
            </w:pPr>
            <w:ins w:id="1593" w:author="WARWICK, Clarice (NHS ENGLAND)" w:date="2026-02-19T13:30:00Z" w16du:dateUtc="2026-02-19T13:30:00Z">
              <w:r w:rsidRPr="004F6855">
                <w:rPr>
                  <w:sz w:val="20"/>
                  <w:szCs w:val="20"/>
                </w:rPr>
                <w:t xml:space="preserve">If </w:t>
              </w:r>
              <w:r w:rsidRPr="004F6855">
                <w:fldChar w:fldCharType="begin"/>
              </w:r>
              <w:r w:rsidRPr="004F6855">
                <w:instrText>HYPERLINK \l "_IMTRTATRISKDRUG_DAT"</w:instrText>
              </w:r>
              <w:r w:rsidRPr="004F6855">
                <w:fldChar w:fldCharType="separate"/>
              </w:r>
              <w:r w:rsidRPr="004F6855">
                <w:rPr>
                  <w:rStyle w:val="Hyperlink"/>
                  <w:sz w:val="20"/>
                  <w:szCs w:val="20"/>
                </w:rPr>
                <w:t>IMTRTATRISKDRUG_DAT</w:t>
              </w:r>
              <w:r w:rsidRPr="004F6855">
                <w:fldChar w:fldCharType="end"/>
              </w:r>
              <w:r w:rsidRPr="004F6855">
                <w:rPr>
                  <w:sz w:val="20"/>
                  <w:szCs w:val="20"/>
                </w:rPr>
                <w:t xml:space="preserve"> </w:t>
              </w:r>
              <w:r w:rsidRPr="004F6855">
                <w:rPr>
                  <w:caps/>
                  <w:sz w:val="20"/>
                  <w:szCs w:val="20"/>
                </w:rPr>
                <w:t xml:space="preserve">&gt; </w:t>
              </w:r>
              <w:r w:rsidRPr="004F6855">
                <w:rPr>
                  <w:sz w:val="20"/>
                  <w:szCs w:val="20"/>
                </w:rPr>
                <w:t>(</w:t>
              </w:r>
            </w:ins>
            <w:ins w:id="1594" w:author="WRIGHT, Nicola (NHS ENGLAND)" w:date="2026-04-13T15:06:00Z" w16du:dateUtc="2026-04-13T14:06:00Z">
              <w:r w:rsidR="00767A78" w:rsidRPr="004F6855">
                <w:fldChar w:fldCharType="begin"/>
              </w:r>
              <w:r w:rsidR="00767A78">
                <w:instrText>HYPERLINK  \l "_ACHV_DAT_-_12"</w:instrText>
              </w:r>
              <w:r w:rsidR="00767A78" w:rsidRPr="004F6855">
                <w:fldChar w:fldCharType="separate"/>
              </w:r>
              <w:r w:rsidR="00767A78" w:rsidRPr="004F6855">
                <w:rPr>
                  <w:rStyle w:val="Hyperlink"/>
                  <w:sz w:val="20"/>
                  <w:szCs w:val="20"/>
                </w:rPr>
                <w:t>ACHV_DAT</w:t>
              </w:r>
              <w:r w:rsidR="00767A78" w:rsidRPr="004F6855">
                <w:fldChar w:fldCharType="end"/>
              </w:r>
            </w:ins>
            <w:ins w:id="1595" w:author="WRIGHT, Nicola (NHS ENGLAND)" w:date="2026-04-13T15:07:00Z" w16du:dateUtc="2026-04-13T14:07:00Z">
              <w:r w:rsidR="00767A78">
                <w:t xml:space="preserve"> - </w:t>
              </w:r>
            </w:ins>
            <w:ins w:id="1596" w:author="WARWICK, Clarice (NHS ENGLAND)" w:date="2026-02-19T13:30:00Z" w16du:dateUtc="2026-02-19T13:30:00Z">
              <w:r w:rsidRPr="004F6855">
                <w:rPr>
                  <w:sz w:val="20"/>
                  <w:szCs w:val="20"/>
                </w:rPr>
                <w:t>12 months))</w:t>
              </w:r>
            </w:ins>
          </w:p>
          <w:p w14:paraId="48009281" w14:textId="77777777" w:rsidR="008F0378" w:rsidRPr="004F6855" w:rsidRDefault="008F0378" w:rsidP="000B6D30">
            <w:pPr>
              <w:pStyle w:val="Default"/>
              <w:rPr>
                <w:ins w:id="1597" w:author="WARWICK, Clarice (NHS ENGLAND)" w:date="2026-02-19T13:30:00Z" w16du:dateUtc="2026-02-19T13:30:00Z"/>
                <w:rFonts w:asciiTheme="majorHAnsi" w:hAnsiTheme="majorHAnsi" w:cstheme="majorHAnsi"/>
                <w:sz w:val="20"/>
                <w:szCs w:val="20"/>
              </w:rPr>
            </w:pPr>
          </w:p>
          <w:p w14:paraId="590127D8" w14:textId="77777777" w:rsidR="008F0378" w:rsidRPr="004F6855" w:rsidRDefault="008F0378" w:rsidP="000B6D30">
            <w:pPr>
              <w:pStyle w:val="Default"/>
              <w:rPr>
                <w:ins w:id="1598" w:author="WARWICK, Clarice (NHS ENGLAND)" w:date="2026-02-19T13:30:00Z" w16du:dateUtc="2026-02-19T13:30:00Z"/>
                <w:rFonts w:asciiTheme="majorHAnsi" w:hAnsiTheme="majorHAnsi" w:cstheme="majorHAnsi"/>
                <w:caps/>
                <w:sz w:val="20"/>
                <w:szCs w:val="20"/>
              </w:rPr>
            </w:pPr>
            <w:ins w:id="1599" w:author="WARWICK, Clarice (NHS ENGLAND)" w:date="2026-02-19T13:30:00Z" w16du:dateUtc="2026-02-19T13:30:00Z">
              <w:r w:rsidRPr="004F6855">
                <w:rPr>
                  <w:rFonts w:asciiTheme="majorHAnsi" w:hAnsiTheme="majorHAnsi" w:cstheme="majorHAnsi"/>
                  <w:caps/>
                  <w:sz w:val="20"/>
                  <w:szCs w:val="20"/>
                </w:rPr>
                <w:t>OR</w:t>
              </w:r>
            </w:ins>
          </w:p>
          <w:p w14:paraId="1C62602A" w14:textId="77777777" w:rsidR="008F0378" w:rsidRPr="004F6855" w:rsidRDefault="008F0378" w:rsidP="000B6D30">
            <w:pPr>
              <w:pStyle w:val="Default"/>
              <w:rPr>
                <w:ins w:id="1600" w:author="WARWICK, Clarice (NHS ENGLAND)" w:date="2026-02-19T13:30:00Z" w16du:dateUtc="2026-02-19T13:30:00Z"/>
                <w:rFonts w:asciiTheme="majorHAnsi" w:hAnsiTheme="majorHAnsi" w:cstheme="majorHAnsi"/>
                <w:caps/>
                <w:sz w:val="20"/>
                <w:szCs w:val="20"/>
              </w:rPr>
            </w:pPr>
          </w:p>
          <w:p w14:paraId="050FE4CF" w14:textId="77777777" w:rsidR="008F0378" w:rsidRPr="004F6855" w:rsidRDefault="008F0378" w:rsidP="000B6D30">
            <w:pPr>
              <w:rPr>
                <w:ins w:id="1601" w:author="WARWICK, Clarice (NHS ENGLAND)" w:date="2026-02-19T13:30:00Z" w16du:dateUtc="2026-02-19T13:30:00Z"/>
                <w:rFonts w:asciiTheme="majorHAnsi" w:hAnsiTheme="majorHAnsi" w:cstheme="majorHAnsi"/>
                <w:szCs w:val="20"/>
              </w:rPr>
            </w:pPr>
            <w:ins w:id="1602" w:author="WARWICK, Clarice (NHS ENGLAND)" w:date="2026-02-19T13:30:00Z" w16du:dateUtc="2026-02-19T13:30:00Z">
              <w:r w:rsidRPr="004F6855">
                <w:rPr>
                  <w:rFonts w:asciiTheme="majorHAnsi" w:hAnsiTheme="majorHAnsi" w:cstheme="majorHAnsi"/>
                  <w:szCs w:val="20"/>
                </w:rPr>
                <w:t xml:space="preserve">If </w:t>
              </w:r>
              <w:r w:rsidRPr="004F6855">
                <w:fldChar w:fldCharType="begin"/>
              </w:r>
              <w:r w:rsidRPr="004F6855">
                <w:instrText>HYPERLINK \l "CLDATRISK1_DAT"</w:instrText>
              </w:r>
              <w:r w:rsidRPr="004F6855">
                <w:fldChar w:fldCharType="separate"/>
              </w:r>
              <w:r w:rsidRPr="004F6855">
                <w:rPr>
                  <w:rStyle w:val="Hyperlink"/>
                  <w:rFonts w:asciiTheme="majorHAnsi" w:hAnsiTheme="majorHAnsi" w:cstheme="majorHAnsi"/>
                  <w:szCs w:val="20"/>
                </w:rPr>
                <w:t>CLDATRISK1</w:t>
              </w:r>
              <w:r w:rsidRPr="004F6855">
                <w:rPr>
                  <w:rStyle w:val="Hyperlink"/>
                  <w:rFonts w:asciiTheme="majorHAnsi" w:hAnsiTheme="majorHAnsi" w:cstheme="majorHAnsi"/>
                  <w:caps/>
                  <w:szCs w:val="20"/>
                </w:rPr>
                <w:t>_DAT</w:t>
              </w:r>
              <w:r w:rsidRPr="004F6855">
                <w:fldChar w:fldCharType="end"/>
              </w:r>
              <w:r w:rsidRPr="004F6855">
                <w:rPr>
                  <w:rFonts w:asciiTheme="majorHAnsi" w:hAnsiTheme="majorHAnsi" w:cstheme="majorHAnsi"/>
                  <w:caps/>
                  <w:szCs w:val="20"/>
                </w:rPr>
                <w:t xml:space="preserve"> </w:t>
              </w:r>
              <w:r w:rsidRPr="004F6855">
                <w:rPr>
                  <w:rFonts w:asciiTheme="majorHAnsi" w:hAnsiTheme="majorHAnsi" w:cstheme="majorHAnsi"/>
                  <w:szCs w:val="20"/>
                </w:rPr>
                <w:t>≠ Null</w:t>
              </w:r>
            </w:ins>
          </w:p>
          <w:p w14:paraId="4DC9797E" w14:textId="77777777" w:rsidR="008F0378" w:rsidRPr="004F6855" w:rsidRDefault="008F0378" w:rsidP="000B6D30">
            <w:pPr>
              <w:rPr>
                <w:ins w:id="1603" w:author="WARWICK, Clarice (NHS ENGLAND)" w:date="2026-02-19T13:30:00Z" w16du:dateUtc="2026-02-19T13:30:00Z"/>
                <w:rFonts w:asciiTheme="majorHAnsi" w:hAnsiTheme="majorHAnsi" w:cstheme="majorHAnsi"/>
                <w:szCs w:val="20"/>
              </w:rPr>
            </w:pPr>
          </w:p>
          <w:p w14:paraId="4546BBA0" w14:textId="77777777" w:rsidR="008F0378" w:rsidRPr="004F6855" w:rsidRDefault="008F0378" w:rsidP="000B6D30">
            <w:pPr>
              <w:rPr>
                <w:ins w:id="1604" w:author="WARWICK, Clarice (NHS ENGLAND)" w:date="2026-02-19T13:30:00Z" w16du:dateUtc="2026-02-19T13:30:00Z"/>
                <w:rFonts w:asciiTheme="majorHAnsi" w:hAnsiTheme="majorHAnsi" w:cstheme="majorHAnsi"/>
                <w:szCs w:val="20"/>
              </w:rPr>
            </w:pPr>
            <w:ins w:id="1605" w:author="WARWICK, Clarice (NHS ENGLAND)" w:date="2026-02-19T13:30:00Z" w16du:dateUtc="2026-02-19T13:30:00Z">
              <w:r w:rsidRPr="004F6855">
                <w:rPr>
                  <w:rFonts w:asciiTheme="majorHAnsi" w:hAnsiTheme="majorHAnsi" w:cstheme="majorHAnsi"/>
                  <w:szCs w:val="20"/>
                </w:rPr>
                <w:t>OR</w:t>
              </w:r>
            </w:ins>
          </w:p>
          <w:p w14:paraId="4598D5B2" w14:textId="77777777" w:rsidR="008F0378" w:rsidRPr="004F6855" w:rsidRDefault="008F0378" w:rsidP="000B6D30">
            <w:pPr>
              <w:rPr>
                <w:ins w:id="1606" w:author="WARWICK, Clarice (NHS ENGLAND)" w:date="2026-02-19T13:30:00Z" w16du:dateUtc="2026-02-19T13:30:00Z"/>
                <w:rFonts w:asciiTheme="majorHAnsi" w:hAnsiTheme="majorHAnsi" w:cstheme="majorHAnsi"/>
                <w:szCs w:val="20"/>
              </w:rPr>
            </w:pPr>
          </w:p>
          <w:p w14:paraId="134AEF13" w14:textId="77777777" w:rsidR="008F0378" w:rsidRPr="004F6855" w:rsidRDefault="008F0378" w:rsidP="000B6D30">
            <w:pPr>
              <w:rPr>
                <w:ins w:id="1607" w:author="WARWICK, Clarice (NHS ENGLAND)" w:date="2026-02-19T13:30:00Z" w16du:dateUtc="2026-02-19T13:30:00Z"/>
                <w:rFonts w:asciiTheme="majorHAnsi" w:hAnsiTheme="majorHAnsi" w:cstheme="majorHAnsi"/>
                <w:szCs w:val="20"/>
              </w:rPr>
            </w:pPr>
            <w:ins w:id="1608" w:author="WARWICK, Clarice (NHS ENGLAND)" w:date="2026-02-19T13:30:00Z" w16du:dateUtc="2026-02-19T13:30:00Z">
              <w:r w:rsidRPr="004F6855">
                <w:rPr>
                  <w:rFonts w:asciiTheme="majorHAnsi" w:hAnsiTheme="majorHAnsi" w:cstheme="majorHAnsi"/>
                  <w:szCs w:val="20"/>
                </w:rPr>
                <w:t xml:space="preserve">If </w:t>
              </w:r>
              <w:r w:rsidRPr="004F6855">
                <w:fldChar w:fldCharType="begin"/>
              </w:r>
              <w:r w:rsidRPr="004F6855">
                <w:instrText>HYPERLINK \l "CNDATRISK1_DAT"</w:instrText>
              </w:r>
              <w:r w:rsidRPr="004F6855">
                <w:fldChar w:fldCharType="separate"/>
              </w:r>
              <w:r w:rsidRPr="004F6855">
                <w:rPr>
                  <w:rStyle w:val="Hyperlink"/>
                  <w:rFonts w:asciiTheme="majorHAnsi" w:hAnsiTheme="majorHAnsi" w:cstheme="majorHAnsi"/>
                  <w:szCs w:val="20"/>
                </w:rPr>
                <w:t>CNDATRISK1_DAT</w:t>
              </w:r>
              <w:r w:rsidRPr="004F6855">
                <w:fldChar w:fldCharType="end"/>
              </w:r>
              <w:r w:rsidRPr="004F6855">
                <w:rPr>
                  <w:rFonts w:asciiTheme="majorHAnsi" w:hAnsiTheme="majorHAnsi" w:cstheme="majorHAnsi"/>
                  <w:szCs w:val="20"/>
                </w:rPr>
                <w:t xml:space="preserve"> ≠ Null</w:t>
              </w:r>
            </w:ins>
          </w:p>
          <w:p w14:paraId="3CC26479" w14:textId="77777777" w:rsidR="008F0378" w:rsidRPr="004F6855" w:rsidRDefault="008F0378" w:rsidP="000B6D30">
            <w:pPr>
              <w:rPr>
                <w:ins w:id="1609" w:author="WARWICK, Clarice (NHS ENGLAND)" w:date="2026-02-19T13:30:00Z" w16du:dateUtc="2026-02-19T13:30:00Z"/>
                <w:rFonts w:cs="Tahoma"/>
                <w:szCs w:val="20"/>
              </w:rPr>
            </w:pPr>
          </w:p>
          <w:p w14:paraId="0895551F" w14:textId="77777777" w:rsidR="008F0378" w:rsidRPr="004F6855" w:rsidRDefault="008F0378" w:rsidP="000B6D30">
            <w:pPr>
              <w:rPr>
                <w:ins w:id="1610" w:author="WARWICK, Clarice (NHS ENGLAND)" w:date="2026-02-19T13:30:00Z" w16du:dateUtc="2026-02-19T13:30:00Z"/>
                <w:rFonts w:cs="Tahoma"/>
                <w:szCs w:val="20"/>
              </w:rPr>
            </w:pPr>
            <w:ins w:id="1611" w:author="WARWICK, Clarice (NHS ENGLAND)" w:date="2026-02-19T13:30:00Z" w16du:dateUtc="2026-02-19T13:30:00Z">
              <w:r w:rsidRPr="004F6855">
                <w:rPr>
                  <w:rFonts w:cs="Tahoma"/>
                  <w:szCs w:val="20"/>
                </w:rPr>
                <w:t>OR</w:t>
              </w:r>
            </w:ins>
          </w:p>
          <w:p w14:paraId="63EF2D99" w14:textId="77777777" w:rsidR="008F0378" w:rsidRPr="004F6855" w:rsidRDefault="008F0378" w:rsidP="000B6D30">
            <w:pPr>
              <w:rPr>
                <w:ins w:id="1612" w:author="WARWICK, Clarice (NHS ENGLAND)" w:date="2026-02-19T13:30:00Z" w16du:dateUtc="2026-02-19T13:30:00Z"/>
                <w:rFonts w:cs="Tahoma"/>
                <w:szCs w:val="20"/>
              </w:rPr>
            </w:pPr>
          </w:p>
          <w:p w14:paraId="69B52E48" w14:textId="77777777" w:rsidR="008F0378" w:rsidRPr="004F6855" w:rsidRDefault="008F0378" w:rsidP="000B6D30">
            <w:pPr>
              <w:rPr>
                <w:ins w:id="1613" w:author="WARWICK, Clarice (NHS ENGLAND)" w:date="2026-02-19T13:30:00Z" w16du:dateUtc="2026-02-19T13:30:00Z"/>
                <w:rFonts w:cs="Arial"/>
                <w:szCs w:val="20"/>
              </w:rPr>
            </w:pPr>
            <w:ins w:id="1614" w:author="WARWICK, Clarice (NHS ENGLAND)" w:date="2026-02-19T13:30:00Z" w16du:dateUtc="2026-02-19T13:30:00Z">
              <w:r w:rsidRPr="004F6855">
                <w:rPr>
                  <w:rFonts w:cs="Tahoma"/>
                  <w:szCs w:val="20"/>
                </w:rPr>
                <w:t xml:space="preserve">If </w:t>
              </w:r>
              <w:r w:rsidRPr="004F6855">
                <w:fldChar w:fldCharType="begin"/>
              </w:r>
              <w:r w:rsidRPr="004F6855">
                <w:instrText>HYPERLINK \l "_LD_DAT"</w:instrText>
              </w:r>
              <w:r w:rsidRPr="004F6855">
                <w:fldChar w:fldCharType="separate"/>
              </w:r>
              <w:r w:rsidRPr="004F6855">
                <w:rPr>
                  <w:rStyle w:val="Hyperlink"/>
                  <w:rFonts w:cs="Tahoma"/>
                  <w:szCs w:val="20"/>
                </w:rPr>
                <w:t>LD_DAT</w:t>
              </w:r>
              <w:r w:rsidRPr="004F6855">
                <w:fldChar w:fldCharType="end"/>
              </w:r>
              <w:r w:rsidRPr="004F6855">
                <w:rPr>
                  <w:rFonts w:cs="Tahoma"/>
                  <w:szCs w:val="20"/>
                </w:rPr>
                <w:t xml:space="preserve"> </w:t>
              </w:r>
              <w:r w:rsidRPr="004F6855">
                <w:rPr>
                  <w:rFonts w:cs="Arial"/>
                  <w:szCs w:val="20"/>
                </w:rPr>
                <w:t>≠ Null</w:t>
              </w:r>
            </w:ins>
          </w:p>
          <w:p w14:paraId="66BD68FB" w14:textId="77777777" w:rsidR="008F0378" w:rsidRPr="004F6855" w:rsidRDefault="008F0378" w:rsidP="000B6D30">
            <w:pPr>
              <w:rPr>
                <w:ins w:id="1615" w:author="WARWICK, Clarice (NHS ENGLAND)" w:date="2026-02-19T13:30:00Z" w16du:dateUtc="2026-02-19T13:30:00Z"/>
                <w:rFonts w:cs="Arial"/>
                <w:szCs w:val="20"/>
              </w:rPr>
            </w:pPr>
          </w:p>
          <w:p w14:paraId="0B714372" w14:textId="77777777" w:rsidR="008F0378" w:rsidRPr="004F6855" w:rsidRDefault="008F0378" w:rsidP="000B6D30">
            <w:pPr>
              <w:rPr>
                <w:ins w:id="1616" w:author="WARWICK, Clarice (NHS ENGLAND)" w:date="2026-02-19T13:30:00Z" w16du:dateUtc="2026-02-19T13:30:00Z"/>
                <w:rFonts w:cs="Arial"/>
                <w:szCs w:val="20"/>
              </w:rPr>
            </w:pPr>
            <w:ins w:id="1617" w:author="WARWICK, Clarice (NHS ENGLAND)" w:date="2026-02-19T13:30:00Z" w16du:dateUtc="2026-02-19T13:30:00Z">
              <w:r w:rsidRPr="004F6855">
                <w:rPr>
                  <w:rFonts w:cs="Arial"/>
                  <w:szCs w:val="20"/>
                </w:rPr>
                <w:t>OR</w:t>
              </w:r>
            </w:ins>
          </w:p>
          <w:p w14:paraId="13353339" w14:textId="77777777" w:rsidR="008F0378" w:rsidRPr="004F6855" w:rsidRDefault="008F0378" w:rsidP="000B6D30">
            <w:pPr>
              <w:rPr>
                <w:ins w:id="1618" w:author="WARWICK, Clarice (NHS ENGLAND)" w:date="2026-02-19T13:30:00Z" w16du:dateUtc="2026-02-19T13:30:00Z"/>
                <w:rFonts w:cs="Arial"/>
                <w:szCs w:val="20"/>
              </w:rPr>
            </w:pPr>
          </w:p>
          <w:p w14:paraId="7AF2010C" w14:textId="77777777" w:rsidR="008F0378" w:rsidRPr="004F6855" w:rsidRDefault="008F0378" w:rsidP="000B6D30">
            <w:pPr>
              <w:rPr>
                <w:ins w:id="1619" w:author="WARWICK, Clarice (NHS ENGLAND)" w:date="2026-03-12T09:24:00Z" w16du:dateUtc="2026-03-12T09:24:00Z"/>
                <w:rFonts w:cs="Arial"/>
                <w:szCs w:val="20"/>
              </w:rPr>
            </w:pPr>
            <w:ins w:id="1620" w:author="WARWICK, Clarice (NHS ENGLAND)" w:date="2026-02-19T13:30:00Z" w16du:dateUtc="2026-02-19T13:30:00Z">
              <w:r w:rsidRPr="004F6855">
                <w:rPr>
                  <w:rFonts w:cs="Arial"/>
                  <w:szCs w:val="20"/>
                </w:rPr>
                <w:t xml:space="preserve">If </w:t>
              </w:r>
              <w:r w:rsidRPr="004F6855">
                <w:fldChar w:fldCharType="begin"/>
              </w:r>
              <w:r w:rsidRPr="004F6855">
                <w:instrText>HYPERLINK \l "_ADDISONS_DAT"</w:instrText>
              </w:r>
              <w:r w:rsidRPr="004F6855">
                <w:fldChar w:fldCharType="separate"/>
              </w:r>
              <w:r w:rsidRPr="004F6855">
                <w:rPr>
                  <w:rStyle w:val="Hyperlink"/>
                  <w:rFonts w:cs="Arial"/>
                  <w:szCs w:val="20"/>
                </w:rPr>
                <w:t>ADDISONS_DAT</w:t>
              </w:r>
              <w:r w:rsidRPr="004F6855">
                <w:fldChar w:fldCharType="end"/>
              </w:r>
              <w:r w:rsidRPr="004F6855">
                <w:rPr>
                  <w:rFonts w:cs="Arial"/>
                  <w:szCs w:val="20"/>
                </w:rPr>
                <w:t xml:space="preserve"> ≠ Null</w:t>
              </w:r>
            </w:ins>
          </w:p>
          <w:p w14:paraId="62CB333E" w14:textId="77777777" w:rsidR="003A4A91" w:rsidRPr="004F6855" w:rsidRDefault="003A4A91" w:rsidP="000B6D30">
            <w:pPr>
              <w:rPr>
                <w:ins w:id="1621" w:author="WARWICK, Clarice (NHS ENGLAND)" w:date="2026-03-12T09:24:00Z" w16du:dateUtc="2026-03-12T09:24:00Z"/>
                <w:rFonts w:cs="Arial"/>
                <w:szCs w:val="20"/>
              </w:rPr>
            </w:pPr>
          </w:p>
          <w:p w14:paraId="41AD558F" w14:textId="77777777" w:rsidR="003A4A91" w:rsidRPr="004F6855" w:rsidRDefault="003A4A91" w:rsidP="003A4A91">
            <w:pPr>
              <w:rPr>
                <w:ins w:id="1622" w:author="WARWICK, Clarice (NHS ENGLAND)" w:date="2026-03-12T09:24:00Z" w16du:dateUtc="2026-03-12T09:24:00Z"/>
                <w:rFonts w:cs="Arial"/>
                <w:szCs w:val="20"/>
              </w:rPr>
            </w:pPr>
            <w:ins w:id="1623" w:author="WARWICK, Clarice (NHS ENGLAND)" w:date="2026-03-12T09:24:00Z" w16du:dateUtc="2026-03-12T09:24:00Z">
              <w:r w:rsidRPr="004F6855">
                <w:rPr>
                  <w:rFonts w:cs="Arial"/>
                  <w:szCs w:val="20"/>
                </w:rPr>
                <w:t>OR</w:t>
              </w:r>
            </w:ins>
          </w:p>
          <w:p w14:paraId="31B82A4A" w14:textId="77777777" w:rsidR="003A4A91" w:rsidRPr="004F6855" w:rsidRDefault="003A4A91" w:rsidP="003A4A91">
            <w:pPr>
              <w:rPr>
                <w:ins w:id="1624" w:author="WARWICK, Clarice (NHS ENGLAND)" w:date="2026-03-12T09:24:00Z" w16du:dateUtc="2026-03-12T09:24:00Z"/>
                <w:rFonts w:cs="Arial"/>
                <w:szCs w:val="20"/>
              </w:rPr>
            </w:pPr>
          </w:p>
          <w:p w14:paraId="7AFADE21" w14:textId="71A7AD96" w:rsidR="003A4A91" w:rsidRPr="004F6855" w:rsidRDefault="003A4A91" w:rsidP="000B6D30">
            <w:pPr>
              <w:rPr>
                <w:ins w:id="1625" w:author="WARWICK, Clarice (NHS ENGLAND)" w:date="2026-02-19T13:30:00Z" w16du:dateUtc="2026-02-19T13:30:00Z"/>
                <w:rFonts w:cs="Arial"/>
                <w:szCs w:val="20"/>
              </w:rPr>
            </w:pPr>
            <w:ins w:id="1626" w:author="WARWICK, Clarice (NHS ENGLAND)" w:date="2026-03-12T09:24:00Z" w16du:dateUtc="2026-03-12T09:24:00Z">
              <w:r w:rsidRPr="004F6855">
                <w:rPr>
                  <w:rFonts w:cs="Arial"/>
                  <w:szCs w:val="20"/>
                </w:rPr>
                <w:t xml:space="preserve">If </w:t>
              </w:r>
              <w:r w:rsidRPr="004F6855">
                <w:fldChar w:fldCharType="begin"/>
              </w:r>
              <w:r w:rsidRPr="004F6855">
                <w:instrText>HYPERLINK \l "_ADDISONS_DAT"</w:instrText>
              </w:r>
              <w:r w:rsidRPr="004F6855">
                <w:fldChar w:fldCharType="separate"/>
              </w:r>
              <w:r w:rsidRPr="004F6855">
                <w:rPr>
                  <w:rStyle w:val="Hyperlink"/>
                  <w:rFonts w:cs="Arial"/>
                  <w:szCs w:val="20"/>
                </w:rPr>
                <w:t>SP</w:t>
              </w:r>
              <w:r w:rsidRPr="004F6855">
                <w:rPr>
                  <w:rStyle w:val="Hyperlink"/>
                </w:rPr>
                <w:t>LENIC_</w:t>
              </w:r>
              <w:r w:rsidRPr="004F6855">
                <w:rPr>
                  <w:rStyle w:val="Hyperlink"/>
                  <w:rFonts w:cs="Arial"/>
                  <w:szCs w:val="20"/>
                </w:rPr>
                <w:t>DAT</w:t>
              </w:r>
              <w:r w:rsidRPr="004F6855">
                <w:fldChar w:fldCharType="end"/>
              </w:r>
              <w:r w:rsidRPr="004F6855">
                <w:rPr>
                  <w:rFonts w:cs="Arial"/>
                  <w:szCs w:val="20"/>
                </w:rPr>
                <w:t xml:space="preserve"> ≠ Null</w:t>
              </w:r>
            </w:ins>
          </w:p>
        </w:tc>
        <w:customXmlInsRangeStart w:id="1627" w:author="WARWICK, Clarice (NHS ENGLAND)" w:date="2026-02-19T13:30:00Z"/>
        <w:sdt>
          <w:sdtPr>
            <w:rPr>
              <w:rFonts w:cs="Arial"/>
              <w:szCs w:val="20"/>
            </w:rPr>
            <w:alias w:val="Action"/>
            <w:tag w:val="Action"/>
            <w:id w:val="1762786995"/>
            <w:comboBox>
              <w:listItem w:value="Choose an item."/>
              <w:listItem w:displayText="Select" w:value="Select"/>
              <w:listItem w:displayText="Reject" w:value="Reject"/>
              <w:listItem w:displayText="Next rule" w:value="Next rule"/>
            </w:comboBox>
          </w:sdtPr>
          <w:sdtEndPr/>
          <w:sdtContent>
            <w:customXmlInsRangeEnd w:id="1627"/>
            <w:tc>
              <w:tcPr>
                <w:tcW w:w="1418" w:type="dxa"/>
                <w:tcMar>
                  <w:top w:w="57" w:type="dxa"/>
                  <w:bottom w:w="57" w:type="dxa"/>
                </w:tcMar>
                <w:vAlign w:val="center"/>
              </w:tcPr>
              <w:p w14:paraId="0528A2AF" w14:textId="77777777" w:rsidR="008F0378" w:rsidRPr="004F6855" w:rsidRDefault="008F0378" w:rsidP="000B6D30">
                <w:pPr>
                  <w:jc w:val="center"/>
                  <w:rPr>
                    <w:ins w:id="1628" w:author="WARWICK, Clarice (NHS ENGLAND)" w:date="2026-02-19T13:30:00Z" w16du:dateUtc="2026-02-19T13:30:00Z"/>
                    <w:rFonts w:cs="Arial"/>
                    <w:szCs w:val="20"/>
                  </w:rPr>
                </w:pPr>
                <w:ins w:id="1629" w:author="WARWICK, Clarice (NHS ENGLAND)" w:date="2026-02-19T13:30:00Z" w16du:dateUtc="2026-02-19T13:30:00Z">
                  <w:r w:rsidRPr="004F6855">
                    <w:rPr>
                      <w:rFonts w:cs="Arial"/>
                      <w:szCs w:val="20"/>
                    </w:rPr>
                    <w:t>Reject</w:t>
                  </w:r>
                </w:ins>
              </w:p>
            </w:tc>
            <w:customXmlInsRangeStart w:id="1630" w:author="WARWICK, Clarice (NHS ENGLAND)" w:date="2026-02-19T13:30:00Z"/>
          </w:sdtContent>
        </w:sdt>
        <w:customXmlInsRangeEnd w:id="1630"/>
        <w:customXmlInsRangeStart w:id="1631" w:author="WARWICK, Clarice (NHS ENGLAND)" w:date="2026-02-19T13:30:00Z"/>
        <w:sdt>
          <w:sdtPr>
            <w:rPr>
              <w:rFonts w:cs="Arial"/>
              <w:szCs w:val="20"/>
            </w:rPr>
            <w:alias w:val="Action"/>
            <w:tag w:val="Action"/>
            <w:id w:val="-1949146078"/>
            <w:comboBox>
              <w:listItem w:value="Choose an item."/>
              <w:listItem w:displayText="Select" w:value="Select"/>
              <w:listItem w:displayText="Reject" w:value="Reject"/>
              <w:listItem w:displayText="Next rule" w:value="Next rule"/>
            </w:comboBox>
          </w:sdtPr>
          <w:sdtEndPr/>
          <w:sdtContent>
            <w:customXmlInsRangeEnd w:id="1631"/>
            <w:tc>
              <w:tcPr>
                <w:tcW w:w="1417" w:type="dxa"/>
                <w:tcMar>
                  <w:top w:w="57" w:type="dxa"/>
                  <w:bottom w:w="57" w:type="dxa"/>
                </w:tcMar>
                <w:vAlign w:val="center"/>
              </w:tcPr>
              <w:p w14:paraId="02F5CF72" w14:textId="77777777" w:rsidR="008F0378" w:rsidRPr="004F6855" w:rsidRDefault="008F0378" w:rsidP="000B6D30">
                <w:pPr>
                  <w:jc w:val="center"/>
                  <w:rPr>
                    <w:ins w:id="1632" w:author="WARWICK, Clarice (NHS ENGLAND)" w:date="2026-02-19T13:30:00Z" w16du:dateUtc="2026-02-19T13:30:00Z"/>
                    <w:rFonts w:cs="Arial"/>
                    <w:szCs w:val="20"/>
                  </w:rPr>
                </w:pPr>
                <w:ins w:id="1633" w:author="WARWICK, Clarice (NHS ENGLAND)" w:date="2026-02-19T13:30:00Z" w16du:dateUtc="2026-02-19T13:30:00Z">
                  <w:r w:rsidRPr="004F6855">
                    <w:rPr>
                      <w:rFonts w:cs="Arial"/>
                      <w:szCs w:val="20"/>
                    </w:rPr>
                    <w:t>Next rule</w:t>
                  </w:r>
                </w:ins>
              </w:p>
            </w:tc>
            <w:customXmlInsRangeStart w:id="1634" w:author="WARWICK, Clarice (NHS ENGLAND)" w:date="2026-02-19T13:30:00Z"/>
          </w:sdtContent>
        </w:sdt>
        <w:customXmlInsRangeEnd w:id="1634"/>
        <w:tc>
          <w:tcPr>
            <w:tcW w:w="5529" w:type="dxa"/>
            <w:shd w:val="clear" w:color="auto" w:fill="D9EDFF"/>
            <w:tcMar>
              <w:top w:w="57" w:type="dxa"/>
              <w:bottom w:w="57" w:type="dxa"/>
            </w:tcMar>
            <w:vAlign w:val="center"/>
          </w:tcPr>
          <w:p w14:paraId="2B2400E9" w14:textId="77777777" w:rsidR="008F0378" w:rsidRPr="004F6855" w:rsidRDefault="00E64C11" w:rsidP="000B6D30">
            <w:pPr>
              <w:rPr>
                <w:ins w:id="1635" w:author="WARWICK, Clarice (NHS ENGLAND)" w:date="2026-02-19T13:30:00Z" w16du:dateUtc="2026-02-19T13:30:00Z"/>
                <w:rFonts w:cs="Arial"/>
                <w:szCs w:val="20"/>
              </w:rPr>
            </w:pPr>
            <w:customXmlInsRangeStart w:id="1636" w:author="WARWICK, Clarice (NHS ENGLAND)" w:date="2026-02-19T13:30:00Z"/>
            <w:sdt>
              <w:sdtPr>
                <w:rPr>
                  <w:rFonts w:cs="Arial"/>
                  <w:szCs w:val="20"/>
                </w:rPr>
                <w:alias w:val="Action"/>
                <w:tag w:val="Action"/>
                <w:id w:val="-782103334"/>
                <w:comboBox>
                  <w:listItem w:value="Choose an item."/>
                  <w:listItem w:displayText="Select" w:value="Select"/>
                  <w:listItem w:displayText="Reject" w:value="Reject"/>
                  <w:listItem w:displayText="Pass to the next rule all" w:value="Pass to the next rule all"/>
                </w:comboBox>
              </w:sdtPr>
              <w:sdtEndPr/>
              <w:sdtContent>
                <w:customXmlInsRangeEnd w:id="1636"/>
                <w:ins w:id="1637" w:author="WARWICK, Clarice (NHS ENGLAND)" w:date="2026-02-19T13:30:00Z" w16du:dateUtc="2026-02-19T13:30:00Z">
                  <w:r w:rsidR="008F0378" w:rsidRPr="004F6855">
                    <w:rPr>
                      <w:rFonts w:cs="Arial"/>
                      <w:szCs w:val="20"/>
                    </w:rPr>
                    <w:t>Reject</w:t>
                  </w:r>
                </w:ins>
                <w:customXmlInsRangeStart w:id="1638" w:author="WARWICK, Clarice (NHS ENGLAND)" w:date="2026-02-19T13:30:00Z"/>
              </w:sdtContent>
            </w:sdt>
            <w:customXmlInsRangeEnd w:id="1638"/>
            <w:ins w:id="1639" w:author="WARWICK, Clarice (NHS ENGLAND)" w:date="2026-02-19T13:30:00Z" w16du:dateUtc="2026-02-19T13:30:00Z">
              <w:r w:rsidR="008F0378" w:rsidRPr="004F6855">
                <w:rPr>
                  <w:rFonts w:cs="Arial"/>
                  <w:szCs w:val="20"/>
                </w:rPr>
                <w:t xml:space="preserve"> patients passed to this rule who have at least one ‘at risk’ code in their patient record. i.e. patient meets any of the following criteria:</w:t>
              </w:r>
            </w:ins>
          </w:p>
          <w:p w14:paraId="1F43C2D7" w14:textId="77777777" w:rsidR="008F0378" w:rsidRPr="004F6855" w:rsidRDefault="008F0378" w:rsidP="000B6D30">
            <w:pPr>
              <w:rPr>
                <w:ins w:id="1640" w:author="WARWICK, Clarice (NHS ENGLAND)" w:date="2026-02-19T13:30:00Z" w16du:dateUtc="2026-02-19T13:30:00Z"/>
                <w:rFonts w:cs="Arial"/>
                <w:szCs w:val="20"/>
              </w:rPr>
            </w:pPr>
          </w:p>
          <w:p w14:paraId="05967492" w14:textId="77777777" w:rsidR="008F0378" w:rsidRPr="004F6855" w:rsidRDefault="008F0378" w:rsidP="00CB058D">
            <w:pPr>
              <w:pStyle w:val="ListParagraph"/>
              <w:numPr>
                <w:ilvl w:val="0"/>
                <w:numId w:val="19"/>
              </w:numPr>
              <w:rPr>
                <w:ins w:id="1641" w:author="WARWICK, Clarice (NHS ENGLAND)" w:date="2026-02-19T13:30:00Z" w16du:dateUtc="2026-02-19T13:30:00Z"/>
                <w:rFonts w:cs="Arial"/>
                <w:szCs w:val="20"/>
              </w:rPr>
            </w:pPr>
            <w:ins w:id="1642" w:author="WARWICK, Clarice (NHS ENGLAND)" w:date="2026-02-19T13:30:00Z" w16du:dateUtc="2026-02-19T13:30:00Z">
              <w:r w:rsidRPr="004F6855">
                <w:rPr>
                  <w:rFonts w:cs="Arial"/>
                  <w:szCs w:val="20"/>
                </w:rPr>
                <w:t>Patient has a chronic respiratory disease diagnosis.</w:t>
              </w:r>
            </w:ins>
          </w:p>
          <w:p w14:paraId="7802BCEF" w14:textId="77777777" w:rsidR="008F0378" w:rsidRPr="004F6855" w:rsidRDefault="008F0378" w:rsidP="000B6D30">
            <w:pPr>
              <w:pStyle w:val="ListParagraph"/>
              <w:ind w:left="459"/>
              <w:rPr>
                <w:ins w:id="1643" w:author="WARWICK, Clarice (NHS ENGLAND)" w:date="2026-02-19T13:30:00Z" w16du:dateUtc="2026-02-19T13:30:00Z"/>
                <w:rFonts w:cs="Arial"/>
                <w:szCs w:val="20"/>
              </w:rPr>
            </w:pPr>
          </w:p>
          <w:p w14:paraId="1C1709FF" w14:textId="77777777" w:rsidR="008F0378" w:rsidRPr="004F6855" w:rsidRDefault="008F0378" w:rsidP="00CB058D">
            <w:pPr>
              <w:pStyle w:val="ListParagraph"/>
              <w:numPr>
                <w:ilvl w:val="0"/>
                <w:numId w:val="19"/>
              </w:numPr>
              <w:rPr>
                <w:ins w:id="1644" w:author="WARWICK, Clarice (NHS ENGLAND)" w:date="2026-02-19T13:30:00Z" w16du:dateUtc="2026-02-19T13:30:00Z"/>
                <w:rFonts w:cs="Arial"/>
                <w:szCs w:val="20"/>
              </w:rPr>
            </w:pPr>
            <w:ins w:id="1645" w:author="WARWICK, Clarice (NHS ENGLAND)" w:date="2026-02-19T13:30:00Z" w16du:dateUtc="2026-02-19T13:30:00Z">
              <w:r w:rsidRPr="004F6855">
                <w:rPr>
                  <w:rFonts w:cs="Arial"/>
                  <w:szCs w:val="20"/>
                </w:rPr>
                <w:t>Patient has an unresolved asthma diagnosis with either of the following:</w:t>
              </w:r>
            </w:ins>
          </w:p>
          <w:p w14:paraId="3AE74824" w14:textId="77777777" w:rsidR="008F0378" w:rsidRPr="004F6855" w:rsidRDefault="008F0378" w:rsidP="00CB058D">
            <w:pPr>
              <w:pStyle w:val="ListParagraph"/>
              <w:numPr>
                <w:ilvl w:val="1"/>
                <w:numId w:val="19"/>
              </w:numPr>
              <w:rPr>
                <w:ins w:id="1646" w:author="WARWICK, Clarice (NHS ENGLAND)" w:date="2026-02-19T13:30:00Z" w16du:dateUtc="2026-02-19T13:30:00Z"/>
                <w:rFonts w:cs="Arial"/>
                <w:szCs w:val="20"/>
              </w:rPr>
            </w:pPr>
            <w:ins w:id="1647" w:author="WARWICK, Clarice (NHS ENGLAND)" w:date="2026-02-19T13:30:00Z" w16du:dateUtc="2026-02-19T13:30:00Z">
              <w:r w:rsidRPr="004F6855">
                <w:rPr>
                  <w:rFonts w:cs="Arial"/>
                  <w:szCs w:val="20"/>
                </w:rPr>
                <w:t>Asthma treatment within the 12 month period leading up to their first seasonal flu vaccination of the quality service period.</w:t>
              </w:r>
            </w:ins>
          </w:p>
          <w:p w14:paraId="55C75203" w14:textId="77777777" w:rsidR="008F0378" w:rsidRPr="004F6855" w:rsidRDefault="008F0378" w:rsidP="00CB058D">
            <w:pPr>
              <w:pStyle w:val="ListParagraph"/>
              <w:numPr>
                <w:ilvl w:val="1"/>
                <w:numId w:val="19"/>
              </w:numPr>
              <w:rPr>
                <w:ins w:id="1648" w:author="WARWICK, Clarice (NHS ENGLAND)" w:date="2026-02-19T13:30:00Z" w16du:dateUtc="2026-02-19T13:30:00Z"/>
                <w:rFonts w:cs="Arial"/>
                <w:szCs w:val="20"/>
              </w:rPr>
            </w:pPr>
            <w:ins w:id="1649" w:author="WARWICK, Clarice (NHS ENGLAND)" w:date="2026-02-19T13:30:00Z" w16du:dateUtc="2026-02-19T13:30:00Z">
              <w:r w:rsidRPr="004F6855">
                <w:rPr>
                  <w:rFonts w:cs="Arial"/>
                  <w:szCs w:val="20"/>
                </w:rPr>
                <w:t>Patient has had an emergency hospital admission due to asthma.</w:t>
              </w:r>
            </w:ins>
          </w:p>
          <w:p w14:paraId="5AA21B20" w14:textId="77777777" w:rsidR="008F0378" w:rsidRPr="004F6855" w:rsidRDefault="008F0378" w:rsidP="000B6D30">
            <w:pPr>
              <w:pStyle w:val="ListParagraph"/>
              <w:ind w:left="885"/>
              <w:rPr>
                <w:ins w:id="1650" w:author="WARWICK, Clarice (NHS ENGLAND)" w:date="2026-02-19T13:30:00Z" w16du:dateUtc="2026-02-19T13:30:00Z"/>
                <w:rFonts w:cs="Arial"/>
                <w:szCs w:val="20"/>
              </w:rPr>
            </w:pPr>
          </w:p>
          <w:p w14:paraId="17F772E5" w14:textId="77777777" w:rsidR="008F0378" w:rsidRPr="004F6855" w:rsidRDefault="008F0378" w:rsidP="00CB058D">
            <w:pPr>
              <w:pStyle w:val="ListParagraph"/>
              <w:numPr>
                <w:ilvl w:val="0"/>
                <w:numId w:val="19"/>
              </w:numPr>
              <w:rPr>
                <w:ins w:id="1651" w:author="WARWICK, Clarice (NHS ENGLAND)" w:date="2026-02-19T13:30:00Z" w16du:dateUtc="2026-02-19T13:30:00Z"/>
                <w:rFonts w:cs="Arial"/>
                <w:szCs w:val="20"/>
              </w:rPr>
            </w:pPr>
            <w:ins w:id="1652" w:author="WARWICK, Clarice (NHS ENGLAND)" w:date="2026-02-19T13:30:00Z" w16du:dateUtc="2026-02-19T13:30:00Z">
              <w:r w:rsidRPr="004F6855">
                <w:rPr>
                  <w:rFonts w:cs="Arial"/>
                  <w:szCs w:val="20"/>
                </w:rPr>
                <w:t>Patient has an unresolved asthma diagnosis who has not received a first seasonal flu vaccination in the quality service period and has either of the following:</w:t>
              </w:r>
            </w:ins>
          </w:p>
          <w:p w14:paraId="0AFF6D9F" w14:textId="77777777" w:rsidR="008F0378" w:rsidRPr="004F6855" w:rsidRDefault="008F0378" w:rsidP="00CB058D">
            <w:pPr>
              <w:pStyle w:val="ListParagraph"/>
              <w:numPr>
                <w:ilvl w:val="1"/>
                <w:numId w:val="19"/>
              </w:numPr>
              <w:rPr>
                <w:ins w:id="1653" w:author="WARWICK, Clarice (NHS ENGLAND)" w:date="2026-02-19T13:30:00Z" w16du:dateUtc="2026-02-19T13:30:00Z"/>
                <w:rFonts w:cs="Arial"/>
                <w:szCs w:val="20"/>
              </w:rPr>
            </w:pPr>
            <w:ins w:id="1654" w:author="WARWICK, Clarice (NHS ENGLAND)" w:date="2026-02-19T13:30:00Z" w16du:dateUtc="2026-02-19T13:30:00Z">
              <w:r w:rsidRPr="004F6855">
                <w:rPr>
                  <w:rFonts w:cs="Arial"/>
                  <w:szCs w:val="20"/>
                </w:rPr>
                <w:t>Asthma treatment within the 12 month period leading up to and including the achievement date.</w:t>
              </w:r>
            </w:ins>
          </w:p>
          <w:p w14:paraId="041D299C" w14:textId="77777777" w:rsidR="008F0378" w:rsidRPr="004F6855" w:rsidRDefault="008F0378" w:rsidP="00CB058D">
            <w:pPr>
              <w:pStyle w:val="ListParagraph"/>
              <w:numPr>
                <w:ilvl w:val="1"/>
                <w:numId w:val="19"/>
              </w:numPr>
              <w:rPr>
                <w:ins w:id="1655" w:author="WARWICK, Clarice (NHS ENGLAND)" w:date="2026-02-19T13:30:00Z" w16du:dateUtc="2026-02-19T13:30:00Z"/>
                <w:rFonts w:cs="Arial"/>
                <w:szCs w:val="20"/>
              </w:rPr>
            </w:pPr>
            <w:ins w:id="1656" w:author="WARWICK, Clarice (NHS ENGLAND)" w:date="2026-02-19T13:30:00Z" w16du:dateUtc="2026-02-19T13:30:00Z">
              <w:r w:rsidRPr="004F6855">
                <w:rPr>
                  <w:rFonts w:cs="Arial"/>
                  <w:szCs w:val="20"/>
                </w:rPr>
                <w:t>Patient has had an emergency hospital admission due to asthma.</w:t>
              </w:r>
            </w:ins>
          </w:p>
          <w:p w14:paraId="6DD1E5AA" w14:textId="77777777" w:rsidR="008F0378" w:rsidRPr="004F6855" w:rsidRDefault="008F0378" w:rsidP="000B6D30">
            <w:pPr>
              <w:pStyle w:val="ListParagraph"/>
              <w:ind w:left="885"/>
              <w:rPr>
                <w:ins w:id="1657" w:author="WARWICK, Clarice (NHS ENGLAND)" w:date="2026-02-19T13:30:00Z" w16du:dateUtc="2026-02-19T13:30:00Z"/>
                <w:rFonts w:cs="Arial"/>
                <w:szCs w:val="20"/>
              </w:rPr>
            </w:pPr>
          </w:p>
          <w:p w14:paraId="28649A1A" w14:textId="77777777" w:rsidR="008F0378" w:rsidRPr="004F6855" w:rsidRDefault="008F0378" w:rsidP="00CB058D">
            <w:pPr>
              <w:pStyle w:val="ListParagraph"/>
              <w:numPr>
                <w:ilvl w:val="0"/>
                <w:numId w:val="19"/>
              </w:numPr>
              <w:rPr>
                <w:ins w:id="1658" w:author="WARWICK, Clarice (NHS ENGLAND)" w:date="2026-02-19T13:30:00Z" w16du:dateUtc="2026-02-19T13:30:00Z"/>
                <w:rFonts w:cs="Arial"/>
                <w:szCs w:val="20"/>
              </w:rPr>
            </w:pPr>
            <w:ins w:id="1659" w:author="WARWICK, Clarice (NHS ENGLAND)" w:date="2026-02-19T13:30:00Z" w16du:dateUtc="2026-02-19T13:30:00Z">
              <w:r w:rsidRPr="004F6855">
                <w:rPr>
                  <w:rFonts w:cs="Arial"/>
                  <w:szCs w:val="20"/>
                </w:rPr>
                <w:lastRenderedPageBreak/>
                <w:t>Patient has a chronic heart disease diagnosis.</w:t>
              </w:r>
            </w:ins>
          </w:p>
          <w:p w14:paraId="3678AE4A" w14:textId="77777777" w:rsidR="008F0378" w:rsidRPr="004F6855" w:rsidRDefault="008F0378" w:rsidP="000B6D30">
            <w:pPr>
              <w:pStyle w:val="ListParagraph"/>
              <w:ind w:left="459"/>
              <w:rPr>
                <w:ins w:id="1660" w:author="WARWICK, Clarice (NHS ENGLAND)" w:date="2026-02-19T13:30:00Z" w16du:dateUtc="2026-02-19T13:30:00Z"/>
                <w:rFonts w:cs="Arial"/>
                <w:szCs w:val="20"/>
              </w:rPr>
            </w:pPr>
          </w:p>
          <w:p w14:paraId="4EC3145D" w14:textId="4E54F6B1" w:rsidR="008F0378" w:rsidRPr="004F6855" w:rsidRDefault="008F0378" w:rsidP="00CB058D">
            <w:pPr>
              <w:pStyle w:val="ListParagraph"/>
              <w:numPr>
                <w:ilvl w:val="0"/>
                <w:numId w:val="19"/>
              </w:numPr>
              <w:rPr>
                <w:ins w:id="1661" w:author="WARWICK, Clarice (NHS ENGLAND)" w:date="2026-02-19T13:30:00Z" w16du:dateUtc="2026-02-19T13:30:00Z"/>
                <w:rFonts w:cs="Arial"/>
                <w:szCs w:val="20"/>
              </w:rPr>
            </w:pPr>
            <w:ins w:id="1662" w:author="WARWICK, Clarice (NHS ENGLAND)" w:date="2026-02-19T13:30:00Z" w16du:dateUtc="2026-02-19T13:30:00Z">
              <w:r w:rsidRPr="004F6855">
                <w:rPr>
                  <w:rFonts w:cs="Arial"/>
                  <w:szCs w:val="20"/>
                </w:rPr>
                <w:t xml:space="preserve">Patient has an unresolved CKD stage 3-5 diagnosis which is not </w:t>
              </w:r>
            </w:ins>
            <w:ins w:id="1663" w:author="WARWICK, Clarice (NHS ENGLAND)" w:date="2026-02-19T15:00:00Z" w16du:dateUtc="2026-02-19T15:00:00Z">
              <w:r w:rsidR="0069442E" w:rsidRPr="004F6855">
                <w:rPr>
                  <w:rFonts w:cs="Arial"/>
                  <w:szCs w:val="20"/>
                </w:rPr>
                <w:t>superseded</w:t>
              </w:r>
            </w:ins>
            <w:ins w:id="1664" w:author="WARWICK, Clarice (NHS ENGLAND)" w:date="2026-02-19T13:30:00Z" w16du:dateUtc="2026-02-19T13:30:00Z">
              <w:r w:rsidRPr="004F6855">
                <w:rPr>
                  <w:rFonts w:cs="Arial"/>
                  <w:szCs w:val="20"/>
                </w:rPr>
                <w:t xml:space="preserve"> by a CKD stage 1-2 diagnosis.</w:t>
              </w:r>
            </w:ins>
          </w:p>
          <w:p w14:paraId="2CF11891" w14:textId="77777777" w:rsidR="008F0378" w:rsidRPr="004F6855" w:rsidRDefault="008F0378" w:rsidP="000B6D30">
            <w:pPr>
              <w:pStyle w:val="ListParagraph"/>
              <w:rPr>
                <w:ins w:id="1665" w:author="WARWICK, Clarice (NHS ENGLAND)" w:date="2026-02-19T13:30:00Z" w16du:dateUtc="2026-02-19T13:30:00Z"/>
                <w:rFonts w:cs="Arial"/>
                <w:szCs w:val="20"/>
              </w:rPr>
            </w:pPr>
          </w:p>
          <w:p w14:paraId="384831EB" w14:textId="77777777" w:rsidR="008F0378" w:rsidRPr="004F6855" w:rsidRDefault="008F0378" w:rsidP="00CB058D">
            <w:pPr>
              <w:pStyle w:val="ListParagraph"/>
              <w:numPr>
                <w:ilvl w:val="0"/>
                <w:numId w:val="19"/>
              </w:numPr>
              <w:rPr>
                <w:ins w:id="1666" w:author="WARWICK, Clarice (NHS ENGLAND)" w:date="2026-02-19T13:30:00Z" w16du:dateUtc="2026-02-19T13:30:00Z"/>
                <w:rFonts w:cs="Arial"/>
                <w:szCs w:val="20"/>
              </w:rPr>
            </w:pPr>
            <w:ins w:id="1667" w:author="WARWICK, Clarice (NHS ENGLAND)" w:date="2026-02-19T13:30:00Z" w16du:dateUtc="2026-02-19T13:30:00Z">
              <w:r w:rsidRPr="004F6855">
                <w:rPr>
                  <w:rFonts w:cs="Arial"/>
                  <w:szCs w:val="20"/>
                </w:rPr>
                <w:t>Patient has an unresolved diabetes diagnosis.</w:t>
              </w:r>
            </w:ins>
          </w:p>
          <w:p w14:paraId="44AFC389" w14:textId="77777777" w:rsidR="008F0378" w:rsidRPr="004F6855" w:rsidRDefault="008F0378" w:rsidP="000B6D30">
            <w:pPr>
              <w:pStyle w:val="ListParagraph"/>
              <w:rPr>
                <w:ins w:id="1668" w:author="WARWICK, Clarice (NHS ENGLAND)" w:date="2026-02-19T13:30:00Z" w16du:dateUtc="2026-02-19T13:30:00Z"/>
                <w:rFonts w:cs="Arial"/>
                <w:szCs w:val="20"/>
              </w:rPr>
            </w:pPr>
          </w:p>
          <w:p w14:paraId="25ED3D55" w14:textId="7DC55805" w:rsidR="008F0378" w:rsidRPr="004F6855" w:rsidRDefault="008F0378" w:rsidP="00CB058D">
            <w:pPr>
              <w:pStyle w:val="ListParagraph"/>
              <w:numPr>
                <w:ilvl w:val="0"/>
                <w:numId w:val="19"/>
              </w:numPr>
              <w:rPr>
                <w:ins w:id="1669" w:author="WARWICK, Clarice (NHS ENGLAND)" w:date="2026-02-19T13:30:00Z" w16du:dateUtc="2026-02-19T13:30:00Z"/>
                <w:rFonts w:cs="Arial"/>
                <w:szCs w:val="20"/>
              </w:rPr>
            </w:pPr>
            <w:ins w:id="1670" w:author="WARWICK, Clarice (NHS ENGLAND)" w:date="2026-02-19T13:30:00Z" w16du:dateUtc="2026-02-19T13:30:00Z">
              <w:r w:rsidRPr="004F6855">
                <w:rPr>
                  <w:rFonts w:cs="Arial"/>
                  <w:szCs w:val="20"/>
                </w:rPr>
                <w:t>Patient has an unresolved ‘</w:t>
              </w:r>
            </w:ins>
            <w:ins w:id="1671" w:author="WARWICK, Clarice (NHS ENGLAND)" w:date="2026-02-19T15:00:00Z" w16du:dateUtc="2026-02-19T15:00:00Z">
              <w:r w:rsidR="0069442E" w:rsidRPr="004F6855">
                <w:rPr>
                  <w:rFonts w:cs="Arial"/>
                  <w:szCs w:val="20"/>
                </w:rPr>
                <w:t>persisting</w:t>
              </w:r>
            </w:ins>
            <w:ins w:id="1672" w:author="WARWICK, Clarice (NHS ENGLAND)" w:date="2026-02-19T13:30:00Z" w16du:dateUtc="2026-02-19T13:30:00Z">
              <w:r w:rsidRPr="004F6855">
                <w:rPr>
                  <w:rFonts w:cs="Arial"/>
                  <w:szCs w:val="20"/>
                </w:rPr>
                <w:t>’ immunosuppression diagnosis.</w:t>
              </w:r>
            </w:ins>
          </w:p>
          <w:p w14:paraId="1956A233" w14:textId="77777777" w:rsidR="008F0378" w:rsidRPr="004F6855" w:rsidRDefault="008F0378" w:rsidP="000B6D30">
            <w:pPr>
              <w:ind w:left="360"/>
              <w:rPr>
                <w:ins w:id="1673" w:author="WARWICK, Clarice (NHS ENGLAND)" w:date="2026-02-19T13:30:00Z" w16du:dateUtc="2026-02-19T13:30:00Z"/>
                <w:rFonts w:cs="Arial"/>
                <w:szCs w:val="20"/>
              </w:rPr>
            </w:pPr>
          </w:p>
          <w:p w14:paraId="2B993A79" w14:textId="77777777" w:rsidR="008F0378" w:rsidRPr="004F6855" w:rsidRDefault="008F0378" w:rsidP="00CB058D">
            <w:pPr>
              <w:pStyle w:val="ListParagraph"/>
              <w:numPr>
                <w:ilvl w:val="0"/>
                <w:numId w:val="19"/>
              </w:numPr>
              <w:rPr>
                <w:ins w:id="1674" w:author="WARWICK, Clarice (NHS ENGLAND)" w:date="2026-02-19T13:30:00Z" w16du:dateUtc="2026-02-19T13:30:00Z"/>
                <w:rFonts w:cs="Arial"/>
                <w:color w:val="000000"/>
                <w:szCs w:val="20"/>
              </w:rPr>
            </w:pPr>
            <w:ins w:id="1675" w:author="WARWICK, Clarice (NHS ENGLAND)" w:date="2026-02-19T13:30:00Z" w16du:dateUtc="2026-02-19T13:30:00Z">
              <w:r w:rsidRPr="004F6855">
                <w:t>Patient has an expiring immunosuppression diagnosis recorded within the 12 months leading up to and including the achievement date which is not resolved.</w:t>
              </w:r>
            </w:ins>
          </w:p>
          <w:p w14:paraId="3064F36C" w14:textId="77777777" w:rsidR="008F0378" w:rsidRPr="004F6855" w:rsidRDefault="008F0378" w:rsidP="000B6D30">
            <w:pPr>
              <w:pStyle w:val="ListParagraph"/>
              <w:rPr>
                <w:ins w:id="1676" w:author="WARWICK, Clarice (NHS ENGLAND)" w:date="2026-02-19T13:30:00Z" w16du:dateUtc="2026-02-19T13:30:00Z"/>
                <w:rFonts w:cs="Arial"/>
                <w:color w:val="000000"/>
                <w:szCs w:val="20"/>
              </w:rPr>
            </w:pPr>
          </w:p>
          <w:p w14:paraId="2BDB4A4E" w14:textId="77777777" w:rsidR="008F0378" w:rsidRPr="004F6855" w:rsidRDefault="008F0378" w:rsidP="00CB058D">
            <w:pPr>
              <w:pStyle w:val="ListParagraph"/>
              <w:numPr>
                <w:ilvl w:val="0"/>
                <w:numId w:val="19"/>
              </w:numPr>
              <w:rPr>
                <w:ins w:id="1677" w:author="WARWICK, Clarice (NHS ENGLAND)" w:date="2026-02-19T13:30:00Z" w16du:dateUtc="2026-02-19T13:30:00Z"/>
                <w:rFonts w:cs="Arial"/>
                <w:color w:val="000000"/>
                <w:szCs w:val="20"/>
              </w:rPr>
            </w:pPr>
            <w:ins w:id="1678" w:author="WARWICK, Clarice (NHS ENGLAND)" w:date="2026-02-19T13:30:00Z" w16du:dateUtc="2026-02-19T13:30:00Z">
              <w:r w:rsidRPr="004F6855">
                <w:rPr>
                  <w:rFonts w:cs="Arial"/>
                  <w:color w:val="000000"/>
                  <w:szCs w:val="20"/>
                </w:rPr>
                <w:t>Patient has an immunosuppressive procedure recorded within the 12 months leading up to their first seasonal flu vaccination of the quality service period.</w:t>
              </w:r>
            </w:ins>
          </w:p>
          <w:p w14:paraId="16BE6489" w14:textId="77777777" w:rsidR="008F0378" w:rsidRPr="004F6855" w:rsidRDefault="008F0378" w:rsidP="000B6D30">
            <w:pPr>
              <w:pStyle w:val="ListParagraph"/>
              <w:rPr>
                <w:ins w:id="1679" w:author="WARWICK, Clarice (NHS ENGLAND)" w:date="2026-02-19T13:30:00Z" w16du:dateUtc="2026-02-19T13:30:00Z"/>
                <w:rFonts w:cs="Arial"/>
                <w:szCs w:val="20"/>
              </w:rPr>
            </w:pPr>
          </w:p>
          <w:p w14:paraId="21239937" w14:textId="77777777" w:rsidR="008F0378" w:rsidRPr="004F6855" w:rsidRDefault="008F0378" w:rsidP="00CB058D">
            <w:pPr>
              <w:pStyle w:val="ListParagraph"/>
              <w:numPr>
                <w:ilvl w:val="0"/>
                <w:numId w:val="19"/>
              </w:numPr>
              <w:rPr>
                <w:ins w:id="1680" w:author="WARWICK, Clarice (NHS ENGLAND)" w:date="2026-02-19T13:30:00Z" w16du:dateUtc="2026-02-19T13:30:00Z"/>
                <w:rFonts w:cs="Arial"/>
                <w:szCs w:val="20"/>
              </w:rPr>
            </w:pPr>
            <w:ins w:id="1681" w:author="WARWICK, Clarice (NHS ENGLAND)" w:date="2026-02-19T13:30:00Z" w16du:dateUtc="2026-02-19T13:30:00Z">
              <w:r w:rsidRPr="004F6855">
                <w:rPr>
                  <w:rFonts w:cs="Arial"/>
                  <w:szCs w:val="20"/>
                </w:rPr>
                <w:t>Patient has immunosuppressive drug treatment recorded within the 12 months leading up to their first seasonal flu vaccination of the quality service period.</w:t>
              </w:r>
            </w:ins>
          </w:p>
          <w:p w14:paraId="6DB9845B" w14:textId="77777777" w:rsidR="008F0378" w:rsidRPr="004F6855" w:rsidRDefault="008F0378" w:rsidP="000B6D30">
            <w:pPr>
              <w:pStyle w:val="ListParagraph"/>
              <w:rPr>
                <w:ins w:id="1682" w:author="WARWICK, Clarice (NHS ENGLAND)" w:date="2026-02-19T13:30:00Z" w16du:dateUtc="2026-02-19T13:30:00Z"/>
                <w:rFonts w:cs="Arial"/>
                <w:szCs w:val="20"/>
              </w:rPr>
            </w:pPr>
          </w:p>
          <w:p w14:paraId="01178BCD" w14:textId="77777777" w:rsidR="008F0378" w:rsidRPr="004F6855" w:rsidRDefault="008F0378" w:rsidP="00CB058D">
            <w:pPr>
              <w:pStyle w:val="ListParagraph"/>
              <w:numPr>
                <w:ilvl w:val="0"/>
                <w:numId w:val="19"/>
              </w:numPr>
              <w:rPr>
                <w:ins w:id="1683" w:author="WARWICK, Clarice (NHS ENGLAND)" w:date="2026-02-19T13:30:00Z" w16du:dateUtc="2026-02-19T13:30:00Z"/>
                <w:rFonts w:cs="Arial"/>
                <w:szCs w:val="20"/>
              </w:rPr>
            </w:pPr>
            <w:ins w:id="1684" w:author="WARWICK, Clarice (NHS ENGLAND)" w:date="2026-02-19T13:30:00Z" w16du:dateUtc="2026-02-19T13:30:00Z">
              <w:r w:rsidRPr="004F6855">
                <w:rPr>
                  <w:rFonts w:cs="Arial"/>
                  <w:szCs w:val="20"/>
                </w:rPr>
                <w:t>Patient has not received a first seasonal flu vaccination in the quality service period and has an immunosuppressive procedure recorded within the 12 months leading up to and including the achievement date.</w:t>
              </w:r>
            </w:ins>
          </w:p>
          <w:p w14:paraId="7F5AEAF2" w14:textId="77777777" w:rsidR="008F0378" w:rsidRPr="004F6855" w:rsidRDefault="008F0378" w:rsidP="000B6D30">
            <w:pPr>
              <w:pStyle w:val="ListParagraph"/>
              <w:rPr>
                <w:ins w:id="1685" w:author="WARWICK, Clarice (NHS ENGLAND)" w:date="2026-02-19T13:30:00Z" w16du:dateUtc="2026-02-19T13:30:00Z"/>
                <w:rFonts w:cs="Arial"/>
                <w:szCs w:val="20"/>
              </w:rPr>
            </w:pPr>
          </w:p>
          <w:p w14:paraId="5DF43DF3" w14:textId="77777777" w:rsidR="008F0378" w:rsidRPr="004F6855" w:rsidRDefault="008F0378" w:rsidP="00CB058D">
            <w:pPr>
              <w:pStyle w:val="ListParagraph"/>
              <w:numPr>
                <w:ilvl w:val="0"/>
                <w:numId w:val="19"/>
              </w:numPr>
              <w:rPr>
                <w:ins w:id="1686" w:author="WARWICK, Clarice (NHS ENGLAND)" w:date="2026-02-19T13:30:00Z" w16du:dateUtc="2026-02-19T13:30:00Z"/>
                <w:rFonts w:cs="Arial"/>
                <w:szCs w:val="20"/>
              </w:rPr>
            </w:pPr>
            <w:ins w:id="1687" w:author="WARWICK, Clarice (NHS ENGLAND)" w:date="2026-02-19T13:30:00Z" w16du:dateUtc="2026-02-19T13:30:00Z">
              <w:r w:rsidRPr="004F6855">
                <w:rPr>
                  <w:rFonts w:cs="Arial"/>
                  <w:szCs w:val="20"/>
                </w:rPr>
                <w:t>Patient has not received a first seasonal flu vaccination in the quality service period and has immunosuppressive drug treatment recorded within the 12 months leading up to and including the achievement date.</w:t>
              </w:r>
            </w:ins>
          </w:p>
          <w:p w14:paraId="7DF97834" w14:textId="77777777" w:rsidR="008F0378" w:rsidRPr="004F6855" w:rsidRDefault="008F0378" w:rsidP="000B6D30">
            <w:pPr>
              <w:pStyle w:val="ListParagraph"/>
              <w:rPr>
                <w:ins w:id="1688" w:author="WARWICK, Clarice (NHS ENGLAND)" w:date="2026-02-19T13:30:00Z" w16du:dateUtc="2026-02-19T13:30:00Z"/>
                <w:rFonts w:cs="Arial"/>
                <w:szCs w:val="20"/>
              </w:rPr>
            </w:pPr>
          </w:p>
          <w:p w14:paraId="6685566E" w14:textId="77777777" w:rsidR="008F0378" w:rsidRPr="004F6855" w:rsidRDefault="008F0378" w:rsidP="00CB058D">
            <w:pPr>
              <w:pStyle w:val="ListParagraph"/>
              <w:numPr>
                <w:ilvl w:val="0"/>
                <w:numId w:val="19"/>
              </w:numPr>
              <w:rPr>
                <w:ins w:id="1689" w:author="WARWICK, Clarice (NHS ENGLAND)" w:date="2026-02-19T13:30:00Z" w16du:dateUtc="2026-02-19T13:30:00Z"/>
                <w:rFonts w:cs="Arial"/>
                <w:szCs w:val="20"/>
              </w:rPr>
            </w:pPr>
            <w:ins w:id="1690" w:author="WARWICK, Clarice (NHS ENGLAND)" w:date="2026-02-19T13:30:00Z" w16du:dateUtc="2026-02-19T13:30:00Z">
              <w:r w:rsidRPr="004F6855">
                <w:rPr>
                  <w:rFonts w:cs="Arial"/>
                  <w:szCs w:val="20"/>
                </w:rPr>
                <w:t>Patient has a chronic liver disease diagnosis.</w:t>
              </w:r>
            </w:ins>
          </w:p>
          <w:p w14:paraId="24519766" w14:textId="77777777" w:rsidR="008F0378" w:rsidRPr="004F6855" w:rsidRDefault="008F0378" w:rsidP="000B6D30">
            <w:pPr>
              <w:pStyle w:val="ListParagraph"/>
              <w:rPr>
                <w:ins w:id="1691" w:author="WARWICK, Clarice (NHS ENGLAND)" w:date="2026-02-19T13:30:00Z" w16du:dateUtc="2026-02-19T13:30:00Z"/>
                <w:rFonts w:cs="Arial"/>
                <w:szCs w:val="20"/>
              </w:rPr>
            </w:pPr>
          </w:p>
          <w:p w14:paraId="6929EAEF" w14:textId="77777777" w:rsidR="008F0378" w:rsidRPr="004F6855" w:rsidRDefault="008F0378" w:rsidP="00CB058D">
            <w:pPr>
              <w:pStyle w:val="ListParagraph"/>
              <w:numPr>
                <w:ilvl w:val="0"/>
                <w:numId w:val="19"/>
              </w:numPr>
              <w:rPr>
                <w:ins w:id="1692" w:author="WARWICK, Clarice (NHS ENGLAND)" w:date="2026-02-19T13:30:00Z" w16du:dateUtc="2026-02-19T13:30:00Z"/>
                <w:rFonts w:cs="Arial"/>
                <w:szCs w:val="20"/>
              </w:rPr>
            </w:pPr>
            <w:ins w:id="1693" w:author="WARWICK, Clarice (NHS ENGLAND)" w:date="2026-02-19T13:30:00Z" w16du:dateUtc="2026-02-19T13:30:00Z">
              <w:r w:rsidRPr="004F6855">
                <w:rPr>
                  <w:rFonts w:cs="Arial"/>
                  <w:szCs w:val="20"/>
                </w:rPr>
                <w:lastRenderedPageBreak/>
                <w:t>Patient has a chronic neurological disease diagnosis.</w:t>
              </w:r>
            </w:ins>
          </w:p>
          <w:p w14:paraId="0826CC96" w14:textId="77777777" w:rsidR="008F0378" w:rsidRPr="004F6855" w:rsidRDefault="008F0378" w:rsidP="000B6D30">
            <w:pPr>
              <w:rPr>
                <w:ins w:id="1694" w:author="WARWICK, Clarice (NHS ENGLAND)" w:date="2026-02-19T13:30:00Z" w16du:dateUtc="2026-02-19T13:30:00Z"/>
                <w:rFonts w:cs="Arial"/>
                <w:szCs w:val="20"/>
              </w:rPr>
            </w:pPr>
          </w:p>
          <w:p w14:paraId="53835056" w14:textId="77777777" w:rsidR="008F0378" w:rsidRPr="004F6855" w:rsidRDefault="008F0378" w:rsidP="00CB058D">
            <w:pPr>
              <w:pStyle w:val="ListParagraph"/>
              <w:numPr>
                <w:ilvl w:val="0"/>
                <w:numId w:val="19"/>
              </w:numPr>
              <w:ind w:left="769" w:hanging="426"/>
              <w:rPr>
                <w:ins w:id="1695" w:author="WARWICK, Clarice (NHS ENGLAND)" w:date="2026-02-19T13:30:00Z" w16du:dateUtc="2026-02-19T13:30:00Z"/>
                <w:rFonts w:cs="Arial"/>
                <w:szCs w:val="20"/>
              </w:rPr>
            </w:pPr>
            <w:ins w:id="1696" w:author="WARWICK, Clarice (NHS ENGLAND)" w:date="2026-02-19T13:30:00Z" w16du:dateUtc="2026-02-19T13:30:00Z">
              <w:r w:rsidRPr="004F6855">
                <w:rPr>
                  <w:rFonts w:cs="Arial"/>
                  <w:szCs w:val="20"/>
                </w:rPr>
                <w:t>Patient has a learning disability diagnosis.</w:t>
              </w:r>
            </w:ins>
          </w:p>
          <w:p w14:paraId="6FADD5C5" w14:textId="77777777" w:rsidR="008F0378" w:rsidRPr="004F6855" w:rsidRDefault="008F0378" w:rsidP="000B6D30">
            <w:pPr>
              <w:pStyle w:val="ListParagraph"/>
              <w:rPr>
                <w:ins w:id="1697" w:author="WARWICK, Clarice (NHS ENGLAND)" w:date="2026-02-19T13:30:00Z" w16du:dateUtc="2026-02-19T13:30:00Z"/>
                <w:rFonts w:cs="Arial"/>
                <w:szCs w:val="20"/>
              </w:rPr>
            </w:pPr>
          </w:p>
          <w:p w14:paraId="7AEEE14C" w14:textId="77777777" w:rsidR="008F0378" w:rsidRPr="004F6855" w:rsidRDefault="008F0378" w:rsidP="00CB058D">
            <w:pPr>
              <w:pStyle w:val="ListParagraph"/>
              <w:numPr>
                <w:ilvl w:val="0"/>
                <w:numId w:val="19"/>
              </w:numPr>
              <w:ind w:left="769" w:hanging="426"/>
              <w:rPr>
                <w:ins w:id="1698" w:author="WARWICK, Clarice (NHS ENGLAND)" w:date="2026-03-12T09:25:00Z" w16du:dateUtc="2026-03-12T09:25:00Z"/>
                <w:rFonts w:cs="Arial"/>
                <w:iCs/>
                <w:szCs w:val="20"/>
              </w:rPr>
            </w:pPr>
            <w:ins w:id="1699" w:author="WARWICK, Clarice (NHS ENGLAND)" w:date="2026-02-19T13:30:00Z" w16du:dateUtc="2026-02-19T13:30:00Z">
              <w:r w:rsidRPr="004F6855">
                <w:rPr>
                  <w:iCs/>
                  <w:szCs w:val="20"/>
                </w:rPr>
                <w:t>Patient has an Addison’s disease diagnosis.</w:t>
              </w:r>
            </w:ins>
          </w:p>
          <w:p w14:paraId="502EF035" w14:textId="77777777" w:rsidR="003A4A91" w:rsidRPr="004F6855" w:rsidRDefault="003A4A91" w:rsidP="005D4FF4">
            <w:pPr>
              <w:pStyle w:val="ListParagraph"/>
              <w:rPr>
                <w:ins w:id="1700" w:author="WARWICK, Clarice (NHS ENGLAND)" w:date="2026-03-12T09:25:00Z" w16du:dateUtc="2026-03-12T09:25:00Z"/>
                <w:rFonts w:cs="Arial"/>
                <w:iCs/>
                <w:szCs w:val="20"/>
              </w:rPr>
            </w:pPr>
          </w:p>
          <w:p w14:paraId="4FB3BC59" w14:textId="4B8A9A7B" w:rsidR="008F0378" w:rsidRPr="004F6855" w:rsidRDefault="003A4A91" w:rsidP="005D4FF4">
            <w:pPr>
              <w:pStyle w:val="ListParagraph"/>
              <w:numPr>
                <w:ilvl w:val="0"/>
                <w:numId w:val="19"/>
              </w:numPr>
              <w:ind w:left="769" w:hanging="426"/>
              <w:rPr>
                <w:ins w:id="1701" w:author="WARWICK, Clarice (NHS ENGLAND)" w:date="2026-02-19T13:30:00Z" w16du:dateUtc="2026-02-19T13:30:00Z"/>
                <w:rFonts w:cs="Arial"/>
                <w:iCs/>
                <w:szCs w:val="20"/>
              </w:rPr>
            </w:pPr>
            <w:ins w:id="1702" w:author="WARWICK, Clarice (NHS ENGLAND)" w:date="2026-03-12T09:25:00Z" w16du:dateUtc="2026-03-12T09:25:00Z">
              <w:r w:rsidRPr="004F6855">
                <w:rPr>
                  <w:rFonts w:cs="Arial"/>
                  <w:iCs/>
                  <w:szCs w:val="20"/>
                </w:rPr>
                <w:t>Patient has an asplenia or splenic dysfunction diagnosis.</w:t>
              </w:r>
            </w:ins>
          </w:p>
          <w:p w14:paraId="3D4D7A4C" w14:textId="77777777" w:rsidR="008F0378" w:rsidRPr="004F6855" w:rsidRDefault="008F0378" w:rsidP="000B6D30">
            <w:pPr>
              <w:rPr>
                <w:ins w:id="1703" w:author="WARWICK, Clarice (NHS ENGLAND)" w:date="2026-02-19T13:30:00Z" w16du:dateUtc="2026-02-19T13:30:00Z"/>
                <w:rFonts w:cs="Arial"/>
                <w:szCs w:val="20"/>
              </w:rPr>
            </w:pPr>
          </w:p>
          <w:p w14:paraId="605998E3" w14:textId="77777777" w:rsidR="008F0378" w:rsidRPr="004F6855" w:rsidRDefault="00E64C11" w:rsidP="000B6D30">
            <w:pPr>
              <w:rPr>
                <w:ins w:id="1704" w:author="WARWICK, Clarice (NHS ENGLAND)" w:date="2026-02-19T13:30:00Z" w16du:dateUtc="2026-02-19T13:30:00Z"/>
                <w:rFonts w:cs="Arial"/>
                <w:szCs w:val="20"/>
              </w:rPr>
            </w:pPr>
            <w:customXmlInsRangeStart w:id="1705" w:author="WARWICK, Clarice (NHS ENGLAND)" w:date="2026-02-19T13:30:00Z"/>
            <w:sdt>
              <w:sdtPr>
                <w:rPr>
                  <w:rFonts w:cs="Arial"/>
                  <w:szCs w:val="20"/>
                </w:rPr>
                <w:alias w:val="Action"/>
                <w:tag w:val="Action"/>
                <w:id w:val="-69754632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705"/>
                <w:ins w:id="1706" w:author="WARWICK, Clarice (NHS ENGLAND)" w:date="2026-02-19T13:30:00Z" w16du:dateUtc="2026-02-19T13:30:00Z">
                  <w:r w:rsidR="008F0378" w:rsidRPr="004F6855">
                    <w:rPr>
                      <w:rFonts w:cs="Arial"/>
                      <w:szCs w:val="20"/>
                    </w:rPr>
                    <w:t>Pass all remaining patients to the next rule.</w:t>
                  </w:r>
                </w:ins>
                <w:customXmlInsRangeStart w:id="1707" w:author="WARWICK, Clarice (NHS ENGLAND)" w:date="2026-02-19T13:30:00Z"/>
              </w:sdtContent>
            </w:sdt>
            <w:customXmlInsRangeEnd w:id="1707"/>
          </w:p>
          <w:p w14:paraId="684B3027" w14:textId="77777777" w:rsidR="008F0378" w:rsidRPr="004F6855" w:rsidRDefault="008F0378" w:rsidP="000B6D30">
            <w:pPr>
              <w:rPr>
                <w:ins w:id="1708" w:author="WARWICK, Clarice (NHS ENGLAND)" w:date="2026-02-19T13:30:00Z" w16du:dateUtc="2026-02-19T13:30:00Z"/>
                <w:rFonts w:cs="Arial"/>
                <w:szCs w:val="20"/>
              </w:rPr>
            </w:pPr>
          </w:p>
          <w:p w14:paraId="27833364" w14:textId="613B1674" w:rsidR="008F0378" w:rsidRPr="004F6855" w:rsidRDefault="008F0378" w:rsidP="000B6D30">
            <w:pPr>
              <w:rPr>
                <w:ins w:id="1709" w:author="WARWICK, Clarice (NHS ENGLAND)" w:date="2026-02-19T13:30:00Z" w16du:dateUtc="2026-02-19T13:30:00Z"/>
                <w:rFonts w:cs="Arial"/>
                <w:szCs w:val="20"/>
              </w:rPr>
            </w:pPr>
            <w:ins w:id="1710" w:author="WARWICK, Clarice (NHS ENGLAND)" w:date="2026-02-19T13:30:00Z" w16du:dateUtc="2026-02-19T13:30:00Z">
              <w:r w:rsidRPr="004F6855">
                <w:rPr>
                  <w:rFonts w:cs="Arial"/>
                  <w:szCs w:val="20"/>
                </w:rPr>
                <w:t>(</w:t>
              </w:r>
              <w:r w:rsidRPr="004F6855">
                <w:t xml:space="preserve">This rule excludes patients identified in Cohort Count </w:t>
              </w:r>
            </w:ins>
            <w:ins w:id="1711" w:author="WARWICK, Clarice (NHS ENGLAND)" w:date="2026-04-23T11:43:00Z" w16du:dateUtc="2026-04-23T10:43:00Z">
              <w:r w:rsidR="00B2466F">
                <w:fldChar w:fldCharType="begin"/>
              </w:r>
              <w:r w:rsidR="00B2466F">
                <w:instrText>HYPERLINK  \l "_CFLUCX003"</w:instrText>
              </w:r>
              <w:r w:rsidR="00B2466F">
                <w:fldChar w:fldCharType="separate"/>
              </w:r>
              <w:r w:rsidR="0069442E" w:rsidRPr="00B2466F">
                <w:rPr>
                  <w:rStyle w:val="Hyperlink"/>
                </w:rPr>
                <w:t>C</w:t>
              </w:r>
              <w:r w:rsidRPr="00B2466F">
                <w:rPr>
                  <w:rStyle w:val="Hyperlink"/>
                </w:rPr>
                <w:t>FLUCX003</w:t>
              </w:r>
              <w:r w:rsidR="00B2466F">
                <w:fldChar w:fldCharType="end"/>
              </w:r>
            </w:ins>
            <w:ins w:id="1712" w:author="WARWICK, Clarice (NHS ENGLAND)" w:date="2026-02-19T13:30:00Z" w16du:dateUtc="2026-02-19T13:30:00Z">
              <w:r w:rsidRPr="004F6855">
                <w:t>)</w:t>
              </w:r>
            </w:ins>
          </w:p>
        </w:tc>
      </w:tr>
      <w:tr w:rsidR="008F0378" w:rsidRPr="004F6855" w14:paraId="39332E1A" w14:textId="77777777" w:rsidTr="000B6D30">
        <w:trPr>
          <w:trHeight w:val="20"/>
          <w:ins w:id="1713" w:author="WARWICK, Clarice (NHS ENGLAND)" w:date="2026-02-19T13:30:00Z"/>
        </w:trPr>
        <w:tc>
          <w:tcPr>
            <w:tcW w:w="972" w:type="dxa"/>
            <w:tcMar>
              <w:top w:w="57" w:type="dxa"/>
              <w:bottom w:w="57" w:type="dxa"/>
            </w:tcMar>
            <w:vAlign w:val="center"/>
          </w:tcPr>
          <w:p w14:paraId="0533B115" w14:textId="77777777" w:rsidR="008F0378" w:rsidRPr="004F6855" w:rsidRDefault="008F0378" w:rsidP="00CB058D">
            <w:pPr>
              <w:numPr>
                <w:ilvl w:val="0"/>
                <w:numId w:val="20"/>
              </w:numPr>
              <w:jc w:val="center"/>
              <w:rPr>
                <w:ins w:id="1714" w:author="WARWICK, Clarice (NHS ENGLAND)" w:date="2026-02-19T13:30:00Z" w16du:dateUtc="2026-02-19T13:30:00Z"/>
                <w:rFonts w:cs="Arial"/>
                <w:szCs w:val="20"/>
              </w:rPr>
            </w:pPr>
          </w:p>
        </w:tc>
        <w:tc>
          <w:tcPr>
            <w:tcW w:w="4806" w:type="dxa"/>
            <w:tcMar>
              <w:top w:w="57" w:type="dxa"/>
              <w:bottom w:w="57" w:type="dxa"/>
            </w:tcMar>
            <w:vAlign w:val="center"/>
          </w:tcPr>
          <w:p w14:paraId="2B1D24C2" w14:textId="28321D66" w:rsidR="008F0378" w:rsidRPr="004F6855" w:rsidRDefault="008F0378" w:rsidP="000B6D30">
            <w:pPr>
              <w:pStyle w:val="Default"/>
              <w:rPr>
                <w:ins w:id="1715" w:author="WARWICK, Clarice (NHS ENGLAND)" w:date="2026-03-24T11:27:00Z" w16du:dateUtc="2026-03-24T11:27:00Z"/>
              </w:rPr>
            </w:pPr>
            <w:ins w:id="1716" w:author="WARWICK, Clarice (NHS ENGLAND)" w:date="2026-02-19T13:30:00Z" w16du:dateUtc="2026-02-19T13:30:00Z">
              <w:r w:rsidRPr="004F6855">
                <w:rPr>
                  <w:sz w:val="20"/>
                  <w:szCs w:val="20"/>
                </w:rPr>
                <w:t xml:space="preserve">If </w:t>
              </w:r>
              <w:r w:rsidRPr="004F6855">
                <w:fldChar w:fldCharType="begin"/>
              </w:r>
            </w:ins>
            <w:ins w:id="1717" w:author="WARWICK, Clarice (NHS ENGLAND)" w:date="2026-03-24T11:57:00Z" w16du:dateUtc="2026-03-24T11:57:00Z">
              <w:r w:rsidR="00911296" w:rsidRPr="004F6855">
                <w:instrText>HYPERLINK  \l "_LTNDFLUVAC_DAT"</w:instrText>
              </w:r>
            </w:ins>
            <w:ins w:id="1718" w:author="WARWICK, Clarice (NHS ENGLAND)" w:date="2026-02-19T13:30:00Z" w16du:dateUtc="2026-02-19T13:30:00Z">
              <w:r w:rsidRPr="004F6855">
                <w:fldChar w:fldCharType="separate"/>
              </w:r>
              <w:r w:rsidRPr="004F6855">
                <w:rPr>
                  <w:rStyle w:val="Hyperlink"/>
                  <w:sz w:val="20"/>
                  <w:szCs w:val="20"/>
                </w:rPr>
                <w:t>LTNDFLUVAC_DAT</w:t>
              </w:r>
              <w:r w:rsidRPr="004F6855">
                <w:fldChar w:fldCharType="end"/>
              </w:r>
              <w:r w:rsidRPr="004F6855">
                <w:rPr>
                  <w:sz w:val="20"/>
                  <w:szCs w:val="20"/>
                </w:rPr>
                <w:t xml:space="preserve"> </w:t>
              </w:r>
              <w:r w:rsidRPr="004F6855">
                <w:rPr>
                  <w:caps/>
                  <w:sz w:val="20"/>
                  <w:szCs w:val="20"/>
                </w:rPr>
                <w:t xml:space="preserve">&lt;= </w:t>
              </w:r>
              <w:r w:rsidRPr="004F6855">
                <w:fldChar w:fldCharType="begin"/>
              </w:r>
              <w:r w:rsidRPr="004F6855">
                <w:instrText>HYPERLINK \l "_Payment_Period_End"</w:instrText>
              </w:r>
              <w:r w:rsidRPr="004F6855">
                <w:fldChar w:fldCharType="separate"/>
              </w:r>
              <w:r w:rsidRPr="004F6855">
                <w:rPr>
                  <w:rStyle w:val="Hyperlink"/>
                  <w:rFonts w:cs="Tahoma"/>
                  <w:caps/>
                  <w:sz w:val="20"/>
                  <w:szCs w:val="20"/>
                </w:rPr>
                <w:t>PPED</w:t>
              </w:r>
              <w:r w:rsidRPr="004F6855">
                <w:fldChar w:fldCharType="end"/>
              </w:r>
            </w:ins>
          </w:p>
          <w:p w14:paraId="30A4B283" w14:textId="64A16962" w:rsidR="005832A8" w:rsidRPr="004F6855" w:rsidRDefault="00767A78" w:rsidP="000B6D30">
            <w:pPr>
              <w:pStyle w:val="Default"/>
              <w:rPr>
                <w:ins w:id="1719" w:author="WARWICK, Clarice (NHS ENGLAND)" w:date="2026-02-19T13:30:00Z" w16du:dateUtc="2026-02-19T13:30:00Z"/>
                <w:sz w:val="20"/>
                <w:szCs w:val="20"/>
              </w:rPr>
            </w:pPr>
            <w:ins w:id="1720" w:author="WRIGHT, Nicola (NHS ENGLAND)" w:date="2026-04-13T15:07:00Z" w16du:dateUtc="2026-04-13T14:07:00Z">
              <w:r>
                <w:rPr>
                  <w:sz w:val="20"/>
                  <w:szCs w:val="20"/>
                </w:rPr>
                <w:t xml:space="preserve"> </w:t>
              </w:r>
            </w:ins>
          </w:p>
          <w:p w14:paraId="1817EDD0" w14:textId="77777777" w:rsidR="008F0378" w:rsidRPr="004F6855" w:rsidRDefault="008F0378" w:rsidP="000B6D30">
            <w:pPr>
              <w:pStyle w:val="Default"/>
              <w:rPr>
                <w:ins w:id="1721" w:author="WARWICK, Clarice (NHS ENGLAND)" w:date="2026-03-24T11:27:00Z" w16du:dateUtc="2026-03-24T11:27:00Z"/>
                <w:sz w:val="20"/>
                <w:szCs w:val="20"/>
              </w:rPr>
            </w:pPr>
            <w:ins w:id="1722" w:author="WARWICK, Clarice (NHS ENGLAND)" w:date="2026-02-19T13:30:00Z" w16du:dateUtc="2026-02-19T13:30:00Z">
              <w:r w:rsidRPr="004F6855">
                <w:rPr>
                  <w:sz w:val="20"/>
                  <w:szCs w:val="20"/>
                </w:rPr>
                <w:t>OR</w:t>
              </w:r>
            </w:ins>
          </w:p>
          <w:p w14:paraId="0B56F715" w14:textId="77777777" w:rsidR="005832A8" w:rsidRPr="004F6855" w:rsidRDefault="005832A8" w:rsidP="000B6D30">
            <w:pPr>
              <w:pStyle w:val="Default"/>
              <w:rPr>
                <w:ins w:id="1723" w:author="WARWICK, Clarice (NHS ENGLAND)" w:date="2026-02-19T13:30:00Z" w16du:dateUtc="2026-02-19T13:30:00Z"/>
                <w:sz w:val="20"/>
                <w:szCs w:val="20"/>
              </w:rPr>
            </w:pPr>
          </w:p>
          <w:p w14:paraId="690AF50A" w14:textId="2E300BCD" w:rsidR="008F0378" w:rsidRPr="004F6855" w:rsidRDefault="008F0378" w:rsidP="000B6D30">
            <w:pPr>
              <w:rPr>
                <w:ins w:id="1724" w:author="WARWICK, Clarice (NHS ENGLAND)" w:date="2026-02-19T13:30:00Z" w16du:dateUtc="2026-02-19T13:30:00Z"/>
                <w:rFonts w:cs="Arial"/>
                <w:szCs w:val="20"/>
                <w:lang w:eastAsia="en-GB"/>
              </w:rPr>
            </w:pPr>
            <w:ins w:id="1725" w:author="WARWICK, Clarice (NHS ENGLAND)" w:date="2026-02-19T13:30:00Z" w16du:dateUtc="2026-02-19T13:30:00Z">
              <w:r w:rsidRPr="004F6855">
                <w:rPr>
                  <w:rFonts w:cs="Tahoma"/>
                  <w:szCs w:val="20"/>
                </w:rPr>
                <w:t xml:space="preserve">If </w:t>
              </w:r>
            </w:ins>
            <w:r w:rsidRPr="004F6855">
              <w:fldChar w:fldCharType="begin"/>
            </w:r>
            <w:r w:rsidR="00D16F1F">
              <w:instrText>HYPERLINK  \l "_NEEDFLUVAC_DAT"</w:instrText>
            </w:r>
            <w:r w:rsidRPr="004F6855">
              <w:fldChar w:fldCharType="separate"/>
            </w:r>
            <w:ins w:id="1726" w:author="WARWICK, Clarice (NHS ENGLAND)" w:date="2026-03-12T09:36:00Z" w16du:dateUtc="2026-03-12T09:36:00Z">
              <w:r w:rsidR="000B23D3" w:rsidRPr="004F6855">
                <w:rPr>
                  <w:rStyle w:val="Hyperlink"/>
                  <w:rFonts w:cs="Tahoma"/>
                  <w:caps/>
                  <w:szCs w:val="20"/>
                </w:rPr>
                <w:t>NEEDFLUVAC_</w:t>
              </w:r>
            </w:ins>
            <w:r w:rsidR="00D16F1F">
              <w:rPr>
                <w:rStyle w:val="Hyperlink"/>
                <w:rFonts w:cs="Tahoma"/>
                <w:caps/>
                <w:szCs w:val="20"/>
              </w:rPr>
              <w:t>D</w:t>
            </w:r>
            <w:r w:rsidR="00D16F1F">
              <w:rPr>
                <w:rStyle w:val="Hyperlink"/>
                <w:rFonts w:cs="Tahoma"/>
              </w:rPr>
              <w:t>AT</w:t>
            </w:r>
            <w:ins w:id="1727" w:author="WARWICK, Clarice (NHS ENGLAND)" w:date="2026-02-19T13:30:00Z" w16du:dateUtc="2026-02-19T13:30:00Z">
              <w:r w:rsidRPr="004F6855">
                <w:fldChar w:fldCharType="end"/>
              </w:r>
              <w:r w:rsidRPr="004F6855">
                <w:rPr>
                  <w:rFonts w:cs="Tahoma"/>
                  <w:caps/>
                  <w:szCs w:val="20"/>
                </w:rPr>
                <w:t xml:space="preserve"> &lt;= </w:t>
              </w:r>
              <w:r w:rsidRPr="004F6855">
                <w:fldChar w:fldCharType="begin"/>
              </w:r>
              <w:r w:rsidRPr="004F6855">
                <w:instrText>HYPERLINK \l "_Payment_Period_End"</w:instrText>
              </w:r>
              <w:r w:rsidRPr="004F6855">
                <w:fldChar w:fldCharType="separate"/>
              </w:r>
              <w:r w:rsidRPr="004F6855">
                <w:rPr>
                  <w:rStyle w:val="Hyperlink"/>
                  <w:rFonts w:cs="Tahoma"/>
                  <w:caps/>
                  <w:szCs w:val="20"/>
                </w:rPr>
                <w:t>PPED</w:t>
              </w:r>
              <w:r w:rsidRPr="004F6855">
                <w:fldChar w:fldCharType="end"/>
              </w:r>
            </w:ins>
          </w:p>
        </w:tc>
        <w:customXmlInsRangeStart w:id="1728" w:author="WARWICK, Clarice (NHS ENGLAND)" w:date="2026-02-19T13:30:00Z"/>
        <w:sdt>
          <w:sdtPr>
            <w:rPr>
              <w:rFonts w:cs="Arial"/>
              <w:szCs w:val="20"/>
            </w:rPr>
            <w:alias w:val="Action"/>
            <w:tag w:val="Action"/>
            <w:id w:val="-52546923"/>
            <w:comboBox>
              <w:listItem w:value="Choose an item."/>
              <w:listItem w:displayText="Select" w:value="Select"/>
              <w:listItem w:displayText="Reject" w:value="Reject"/>
              <w:listItem w:displayText="Next rule" w:value="Next rule"/>
            </w:comboBox>
          </w:sdtPr>
          <w:sdtEndPr/>
          <w:sdtContent>
            <w:customXmlInsRangeEnd w:id="1728"/>
            <w:tc>
              <w:tcPr>
                <w:tcW w:w="1418" w:type="dxa"/>
                <w:tcMar>
                  <w:top w:w="57" w:type="dxa"/>
                  <w:bottom w:w="57" w:type="dxa"/>
                </w:tcMar>
                <w:vAlign w:val="center"/>
              </w:tcPr>
              <w:p w14:paraId="64676E7A" w14:textId="77777777" w:rsidR="008F0378" w:rsidRPr="004F6855" w:rsidRDefault="008F0378" w:rsidP="000B6D30">
                <w:pPr>
                  <w:jc w:val="center"/>
                  <w:rPr>
                    <w:ins w:id="1729" w:author="WARWICK, Clarice (NHS ENGLAND)" w:date="2026-02-19T13:30:00Z" w16du:dateUtc="2026-02-19T13:30:00Z"/>
                    <w:rFonts w:cs="Arial"/>
                    <w:szCs w:val="20"/>
                  </w:rPr>
                </w:pPr>
                <w:ins w:id="1730" w:author="WARWICK, Clarice (NHS ENGLAND)" w:date="2026-02-19T13:30:00Z" w16du:dateUtc="2026-02-19T13:30:00Z">
                  <w:r w:rsidRPr="004F6855">
                    <w:rPr>
                      <w:rFonts w:cs="Arial"/>
                      <w:szCs w:val="20"/>
                    </w:rPr>
                    <w:t>Select</w:t>
                  </w:r>
                </w:ins>
              </w:p>
            </w:tc>
            <w:customXmlInsRangeStart w:id="1731" w:author="WARWICK, Clarice (NHS ENGLAND)" w:date="2026-02-19T13:30:00Z"/>
          </w:sdtContent>
        </w:sdt>
        <w:customXmlInsRangeEnd w:id="1731"/>
        <w:customXmlInsRangeStart w:id="1732" w:author="WARWICK, Clarice (NHS ENGLAND)" w:date="2026-02-19T13:30:00Z"/>
        <w:sdt>
          <w:sdtPr>
            <w:rPr>
              <w:rFonts w:cs="Arial"/>
              <w:szCs w:val="20"/>
            </w:rPr>
            <w:alias w:val="Action"/>
            <w:tag w:val="Action"/>
            <w:id w:val="-803156417"/>
            <w:comboBox>
              <w:listItem w:value="Choose an item."/>
              <w:listItem w:displayText="Select" w:value="Select"/>
              <w:listItem w:displayText="Reject" w:value="Reject"/>
              <w:listItem w:displayText="Next rule" w:value="Next rule"/>
            </w:comboBox>
          </w:sdtPr>
          <w:sdtEndPr/>
          <w:sdtContent>
            <w:customXmlInsRangeEnd w:id="1732"/>
            <w:tc>
              <w:tcPr>
                <w:tcW w:w="1417" w:type="dxa"/>
                <w:tcMar>
                  <w:top w:w="57" w:type="dxa"/>
                  <w:bottom w:w="57" w:type="dxa"/>
                </w:tcMar>
                <w:vAlign w:val="center"/>
              </w:tcPr>
              <w:p w14:paraId="6F062319" w14:textId="77777777" w:rsidR="008F0378" w:rsidRPr="004F6855" w:rsidRDefault="008F0378" w:rsidP="000B6D30">
                <w:pPr>
                  <w:jc w:val="center"/>
                  <w:rPr>
                    <w:ins w:id="1733" w:author="WARWICK, Clarice (NHS ENGLAND)" w:date="2026-02-19T13:30:00Z" w16du:dateUtc="2026-02-19T13:30:00Z"/>
                    <w:rFonts w:cs="Arial"/>
                    <w:szCs w:val="20"/>
                  </w:rPr>
                </w:pPr>
                <w:ins w:id="1734" w:author="WARWICK, Clarice (NHS ENGLAND)" w:date="2026-02-19T13:30:00Z" w16du:dateUtc="2026-02-19T13:30:00Z">
                  <w:r w:rsidRPr="004F6855">
                    <w:rPr>
                      <w:rFonts w:cs="Arial"/>
                      <w:szCs w:val="20"/>
                    </w:rPr>
                    <w:t>Reject</w:t>
                  </w:r>
                </w:ins>
              </w:p>
            </w:tc>
            <w:customXmlInsRangeStart w:id="1735" w:author="WARWICK, Clarice (NHS ENGLAND)" w:date="2026-02-19T13:30:00Z"/>
          </w:sdtContent>
        </w:sdt>
        <w:customXmlInsRangeEnd w:id="1735"/>
        <w:tc>
          <w:tcPr>
            <w:tcW w:w="5529" w:type="dxa"/>
            <w:shd w:val="clear" w:color="auto" w:fill="D9EDFF"/>
            <w:tcMar>
              <w:top w:w="57" w:type="dxa"/>
              <w:bottom w:w="57" w:type="dxa"/>
            </w:tcMar>
            <w:vAlign w:val="center"/>
          </w:tcPr>
          <w:p w14:paraId="597D5BAF" w14:textId="1328CC99" w:rsidR="008F0378" w:rsidRPr="004F6855" w:rsidRDefault="00E64C11" w:rsidP="000B6D30">
            <w:pPr>
              <w:rPr>
                <w:ins w:id="1736" w:author="WARWICK, Clarice (NHS ENGLAND)" w:date="2026-02-19T13:30:00Z" w16du:dateUtc="2026-02-19T13:30:00Z"/>
                <w:rFonts w:cs="Arial"/>
                <w:szCs w:val="20"/>
              </w:rPr>
            </w:pPr>
            <w:customXmlInsRangeStart w:id="1737" w:author="WARWICK, Clarice (NHS ENGLAND)" w:date="2026-02-19T13:30:00Z"/>
            <w:sdt>
              <w:sdtPr>
                <w:rPr>
                  <w:rFonts w:cs="Arial"/>
                  <w:szCs w:val="20"/>
                </w:rPr>
                <w:alias w:val="Action"/>
                <w:tag w:val="Action"/>
                <w:id w:val="-1444910525"/>
                <w:comboBox>
                  <w:listItem w:value="Choose an item."/>
                  <w:listItem w:displayText="Select" w:value="Select"/>
                  <w:listItem w:displayText="Reject" w:value="Reject"/>
                  <w:listItem w:displayText="Pass to the next rule all" w:value="Pass to the next rule all"/>
                </w:comboBox>
              </w:sdtPr>
              <w:sdtEndPr/>
              <w:sdtContent>
                <w:customXmlInsRangeEnd w:id="1737"/>
                <w:ins w:id="1738" w:author="WARWICK, Clarice (NHS ENGLAND)" w:date="2026-02-19T13:30:00Z" w16du:dateUtc="2026-02-19T13:30:00Z">
                  <w:r w:rsidR="008F0378" w:rsidRPr="004F6855">
                    <w:rPr>
                      <w:rFonts w:cs="Arial"/>
                      <w:szCs w:val="20"/>
                    </w:rPr>
                    <w:t>Select</w:t>
                  </w:r>
                </w:ins>
                <w:customXmlInsRangeStart w:id="1739" w:author="WARWICK, Clarice (NHS ENGLAND)" w:date="2026-02-19T13:30:00Z"/>
              </w:sdtContent>
            </w:sdt>
            <w:customXmlInsRangeEnd w:id="1739"/>
            <w:ins w:id="1740" w:author="WARWICK, Clarice (NHS ENGLAND)" w:date="2026-02-19T13:30:00Z" w16du:dateUtc="2026-02-19T13:30:00Z">
              <w:r w:rsidR="008F0378" w:rsidRPr="004F6855">
                <w:rPr>
                  <w:rFonts w:cs="Arial"/>
                  <w:szCs w:val="20"/>
                </w:rPr>
                <w:t xml:space="preserve"> patients passed to this rule who have e</w:t>
              </w:r>
              <w:r w:rsidR="008F0378" w:rsidRPr="004F6855">
                <w:rPr>
                  <w:rFonts w:cs="Arial"/>
                </w:rPr>
                <w:t xml:space="preserve">ither a </w:t>
              </w:r>
            </w:ins>
            <w:ins w:id="1741" w:author="WARWICK, Clarice (NHS ENGLAND)" w:date="2026-04-23T11:17:00Z" w16du:dateUtc="2026-04-23T10:17:00Z">
              <w:r w:rsidR="0055197D">
                <w:rPr>
                  <w:rFonts w:cs="Arial"/>
                </w:rPr>
                <w:t>‘</w:t>
              </w:r>
            </w:ins>
            <w:ins w:id="1742" w:author="WARWICK, Clarice (NHS ENGLAND)" w:date="2026-02-19T13:30:00Z" w16du:dateUtc="2026-02-19T13:30:00Z">
              <w:r w:rsidR="008F0378" w:rsidRPr="004F6855">
                <w:rPr>
                  <w:rFonts w:cs="Arial"/>
                </w:rPr>
                <w:t>long term indication for seasonal influenza vaccination’ code in their patient record up to and including the payment period end date, or</w:t>
              </w:r>
              <w:r w:rsidR="008F0378" w:rsidRPr="004F6855">
                <w:rPr>
                  <w:rFonts w:cs="Arial"/>
                  <w:szCs w:val="20"/>
                </w:rPr>
                <w:t xml:space="preserve"> a ‘requires influenza virus vaccination’ code in their patient record on or after the QSSD and up to and </w:t>
              </w:r>
              <w:r w:rsidR="008F0378" w:rsidRPr="004F6855">
                <w:rPr>
                  <w:rFonts w:cs="Arial"/>
                  <w:szCs w:val="20"/>
                </w:rPr>
                <w:lastRenderedPageBreak/>
                <w:t xml:space="preserve">including the payment period end date. </w:t>
              </w:r>
            </w:ins>
            <w:customXmlInsRangeStart w:id="1743" w:author="WARWICK, Clarice (NHS ENGLAND)" w:date="2026-02-19T13:30:00Z"/>
            <w:sdt>
              <w:sdtPr>
                <w:rPr>
                  <w:rFonts w:cs="Arial"/>
                  <w:szCs w:val="20"/>
                </w:rPr>
                <w:alias w:val="Action"/>
                <w:tag w:val="Action"/>
                <w:id w:val="11645129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743"/>
                <w:ins w:id="1744" w:author="WARWICK, Clarice (NHS ENGLAND)" w:date="2026-02-19T13:30:00Z" w16du:dateUtc="2026-02-19T13:30:00Z">
                  <w:r w:rsidR="008F0378" w:rsidRPr="004F6855">
                    <w:rPr>
                      <w:rFonts w:cs="Arial"/>
                      <w:szCs w:val="20"/>
                    </w:rPr>
                    <w:t>Reject the remaining patients.</w:t>
                  </w:r>
                </w:ins>
                <w:customXmlInsRangeStart w:id="1745" w:author="WARWICK, Clarice (NHS ENGLAND)" w:date="2026-02-19T13:30:00Z"/>
              </w:sdtContent>
            </w:sdt>
            <w:customXmlInsRangeEnd w:id="1745"/>
          </w:p>
        </w:tc>
      </w:tr>
      <w:tr w:rsidR="008F0378" w:rsidRPr="004F6855" w14:paraId="71615B0B" w14:textId="77777777" w:rsidTr="000B6D30">
        <w:trPr>
          <w:trHeight w:val="20"/>
          <w:ins w:id="1746" w:author="WARWICK, Clarice (NHS ENGLAND)" w:date="2026-02-19T13:30:00Z"/>
        </w:trPr>
        <w:tc>
          <w:tcPr>
            <w:tcW w:w="14142" w:type="dxa"/>
            <w:gridSpan w:val="5"/>
            <w:tcMar>
              <w:top w:w="57" w:type="dxa"/>
              <w:bottom w:w="57" w:type="dxa"/>
            </w:tcMar>
            <w:vAlign w:val="center"/>
          </w:tcPr>
          <w:p w14:paraId="7B7C7A00" w14:textId="77777777" w:rsidR="008F0378" w:rsidRPr="004F6855" w:rsidRDefault="008F0378" w:rsidP="000B6D30">
            <w:pPr>
              <w:rPr>
                <w:ins w:id="1747" w:author="WARWICK, Clarice (NHS ENGLAND)" w:date="2026-02-19T13:30:00Z" w16du:dateUtc="2026-02-19T13:30:00Z"/>
                <w:rFonts w:cs="Arial"/>
                <w:i/>
                <w:color w:val="000000"/>
                <w:szCs w:val="20"/>
              </w:rPr>
            </w:pPr>
            <w:ins w:id="1748" w:author="WARWICK, Clarice (NHS ENGLAND)" w:date="2026-02-19T13:30:00Z" w16du:dateUtc="2026-02-19T13:30:00Z">
              <w:r w:rsidRPr="004F6855">
                <w:rPr>
                  <w:rFonts w:cs="Arial"/>
                  <w:i/>
                  <w:color w:val="000000"/>
                  <w:szCs w:val="20"/>
                </w:rPr>
                <w:lastRenderedPageBreak/>
                <w:t>End of rules</w:t>
              </w:r>
            </w:ins>
          </w:p>
        </w:tc>
      </w:tr>
    </w:tbl>
    <w:p w14:paraId="3EEE9761" w14:textId="77777777" w:rsidR="008F0378" w:rsidRPr="004F6855" w:rsidRDefault="008F0378" w:rsidP="008F0378">
      <w:pPr>
        <w:rPr>
          <w:ins w:id="1749" w:author="WARWICK, Clarice (NHS ENGLAND)" w:date="2026-02-19T13:30:00Z" w16du:dateUtc="2026-02-19T13:30:00Z"/>
        </w:rPr>
      </w:pPr>
      <w:ins w:id="1750" w:author="WARWICK, Clarice (NHS ENGLAND)" w:date="2026-02-19T13:30:00Z" w16du:dateUtc="2026-02-19T13:30:00Z">
        <w:r w:rsidRPr="004F6855">
          <w:br w:type="page"/>
        </w:r>
      </w:ins>
    </w:p>
    <w:tbl>
      <w:tblPr>
        <w:tblStyle w:val="TableGrid"/>
        <w:tblW w:w="14087" w:type="dxa"/>
        <w:tblLayout w:type="fixed"/>
        <w:tblLook w:val="04A0" w:firstRow="1" w:lastRow="0" w:firstColumn="1" w:lastColumn="0" w:noHBand="0" w:noVBand="1"/>
      </w:tblPr>
      <w:tblGrid>
        <w:gridCol w:w="1723"/>
        <w:gridCol w:w="7915"/>
        <w:gridCol w:w="2406"/>
        <w:gridCol w:w="681"/>
        <w:gridCol w:w="681"/>
        <w:gridCol w:w="681"/>
      </w:tblGrid>
      <w:tr w:rsidR="008F0378" w:rsidRPr="004F6855" w14:paraId="3AA5B05A" w14:textId="77777777" w:rsidTr="000B6D30">
        <w:trPr>
          <w:trHeight w:val="31"/>
          <w:ins w:id="1751" w:author="WARWICK, Clarice (NHS ENGLAND)" w:date="2026-02-19T13:30:00Z"/>
        </w:trPr>
        <w:tc>
          <w:tcPr>
            <w:tcW w:w="1723" w:type="dxa"/>
            <w:shd w:val="clear" w:color="auto" w:fill="005EB8"/>
            <w:tcMar>
              <w:top w:w="57" w:type="dxa"/>
              <w:bottom w:w="57" w:type="dxa"/>
            </w:tcMar>
            <w:vAlign w:val="center"/>
          </w:tcPr>
          <w:bookmarkStart w:id="1752" w:name="_SFLUCC009"/>
          <w:bookmarkStart w:id="1753" w:name="_SFLUCC010"/>
          <w:bookmarkEnd w:id="1752"/>
          <w:bookmarkEnd w:id="1753"/>
          <w:p w14:paraId="62322ABE" w14:textId="77777777" w:rsidR="008F0378" w:rsidRPr="004F6855" w:rsidRDefault="00E64C11" w:rsidP="000B6D30">
            <w:pPr>
              <w:rPr>
                <w:ins w:id="1754" w:author="WARWICK, Clarice (NHS ENGLAND)" w:date="2026-02-19T13:30:00Z" w16du:dateUtc="2026-02-19T13:30:00Z"/>
                <w:rFonts w:cs="Arial"/>
                <w:color w:val="FAFCFC" w:themeColor="background1"/>
                <w:szCs w:val="20"/>
                <w:lang w:eastAsia="en-GB"/>
              </w:rPr>
            </w:pPr>
            <w:customXmlInsRangeStart w:id="1755" w:author="WARWICK, Clarice (NHS ENGLAND)" w:date="2026-02-19T13:30:00Z"/>
            <w:sdt>
              <w:sdtPr>
                <w:rPr>
                  <w:rStyle w:val="Style2"/>
                </w:rPr>
                <w:id w:val="-876770758"/>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customXmlInsRangeEnd w:id="1755"/>
                <w:ins w:id="1756" w:author="WARWICK, Clarice (NHS ENGLAND)" w:date="2026-02-19T13:30:00Z" w16du:dateUtc="2026-02-19T13:30:00Z">
                  <w:r w:rsidR="008F0378" w:rsidRPr="004F6855">
                    <w:rPr>
                      <w:rStyle w:val="Style2"/>
                    </w:rPr>
                    <w:t>Cohort Count ID</w:t>
                  </w:r>
                </w:ins>
                <w:customXmlInsRangeStart w:id="1757" w:author="WARWICK, Clarice (NHS ENGLAND)" w:date="2026-02-19T13:30:00Z"/>
              </w:sdtContent>
            </w:sdt>
            <w:customXmlInsRangeEnd w:id="1757"/>
          </w:p>
        </w:tc>
        <w:tc>
          <w:tcPr>
            <w:tcW w:w="7915" w:type="dxa"/>
            <w:shd w:val="clear" w:color="auto" w:fill="005EB8"/>
            <w:tcMar>
              <w:top w:w="57" w:type="dxa"/>
              <w:bottom w:w="57" w:type="dxa"/>
            </w:tcMar>
            <w:vAlign w:val="center"/>
          </w:tcPr>
          <w:p w14:paraId="399EB84E" w14:textId="77777777" w:rsidR="008F0378" w:rsidRPr="004F6855" w:rsidRDefault="008F0378" w:rsidP="000B6D30">
            <w:pPr>
              <w:pStyle w:val="CommentText"/>
              <w:rPr>
                <w:ins w:id="1758" w:author="WARWICK, Clarice (NHS ENGLAND)" w:date="2026-02-19T13:30:00Z" w16du:dateUtc="2026-02-19T13:30:00Z"/>
                <w:rFonts w:cs="Arial"/>
                <w:color w:val="FAFCFC" w:themeColor="background1"/>
              </w:rPr>
            </w:pPr>
            <w:ins w:id="1759" w:author="WARWICK, Clarice (NHS ENGLAND)" w:date="2026-02-19T13:30:00Z" w16du:dateUtc="2026-02-19T13:30:00Z">
              <w:r w:rsidRPr="004F6855">
                <w:rPr>
                  <w:rFonts w:cs="Arial"/>
                  <w:color w:val="FAFCFC" w:themeColor="background1"/>
                </w:rPr>
                <w:t>Description</w:t>
              </w:r>
            </w:ins>
          </w:p>
        </w:tc>
        <w:tc>
          <w:tcPr>
            <w:tcW w:w="2406" w:type="dxa"/>
            <w:tcBorders>
              <w:right w:val="single" w:sz="4" w:space="0" w:color="auto"/>
            </w:tcBorders>
            <w:shd w:val="clear" w:color="auto" w:fill="005EB8"/>
            <w:tcMar>
              <w:top w:w="57" w:type="dxa"/>
              <w:bottom w:w="57" w:type="dxa"/>
            </w:tcMar>
            <w:vAlign w:val="center"/>
          </w:tcPr>
          <w:p w14:paraId="191156CA" w14:textId="77777777" w:rsidR="008F0378" w:rsidRPr="004F6855" w:rsidRDefault="008F0378" w:rsidP="000B6D30">
            <w:pPr>
              <w:pStyle w:val="CommentText"/>
              <w:rPr>
                <w:ins w:id="1760" w:author="WARWICK, Clarice (NHS ENGLAND)" w:date="2026-02-19T13:30:00Z" w16du:dateUtc="2026-02-19T13:30:00Z"/>
                <w:rFonts w:cs="Arial"/>
                <w:color w:val="FAFCFC" w:themeColor="background1"/>
              </w:rPr>
            </w:pPr>
            <w:ins w:id="1761" w:author="WARWICK, Clarice (NHS ENGLAND)" w:date="2026-02-19T13:30:00Z" w16du:dateUtc="2026-02-19T13:30:00Z">
              <w:r w:rsidRPr="004F6855">
                <w:rPr>
                  <w:rFonts w:cs="Arial"/>
                  <w:color w:val="FAFCFC" w:themeColor="background1"/>
                </w:rPr>
                <w:t>Applied to patients defined in:</w:t>
              </w:r>
            </w:ins>
          </w:p>
        </w:tc>
        <w:tc>
          <w:tcPr>
            <w:tcW w:w="681" w:type="dxa"/>
            <w:tcBorders>
              <w:right w:val="single" w:sz="4" w:space="0" w:color="auto"/>
            </w:tcBorders>
            <w:shd w:val="clear" w:color="auto" w:fill="EFEDEF" w:themeFill="accent6" w:themeFillTint="33"/>
          </w:tcPr>
          <w:p w14:paraId="493B3DAD" w14:textId="3C669BA3" w:rsidR="008F0378" w:rsidRPr="004F6855" w:rsidRDefault="00C2451D" w:rsidP="000B6D30">
            <w:pPr>
              <w:pStyle w:val="CommentText"/>
              <w:rPr>
                <w:ins w:id="1762" w:author="WARWICK, Clarice (NHS ENGLAND)" w:date="2026-02-19T13:30:00Z" w16du:dateUtc="2026-02-19T13:30:00Z"/>
                <w:rFonts w:cs="Arial"/>
                <w:color w:val="FAFCFC" w:themeColor="background1"/>
                <w:sz w:val="8"/>
                <w:szCs w:val="6"/>
              </w:rPr>
            </w:pPr>
            <w:r>
              <w:rPr>
                <w:rFonts w:cs="Arial"/>
                <w:color w:val="B0AAB0" w:themeColor="accent6"/>
                <w:sz w:val="12"/>
                <w:szCs w:val="12"/>
              </w:rPr>
              <w:t>GPDESA</w:t>
            </w:r>
            <w:ins w:id="1763" w:author="WARWICK, Clarice (NHS ENGLAND)" w:date="2026-02-19T13:30:00Z" w16du:dateUtc="2026-02-19T13:30:00Z">
              <w:r w:rsidR="008F0378" w:rsidRPr="004F6855">
                <w:rPr>
                  <w:rFonts w:cs="Arial"/>
                  <w:color w:val="B0AAB0" w:themeColor="accent6"/>
                  <w:sz w:val="12"/>
                  <w:szCs w:val="12"/>
                </w:rPr>
                <w:t xml:space="preserve"> use only: Version</w:t>
              </w:r>
            </w:ins>
          </w:p>
        </w:tc>
        <w:tc>
          <w:tcPr>
            <w:tcW w:w="681" w:type="dxa"/>
            <w:tcBorders>
              <w:right w:val="nil"/>
            </w:tcBorders>
            <w:shd w:val="clear" w:color="auto" w:fill="EFEDEF" w:themeFill="accent6" w:themeFillTint="33"/>
          </w:tcPr>
          <w:p w14:paraId="00B9FBD4" w14:textId="77777777" w:rsidR="008F0378" w:rsidRPr="004F6855" w:rsidRDefault="008F0378" w:rsidP="000B6D30">
            <w:pPr>
              <w:pStyle w:val="CommentText"/>
              <w:rPr>
                <w:ins w:id="1764" w:author="WARWICK, Clarice (NHS ENGLAND)" w:date="2026-02-19T13:30:00Z" w16du:dateUtc="2026-02-19T13:30:00Z"/>
                <w:rFonts w:cs="Arial"/>
                <w:color w:val="FAFCFC" w:themeColor="background1"/>
                <w:sz w:val="8"/>
                <w:szCs w:val="6"/>
              </w:rPr>
            </w:pPr>
            <w:ins w:id="1765" w:author="WARWICK, Clarice (NHS ENGLAND)" w:date="2026-02-19T13:30:00Z" w16du:dateUtc="2026-02-19T13:30:00Z">
              <w:r w:rsidRPr="004F6855">
                <w:rPr>
                  <w:rFonts w:cs="Arial"/>
                  <w:color w:val="B0AAB0" w:themeColor="accent6"/>
                  <w:sz w:val="12"/>
                  <w:szCs w:val="12"/>
                </w:rPr>
                <w:t>Config style</w:t>
              </w:r>
            </w:ins>
          </w:p>
        </w:tc>
        <w:tc>
          <w:tcPr>
            <w:tcW w:w="681" w:type="dxa"/>
            <w:tcBorders>
              <w:right w:val="single" w:sz="4" w:space="0" w:color="auto"/>
            </w:tcBorders>
            <w:shd w:val="clear" w:color="auto" w:fill="EFEDEF" w:themeFill="accent6" w:themeFillTint="33"/>
          </w:tcPr>
          <w:p w14:paraId="79FEAFA8" w14:textId="77777777" w:rsidR="008F0378" w:rsidRPr="004F6855" w:rsidRDefault="008F0378" w:rsidP="000B6D30">
            <w:pPr>
              <w:pStyle w:val="CommentText"/>
              <w:rPr>
                <w:ins w:id="1766" w:author="WARWICK, Clarice (NHS ENGLAND)" w:date="2026-02-19T13:30:00Z" w16du:dateUtc="2026-02-19T13:30:00Z"/>
                <w:rFonts w:cs="Arial"/>
                <w:color w:val="FAFCFC" w:themeColor="background1"/>
                <w:sz w:val="8"/>
                <w:szCs w:val="6"/>
              </w:rPr>
            </w:pPr>
            <w:ins w:id="1767" w:author="WARWICK, Clarice (NHS ENGLAND)" w:date="2026-02-19T13:30:00Z" w16du:dateUtc="2026-02-19T13:30:00Z">
              <w:r w:rsidRPr="004F6855">
                <w:rPr>
                  <w:rFonts w:cs="Arial"/>
                  <w:color w:val="B0AAB0" w:themeColor="accent6"/>
                  <w:sz w:val="12"/>
                  <w:szCs w:val="12"/>
                </w:rPr>
                <w:t>CQRS code</w:t>
              </w:r>
            </w:ins>
          </w:p>
        </w:tc>
      </w:tr>
      <w:bookmarkStart w:id="1768" w:name="_SFLUCC011"/>
      <w:bookmarkStart w:id="1769" w:name="_CFLUCX006"/>
      <w:bookmarkStart w:id="1770" w:name="_Hlk164083309"/>
      <w:bookmarkEnd w:id="1768"/>
      <w:bookmarkEnd w:id="1769"/>
      <w:tr w:rsidR="008F0378" w:rsidRPr="004F6855" w14:paraId="698F7CBF" w14:textId="77777777" w:rsidTr="000B6D30">
        <w:trPr>
          <w:trHeight w:val="452"/>
          <w:ins w:id="1771" w:author="WARWICK, Clarice (NHS ENGLAND)" w:date="2026-02-19T13:30:00Z"/>
        </w:trPr>
        <w:tc>
          <w:tcPr>
            <w:tcW w:w="1723" w:type="dxa"/>
            <w:tcMar>
              <w:top w:w="57" w:type="dxa"/>
              <w:bottom w:w="57" w:type="dxa"/>
            </w:tcMar>
            <w:vAlign w:val="center"/>
          </w:tcPr>
          <w:p w14:paraId="016B3681" w14:textId="02E5476C" w:rsidR="008F0378" w:rsidRPr="004F6855" w:rsidRDefault="00E64C11" w:rsidP="000B6D30">
            <w:pPr>
              <w:pStyle w:val="Heading5"/>
              <w:rPr>
                <w:ins w:id="1772" w:author="WARWICK, Clarice (NHS ENGLAND)" w:date="2026-02-19T13:30:00Z" w16du:dateUtc="2026-02-19T13:30:00Z"/>
                <w:lang w:eastAsia="en-GB"/>
              </w:rPr>
            </w:pPr>
            <w:customXmlInsRangeStart w:id="1773" w:author="WARWICK, Clarice (NHS ENGLAND)" w:date="2026-02-19T13:30:00Z"/>
            <w:sdt>
              <w:sdtPr>
                <w:alias w:val="Category"/>
                <w:tag w:val=""/>
                <w:id w:val="606851371"/>
                <w:dataBinding w:prefixMappings="xmlns:ns0='http://purl.org/dc/elements/1.1/' xmlns:ns1='http://schemas.openxmlformats.org/package/2006/metadata/core-properties' " w:xpath="/ns1:coreProperties[1]/ns1:category[1]" w:storeItemID="{6C3C8BC8-F283-45AE-878A-BAB7291924A1}"/>
                <w:text/>
              </w:sdtPr>
              <w:sdtEndPr/>
              <w:sdtContent>
                <w:customXmlInsRangeEnd w:id="1773"/>
                <w:r w:rsidR="008F0378" w:rsidRPr="004F6855">
                  <w:t>CFLU</w:t>
                </w:r>
                <w:customXmlInsRangeStart w:id="1774" w:author="WARWICK, Clarice (NHS ENGLAND)" w:date="2026-02-19T13:30:00Z"/>
              </w:sdtContent>
            </w:sdt>
            <w:customXmlInsRangeEnd w:id="1774"/>
            <w:ins w:id="1775" w:author="WARWICK, Clarice (NHS ENGLAND)" w:date="2026-02-19T13:30:00Z" w16du:dateUtc="2026-02-19T13:30:00Z">
              <w:r w:rsidR="008F0378" w:rsidRPr="004F6855">
                <w:t>CX0</w:t>
              </w:r>
            </w:ins>
            <w:bookmarkEnd w:id="1770"/>
            <w:ins w:id="1776" w:author="WARWICK, Clarice (NHS ENGLAND)" w:date="2026-02-19T13:32:00Z" w16du:dateUtc="2026-02-19T13:32:00Z">
              <w:r w:rsidR="008F0378" w:rsidRPr="004F6855">
                <w:t>06</w:t>
              </w:r>
            </w:ins>
          </w:p>
        </w:tc>
        <w:tc>
          <w:tcPr>
            <w:tcW w:w="7915" w:type="dxa"/>
            <w:tcMar>
              <w:top w:w="57" w:type="dxa"/>
              <w:bottom w:w="57" w:type="dxa"/>
            </w:tcMar>
            <w:vAlign w:val="center"/>
          </w:tcPr>
          <w:p w14:paraId="0916A31F" w14:textId="4C4561E9" w:rsidR="008F0378" w:rsidRPr="004F6855" w:rsidRDefault="000B23D3" w:rsidP="001C4E8C">
            <w:pPr>
              <w:rPr>
                <w:ins w:id="1777" w:author="WARWICK, Clarice (NHS ENGLAND)" w:date="2026-02-19T13:30:00Z" w16du:dateUtc="2026-02-19T13:30:00Z"/>
                <w:bCs/>
                <w:color w:val="00B050"/>
                <w:szCs w:val="20"/>
              </w:rPr>
            </w:pPr>
            <w:ins w:id="1778" w:author="WARWICK, Clarice (NHS ENGLAND)" w:date="2026-03-12T09:38:00Z" w16du:dateUtc="2026-03-12T09:38:00Z">
              <w:r w:rsidRPr="004F6855">
                <w:t xml:space="preserve">The number of registered patients aged 16 to 18 years inclusive as at </w:t>
              </w:r>
            </w:ins>
            <w:ins w:id="1779" w:author="WARWICK, Clarice (NHS ENGLAND)" w:date="2026-03-12T15:27:00Z" w16du:dateUtc="2026-03-12T15:27:00Z">
              <w:r w:rsidR="005573A7" w:rsidRPr="004F6855">
                <w:t>QSED and</w:t>
              </w:r>
            </w:ins>
            <w:ins w:id="1780" w:author="WARWICK, Clarice (NHS ENGLAND)" w:date="2026-03-12T09:38:00Z" w16du:dateUtc="2026-03-12T09:38:00Z">
              <w:r w:rsidRPr="004F6855">
                <w:t xml:space="preserve"> defined as healthcare or hospice workers who do not have </w:t>
              </w:r>
              <w:r w:rsidRPr="000A35BE">
                <w:t>any other ‘at risk’ factors (either an ‘at risk’ comorbidity, ‘requires influenza virus vaccination’ clinical code, or a learning disability</w:t>
              </w:r>
            </w:ins>
            <w:ins w:id="1781" w:author="WARWICK, Clarice (NHS ENGLAND)" w:date="2026-04-21T10:42:00Z" w16du:dateUtc="2026-04-21T09:42:00Z">
              <w:r w:rsidR="00856C48">
                <w:t>)</w:t>
              </w:r>
            </w:ins>
            <w:ins w:id="1782" w:author="WARWICK, Clarice (NHS ENGLAND)" w:date="2026-03-12T09:38:00Z" w16du:dateUtc="2026-03-12T09:38:00Z">
              <w:r w:rsidRPr="000A35BE">
                <w:t>.</w:t>
              </w:r>
            </w:ins>
          </w:p>
        </w:tc>
        <w:tc>
          <w:tcPr>
            <w:tcW w:w="2406" w:type="dxa"/>
            <w:tcBorders>
              <w:right w:val="single" w:sz="4" w:space="0" w:color="auto"/>
            </w:tcBorders>
            <w:tcMar>
              <w:top w:w="57" w:type="dxa"/>
              <w:bottom w:w="57" w:type="dxa"/>
            </w:tcMar>
            <w:vAlign w:val="center"/>
          </w:tcPr>
          <w:p w14:paraId="447C8ED7" w14:textId="77777777" w:rsidR="008F0378" w:rsidRPr="004F6855" w:rsidRDefault="008F0378" w:rsidP="000B6D30">
            <w:pPr>
              <w:rPr>
                <w:ins w:id="1783" w:author="WARWICK, Clarice (NHS ENGLAND)" w:date="2026-02-19T13:30:00Z" w16du:dateUtc="2026-02-19T13:30:00Z"/>
                <w:rFonts w:cs="Arial"/>
                <w:color w:val="200FF9"/>
                <w:u w:val="single"/>
              </w:rPr>
            </w:pPr>
            <w:ins w:id="1784" w:author="WARWICK, Clarice (NHS ENGLAND)" w:date="2026-02-19T13:30:00Z" w16du:dateUtc="2026-02-19T13:30:00Z">
              <w:r w:rsidRPr="004F6855">
                <w:fldChar w:fldCharType="begin"/>
              </w:r>
              <w:r w:rsidRPr="004F6855">
                <w:instrText>HYPERLINK \l "_GMS_registration_status"</w:instrText>
              </w:r>
              <w:r w:rsidRPr="004F6855">
                <w:fldChar w:fldCharType="separate"/>
              </w:r>
              <w:r w:rsidRPr="004F6855">
                <w:rPr>
                  <w:rStyle w:val="Hyperlink"/>
                </w:rPr>
                <w:t>GMS r</w:t>
              </w:r>
              <w:r w:rsidRPr="004F6855">
                <w:rPr>
                  <w:rStyle w:val="Hyperlink"/>
                  <w:rFonts w:cs="Arial"/>
                </w:rPr>
                <w:t>egistration status</w:t>
              </w:r>
              <w:r w:rsidRPr="004F6855">
                <w:fldChar w:fldCharType="end"/>
              </w:r>
            </w:ins>
          </w:p>
        </w:tc>
        <w:tc>
          <w:tcPr>
            <w:tcW w:w="681" w:type="dxa"/>
            <w:tcBorders>
              <w:right w:val="single" w:sz="4" w:space="0" w:color="auto"/>
            </w:tcBorders>
            <w:shd w:val="clear" w:color="auto" w:fill="EFEDEF" w:themeFill="accent6" w:themeFillTint="33"/>
          </w:tcPr>
          <w:p w14:paraId="7980A462" w14:textId="0F5146D4" w:rsidR="008F0378" w:rsidRPr="004F6855" w:rsidRDefault="008F0378" w:rsidP="000B6D30">
            <w:pPr>
              <w:rPr>
                <w:ins w:id="1785" w:author="WARWICK, Clarice (NHS ENGLAND)" w:date="2026-02-19T13:30:00Z" w16du:dateUtc="2026-02-19T13:30:00Z"/>
                <w:color w:val="FAFCFC" w:themeColor="background1"/>
                <w:szCs w:val="6"/>
              </w:rPr>
            </w:pPr>
            <w:ins w:id="1786" w:author="WARWICK, Clarice (NHS ENGLAND)" w:date="2026-02-19T13:30:00Z" w16du:dateUtc="2026-02-19T13:30:00Z">
              <w:r w:rsidRPr="004F6855">
                <w:rPr>
                  <w:rFonts w:cs="Arial"/>
                  <w:color w:val="B0AAB0" w:themeColor="accent6"/>
                  <w:sz w:val="12"/>
                  <w:szCs w:val="12"/>
                </w:rPr>
                <w:t>10</w:t>
              </w:r>
            </w:ins>
            <w:ins w:id="1787" w:author="WARWICK, Clarice (NHS ENGLAND)" w:date="2026-02-19T13:32:00Z" w16du:dateUtc="2026-02-19T13:32:00Z">
              <w:r w:rsidRPr="004F6855">
                <w:rPr>
                  <w:rFonts w:cs="Arial"/>
                  <w:color w:val="B0AAB0" w:themeColor="accent6"/>
                  <w:sz w:val="12"/>
                  <w:szCs w:val="12"/>
                </w:rPr>
                <w:t>0</w:t>
              </w:r>
            </w:ins>
          </w:p>
        </w:tc>
        <w:tc>
          <w:tcPr>
            <w:tcW w:w="681" w:type="dxa"/>
            <w:tcBorders>
              <w:right w:val="nil"/>
            </w:tcBorders>
            <w:shd w:val="clear" w:color="auto" w:fill="EFEDEF" w:themeFill="accent6" w:themeFillTint="33"/>
          </w:tcPr>
          <w:p w14:paraId="572F36B1" w14:textId="77777777" w:rsidR="008F0378" w:rsidRPr="004F6855" w:rsidRDefault="008F0378" w:rsidP="000B6D30">
            <w:pPr>
              <w:rPr>
                <w:ins w:id="1788" w:author="WARWICK, Clarice (NHS ENGLAND)" w:date="2026-02-19T13:30:00Z" w16du:dateUtc="2026-02-19T13:30:00Z"/>
                <w:color w:val="FAFCFC" w:themeColor="background1"/>
                <w:szCs w:val="6"/>
              </w:rPr>
            </w:pPr>
            <w:ins w:id="1789" w:author="WARWICK, Clarice (NHS ENGLAND)" w:date="2026-02-19T13:30:00Z" w16du:dateUtc="2026-02-19T13:30:00Z">
              <w:r w:rsidRPr="004F6855">
                <w:rPr>
                  <w:color w:val="B0AAB0" w:themeColor="accent6"/>
                  <w:sz w:val="12"/>
                  <w:szCs w:val="12"/>
                </w:rPr>
                <w:t>Z</w:t>
              </w:r>
            </w:ins>
          </w:p>
        </w:tc>
        <w:tc>
          <w:tcPr>
            <w:tcW w:w="681" w:type="dxa"/>
            <w:tcBorders>
              <w:right w:val="single" w:sz="4" w:space="0" w:color="auto"/>
            </w:tcBorders>
            <w:shd w:val="clear" w:color="auto" w:fill="EFEDEF" w:themeFill="accent6" w:themeFillTint="33"/>
          </w:tcPr>
          <w:p w14:paraId="4951FE24" w14:textId="77777777" w:rsidR="008F0378" w:rsidRPr="004F6855" w:rsidRDefault="008F0378" w:rsidP="000B6D30">
            <w:pPr>
              <w:rPr>
                <w:ins w:id="1790" w:author="WARWICK, Clarice (NHS ENGLAND)" w:date="2026-02-19T13:30:00Z" w16du:dateUtc="2026-02-19T13:30:00Z"/>
                <w:color w:val="FAFCFC" w:themeColor="background1"/>
                <w:szCs w:val="6"/>
              </w:rPr>
            </w:pPr>
            <w:ins w:id="1791" w:author="WARWICK, Clarice (NHS ENGLAND)" w:date="2026-02-19T13:30:00Z" w16du:dateUtc="2026-02-19T13:30:00Z">
              <w:r w:rsidRPr="004F6855">
                <w:rPr>
                  <w:color w:val="B0AAB0" w:themeColor="accent6"/>
                  <w:sz w:val="12"/>
                  <w:szCs w:val="12"/>
                </w:rPr>
                <w:t>n/a</w:t>
              </w:r>
            </w:ins>
          </w:p>
        </w:tc>
      </w:tr>
    </w:tbl>
    <w:p w14:paraId="34BC3367" w14:textId="77777777" w:rsidR="0069442E" w:rsidRPr="004F6855" w:rsidRDefault="0069442E" w:rsidP="008F0378">
      <w:pPr>
        <w:pStyle w:val="CommentText"/>
        <w:rPr>
          <w:ins w:id="1792" w:author="WARWICK, Clarice (NHS ENGLAND)" w:date="2026-02-19T13:30:00Z" w16du:dateUtc="2026-02-19T13:30:00Z"/>
          <w:rFonts w:cs="Arial"/>
        </w:rPr>
      </w:pPr>
    </w:p>
    <w:tbl>
      <w:tblPr>
        <w:tblpPr w:leftFromText="180" w:rightFromText="180" w:vertAnchor="text" w:horzAnchor="margin" w:tblpY="21"/>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F0378" w:rsidRPr="004F6855" w14:paraId="72DA4944" w14:textId="77777777" w:rsidTr="000B6D30">
        <w:trPr>
          <w:trHeight w:val="28"/>
          <w:ins w:id="1793" w:author="WARWICK, Clarice (NHS ENGLAND)" w:date="2026-02-19T13:30:00Z"/>
        </w:trPr>
        <w:tc>
          <w:tcPr>
            <w:tcW w:w="972" w:type="dxa"/>
            <w:shd w:val="clear" w:color="auto" w:fill="424D58"/>
            <w:tcMar>
              <w:top w:w="57" w:type="dxa"/>
              <w:bottom w:w="57" w:type="dxa"/>
            </w:tcMar>
            <w:vAlign w:val="center"/>
          </w:tcPr>
          <w:p w14:paraId="7AFF524D" w14:textId="77777777" w:rsidR="008F0378" w:rsidRPr="004F6855" w:rsidRDefault="008F0378" w:rsidP="000B6D30">
            <w:pPr>
              <w:jc w:val="center"/>
              <w:rPr>
                <w:ins w:id="1794" w:author="WARWICK, Clarice (NHS ENGLAND)" w:date="2026-02-19T13:30:00Z" w16du:dateUtc="2026-02-19T13:30:00Z"/>
                <w:rFonts w:cs="Arial"/>
                <w:iCs/>
                <w:color w:val="FAFCFC" w:themeColor="background1"/>
                <w:szCs w:val="20"/>
              </w:rPr>
            </w:pPr>
            <w:ins w:id="1795" w:author="WARWICK, Clarice (NHS ENGLAND)" w:date="2026-02-19T13:30:00Z" w16du:dateUtc="2026-02-19T13:30:00Z">
              <w:r w:rsidRPr="004F6855">
                <w:rPr>
                  <w:rFonts w:cs="Arial"/>
                  <w:iCs/>
                  <w:color w:val="FAFCFC" w:themeColor="background1"/>
                  <w:szCs w:val="20"/>
                </w:rPr>
                <w:t>Rule number</w:t>
              </w:r>
            </w:ins>
          </w:p>
        </w:tc>
        <w:tc>
          <w:tcPr>
            <w:tcW w:w="4806" w:type="dxa"/>
            <w:shd w:val="clear" w:color="auto" w:fill="424D58"/>
            <w:tcMar>
              <w:top w:w="57" w:type="dxa"/>
              <w:bottom w:w="57" w:type="dxa"/>
            </w:tcMar>
            <w:vAlign w:val="center"/>
          </w:tcPr>
          <w:p w14:paraId="30054617" w14:textId="77777777" w:rsidR="008F0378" w:rsidRPr="004F6855" w:rsidRDefault="008F0378" w:rsidP="000B6D30">
            <w:pPr>
              <w:jc w:val="center"/>
              <w:rPr>
                <w:ins w:id="1796" w:author="WARWICK, Clarice (NHS ENGLAND)" w:date="2026-02-19T13:30:00Z" w16du:dateUtc="2026-02-19T13:30:00Z"/>
                <w:rFonts w:cs="Arial"/>
                <w:color w:val="FAFCFC" w:themeColor="background1"/>
                <w:szCs w:val="20"/>
              </w:rPr>
            </w:pPr>
            <w:ins w:id="1797" w:author="WARWICK, Clarice (NHS ENGLAND)" w:date="2026-02-19T13:30:00Z" w16du:dateUtc="2026-02-19T13:30:00Z">
              <w:r w:rsidRPr="004F6855">
                <w:rPr>
                  <w:rFonts w:cs="Arial"/>
                  <w:iCs/>
                  <w:color w:val="FAFCFC" w:themeColor="background1"/>
                  <w:szCs w:val="20"/>
                </w:rPr>
                <w:t>Rule</w:t>
              </w:r>
            </w:ins>
          </w:p>
        </w:tc>
        <w:tc>
          <w:tcPr>
            <w:tcW w:w="1418" w:type="dxa"/>
            <w:shd w:val="clear" w:color="auto" w:fill="424D58"/>
            <w:tcMar>
              <w:top w:w="57" w:type="dxa"/>
              <w:bottom w:w="57" w:type="dxa"/>
            </w:tcMar>
            <w:vAlign w:val="center"/>
          </w:tcPr>
          <w:p w14:paraId="555EAC68" w14:textId="77777777" w:rsidR="008F0378" w:rsidRPr="004F6855" w:rsidRDefault="008F0378" w:rsidP="000B6D30">
            <w:pPr>
              <w:jc w:val="center"/>
              <w:rPr>
                <w:ins w:id="1798" w:author="WARWICK, Clarice (NHS ENGLAND)" w:date="2026-02-19T13:30:00Z" w16du:dateUtc="2026-02-19T13:30:00Z"/>
                <w:rFonts w:cs="Arial"/>
                <w:iCs/>
                <w:color w:val="FAFCFC" w:themeColor="background1"/>
                <w:szCs w:val="20"/>
              </w:rPr>
            </w:pPr>
            <w:ins w:id="1799" w:author="WARWICK, Clarice (NHS ENGLAND)" w:date="2026-02-19T13:30:00Z" w16du:dateUtc="2026-02-19T13:30:00Z">
              <w:r w:rsidRPr="004F6855">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2C08F9A2" w14:textId="77777777" w:rsidR="008F0378" w:rsidRPr="004F6855" w:rsidRDefault="008F0378" w:rsidP="000B6D30">
            <w:pPr>
              <w:jc w:val="center"/>
              <w:rPr>
                <w:ins w:id="1800" w:author="WARWICK, Clarice (NHS ENGLAND)" w:date="2026-02-19T13:30:00Z" w16du:dateUtc="2026-02-19T13:30:00Z"/>
                <w:rFonts w:cs="Arial"/>
                <w:iCs/>
                <w:color w:val="FAFCFC" w:themeColor="background1"/>
                <w:szCs w:val="20"/>
              </w:rPr>
            </w:pPr>
            <w:ins w:id="1801" w:author="WARWICK, Clarice (NHS ENGLAND)" w:date="2026-02-19T13:30:00Z" w16du:dateUtc="2026-02-19T13:30:00Z">
              <w:r w:rsidRPr="004F6855">
                <w:rPr>
                  <w:rFonts w:cs="Arial"/>
                  <w:iCs/>
                  <w:color w:val="FAFCFC" w:themeColor="background1"/>
                  <w:szCs w:val="20"/>
                </w:rPr>
                <w:t>Action if false</w:t>
              </w:r>
            </w:ins>
          </w:p>
        </w:tc>
        <w:tc>
          <w:tcPr>
            <w:tcW w:w="5529" w:type="dxa"/>
            <w:shd w:val="clear" w:color="auto" w:fill="424D58"/>
            <w:tcMar>
              <w:top w:w="57" w:type="dxa"/>
              <w:bottom w:w="57" w:type="dxa"/>
            </w:tcMar>
            <w:vAlign w:val="center"/>
          </w:tcPr>
          <w:p w14:paraId="6F5D8C3F" w14:textId="77777777" w:rsidR="008F0378" w:rsidRPr="004F6855" w:rsidRDefault="008F0378" w:rsidP="000B6D30">
            <w:pPr>
              <w:jc w:val="center"/>
              <w:rPr>
                <w:ins w:id="1802" w:author="WARWICK, Clarice (NHS ENGLAND)" w:date="2026-02-19T13:30:00Z" w16du:dateUtc="2026-02-19T13:30:00Z"/>
                <w:rFonts w:cs="Arial"/>
                <w:iCs/>
                <w:color w:val="FAFCFC" w:themeColor="background1"/>
                <w:szCs w:val="20"/>
              </w:rPr>
            </w:pPr>
            <w:ins w:id="1803" w:author="WARWICK, Clarice (NHS ENGLAND)" w:date="2026-02-19T13:30:00Z" w16du:dateUtc="2026-02-19T13:30:00Z">
              <w:r w:rsidRPr="004F6855">
                <w:rPr>
                  <w:rFonts w:cs="Arial"/>
                  <w:iCs/>
                  <w:color w:val="FAFCFC" w:themeColor="background1"/>
                  <w:szCs w:val="20"/>
                </w:rPr>
                <w:t>Rule description or comments</w:t>
              </w:r>
            </w:ins>
          </w:p>
        </w:tc>
      </w:tr>
      <w:tr w:rsidR="008F0378" w:rsidRPr="004F6855" w14:paraId="10F2A05C" w14:textId="77777777" w:rsidTr="00095E14">
        <w:trPr>
          <w:trHeight w:val="28"/>
          <w:ins w:id="1804" w:author="WARWICK, Clarice (NHS ENGLAND)" w:date="2026-02-19T13:30:00Z"/>
        </w:trPr>
        <w:tc>
          <w:tcPr>
            <w:tcW w:w="9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39A3A0" w14:textId="77777777" w:rsidR="008F0378" w:rsidRPr="004F6855" w:rsidRDefault="008F0378" w:rsidP="00CB058D">
            <w:pPr>
              <w:numPr>
                <w:ilvl w:val="0"/>
                <w:numId w:val="23"/>
              </w:numPr>
              <w:jc w:val="center"/>
              <w:rPr>
                <w:ins w:id="1805" w:author="WARWICK, Clarice (NHS ENGLAND)" w:date="2026-02-19T13:30:00Z" w16du:dateUtc="2026-02-19T13:30:00Z"/>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46F696" w14:textId="6599491A" w:rsidR="008F0378" w:rsidRDefault="008F0378" w:rsidP="000B6D30">
            <w:pPr>
              <w:rPr>
                <w:ins w:id="1806" w:author="WRIGHT, Nicola (NHS ENGLAND)" w:date="2026-04-15T10:24:00Z" w16du:dateUtc="2026-04-15T09:24:00Z"/>
                <w:rFonts w:cs="Arial"/>
                <w:iCs/>
                <w:color w:val="001830" w:themeColor="text1"/>
                <w:szCs w:val="20"/>
              </w:rPr>
            </w:pPr>
            <w:ins w:id="1807" w:author="WARWICK, Clarice (NHS ENGLAND)" w:date="2026-02-19T13:30:00Z" w16du:dateUtc="2026-02-19T13:30:00Z">
              <w:r w:rsidRPr="004F6855">
                <w:rPr>
                  <w:rFonts w:cs="Arial"/>
                  <w:iCs/>
                  <w:color w:val="001830" w:themeColor="text1"/>
                  <w:szCs w:val="20"/>
                </w:rPr>
                <w:t xml:space="preserve">If </w:t>
              </w:r>
              <w:r w:rsidRPr="004F6855">
                <w:fldChar w:fldCharType="begin"/>
              </w:r>
              <w:r w:rsidRPr="004F6855">
                <w:instrText>HYPERLINK \l "_PAT2_AGE"</w:instrText>
              </w:r>
              <w:r w:rsidRPr="004F6855">
                <w:fldChar w:fldCharType="separate"/>
              </w:r>
              <w:r w:rsidRPr="004F6855">
                <w:rPr>
                  <w:rStyle w:val="Hyperlink"/>
                  <w:rFonts w:cs="Arial"/>
                  <w:iCs/>
                  <w:szCs w:val="20"/>
                </w:rPr>
                <w:t>PAT2_AGE</w:t>
              </w:r>
              <w:r w:rsidRPr="004F6855">
                <w:fldChar w:fldCharType="end"/>
              </w:r>
              <w:r w:rsidRPr="004F6855">
                <w:rPr>
                  <w:rFonts w:cs="Arial"/>
                  <w:iCs/>
                  <w:color w:val="001830" w:themeColor="text1"/>
                  <w:szCs w:val="20"/>
                </w:rPr>
                <w:t xml:space="preserve"> </w:t>
              </w:r>
            </w:ins>
            <w:ins w:id="1808" w:author="WARWICK, Clarice (NHS ENGLAND)" w:date="2026-03-31T13:48:00Z" w16du:dateUtc="2026-03-31T12:48:00Z">
              <w:r w:rsidR="000178E2" w:rsidRPr="004F6855">
                <w:rPr>
                  <w:rFonts w:cs="Arial"/>
                  <w:iCs/>
                  <w:color w:val="001830" w:themeColor="text1"/>
                  <w:szCs w:val="20"/>
                </w:rPr>
                <w:t>&gt;=</w:t>
              </w:r>
            </w:ins>
            <w:ins w:id="1809" w:author="WARWICK, Clarice (NHS ENGLAND)" w:date="2026-02-19T13:30:00Z" w16du:dateUtc="2026-02-19T13:30:00Z">
              <w:r w:rsidRPr="004F6855">
                <w:rPr>
                  <w:rFonts w:cs="Arial"/>
                  <w:iCs/>
                  <w:color w:val="001830" w:themeColor="text1"/>
                  <w:szCs w:val="20"/>
                </w:rPr>
                <w:t xml:space="preserve"> 16 years</w:t>
              </w:r>
            </w:ins>
          </w:p>
          <w:p w14:paraId="5D212764" w14:textId="33A1C810" w:rsidR="00770379" w:rsidRPr="004F6855" w:rsidRDefault="00770379" w:rsidP="000B6D30">
            <w:pPr>
              <w:rPr>
                <w:ins w:id="1810" w:author="WARWICK, Clarice (NHS ENGLAND)" w:date="2026-03-24T11:32:00Z" w16du:dateUtc="2026-03-24T11:32:00Z"/>
                <w:rFonts w:cs="Arial"/>
                <w:iCs/>
                <w:color w:val="001830" w:themeColor="text1"/>
                <w:szCs w:val="20"/>
              </w:rPr>
            </w:pPr>
            <w:ins w:id="1811" w:author="WRIGHT, Nicola (NHS ENGLAND)" w:date="2026-04-15T10:24:00Z" w16du:dateUtc="2026-04-15T09:24:00Z">
              <w:r>
                <w:rPr>
                  <w:rFonts w:cs="Arial"/>
                  <w:iCs/>
                  <w:color w:val="001830" w:themeColor="text1"/>
                  <w:szCs w:val="20"/>
                </w:rPr>
                <w:t>AND</w:t>
              </w:r>
            </w:ins>
          </w:p>
          <w:p w14:paraId="2C2D018C" w14:textId="010B8FEC" w:rsidR="008F0378" w:rsidRPr="004F6855" w:rsidRDefault="008F0378" w:rsidP="000B6D30">
            <w:pPr>
              <w:rPr>
                <w:ins w:id="1812" w:author="WARWICK, Clarice (NHS ENGLAND)" w:date="2026-02-19T13:30:00Z" w16du:dateUtc="2026-02-19T13:30:00Z"/>
                <w:rFonts w:cs="Arial"/>
                <w:iCs/>
                <w:color w:val="001830" w:themeColor="text1"/>
                <w:szCs w:val="20"/>
              </w:rPr>
            </w:pPr>
            <w:ins w:id="1813" w:author="WARWICK, Clarice (NHS ENGLAND)" w:date="2026-02-19T13:30:00Z" w16du:dateUtc="2026-02-19T13:30:00Z">
              <w:r w:rsidRPr="004F6855">
                <w:rPr>
                  <w:rFonts w:cs="Arial"/>
                  <w:iCs/>
                  <w:color w:val="001830" w:themeColor="text1"/>
                  <w:szCs w:val="20"/>
                </w:rPr>
                <w:t xml:space="preserve">If </w:t>
              </w:r>
              <w:r w:rsidRPr="004F6855">
                <w:fldChar w:fldCharType="begin"/>
              </w:r>
              <w:r w:rsidRPr="004F6855">
                <w:instrText>HYPERLINK \l "_PAT2_AGE"</w:instrText>
              </w:r>
              <w:r w:rsidRPr="004F6855">
                <w:fldChar w:fldCharType="separate"/>
              </w:r>
              <w:r w:rsidRPr="004F6855">
                <w:rPr>
                  <w:rStyle w:val="Hyperlink"/>
                  <w:rFonts w:cs="Arial"/>
                  <w:iCs/>
                  <w:szCs w:val="20"/>
                </w:rPr>
                <w:t>PAT2_AGE</w:t>
              </w:r>
              <w:r w:rsidRPr="004F6855">
                <w:fldChar w:fldCharType="end"/>
              </w:r>
              <w:r w:rsidRPr="004F6855">
                <w:rPr>
                  <w:rFonts w:cs="Arial"/>
                  <w:iCs/>
                  <w:color w:val="001830" w:themeColor="text1"/>
                  <w:szCs w:val="20"/>
                </w:rPr>
                <w:t xml:space="preserve"> </w:t>
              </w:r>
            </w:ins>
            <w:ins w:id="1814" w:author="WARWICK, Clarice (NHS ENGLAND)" w:date="2026-03-31T13:48:00Z" w16du:dateUtc="2026-03-31T12:48:00Z">
              <w:r w:rsidR="000178E2" w:rsidRPr="004F6855">
                <w:rPr>
                  <w:rFonts w:cs="Arial"/>
                  <w:iCs/>
                  <w:color w:val="001830" w:themeColor="text1"/>
                  <w:szCs w:val="20"/>
                </w:rPr>
                <w:t xml:space="preserve">&lt;= </w:t>
              </w:r>
            </w:ins>
            <w:ins w:id="1815" w:author="WARWICK, Clarice (NHS ENGLAND)" w:date="2026-02-19T15:00:00Z" w16du:dateUtc="2026-02-19T15:00:00Z">
              <w:r w:rsidR="0069442E" w:rsidRPr="004F6855">
                <w:rPr>
                  <w:rFonts w:cs="Arial"/>
                  <w:iCs/>
                  <w:color w:val="001830" w:themeColor="text1"/>
                  <w:szCs w:val="20"/>
                </w:rPr>
                <w:t>18</w:t>
              </w:r>
            </w:ins>
            <w:ins w:id="1816" w:author="WARWICK, Clarice (NHS ENGLAND)" w:date="2026-02-19T13:30:00Z" w16du:dateUtc="2026-02-19T13:30:00Z">
              <w:r w:rsidRPr="004F6855">
                <w:rPr>
                  <w:rFonts w:cs="Arial"/>
                  <w:iCs/>
                  <w:color w:val="001830" w:themeColor="text1"/>
                  <w:szCs w:val="20"/>
                </w:rPr>
                <w:t xml:space="preserve"> years</w:t>
              </w:r>
            </w:ins>
          </w:p>
        </w:tc>
        <w:customXmlInsRangeStart w:id="1817" w:author="WARWICK, Clarice (NHS ENGLAND)" w:date="2026-02-19T13:30:00Z"/>
        <w:sdt>
          <w:sdtPr>
            <w:rPr>
              <w:rFonts w:cs="Arial"/>
              <w:iCs/>
              <w:color w:val="001830" w:themeColor="text1"/>
              <w:szCs w:val="20"/>
            </w:rPr>
            <w:alias w:val="Action"/>
            <w:tag w:val="Action"/>
            <w:id w:val="-1055085521"/>
            <w:comboBox>
              <w:listItem w:value="Choose an item."/>
              <w:listItem w:displayText="Select" w:value="Select"/>
              <w:listItem w:displayText="Reject" w:value="Reject"/>
              <w:listItem w:displayText="Next rule" w:value="Next rule"/>
            </w:comboBox>
          </w:sdtPr>
          <w:sdtEndPr/>
          <w:sdtContent>
            <w:customXmlInsRangeEnd w:id="1817"/>
            <w:tc>
              <w:tcPr>
                <w:tcW w:w="141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A13345" w14:textId="6B27E54D" w:rsidR="008F0378" w:rsidRPr="004F6855" w:rsidRDefault="000178E2" w:rsidP="000B6D30">
                <w:pPr>
                  <w:jc w:val="center"/>
                  <w:rPr>
                    <w:ins w:id="1818" w:author="WARWICK, Clarice (NHS ENGLAND)" w:date="2026-02-19T13:30:00Z" w16du:dateUtc="2026-02-19T13:30:00Z"/>
                    <w:rFonts w:cs="Arial"/>
                    <w:iCs/>
                    <w:color w:val="001830" w:themeColor="text1"/>
                    <w:szCs w:val="20"/>
                  </w:rPr>
                </w:pPr>
                <w:ins w:id="1819" w:author="WARWICK, Clarice (NHS ENGLAND)" w:date="2026-03-31T13:47:00Z" w16du:dateUtc="2026-03-31T12:47:00Z">
                  <w:r w:rsidRPr="004F6855">
                    <w:rPr>
                      <w:rFonts w:cs="Arial"/>
                      <w:iCs/>
                      <w:color w:val="001830" w:themeColor="text1"/>
                      <w:szCs w:val="20"/>
                    </w:rPr>
                    <w:t>Next rule</w:t>
                  </w:r>
                </w:ins>
              </w:p>
            </w:tc>
            <w:customXmlInsRangeStart w:id="1820" w:author="WARWICK, Clarice (NHS ENGLAND)" w:date="2026-02-19T13:30:00Z"/>
          </w:sdtContent>
        </w:sdt>
        <w:customXmlInsRangeEnd w:id="1820"/>
        <w:customXmlInsRangeStart w:id="1821" w:author="WARWICK, Clarice (NHS ENGLAND)" w:date="2026-02-19T13:30:00Z"/>
        <w:sdt>
          <w:sdtPr>
            <w:rPr>
              <w:rFonts w:cs="Arial"/>
              <w:iCs/>
              <w:color w:val="001830" w:themeColor="text1"/>
              <w:szCs w:val="20"/>
            </w:rPr>
            <w:alias w:val="Action"/>
            <w:tag w:val="Action"/>
            <w:id w:val="-644735400"/>
            <w:comboBox>
              <w:listItem w:value="Choose an item."/>
              <w:listItem w:displayText="Select" w:value="Select"/>
              <w:listItem w:displayText="Reject" w:value="Reject"/>
              <w:listItem w:displayText="Next rule" w:value="Next rule"/>
            </w:comboBox>
          </w:sdtPr>
          <w:sdtEndPr/>
          <w:sdtContent>
            <w:customXmlInsRangeEnd w:id="1821"/>
            <w:tc>
              <w:tcPr>
                <w:tcW w:w="141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438CEFC" w14:textId="06CB2032" w:rsidR="008F0378" w:rsidRPr="004F6855" w:rsidRDefault="000178E2" w:rsidP="000B6D30">
                <w:pPr>
                  <w:jc w:val="center"/>
                  <w:rPr>
                    <w:ins w:id="1822" w:author="WARWICK, Clarice (NHS ENGLAND)" w:date="2026-02-19T13:30:00Z" w16du:dateUtc="2026-02-19T13:30:00Z"/>
                    <w:rFonts w:cs="Arial"/>
                    <w:iCs/>
                    <w:color w:val="001830" w:themeColor="text1"/>
                    <w:szCs w:val="20"/>
                  </w:rPr>
                </w:pPr>
                <w:ins w:id="1823" w:author="WARWICK, Clarice (NHS ENGLAND)" w:date="2026-03-31T13:47:00Z" w16du:dateUtc="2026-03-31T12:47:00Z">
                  <w:r w:rsidRPr="004F6855">
                    <w:rPr>
                      <w:rFonts w:cs="Arial"/>
                      <w:iCs/>
                      <w:color w:val="001830" w:themeColor="text1"/>
                      <w:szCs w:val="20"/>
                    </w:rPr>
                    <w:t>Reject</w:t>
                  </w:r>
                </w:ins>
              </w:p>
            </w:tc>
            <w:customXmlInsRangeStart w:id="1824" w:author="WARWICK, Clarice (NHS ENGLAND)" w:date="2026-02-19T13:30:00Z"/>
          </w:sdtContent>
        </w:sdt>
        <w:customXmlInsRangeEnd w:id="1824"/>
        <w:tc>
          <w:tcPr>
            <w:tcW w:w="5529"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269691F" w14:textId="07614177" w:rsidR="008F0378" w:rsidRPr="004F6855" w:rsidRDefault="000178E2" w:rsidP="000B6D30">
            <w:pPr>
              <w:rPr>
                <w:ins w:id="1825" w:author="WARWICK, Clarice (NHS ENGLAND)" w:date="2026-02-19T13:30:00Z" w16du:dateUtc="2026-02-19T13:30:00Z"/>
                <w:rFonts w:cs="Arial"/>
                <w:iCs/>
                <w:color w:val="001830" w:themeColor="text1"/>
                <w:szCs w:val="20"/>
              </w:rPr>
            </w:pPr>
            <w:ins w:id="1826" w:author="WARWICK, Clarice (NHS ENGLAND)" w:date="2026-03-31T13:47:00Z" w16du:dateUtc="2026-03-31T12:47:00Z">
              <w:r w:rsidRPr="004F6855">
                <w:rPr>
                  <w:rFonts w:cs="Arial"/>
                  <w:color w:val="000000"/>
                  <w:szCs w:val="20"/>
                </w:rPr>
                <w:t xml:space="preserve">Pass to the next rule </w:t>
              </w:r>
            </w:ins>
            <w:ins w:id="1827" w:author="WARWICK, Clarice (NHS ENGLAND)" w:date="2026-02-19T13:30:00Z" w16du:dateUtc="2026-02-19T13:30:00Z">
              <w:r w:rsidR="008F0378" w:rsidRPr="004F6855">
                <w:rPr>
                  <w:rFonts w:cs="Arial"/>
                  <w:color w:val="000000"/>
                  <w:szCs w:val="20"/>
                </w:rPr>
                <w:t xml:space="preserve">patients from the specified population who </w:t>
              </w:r>
            </w:ins>
            <w:ins w:id="1828" w:author="WARWICK, Clarice (NHS ENGLAND)" w:date="2026-03-31T13:49:00Z" w16du:dateUtc="2026-03-31T12:49:00Z">
              <w:r w:rsidRPr="004F6855">
                <w:rPr>
                  <w:rFonts w:cs="Arial"/>
                  <w:color w:val="000000"/>
                  <w:szCs w:val="20"/>
                </w:rPr>
                <w:t xml:space="preserve">are aged between 16 and 18 years </w:t>
              </w:r>
            </w:ins>
            <w:ins w:id="1829" w:author="WARWICK, Clarice (NHS ENGLAND)" w:date="2026-03-31T13:50:00Z" w16du:dateUtc="2026-03-31T12:50:00Z">
              <w:r w:rsidRPr="004F6855">
                <w:rPr>
                  <w:rFonts w:cs="Arial"/>
                  <w:color w:val="000000"/>
                  <w:szCs w:val="20"/>
                </w:rPr>
                <w:t>at the</w:t>
              </w:r>
            </w:ins>
            <w:ins w:id="1830" w:author="WARWICK, Clarice (NHS ENGLAND)" w:date="2026-02-19T13:30:00Z" w16du:dateUtc="2026-02-19T13:30:00Z">
              <w:r w:rsidR="008F0378" w:rsidRPr="004F6855">
                <w:rPr>
                  <w:rFonts w:cs="Arial"/>
                  <w:color w:val="000000"/>
                  <w:szCs w:val="20"/>
                </w:rPr>
                <w:t xml:space="preserve"> QSED.</w:t>
              </w:r>
            </w:ins>
            <w:ins w:id="1831" w:author="WARWICK, Clarice (NHS ENGLAND)" w:date="2026-03-31T13:50:00Z" w16du:dateUtc="2026-03-31T12:50:00Z">
              <w:r w:rsidRPr="004F6855">
                <w:rPr>
                  <w:rFonts w:cs="Arial"/>
                  <w:color w:val="001830" w:themeColor="text1"/>
                  <w:szCs w:val="20"/>
                </w:rPr>
                <w:t xml:space="preserve"> </w:t>
              </w:r>
            </w:ins>
            <w:customXmlInsRangeStart w:id="1832" w:author="WARWICK, Clarice (NHS ENGLAND)" w:date="2026-03-31T13:50:00Z"/>
            <w:sdt>
              <w:sdtPr>
                <w:rPr>
                  <w:rFonts w:cs="Arial"/>
                  <w:color w:val="000000"/>
                  <w:szCs w:val="20"/>
                </w:rPr>
                <w:alias w:val="Action"/>
                <w:tag w:val="Action"/>
                <w:id w:val="54942720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832"/>
                <w:ins w:id="1833" w:author="WARWICK, Clarice (NHS ENGLAND)" w:date="2026-03-31T13:50:00Z" w16du:dateUtc="2026-03-31T12:50:00Z">
                  <w:r w:rsidRPr="004F6855">
                    <w:rPr>
                      <w:rFonts w:cs="Arial"/>
                      <w:color w:val="000000"/>
                      <w:szCs w:val="20"/>
                    </w:rPr>
                    <w:t>Reject the remaining patients.</w:t>
                  </w:r>
                </w:ins>
                <w:customXmlInsRangeStart w:id="1834" w:author="WARWICK, Clarice (NHS ENGLAND)" w:date="2026-03-31T13:50:00Z"/>
              </w:sdtContent>
            </w:sdt>
            <w:customXmlInsRangeEnd w:id="1834"/>
          </w:p>
        </w:tc>
      </w:tr>
      <w:tr w:rsidR="008F0378" w:rsidRPr="004F6855" w14:paraId="684EA70F" w14:textId="77777777" w:rsidTr="00095E14">
        <w:trPr>
          <w:trHeight w:val="28"/>
          <w:ins w:id="1835" w:author="WARWICK, Clarice (NHS ENGLAND)" w:date="2026-02-19T13:30:00Z"/>
        </w:trPr>
        <w:tc>
          <w:tcPr>
            <w:tcW w:w="9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FE9195" w14:textId="77777777" w:rsidR="008F0378" w:rsidRPr="004F6855" w:rsidRDefault="008F0378" w:rsidP="00CB058D">
            <w:pPr>
              <w:numPr>
                <w:ilvl w:val="0"/>
                <w:numId w:val="23"/>
              </w:numPr>
              <w:jc w:val="center"/>
              <w:rPr>
                <w:ins w:id="1836" w:author="WARWICK, Clarice (NHS ENGLAND)" w:date="2026-02-19T13:30:00Z" w16du:dateUtc="2026-02-19T13:30:00Z"/>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F23E8C2" w14:textId="4394A44B" w:rsidR="008F0378" w:rsidRPr="004F6855" w:rsidRDefault="008F0378" w:rsidP="000B6D30">
            <w:pPr>
              <w:rPr>
                <w:ins w:id="1837" w:author="WARWICK, Clarice (NHS ENGLAND)" w:date="2026-02-19T13:30:00Z" w16du:dateUtc="2026-02-19T13:30:00Z"/>
                <w:rFonts w:cs="Tahoma"/>
                <w:szCs w:val="20"/>
              </w:rPr>
            </w:pPr>
            <w:ins w:id="1838" w:author="WARWICK, Clarice (NHS ENGLAND)" w:date="2026-02-19T13:30:00Z" w16du:dateUtc="2026-02-19T13:30:00Z">
              <w:r w:rsidRPr="004F6855">
                <w:rPr>
                  <w:rFonts w:cs="Tahoma"/>
                  <w:szCs w:val="20"/>
                </w:rPr>
                <w:t xml:space="preserve">If </w:t>
              </w:r>
              <w:r w:rsidRPr="004F6855">
                <w:fldChar w:fldCharType="begin"/>
              </w:r>
            </w:ins>
            <w:ins w:id="1839" w:author="WARWICK, Clarice (NHS ENGLAND)" w:date="2026-03-24T11:52:00Z" w16du:dateUtc="2026-03-24T11:52:00Z">
              <w:r w:rsidR="00911296" w:rsidRPr="004F6855">
                <w:instrText>HYPERLINK  \l "_HCW_DAT"</w:instrText>
              </w:r>
            </w:ins>
            <w:ins w:id="1840" w:author="WARWICK, Clarice (NHS ENGLAND)" w:date="2026-02-19T13:30:00Z" w16du:dateUtc="2026-02-19T13:30:00Z">
              <w:r w:rsidRPr="004F6855">
                <w:fldChar w:fldCharType="separate"/>
              </w:r>
              <w:r w:rsidRPr="004F6855">
                <w:rPr>
                  <w:rStyle w:val="Hyperlink"/>
                  <w:rFonts w:cs="Tahoma"/>
                  <w:szCs w:val="20"/>
                </w:rPr>
                <w:t>HCW_DAT</w:t>
              </w:r>
              <w:r w:rsidRPr="004F6855">
                <w:fldChar w:fldCharType="end"/>
              </w:r>
              <w:r w:rsidRPr="004F6855">
                <w:rPr>
                  <w:rFonts w:cs="Tahoma"/>
                  <w:szCs w:val="20"/>
                </w:rPr>
                <w:t xml:space="preserve"> </w:t>
              </w:r>
              <w:r w:rsidRPr="004F6855">
                <w:rPr>
                  <w:rFonts w:asciiTheme="majorHAnsi" w:hAnsiTheme="majorHAnsi" w:cstheme="majorHAnsi"/>
                  <w:color w:val="001830" w:themeColor="text1"/>
                  <w:szCs w:val="20"/>
                </w:rPr>
                <w:t>≠ Null</w:t>
              </w:r>
            </w:ins>
          </w:p>
        </w:tc>
        <w:customXmlInsRangeStart w:id="1841" w:author="WARWICK, Clarice (NHS ENGLAND)" w:date="2026-02-19T13:30:00Z"/>
        <w:sdt>
          <w:sdtPr>
            <w:rPr>
              <w:rFonts w:cs="Arial"/>
              <w:iCs/>
              <w:color w:val="001830" w:themeColor="text1"/>
              <w:szCs w:val="20"/>
            </w:rPr>
            <w:alias w:val="Action"/>
            <w:tag w:val="Action"/>
            <w:id w:val="1892218140"/>
            <w:comboBox>
              <w:listItem w:value="Choose an item."/>
              <w:listItem w:displayText="Select" w:value="Select"/>
              <w:listItem w:displayText="Reject" w:value="Reject"/>
              <w:listItem w:displayText="Next rule" w:value="Next rule"/>
            </w:comboBox>
          </w:sdtPr>
          <w:sdtEndPr/>
          <w:sdtContent>
            <w:customXmlInsRangeEnd w:id="1841"/>
            <w:tc>
              <w:tcPr>
                <w:tcW w:w="141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A515F9" w14:textId="77777777" w:rsidR="008F0378" w:rsidRPr="004F6855" w:rsidRDefault="008F0378" w:rsidP="000B6D30">
                <w:pPr>
                  <w:jc w:val="center"/>
                  <w:rPr>
                    <w:ins w:id="1842" w:author="WARWICK, Clarice (NHS ENGLAND)" w:date="2026-02-19T13:30:00Z" w16du:dateUtc="2026-02-19T13:30:00Z"/>
                    <w:rFonts w:cs="Arial"/>
                    <w:iCs/>
                    <w:color w:val="001830" w:themeColor="text1"/>
                    <w:szCs w:val="20"/>
                  </w:rPr>
                </w:pPr>
                <w:ins w:id="1843" w:author="WARWICK, Clarice (NHS ENGLAND)" w:date="2026-02-19T13:30:00Z" w16du:dateUtc="2026-02-19T13:30:00Z">
                  <w:r w:rsidRPr="004F6855">
                    <w:rPr>
                      <w:rFonts w:cs="Arial"/>
                      <w:iCs/>
                      <w:color w:val="001830" w:themeColor="text1"/>
                      <w:szCs w:val="20"/>
                    </w:rPr>
                    <w:t>Next rule</w:t>
                  </w:r>
                </w:ins>
              </w:p>
            </w:tc>
            <w:customXmlInsRangeStart w:id="1844" w:author="WARWICK, Clarice (NHS ENGLAND)" w:date="2026-02-19T13:30:00Z"/>
          </w:sdtContent>
        </w:sdt>
        <w:customXmlInsRangeEnd w:id="1844"/>
        <w:customXmlInsRangeStart w:id="1845" w:author="WARWICK, Clarice (NHS ENGLAND)" w:date="2026-02-19T13:30:00Z"/>
        <w:sdt>
          <w:sdtPr>
            <w:rPr>
              <w:rFonts w:cs="Arial"/>
              <w:iCs/>
              <w:color w:val="001830" w:themeColor="text1"/>
              <w:szCs w:val="20"/>
            </w:rPr>
            <w:alias w:val="Action"/>
            <w:tag w:val="Action"/>
            <w:id w:val="-1360046172"/>
            <w:comboBox>
              <w:listItem w:value="Choose an item."/>
              <w:listItem w:displayText="Select" w:value="Select"/>
              <w:listItem w:displayText="Reject" w:value="Reject"/>
              <w:listItem w:displayText="Next rule" w:value="Next rule"/>
            </w:comboBox>
          </w:sdtPr>
          <w:sdtEndPr/>
          <w:sdtContent>
            <w:customXmlInsRangeEnd w:id="1845"/>
            <w:tc>
              <w:tcPr>
                <w:tcW w:w="141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B48AD79" w14:textId="77777777" w:rsidR="008F0378" w:rsidRPr="004F6855" w:rsidRDefault="008F0378" w:rsidP="000B6D30">
                <w:pPr>
                  <w:jc w:val="center"/>
                  <w:rPr>
                    <w:ins w:id="1846" w:author="WARWICK, Clarice (NHS ENGLAND)" w:date="2026-02-19T13:30:00Z" w16du:dateUtc="2026-02-19T13:30:00Z"/>
                    <w:rFonts w:cs="Arial"/>
                    <w:iCs/>
                    <w:color w:val="001830" w:themeColor="text1"/>
                    <w:szCs w:val="20"/>
                  </w:rPr>
                </w:pPr>
                <w:ins w:id="1847" w:author="WARWICK, Clarice (NHS ENGLAND)" w:date="2026-02-19T13:30:00Z" w16du:dateUtc="2026-02-19T13:30:00Z">
                  <w:r w:rsidRPr="004F6855">
                    <w:rPr>
                      <w:rFonts w:cs="Arial"/>
                      <w:iCs/>
                      <w:color w:val="001830" w:themeColor="text1"/>
                      <w:szCs w:val="20"/>
                    </w:rPr>
                    <w:t>Reject</w:t>
                  </w:r>
                </w:ins>
              </w:p>
            </w:tc>
            <w:customXmlInsRangeStart w:id="1848" w:author="WARWICK, Clarice (NHS ENGLAND)" w:date="2026-02-19T13:30:00Z"/>
          </w:sdtContent>
        </w:sdt>
        <w:customXmlInsRangeEnd w:id="1848"/>
        <w:tc>
          <w:tcPr>
            <w:tcW w:w="5529"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E33E7C1" w14:textId="77777777" w:rsidR="008F0378" w:rsidRPr="004F6855" w:rsidRDefault="00E64C11" w:rsidP="000B6D30">
            <w:pPr>
              <w:rPr>
                <w:ins w:id="1849" w:author="WARWICK, Clarice (NHS ENGLAND)" w:date="2026-02-19T13:30:00Z" w16du:dateUtc="2026-02-19T13:30:00Z"/>
                <w:rFonts w:cs="Arial"/>
                <w:iCs/>
                <w:color w:val="001830" w:themeColor="text1"/>
                <w:szCs w:val="20"/>
              </w:rPr>
            </w:pPr>
            <w:customXmlInsRangeStart w:id="1850" w:author="WARWICK, Clarice (NHS ENGLAND)" w:date="2026-02-19T13:30:00Z"/>
            <w:sdt>
              <w:sdtPr>
                <w:rPr>
                  <w:rFonts w:cs="Arial"/>
                  <w:color w:val="000000"/>
                  <w:szCs w:val="20"/>
                </w:rPr>
                <w:alias w:val="Action"/>
                <w:tag w:val="Action"/>
                <w:id w:val="1914346049"/>
                <w:comboBox>
                  <w:listItem w:value="Choose an item."/>
                  <w:listItem w:displayText="Select" w:value="Select"/>
                  <w:listItem w:displayText="Reject" w:value="Reject"/>
                  <w:listItem w:displayText="Pass to the next rule all" w:value="Pass to the next rule all"/>
                </w:comboBox>
              </w:sdtPr>
              <w:sdtEndPr/>
              <w:sdtContent>
                <w:customXmlInsRangeEnd w:id="1850"/>
                <w:ins w:id="1851" w:author="WARWICK, Clarice (NHS ENGLAND)" w:date="2026-02-19T13:30:00Z" w16du:dateUtc="2026-02-19T13:30:00Z">
                  <w:r w:rsidR="008F0378" w:rsidRPr="004F6855">
                    <w:rPr>
                      <w:rFonts w:cs="Arial"/>
                      <w:color w:val="000000"/>
                      <w:szCs w:val="20"/>
                    </w:rPr>
                    <w:t>Pass to the next rule all</w:t>
                  </w:r>
                </w:ins>
                <w:customXmlInsRangeStart w:id="1852" w:author="WARWICK, Clarice (NHS ENGLAND)" w:date="2026-02-19T13:30:00Z"/>
              </w:sdtContent>
            </w:sdt>
            <w:customXmlInsRangeEnd w:id="1852"/>
            <w:ins w:id="1853" w:author="WARWICK, Clarice (NHS ENGLAND)" w:date="2026-02-19T13:30:00Z" w16du:dateUtc="2026-02-19T13:30:00Z">
              <w:r w:rsidR="008F0378" w:rsidRPr="004F6855">
                <w:rPr>
                  <w:rFonts w:cs="Arial"/>
                  <w:color w:val="000000"/>
                  <w:szCs w:val="20"/>
                </w:rPr>
                <w:t xml:space="preserve"> patients passed to this rule who have a hospice or healthcare worker</w:t>
              </w:r>
              <w:r w:rsidR="008F0378" w:rsidRPr="004F6855">
                <w:rPr>
                  <w:rFonts w:cs="Arial"/>
                  <w:szCs w:val="20"/>
                </w:rPr>
                <w:t xml:space="preserve"> code in their patient record in the 12 month period leading up to and including the achievement date</w:t>
              </w:r>
              <w:r w:rsidR="008F0378" w:rsidRPr="004F6855">
                <w:rPr>
                  <w:rFonts w:cs="Arial"/>
                  <w:color w:val="001830" w:themeColor="text1"/>
                  <w:szCs w:val="20"/>
                </w:rPr>
                <w:t xml:space="preserve">. </w:t>
              </w:r>
            </w:ins>
            <w:customXmlInsRangeStart w:id="1854" w:author="WARWICK, Clarice (NHS ENGLAND)" w:date="2026-02-19T13:30:00Z"/>
            <w:sdt>
              <w:sdtPr>
                <w:rPr>
                  <w:rFonts w:cs="Arial"/>
                  <w:color w:val="000000"/>
                  <w:szCs w:val="20"/>
                </w:rPr>
                <w:alias w:val="Action"/>
                <w:tag w:val="Action"/>
                <w:id w:val="-16502786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854"/>
                <w:ins w:id="1855" w:author="WARWICK, Clarice (NHS ENGLAND)" w:date="2026-02-19T13:30:00Z" w16du:dateUtc="2026-02-19T13:30:00Z">
                  <w:r w:rsidR="008F0378" w:rsidRPr="004F6855">
                    <w:rPr>
                      <w:rFonts w:cs="Arial"/>
                      <w:color w:val="000000"/>
                      <w:szCs w:val="20"/>
                    </w:rPr>
                    <w:t>Reject the remaining patients.</w:t>
                  </w:r>
                </w:ins>
                <w:customXmlInsRangeStart w:id="1856" w:author="WARWICK, Clarice (NHS ENGLAND)" w:date="2026-02-19T13:30:00Z"/>
              </w:sdtContent>
            </w:sdt>
            <w:customXmlInsRangeEnd w:id="1856"/>
          </w:p>
        </w:tc>
      </w:tr>
      <w:tr w:rsidR="008F0378" w:rsidRPr="004F6855" w14:paraId="01815085" w14:textId="77777777" w:rsidTr="00095E14">
        <w:trPr>
          <w:trHeight w:val="28"/>
          <w:ins w:id="1857" w:author="WARWICK, Clarice (NHS ENGLAND)" w:date="2026-02-19T13:30:00Z"/>
        </w:trPr>
        <w:tc>
          <w:tcPr>
            <w:tcW w:w="9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6BE363" w14:textId="77777777" w:rsidR="008F0378" w:rsidRPr="004F6855" w:rsidRDefault="008F0378" w:rsidP="00CB058D">
            <w:pPr>
              <w:numPr>
                <w:ilvl w:val="0"/>
                <w:numId w:val="23"/>
              </w:numPr>
              <w:jc w:val="center"/>
              <w:rPr>
                <w:ins w:id="1858" w:author="WARWICK, Clarice (NHS ENGLAND)" w:date="2026-02-19T13:30:00Z" w16du:dateUtc="2026-02-19T13:30:00Z"/>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FF06E2" w14:textId="77777777" w:rsidR="008F0378" w:rsidRPr="004F6855" w:rsidRDefault="008F0378" w:rsidP="000B6D30">
            <w:pPr>
              <w:pStyle w:val="Default"/>
              <w:rPr>
                <w:ins w:id="1859" w:author="WARWICK, Clarice (NHS ENGLAND)" w:date="2026-02-19T13:30:00Z" w16du:dateUtc="2026-02-19T13:30:00Z"/>
                <w:rFonts w:asciiTheme="majorHAnsi" w:hAnsiTheme="majorHAnsi" w:cstheme="majorHAnsi"/>
                <w:color w:val="001830" w:themeColor="text1"/>
                <w:sz w:val="20"/>
                <w:szCs w:val="20"/>
              </w:rPr>
            </w:pPr>
            <w:ins w:id="1860" w:author="WARWICK, Clarice (NHS ENGLAND)" w:date="2026-02-19T13:30:00Z" w16du:dateUtc="2026-02-19T13:30:00Z">
              <w:r w:rsidRPr="004F6855">
                <w:rPr>
                  <w:rFonts w:asciiTheme="majorHAnsi" w:hAnsiTheme="majorHAnsi" w:cstheme="majorHAnsi"/>
                  <w:color w:val="001830" w:themeColor="text1"/>
                  <w:sz w:val="20"/>
                  <w:szCs w:val="20"/>
                </w:rPr>
                <w:t xml:space="preserve">If </w:t>
              </w:r>
              <w:r w:rsidRPr="004F6855">
                <w:fldChar w:fldCharType="begin"/>
              </w:r>
              <w:r w:rsidRPr="004F6855">
                <w:instrText>HYPERLINK \l "CRDATRISK2_DAT"</w:instrText>
              </w:r>
              <w:r w:rsidRPr="004F6855">
                <w:fldChar w:fldCharType="separate"/>
              </w:r>
              <w:r w:rsidRPr="004F6855">
                <w:rPr>
                  <w:rStyle w:val="Hyperlink"/>
                  <w:rFonts w:asciiTheme="majorHAnsi" w:hAnsiTheme="majorHAnsi" w:cstheme="majorHAnsi"/>
                  <w:sz w:val="20"/>
                  <w:szCs w:val="20"/>
                </w:rPr>
                <w:t>CRDATRISK2_DAT</w:t>
              </w:r>
              <w:r w:rsidRPr="004F6855">
                <w:fldChar w:fldCharType="end"/>
              </w:r>
              <w:r w:rsidRPr="004F6855">
                <w:rPr>
                  <w:rFonts w:asciiTheme="majorHAnsi" w:hAnsiTheme="majorHAnsi" w:cstheme="majorHAnsi"/>
                  <w:color w:val="001830" w:themeColor="text1"/>
                  <w:sz w:val="20"/>
                  <w:szCs w:val="20"/>
                </w:rPr>
                <w:t xml:space="preserve"> ≠ Null</w:t>
              </w:r>
            </w:ins>
          </w:p>
          <w:p w14:paraId="6FB7F599" w14:textId="77777777" w:rsidR="008F0378" w:rsidRPr="004F6855" w:rsidRDefault="008F0378" w:rsidP="000B6D30">
            <w:pPr>
              <w:pStyle w:val="Default"/>
              <w:rPr>
                <w:ins w:id="1861" w:author="WARWICK, Clarice (NHS ENGLAND)" w:date="2026-02-19T13:30:00Z" w16du:dateUtc="2026-02-19T13:30:00Z"/>
                <w:rFonts w:asciiTheme="majorHAnsi" w:hAnsiTheme="majorHAnsi" w:cstheme="majorHAnsi"/>
                <w:color w:val="001830" w:themeColor="text1"/>
                <w:sz w:val="20"/>
                <w:szCs w:val="20"/>
              </w:rPr>
            </w:pPr>
          </w:p>
          <w:p w14:paraId="7F55E531" w14:textId="77777777" w:rsidR="008F0378" w:rsidRPr="004F6855" w:rsidRDefault="008F0378" w:rsidP="000B6D30">
            <w:pPr>
              <w:pStyle w:val="Default"/>
              <w:rPr>
                <w:ins w:id="1862" w:author="WARWICK, Clarice (NHS ENGLAND)" w:date="2026-02-19T13:30:00Z" w16du:dateUtc="2026-02-19T13:30:00Z"/>
                <w:rFonts w:asciiTheme="majorHAnsi" w:hAnsiTheme="majorHAnsi" w:cstheme="majorHAnsi"/>
                <w:color w:val="001830" w:themeColor="text1"/>
                <w:sz w:val="20"/>
                <w:szCs w:val="20"/>
              </w:rPr>
            </w:pPr>
            <w:ins w:id="1863" w:author="WARWICK, Clarice (NHS ENGLAND)" w:date="2026-02-19T13:30:00Z" w16du:dateUtc="2026-02-19T13:30:00Z">
              <w:r w:rsidRPr="004F6855">
                <w:rPr>
                  <w:rFonts w:asciiTheme="majorHAnsi" w:hAnsiTheme="majorHAnsi" w:cstheme="majorHAnsi"/>
                  <w:color w:val="001830" w:themeColor="text1"/>
                  <w:sz w:val="20"/>
                  <w:szCs w:val="20"/>
                </w:rPr>
                <w:t>OR</w:t>
              </w:r>
            </w:ins>
          </w:p>
          <w:p w14:paraId="1D467753" w14:textId="77777777" w:rsidR="008F0378" w:rsidRPr="004F6855" w:rsidRDefault="008F0378" w:rsidP="000B6D30">
            <w:pPr>
              <w:pStyle w:val="Default"/>
              <w:rPr>
                <w:ins w:id="1864" w:author="WARWICK, Clarice (NHS ENGLAND)" w:date="2026-02-19T13:30:00Z" w16du:dateUtc="2026-02-19T13:30:00Z"/>
                <w:rFonts w:asciiTheme="majorHAnsi" w:hAnsiTheme="majorHAnsi" w:cstheme="majorHAnsi"/>
                <w:color w:val="001830" w:themeColor="text1"/>
                <w:sz w:val="20"/>
                <w:szCs w:val="20"/>
              </w:rPr>
            </w:pPr>
          </w:p>
          <w:p w14:paraId="335C5BA2" w14:textId="77777777" w:rsidR="008F0378" w:rsidRPr="004F6855" w:rsidRDefault="008F0378" w:rsidP="000B6D30">
            <w:pPr>
              <w:pStyle w:val="Default"/>
              <w:rPr>
                <w:ins w:id="1865" w:author="WARWICK, Clarice (NHS ENGLAND)" w:date="2026-02-19T13:30:00Z" w16du:dateUtc="2026-02-19T13:30:00Z"/>
                <w:rFonts w:asciiTheme="majorHAnsi" w:hAnsiTheme="majorHAnsi" w:cstheme="majorHAnsi"/>
                <w:sz w:val="20"/>
                <w:szCs w:val="20"/>
              </w:rPr>
            </w:pPr>
            <w:ins w:id="1866" w:author="WARWICK, Clarice (NHS ENGLAND)" w:date="2026-02-19T13:30:00Z" w16du:dateUtc="2026-02-19T13:30:00Z">
              <w:r w:rsidRPr="004F6855">
                <w:rPr>
                  <w:rFonts w:asciiTheme="majorHAnsi" w:hAnsiTheme="majorHAnsi" w:cstheme="majorHAnsi"/>
                  <w:sz w:val="20"/>
                  <w:szCs w:val="20"/>
                </w:rPr>
                <w:t xml:space="preserve">(If </w:t>
              </w:r>
              <w:r w:rsidRPr="004F6855">
                <w:fldChar w:fldCharType="begin"/>
              </w:r>
              <w:r w:rsidRPr="004F6855">
                <w:instrText>HYPERLINK \l "AST_DAT"</w:instrText>
              </w:r>
              <w:r w:rsidRPr="004F6855">
                <w:fldChar w:fldCharType="separate"/>
              </w:r>
              <w:r w:rsidRPr="004F6855">
                <w:rPr>
                  <w:rStyle w:val="Hyperlink"/>
                  <w:rFonts w:asciiTheme="majorHAnsi" w:hAnsiTheme="majorHAnsi" w:cstheme="majorHAnsi"/>
                  <w:sz w:val="20"/>
                  <w:szCs w:val="20"/>
                </w:rPr>
                <w:t>AST_DAT</w:t>
              </w:r>
              <w:r w:rsidRPr="004F6855">
                <w:fldChar w:fldCharType="end"/>
              </w:r>
              <w:r w:rsidRPr="004F6855">
                <w:rPr>
                  <w:rFonts w:asciiTheme="majorHAnsi" w:hAnsiTheme="majorHAnsi" w:cstheme="majorHAnsi"/>
                  <w:sz w:val="20"/>
                  <w:szCs w:val="20"/>
                </w:rPr>
                <w:t xml:space="preserve"> ≠ Null</w:t>
              </w:r>
            </w:ins>
          </w:p>
          <w:p w14:paraId="79341D54" w14:textId="77777777" w:rsidR="008F0378" w:rsidRPr="004F6855" w:rsidRDefault="008F0378" w:rsidP="000B6D30">
            <w:pPr>
              <w:pStyle w:val="Default"/>
              <w:rPr>
                <w:ins w:id="1867" w:author="WARWICK, Clarice (NHS ENGLAND)" w:date="2026-02-19T13:30:00Z" w16du:dateUtc="2026-02-19T13:30:00Z"/>
                <w:rFonts w:asciiTheme="majorHAnsi" w:hAnsiTheme="majorHAnsi" w:cstheme="majorHAnsi"/>
                <w:sz w:val="20"/>
                <w:szCs w:val="20"/>
              </w:rPr>
            </w:pPr>
            <w:ins w:id="1868" w:author="WARWICK, Clarice (NHS ENGLAND)" w:date="2026-02-19T13:30:00Z" w16du:dateUtc="2026-02-19T13:30:00Z">
              <w:r w:rsidRPr="004F6855">
                <w:rPr>
                  <w:rFonts w:asciiTheme="majorHAnsi" w:hAnsiTheme="majorHAnsi" w:cstheme="majorHAnsi"/>
                  <w:sz w:val="20"/>
                  <w:szCs w:val="20"/>
                </w:rPr>
                <w:t>AND</w:t>
              </w:r>
            </w:ins>
          </w:p>
          <w:p w14:paraId="5F562AA8" w14:textId="77777777" w:rsidR="008F0378" w:rsidRPr="004F6855" w:rsidRDefault="008F0378" w:rsidP="000B6D30">
            <w:pPr>
              <w:pStyle w:val="Default"/>
              <w:rPr>
                <w:ins w:id="1869" w:author="WARWICK, Clarice (NHS ENGLAND)" w:date="2026-02-19T13:30:00Z" w16du:dateUtc="2026-02-19T13:30:00Z"/>
                <w:rFonts w:asciiTheme="majorHAnsi" w:hAnsiTheme="majorHAnsi" w:cstheme="majorHAnsi"/>
                <w:sz w:val="20"/>
                <w:szCs w:val="20"/>
              </w:rPr>
            </w:pPr>
            <w:ins w:id="1870" w:author="WARWICK, Clarice (NHS ENGLAND)" w:date="2026-02-19T13:30:00Z" w16du:dateUtc="2026-02-19T13:30:00Z">
              <w:r w:rsidRPr="004F6855">
                <w:rPr>
                  <w:rFonts w:asciiTheme="majorHAnsi" w:hAnsiTheme="majorHAnsi" w:cstheme="majorHAnsi"/>
                  <w:sz w:val="20"/>
                  <w:szCs w:val="20"/>
                </w:rPr>
                <w:t xml:space="preserve">If </w:t>
              </w:r>
              <w:r w:rsidRPr="004F6855">
                <w:fldChar w:fldCharType="begin"/>
              </w:r>
              <w:r w:rsidRPr="004F6855">
                <w:instrText>HYPERLINK \l "ASTRES_DAT"</w:instrText>
              </w:r>
              <w:r w:rsidRPr="004F6855">
                <w:fldChar w:fldCharType="separate"/>
              </w:r>
              <w:r w:rsidRPr="004F6855">
                <w:rPr>
                  <w:rStyle w:val="Hyperlink"/>
                  <w:rFonts w:asciiTheme="majorHAnsi" w:hAnsiTheme="majorHAnsi" w:cstheme="majorHAnsi"/>
                  <w:sz w:val="20"/>
                  <w:szCs w:val="20"/>
                </w:rPr>
                <w:t>ASTRES_DAT</w:t>
              </w:r>
              <w:r w:rsidRPr="004F6855">
                <w:fldChar w:fldCharType="end"/>
              </w:r>
              <w:r w:rsidRPr="004F6855">
                <w:rPr>
                  <w:rFonts w:asciiTheme="majorHAnsi" w:hAnsiTheme="majorHAnsi" w:cstheme="majorHAnsi"/>
                  <w:caps/>
                  <w:sz w:val="20"/>
                  <w:szCs w:val="20"/>
                </w:rPr>
                <w:t xml:space="preserve"> = </w:t>
              </w:r>
              <w:r w:rsidRPr="004F6855">
                <w:rPr>
                  <w:rFonts w:asciiTheme="majorHAnsi" w:hAnsiTheme="majorHAnsi" w:cstheme="majorHAnsi"/>
                  <w:sz w:val="20"/>
                  <w:szCs w:val="20"/>
                </w:rPr>
                <w:t>Null</w:t>
              </w:r>
            </w:ins>
          </w:p>
          <w:p w14:paraId="07AF54B6" w14:textId="77777777" w:rsidR="008F0378" w:rsidRPr="004F6855" w:rsidRDefault="008F0378" w:rsidP="000B6D30">
            <w:pPr>
              <w:pStyle w:val="Default"/>
              <w:rPr>
                <w:ins w:id="1871" w:author="WARWICK, Clarice (NHS ENGLAND)" w:date="2026-02-19T13:30:00Z" w16du:dateUtc="2026-02-19T13:30:00Z"/>
                <w:rFonts w:asciiTheme="majorHAnsi" w:hAnsiTheme="majorHAnsi" w:cstheme="majorHAnsi"/>
                <w:sz w:val="20"/>
                <w:szCs w:val="20"/>
              </w:rPr>
            </w:pPr>
            <w:ins w:id="1872" w:author="WARWICK, Clarice (NHS ENGLAND)" w:date="2026-02-19T13:30:00Z" w16du:dateUtc="2026-02-19T13:30:00Z">
              <w:r w:rsidRPr="004F6855">
                <w:rPr>
                  <w:rFonts w:asciiTheme="majorHAnsi" w:hAnsiTheme="majorHAnsi" w:cstheme="majorHAnsi"/>
                  <w:sz w:val="20"/>
                  <w:szCs w:val="20"/>
                </w:rPr>
                <w:t>AND</w:t>
              </w:r>
            </w:ins>
          </w:p>
          <w:p w14:paraId="6C51903F" w14:textId="7205315D" w:rsidR="008F0378" w:rsidRPr="004F6855" w:rsidRDefault="008F0378" w:rsidP="000B6D30">
            <w:pPr>
              <w:pStyle w:val="Default"/>
              <w:rPr>
                <w:ins w:id="1873" w:author="WARWICK, Clarice (NHS ENGLAND)" w:date="2026-03-24T11:30:00Z" w16du:dateUtc="2026-03-24T11:30:00Z"/>
                <w:rFonts w:asciiTheme="majorHAnsi" w:hAnsiTheme="majorHAnsi" w:cstheme="majorHAnsi"/>
                <w:sz w:val="20"/>
                <w:szCs w:val="20"/>
              </w:rPr>
            </w:pPr>
            <w:ins w:id="1874" w:author="WARWICK, Clarice (NHS ENGLAND)" w:date="2026-02-19T13:30:00Z" w16du:dateUtc="2026-02-19T13:30:00Z">
              <w:r w:rsidRPr="004F6855">
                <w:rPr>
                  <w:rFonts w:asciiTheme="majorHAnsi" w:hAnsiTheme="majorHAnsi" w:cstheme="majorHAnsi"/>
                  <w:sz w:val="20"/>
                  <w:szCs w:val="20"/>
                </w:rPr>
                <w:t xml:space="preserve">(If </w:t>
              </w:r>
              <w:r w:rsidRPr="004F6855">
                <w:fldChar w:fldCharType="begin"/>
              </w:r>
              <w:r w:rsidRPr="004F6855">
                <w:instrText>HYPERLINK \l "ASTTRTATRISK1_DAT"</w:instrText>
              </w:r>
              <w:r w:rsidRPr="004F6855">
                <w:fldChar w:fldCharType="separate"/>
              </w:r>
              <w:r w:rsidRPr="004F6855">
                <w:rPr>
                  <w:rStyle w:val="Hyperlink"/>
                  <w:rFonts w:asciiTheme="majorHAnsi" w:hAnsiTheme="majorHAnsi" w:cstheme="majorHAnsi"/>
                  <w:sz w:val="20"/>
                  <w:szCs w:val="20"/>
                </w:rPr>
                <w:t>ASTTRTATRISK1_DAT</w:t>
              </w:r>
              <w:r w:rsidRPr="004F6855">
                <w:fldChar w:fldCharType="end"/>
              </w:r>
              <w:r w:rsidRPr="004F6855">
                <w:rPr>
                  <w:rFonts w:asciiTheme="majorHAnsi" w:hAnsiTheme="majorHAnsi" w:cstheme="majorHAnsi"/>
                  <w:sz w:val="20"/>
                  <w:szCs w:val="20"/>
                </w:rPr>
                <w:t xml:space="preserve"> &gt; (</w:t>
              </w:r>
              <w:r w:rsidRPr="004F6855">
                <w:fldChar w:fldCharType="begin"/>
              </w:r>
            </w:ins>
            <w:ins w:id="1875" w:author="WARWICK, Clarice (NHS ENGLAND)" w:date="2026-04-15T12:20:00Z" w16du:dateUtc="2026-04-15T11:20:00Z">
              <w:r w:rsidR="00B413A2">
                <w:instrText>HYPERLINK  \l "_FIRSTVAC_DAT"</w:instrText>
              </w:r>
            </w:ins>
            <w:ins w:id="1876" w:author="WARWICK, Clarice (NHS ENGLAND)" w:date="2026-02-19T13:30:00Z" w16du:dateUtc="2026-02-19T13:30:00Z">
              <w:r w:rsidRPr="004F6855">
                <w:fldChar w:fldCharType="separate"/>
              </w:r>
              <w:r w:rsidRPr="004F6855">
                <w:rPr>
                  <w:rStyle w:val="Hyperlink"/>
                  <w:rFonts w:asciiTheme="majorHAnsi" w:hAnsiTheme="majorHAnsi" w:cstheme="majorHAnsi"/>
                  <w:sz w:val="20"/>
                  <w:szCs w:val="20"/>
                </w:rPr>
                <w:t>FIRSTVAC_DAT</w:t>
              </w:r>
              <w:r w:rsidRPr="004F6855">
                <w:fldChar w:fldCharType="end"/>
              </w:r>
            </w:ins>
            <w:ins w:id="1877" w:author="WRIGHT, Nicola (NHS ENGLAND)" w:date="2026-04-14T12:27:00Z" w16du:dateUtc="2026-04-14T11:27:00Z">
              <w:r w:rsidR="00423942">
                <w:t xml:space="preserve"> - </w:t>
              </w:r>
            </w:ins>
            <w:ins w:id="1878" w:author="WARWICK, Clarice (NHS ENGLAND)" w:date="2026-02-19T13:30:00Z" w16du:dateUtc="2026-02-19T13:30:00Z">
              <w:r w:rsidRPr="004F6855">
                <w:rPr>
                  <w:rFonts w:asciiTheme="majorHAnsi" w:hAnsiTheme="majorHAnsi" w:cstheme="majorHAnsi"/>
                  <w:sz w:val="20"/>
                  <w:szCs w:val="20"/>
                </w:rPr>
                <w:t xml:space="preserve">12 months) </w:t>
              </w:r>
            </w:ins>
          </w:p>
          <w:p w14:paraId="1017C1B1" w14:textId="77777777" w:rsidR="008F0378" w:rsidRPr="004F6855" w:rsidRDefault="008F0378" w:rsidP="000B6D30">
            <w:pPr>
              <w:pStyle w:val="Default"/>
              <w:rPr>
                <w:ins w:id="1879" w:author="WARWICK, Clarice (NHS ENGLAND)" w:date="2026-03-24T11:30:00Z" w16du:dateUtc="2026-03-24T11:30:00Z"/>
                <w:rFonts w:asciiTheme="majorHAnsi" w:hAnsiTheme="majorHAnsi" w:cstheme="majorHAnsi"/>
                <w:sz w:val="20"/>
                <w:szCs w:val="20"/>
              </w:rPr>
            </w:pPr>
            <w:ins w:id="1880" w:author="WARWICK, Clarice (NHS ENGLAND)" w:date="2026-02-19T13:30:00Z" w16du:dateUtc="2026-02-19T13:30:00Z">
              <w:r w:rsidRPr="004F6855">
                <w:rPr>
                  <w:rFonts w:asciiTheme="majorHAnsi" w:hAnsiTheme="majorHAnsi" w:cstheme="majorHAnsi"/>
                  <w:sz w:val="20"/>
                  <w:szCs w:val="20"/>
                </w:rPr>
                <w:t>OR</w:t>
              </w:r>
            </w:ins>
          </w:p>
          <w:p w14:paraId="7A6E6010" w14:textId="7EABCDF9" w:rsidR="008F0378" w:rsidRPr="004F6855" w:rsidRDefault="00AC7B8C" w:rsidP="000B6D30">
            <w:pPr>
              <w:pStyle w:val="Default"/>
              <w:rPr>
                <w:ins w:id="1881" w:author="WARWICK, Clarice (NHS ENGLAND)" w:date="2026-02-19T13:30:00Z" w16du:dateUtc="2026-02-19T13:30:00Z"/>
                <w:rFonts w:asciiTheme="majorHAnsi" w:hAnsiTheme="majorHAnsi" w:cstheme="majorHAnsi"/>
                <w:sz w:val="20"/>
                <w:szCs w:val="20"/>
              </w:rPr>
            </w:pPr>
            <w:ins w:id="1882" w:author="WARWICK, Clarice (NHS ENGLAND)" w:date="2026-04-21T10:48:00Z" w16du:dateUtc="2026-04-21T09:48:00Z">
              <w:r>
                <w:rPr>
                  <w:rFonts w:asciiTheme="majorHAnsi" w:hAnsiTheme="majorHAnsi" w:cstheme="majorHAnsi"/>
                  <w:sz w:val="20"/>
                  <w:szCs w:val="20"/>
                </w:rPr>
                <w:t>I</w:t>
              </w:r>
            </w:ins>
            <w:ins w:id="1883" w:author="WARWICK, Clarice (NHS ENGLAND)" w:date="2026-02-19T13:30:00Z" w16du:dateUtc="2026-02-19T13:30:00Z">
              <w:r w:rsidR="008F0378" w:rsidRPr="004F6855">
                <w:rPr>
                  <w:rFonts w:asciiTheme="majorHAnsi" w:hAnsiTheme="majorHAnsi" w:cstheme="majorHAnsi"/>
                  <w:sz w:val="20"/>
                  <w:szCs w:val="20"/>
                </w:rPr>
                <w:t xml:space="preserve">f </w:t>
              </w:r>
              <w:r w:rsidR="008F0378" w:rsidRPr="004F6855">
                <w:fldChar w:fldCharType="begin"/>
              </w:r>
              <w:r w:rsidR="008F0378" w:rsidRPr="004F6855">
                <w:instrText>HYPERLINK \l "ASTADMSN_DAT"</w:instrText>
              </w:r>
              <w:r w:rsidR="008F0378" w:rsidRPr="004F6855">
                <w:fldChar w:fldCharType="separate"/>
              </w:r>
              <w:r w:rsidR="008F0378" w:rsidRPr="004F6855">
                <w:rPr>
                  <w:rStyle w:val="Hyperlink"/>
                  <w:rFonts w:asciiTheme="majorHAnsi" w:hAnsiTheme="majorHAnsi" w:cstheme="majorHAnsi"/>
                  <w:sz w:val="20"/>
                  <w:szCs w:val="20"/>
                </w:rPr>
                <w:t>ASTADMSN_DAT</w:t>
              </w:r>
              <w:r w:rsidR="008F0378" w:rsidRPr="004F6855">
                <w:fldChar w:fldCharType="end"/>
              </w:r>
              <w:r w:rsidR="008F0378" w:rsidRPr="004F6855">
                <w:rPr>
                  <w:rFonts w:asciiTheme="majorHAnsi" w:hAnsiTheme="majorHAnsi" w:cstheme="majorHAnsi"/>
                  <w:sz w:val="20"/>
                  <w:szCs w:val="20"/>
                </w:rPr>
                <w:t xml:space="preserve"> ≠ Null))</w:t>
              </w:r>
            </w:ins>
          </w:p>
          <w:p w14:paraId="776851ED" w14:textId="77777777" w:rsidR="008F0378" w:rsidRPr="004F6855" w:rsidRDefault="008F0378" w:rsidP="000B6D30">
            <w:pPr>
              <w:pStyle w:val="Default"/>
              <w:rPr>
                <w:ins w:id="1884" w:author="WARWICK, Clarice (NHS ENGLAND)" w:date="2026-02-19T13:30:00Z" w16du:dateUtc="2026-02-19T13:30:00Z"/>
                <w:rFonts w:asciiTheme="majorHAnsi" w:hAnsiTheme="majorHAnsi" w:cstheme="majorHAnsi"/>
                <w:color w:val="001830" w:themeColor="text1"/>
                <w:sz w:val="20"/>
                <w:szCs w:val="20"/>
              </w:rPr>
            </w:pPr>
          </w:p>
          <w:p w14:paraId="781BE4B5" w14:textId="77777777" w:rsidR="008F0378" w:rsidRPr="004F6855" w:rsidRDefault="008F0378" w:rsidP="000B6D30">
            <w:pPr>
              <w:pStyle w:val="Default"/>
              <w:rPr>
                <w:ins w:id="1885" w:author="WARWICK, Clarice (NHS ENGLAND)" w:date="2026-02-19T13:30:00Z" w16du:dateUtc="2026-02-19T13:30:00Z"/>
                <w:sz w:val="20"/>
                <w:szCs w:val="20"/>
              </w:rPr>
            </w:pPr>
            <w:ins w:id="1886" w:author="WARWICK, Clarice (NHS ENGLAND)" w:date="2026-02-19T13:30:00Z" w16du:dateUtc="2026-02-19T13:30:00Z">
              <w:r w:rsidRPr="004F6855">
                <w:rPr>
                  <w:sz w:val="20"/>
                  <w:szCs w:val="20"/>
                </w:rPr>
                <w:t>OR</w:t>
              </w:r>
            </w:ins>
          </w:p>
          <w:p w14:paraId="6121FE72" w14:textId="77777777" w:rsidR="008F0378" w:rsidRPr="004F6855" w:rsidRDefault="008F0378" w:rsidP="000B6D30">
            <w:pPr>
              <w:pStyle w:val="Default"/>
              <w:rPr>
                <w:ins w:id="1887" w:author="WARWICK, Clarice (NHS ENGLAND)" w:date="2026-02-19T13:30:00Z" w16du:dateUtc="2026-02-19T13:30:00Z"/>
                <w:sz w:val="20"/>
                <w:szCs w:val="20"/>
              </w:rPr>
            </w:pPr>
          </w:p>
          <w:p w14:paraId="702B3DA4" w14:textId="77777777" w:rsidR="008F0378" w:rsidRPr="004F6855" w:rsidRDefault="008F0378" w:rsidP="000B6D30">
            <w:pPr>
              <w:pStyle w:val="Default"/>
              <w:rPr>
                <w:ins w:id="1888" w:author="WARWICK, Clarice (NHS ENGLAND)" w:date="2026-02-19T13:30:00Z" w16du:dateUtc="2026-02-19T13:30:00Z"/>
                <w:sz w:val="20"/>
                <w:szCs w:val="20"/>
              </w:rPr>
            </w:pPr>
            <w:ins w:id="1889" w:author="WARWICK, Clarice (NHS ENGLAND)" w:date="2026-02-19T13:30:00Z" w16du:dateUtc="2026-02-19T13:30:00Z">
              <w:r w:rsidRPr="004F6855">
                <w:rPr>
                  <w:sz w:val="20"/>
                  <w:szCs w:val="20"/>
                </w:rPr>
                <w:t>(If</w:t>
              </w:r>
              <w:r w:rsidRPr="004F6855">
                <w:rPr>
                  <w:b/>
                  <w:sz w:val="20"/>
                  <w:szCs w:val="20"/>
                </w:rPr>
                <w:t xml:space="preserve"> </w:t>
              </w:r>
              <w:r w:rsidRPr="004F6855">
                <w:fldChar w:fldCharType="begin"/>
              </w:r>
              <w:r w:rsidRPr="004F6855">
                <w:instrText>HYPERLINK \l "AST_DAT"</w:instrText>
              </w:r>
              <w:r w:rsidRPr="004F6855">
                <w:fldChar w:fldCharType="separate"/>
              </w:r>
              <w:r w:rsidRPr="004F6855">
                <w:rPr>
                  <w:rStyle w:val="Hyperlink"/>
                  <w:sz w:val="20"/>
                  <w:szCs w:val="20"/>
                </w:rPr>
                <w:t>AST_DAT</w:t>
              </w:r>
              <w:r w:rsidRPr="004F6855">
                <w:fldChar w:fldCharType="end"/>
              </w:r>
              <w:r w:rsidRPr="004F6855">
                <w:rPr>
                  <w:sz w:val="20"/>
                  <w:szCs w:val="20"/>
                </w:rPr>
                <w:t xml:space="preserve"> ≠ Null</w:t>
              </w:r>
            </w:ins>
          </w:p>
          <w:p w14:paraId="45E8C1CD" w14:textId="77777777" w:rsidR="008F0378" w:rsidRPr="004F6855" w:rsidRDefault="008F0378" w:rsidP="000B6D30">
            <w:pPr>
              <w:pStyle w:val="Default"/>
              <w:rPr>
                <w:ins w:id="1890" w:author="WARWICK, Clarice (NHS ENGLAND)" w:date="2026-02-19T13:30:00Z" w16du:dateUtc="2026-02-19T13:30:00Z"/>
                <w:sz w:val="20"/>
                <w:szCs w:val="20"/>
              </w:rPr>
            </w:pPr>
            <w:ins w:id="1891" w:author="WARWICK, Clarice (NHS ENGLAND)" w:date="2026-02-19T13:30:00Z" w16du:dateUtc="2026-02-19T13:30:00Z">
              <w:r w:rsidRPr="004F6855">
                <w:rPr>
                  <w:sz w:val="20"/>
                  <w:szCs w:val="20"/>
                </w:rPr>
                <w:t>AND</w:t>
              </w:r>
            </w:ins>
          </w:p>
          <w:p w14:paraId="0D5FADD1" w14:textId="77777777" w:rsidR="008F0378" w:rsidRPr="004F6855" w:rsidRDefault="008F0378" w:rsidP="000B6D30">
            <w:pPr>
              <w:pStyle w:val="Default"/>
              <w:rPr>
                <w:ins w:id="1892" w:author="WARWICK, Clarice (NHS ENGLAND)" w:date="2026-02-19T13:30:00Z" w16du:dateUtc="2026-02-19T13:30:00Z"/>
                <w:sz w:val="20"/>
                <w:szCs w:val="20"/>
              </w:rPr>
            </w:pPr>
            <w:ins w:id="1893" w:author="WARWICK, Clarice (NHS ENGLAND)" w:date="2026-02-19T13:30:00Z" w16du:dateUtc="2026-02-19T13:30:00Z">
              <w:r w:rsidRPr="004F6855">
                <w:rPr>
                  <w:sz w:val="20"/>
                  <w:szCs w:val="20"/>
                </w:rPr>
                <w:t xml:space="preserve">If </w:t>
              </w:r>
              <w:r w:rsidRPr="004F6855">
                <w:fldChar w:fldCharType="begin"/>
              </w:r>
              <w:r w:rsidRPr="004F6855">
                <w:instrText>HYPERLINK \l "ASTRES_DAT"</w:instrText>
              </w:r>
              <w:r w:rsidRPr="004F6855">
                <w:fldChar w:fldCharType="separate"/>
              </w:r>
              <w:r w:rsidRPr="004F6855">
                <w:rPr>
                  <w:rStyle w:val="Hyperlink"/>
                  <w:sz w:val="20"/>
                  <w:szCs w:val="20"/>
                </w:rPr>
                <w:t>ASTRES_DAT</w:t>
              </w:r>
              <w:r w:rsidRPr="004F6855">
                <w:fldChar w:fldCharType="end"/>
              </w:r>
              <w:r w:rsidRPr="004F6855">
                <w:rPr>
                  <w:caps/>
                  <w:sz w:val="20"/>
                  <w:szCs w:val="20"/>
                </w:rPr>
                <w:t xml:space="preserve"> = </w:t>
              </w:r>
              <w:r w:rsidRPr="004F6855">
                <w:rPr>
                  <w:sz w:val="20"/>
                  <w:szCs w:val="20"/>
                </w:rPr>
                <w:t>Null</w:t>
              </w:r>
            </w:ins>
          </w:p>
          <w:p w14:paraId="2A9BE453" w14:textId="77777777" w:rsidR="008F0378" w:rsidRPr="004F6855" w:rsidRDefault="008F0378" w:rsidP="000B6D30">
            <w:pPr>
              <w:pStyle w:val="Default"/>
              <w:rPr>
                <w:ins w:id="1894" w:author="WARWICK, Clarice (NHS ENGLAND)" w:date="2026-02-19T13:30:00Z" w16du:dateUtc="2026-02-19T13:30:00Z"/>
                <w:sz w:val="20"/>
                <w:szCs w:val="20"/>
              </w:rPr>
            </w:pPr>
            <w:ins w:id="1895" w:author="WARWICK, Clarice (NHS ENGLAND)" w:date="2026-02-19T13:30:00Z" w16du:dateUtc="2026-02-19T13:30:00Z">
              <w:r w:rsidRPr="004F6855">
                <w:rPr>
                  <w:sz w:val="20"/>
                  <w:szCs w:val="20"/>
                </w:rPr>
                <w:t>AND</w:t>
              </w:r>
            </w:ins>
          </w:p>
          <w:p w14:paraId="3992FCE0" w14:textId="74315F95" w:rsidR="008F0378" w:rsidRPr="004F6855" w:rsidRDefault="008F0378" w:rsidP="000B6D30">
            <w:pPr>
              <w:pStyle w:val="Default"/>
              <w:rPr>
                <w:ins w:id="1896" w:author="WARWICK, Clarice (NHS ENGLAND)" w:date="2026-02-19T13:30:00Z" w16du:dateUtc="2026-02-19T13:30:00Z"/>
                <w:rStyle w:val="Hyperlink"/>
                <w:sz w:val="20"/>
                <w:szCs w:val="20"/>
              </w:rPr>
            </w:pPr>
            <w:ins w:id="1897" w:author="WARWICK, Clarice (NHS ENGLAND)" w:date="2026-02-19T13:30:00Z" w16du:dateUtc="2026-02-19T13:30:00Z">
              <w:r w:rsidRPr="004F6855">
                <w:rPr>
                  <w:sz w:val="20"/>
                  <w:szCs w:val="20"/>
                </w:rPr>
                <w:t xml:space="preserve">If </w:t>
              </w:r>
              <w:r w:rsidRPr="004F6855">
                <w:fldChar w:fldCharType="begin"/>
              </w:r>
            </w:ins>
            <w:ins w:id="1898" w:author="WARWICK, Clarice (NHS ENGLAND)" w:date="2026-04-15T12:26:00Z" w16du:dateUtc="2026-04-15T11:26:00Z">
              <w:r w:rsidR="00F046D5">
                <w:instrText>HYPERLINK  \l "_FIRSTVAC_DAT"</w:instrText>
              </w:r>
            </w:ins>
            <w:ins w:id="1899" w:author="WARWICK, Clarice (NHS ENGLAND)" w:date="2026-02-19T13:30:00Z" w16du:dateUtc="2026-02-19T13:30:00Z">
              <w:r w:rsidRPr="004F6855">
                <w:fldChar w:fldCharType="separate"/>
              </w:r>
              <w:r w:rsidRPr="004F6855">
                <w:rPr>
                  <w:rStyle w:val="Hyperlink"/>
                  <w:sz w:val="20"/>
                  <w:szCs w:val="20"/>
                </w:rPr>
                <w:t>FIRSTVAC_DAT</w:t>
              </w:r>
              <w:r w:rsidRPr="004F6855">
                <w:fldChar w:fldCharType="end"/>
              </w:r>
              <w:r w:rsidRPr="004F6855">
                <w:rPr>
                  <w:rStyle w:val="Hyperlink"/>
                  <w:sz w:val="20"/>
                  <w:szCs w:val="20"/>
                  <w:u w:val="none"/>
                </w:rPr>
                <w:t xml:space="preserve"> </w:t>
              </w:r>
              <w:r w:rsidRPr="004F6855">
                <w:rPr>
                  <w:caps/>
                  <w:sz w:val="20"/>
                  <w:szCs w:val="20"/>
                </w:rPr>
                <w:t xml:space="preserve">= </w:t>
              </w:r>
              <w:r w:rsidRPr="004F6855">
                <w:rPr>
                  <w:sz w:val="20"/>
                  <w:szCs w:val="20"/>
                </w:rPr>
                <w:t>Null</w:t>
              </w:r>
            </w:ins>
          </w:p>
          <w:p w14:paraId="56FBE41B" w14:textId="77777777" w:rsidR="008F0378" w:rsidRPr="004F6855" w:rsidRDefault="008F0378" w:rsidP="000B6D30">
            <w:pPr>
              <w:pStyle w:val="Default"/>
              <w:rPr>
                <w:ins w:id="1900" w:author="WARWICK, Clarice (NHS ENGLAND)" w:date="2026-02-19T13:30:00Z" w16du:dateUtc="2026-02-19T13:30:00Z"/>
                <w:sz w:val="20"/>
                <w:szCs w:val="20"/>
              </w:rPr>
            </w:pPr>
            <w:ins w:id="1901" w:author="WARWICK, Clarice (NHS ENGLAND)" w:date="2026-02-19T13:30:00Z" w16du:dateUtc="2026-02-19T13:30:00Z">
              <w:r w:rsidRPr="004F6855">
                <w:rPr>
                  <w:sz w:val="20"/>
                  <w:szCs w:val="20"/>
                </w:rPr>
                <w:t>AND</w:t>
              </w:r>
            </w:ins>
          </w:p>
          <w:p w14:paraId="186ACBA2" w14:textId="623D85A2" w:rsidR="008F0378" w:rsidRPr="004F6855" w:rsidRDefault="008F0378" w:rsidP="000B6D30">
            <w:pPr>
              <w:pStyle w:val="Default"/>
              <w:rPr>
                <w:ins w:id="1902" w:author="WARWICK, Clarice (NHS ENGLAND)" w:date="2026-03-24T11:30:00Z" w16du:dateUtc="2026-03-24T11:30:00Z"/>
                <w:sz w:val="20"/>
                <w:szCs w:val="20"/>
              </w:rPr>
            </w:pPr>
            <w:ins w:id="1903" w:author="WARWICK, Clarice (NHS ENGLAND)" w:date="2026-02-19T13:30:00Z" w16du:dateUtc="2026-02-19T13:30:00Z">
              <w:r w:rsidRPr="004F6855">
                <w:rPr>
                  <w:sz w:val="20"/>
                  <w:szCs w:val="20"/>
                </w:rPr>
                <w:lastRenderedPageBreak/>
                <w:t xml:space="preserve">(If </w:t>
              </w:r>
              <w:r w:rsidRPr="004F6855">
                <w:fldChar w:fldCharType="begin"/>
              </w:r>
              <w:r w:rsidRPr="004F6855">
                <w:instrText>HYPERLINK \l "ASTTRTATRISK1_DAT"</w:instrText>
              </w:r>
              <w:r w:rsidRPr="004F6855">
                <w:fldChar w:fldCharType="separate"/>
              </w:r>
              <w:r w:rsidRPr="004F6855">
                <w:rPr>
                  <w:rStyle w:val="Hyperlink"/>
                  <w:sz w:val="20"/>
                  <w:szCs w:val="20"/>
                </w:rPr>
                <w:t>ASTTRTATRISK1_DAT</w:t>
              </w:r>
              <w:r w:rsidRPr="004F6855">
                <w:fldChar w:fldCharType="end"/>
              </w:r>
              <w:r w:rsidRPr="004F6855">
                <w:rPr>
                  <w:sz w:val="20"/>
                  <w:szCs w:val="20"/>
                </w:rPr>
                <w:t xml:space="preserve"> &gt; (</w:t>
              </w:r>
            </w:ins>
            <w:r w:rsidRPr="004F6855">
              <w:fldChar w:fldCharType="begin"/>
            </w:r>
            <w:r w:rsidR="00304A8E">
              <w:instrText>HYPERLINK  \l "_ACHV_DAT_-_12"</w:instrText>
            </w:r>
            <w:r w:rsidRPr="004F6855">
              <w:fldChar w:fldCharType="separate"/>
            </w:r>
            <w:ins w:id="1904" w:author="WARWICK, Clarice (NHS ENGLAND)" w:date="2026-02-19T13:30:00Z" w16du:dateUtc="2026-02-19T13:30:00Z">
              <w:r w:rsidRPr="004F6855">
                <w:rPr>
                  <w:rStyle w:val="Hyperlink"/>
                  <w:sz w:val="20"/>
                  <w:szCs w:val="20"/>
                </w:rPr>
                <w:t>ACHV_DAT</w:t>
              </w:r>
              <w:r w:rsidRPr="004F6855">
                <w:fldChar w:fldCharType="end"/>
              </w:r>
            </w:ins>
            <w:ins w:id="1905" w:author="WRIGHT, Nicola (NHS ENGLAND)" w:date="2026-04-14T12:27:00Z" w16du:dateUtc="2026-04-14T11:27:00Z">
              <w:r w:rsidR="00423942">
                <w:t xml:space="preserve"> - </w:t>
              </w:r>
            </w:ins>
            <w:ins w:id="1906" w:author="WARWICK, Clarice (NHS ENGLAND)" w:date="2026-02-19T13:30:00Z" w16du:dateUtc="2026-02-19T13:30:00Z">
              <w:r w:rsidRPr="004F6855">
                <w:rPr>
                  <w:sz w:val="20"/>
                  <w:szCs w:val="20"/>
                </w:rPr>
                <w:t xml:space="preserve">12 months) </w:t>
              </w:r>
            </w:ins>
          </w:p>
          <w:p w14:paraId="66D9B383" w14:textId="77777777" w:rsidR="005832A8" w:rsidRPr="004F6855" w:rsidRDefault="005832A8" w:rsidP="000B6D30">
            <w:pPr>
              <w:pStyle w:val="Default"/>
              <w:rPr>
                <w:ins w:id="1907" w:author="WARWICK, Clarice (NHS ENGLAND)" w:date="2026-02-19T13:30:00Z" w16du:dateUtc="2026-02-19T13:30:00Z"/>
                <w:sz w:val="20"/>
                <w:szCs w:val="20"/>
              </w:rPr>
            </w:pPr>
          </w:p>
          <w:p w14:paraId="5412C7F0" w14:textId="77777777" w:rsidR="008F0378" w:rsidRPr="004F6855" w:rsidRDefault="008F0378" w:rsidP="000B6D30">
            <w:pPr>
              <w:pStyle w:val="Default"/>
              <w:rPr>
                <w:ins w:id="1908" w:author="WARWICK, Clarice (NHS ENGLAND)" w:date="2026-03-24T11:30:00Z" w16du:dateUtc="2026-03-24T11:30:00Z"/>
                <w:sz w:val="20"/>
                <w:szCs w:val="20"/>
              </w:rPr>
            </w:pPr>
            <w:ins w:id="1909" w:author="WARWICK, Clarice (NHS ENGLAND)" w:date="2026-02-19T13:30:00Z" w16du:dateUtc="2026-02-19T13:30:00Z">
              <w:r w:rsidRPr="004F6855">
                <w:rPr>
                  <w:sz w:val="20"/>
                  <w:szCs w:val="20"/>
                </w:rPr>
                <w:t>OR</w:t>
              </w:r>
            </w:ins>
          </w:p>
          <w:p w14:paraId="10A43642" w14:textId="77777777" w:rsidR="005832A8" w:rsidRPr="004F6855" w:rsidRDefault="005832A8" w:rsidP="000B6D30">
            <w:pPr>
              <w:pStyle w:val="Default"/>
              <w:rPr>
                <w:ins w:id="1910" w:author="WARWICK, Clarice (NHS ENGLAND)" w:date="2026-02-19T13:30:00Z" w16du:dateUtc="2026-02-19T13:30:00Z"/>
                <w:sz w:val="20"/>
                <w:szCs w:val="20"/>
              </w:rPr>
            </w:pPr>
          </w:p>
          <w:p w14:paraId="6F8D23F7" w14:textId="77777777" w:rsidR="008F0378" w:rsidRPr="004F6855" w:rsidRDefault="008F0378" w:rsidP="000B6D30">
            <w:pPr>
              <w:pStyle w:val="Default"/>
              <w:rPr>
                <w:ins w:id="1911" w:author="WARWICK, Clarice (NHS ENGLAND)" w:date="2026-02-19T13:30:00Z" w16du:dateUtc="2026-02-19T13:30:00Z"/>
                <w:sz w:val="20"/>
                <w:szCs w:val="20"/>
              </w:rPr>
            </w:pPr>
            <w:ins w:id="1912" w:author="WARWICK, Clarice (NHS ENGLAND)" w:date="2026-02-19T13:30:00Z" w16du:dateUtc="2026-02-19T13:30:00Z">
              <w:r w:rsidRPr="004F6855">
                <w:rPr>
                  <w:sz w:val="20"/>
                  <w:szCs w:val="20"/>
                </w:rPr>
                <w:t xml:space="preserve">If </w:t>
              </w:r>
              <w:r w:rsidRPr="004F6855">
                <w:fldChar w:fldCharType="begin"/>
              </w:r>
              <w:r w:rsidRPr="004F6855">
                <w:instrText>HYPERLINK \l "ASTADMSN_DAT"</w:instrText>
              </w:r>
              <w:r w:rsidRPr="004F6855">
                <w:fldChar w:fldCharType="separate"/>
              </w:r>
              <w:r w:rsidRPr="004F6855">
                <w:rPr>
                  <w:rStyle w:val="Hyperlink"/>
                  <w:sz w:val="20"/>
                  <w:szCs w:val="20"/>
                </w:rPr>
                <w:t>ASTADMSN_DAT</w:t>
              </w:r>
              <w:r w:rsidRPr="004F6855">
                <w:fldChar w:fldCharType="end"/>
              </w:r>
              <w:r w:rsidRPr="004F6855">
                <w:rPr>
                  <w:sz w:val="20"/>
                  <w:szCs w:val="20"/>
                </w:rPr>
                <w:t xml:space="preserve"> ≠ Null))</w:t>
              </w:r>
            </w:ins>
          </w:p>
          <w:p w14:paraId="14A9BC82" w14:textId="77777777" w:rsidR="008F0378" w:rsidRPr="004F6855" w:rsidRDefault="008F0378" w:rsidP="000B6D30">
            <w:pPr>
              <w:pStyle w:val="Default"/>
              <w:rPr>
                <w:ins w:id="1913" w:author="WARWICK, Clarice (NHS ENGLAND)" w:date="2026-02-19T13:30:00Z" w16du:dateUtc="2026-02-19T13:30:00Z"/>
                <w:rFonts w:asciiTheme="majorHAnsi" w:hAnsiTheme="majorHAnsi" w:cstheme="majorHAnsi"/>
                <w:color w:val="001830" w:themeColor="text1"/>
                <w:sz w:val="20"/>
                <w:szCs w:val="20"/>
              </w:rPr>
            </w:pPr>
          </w:p>
          <w:p w14:paraId="4EB191C8" w14:textId="77777777" w:rsidR="008F0378" w:rsidRPr="004F6855" w:rsidRDefault="008F0378" w:rsidP="000B6D30">
            <w:pPr>
              <w:pStyle w:val="Default"/>
              <w:rPr>
                <w:ins w:id="1914" w:author="WARWICK, Clarice (NHS ENGLAND)" w:date="2026-02-19T13:30:00Z" w16du:dateUtc="2026-02-19T13:30:00Z"/>
                <w:rFonts w:asciiTheme="majorHAnsi" w:hAnsiTheme="majorHAnsi" w:cstheme="majorHAnsi"/>
                <w:color w:val="001830" w:themeColor="text1"/>
                <w:sz w:val="20"/>
                <w:szCs w:val="20"/>
              </w:rPr>
            </w:pPr>
            <w:ins w:id="1915" w:author="WARWICK, Clarice (NHS ENGLAND)" w:date="2026-02-19T13:30:00Z" w16du:dateUtc="2026-02-19T13:30:00Z">
              <w:r w:rsidRPr="004F6855">
                <w:rPr>
                  <w:rFonts w:asciiTheme="majorHAnsi" w:hAnsiTheme="majorHAnsi" w:cstheme="majorHAnsi"/>
                  <w:color w:val="001830" w:themeColor="text1"/>
                  <w:sz w:val="20"/>
                  <w:szCs w:val="20"/>
                </w:rPr>
                <w:t>OR</w:t>
              </w:r>
            </w:ins>
          </w:p>
          <w:p w14:paraId="0D32753C" w14:textId="77777777" w:rsidR="008F0378" w:rsidRPr="004F6855" w:rsidRDefault="008F0378" w:rsidP="000B6D30">
            <w:pPr>
              <w:pStyle w:val="Default"/>
              <w:rPr>
                <w:ins w:id="1916" w:author="WARWICK, Clarice (NHS ENGLAND)" w:date="2026-02-19T13:30:00Z" w16du:dateUtc="2026-02-19T13:30:00Z"/>
                <w:rFonts w:asciiTheme="majorHAnsi" w:hAnsiTheme="majorHAnsi" w:cstheme="majorHAnsi"/>
                <w:color w:val="001830" w:themeColor="text1"/>
                <w:sz w:val="20"/>
                <w:szCs w:val="20"/>
              </w:rPr>
            </w:pPr>
          </w:p>
          <w:p w14:paraId="63C82E86" w14:textId="77777777" w:rsidR="008F0378" w:rsidRPr="004F6855" w:rsidRDefault="008F0378" w:rsidP="000B6D30">
            <w:pPr>
              <w:pStyle w:val="Default"/>
              <w:rPr>
                <w:ins w:id="1917" w:author="WARWICK, Clarice (NHS ENGLAND)" w:date="2026-02-19T13:30:00Z" w16du:dateUtc="2026-02-19T13:30:00Z"/>
                <w:rFonts w:asciiTheme="majorHAnsi" w:hAnsiTheme="majorHAnsi" w:cstheme="majorHAnsi"/>
                <w:caps/>
                <w:color w:val="001830" w:themeColor="text1"/>
                <w:sz w:val="20"/>
                <w:szCs w:val="20"/>
              </w:rPr>
            </w:pPr>
            <w:ins w:id="1918" w:author="WARWICK, Clarice (NHS ENGLAND)" w:date="2026-02-19T13:30:00Z" w16du:dateUtc="2026-02-19T13:30:00Z">
              <w:r w:rsidRPr="004F6855">
                <w:rPr>
                  <w:rFonts w:asciiTheme="majorHAnsi" w:hAnsiTheme="majorHAnsi" w:cstheme="majorHAnsi"/>
                  <w:color w:val="001830" w:themeColor="text1"/>
                  <w:sz w:val="20"/>
                  <w:szCs w:val="20"/>
                </w:rPr>
                <w:t xml:space="preserve">If </w:t>
              </w:r>
              <w:r w:rsidRPr="004F6855">
                <w:fldChar w:fldCharType="begin"/>
              </w:r>
              <w:r w:rsidRPr="004F6855">
                <w:instrText>HYPERLINK \l "CHDATRISK1_DAT"</w:instrText>
              </w:r>
              <w:r w:rsidRPr="004F6855">
                <w:fldChar w:fldCharType="separate"/>
              </w:r>
              <w:r w:rsidRPr="004F6855">
                <w:rPr>
                  <w:rStyle w:val="Hyperlink"/>
                  <w:rFonts w:asciiTheme="majorHAnsi" w:hAnsiTheme="majorHAnsi" w:cstheme="majorHAnsi"/>
                  <w:sz w:val="20"/>
                  <w:szCs w:val="20"/>
                </w:rPr>
                <w:t>CHRONHD_DAT</w:t>
              </w:r>
              <w:r w:rsidRPr="004F6855">
                <w:fldChar w:fldCharType="end"/>
              </w:r>
              <w:r w:rsidRPr="004F6855">
                <w:rPr>
                  <w:rFonts w:asciiTheme="majorHAnsi" w:hAnsiTheme="majorHAnsi" w:cstheme="majorHAnsi"/>
                  <w:color w:val="001830" w:themeColor="text1"/>
                  <w:sz w:val="20"/>
                  <w:szCs w:val="20"/>
                </w:rPr>
                <w:t xml:space="preserve"> ≠ Null</w:t>
              </w:r>
            </w:ins>
          </w:p>
          <w:p w14:paraId="11ADBF92" w14:textId="77777777" w:rsidR="008F0378" w:rsidRPr="004F6855" w:rsidRDefault="008F0378" w:rsidP="000B6D30">
            <w:pPr>
              <w:pStyle w:val="Default"/>
              <w:rPr>
                <w:ins w:id="1919" w:author="WARWICK, Clarice (NHS ENGLAND)" w:date="2026-02-19T13:30:00Z" w16du:dateUtc="2026-02-19T13:30:00Z"/>
                <w:rFonts w:asciiTheme="majorHAnsi" w:hAnsiTheme="majorHAnsi" w:cstheme="majorHAnsi"/>
                <w:caps/>
                <w:color w:val="001830" w:themeColor="text1"/>
                <w:sz w:val="20"/>
                <w:szCs w:val="20"/>
              </w:rPr>
            </w:pPr>
          </w:p>
          <w:p w14:paraId="519B054D" w14:textId="77777777" w:rsidR="008F0378" w:rsidRPr="004F6855" w:rsidRDefault="008F0378" w:rsidP="000B6D30">
            <w:pPr>
              <w:pStyle w:val="Default"/>
              <w:rPr>
                <w:ins w:id="1920" w:author="WARWICK, Clarice (NHS ENGLAND)" w:date="2026-02-19T13:30:00Z" w16du:dateUtc="2026-02-19T13:30:00Z"/>
                <w:rFonts w:asciiTheme="majorHAnsi" w:hAnsiTheme="majorHAnsi" w:cstheme="majorHAnsi"/>
                <w:color w:val="001830" w:themeColor="text1"/>
                <w:sz w:val="20"/>
                <w:szCs w:val="20"/>
              </w:rPr>
            </w:pPr>
            <w:ins w:id="1921" w:author="WARWICK, Clarice (NHS ENGLAND)" w:date="2026-02-19T13:30:00Z" w16du:dateUtc="2026-02-19T13:30:00Z">
              <w:r w:rsidRPr="004F6855">
                <w:rPr>
                  <w:rFonts w:asciiTheme="majorHAnsi" w:hAnsiTheme="majorHAnsi" w:cstheme="majorHAnsi"/>
                  <w:color w:val="001830" w:themeColor="text1"/>
                  <w:sz w:val="20"/>
                  <w:szCs w:val="20"/>
                </w:rPr>
                <w:t xml:space="preserve">OR </w:t>
              </w:r>
            </w:ins>
          </w:p>
          <w:p w14:paraId="43273CD4" w14:textId="77777777" w:rsidR="008F0378" w:rsidRPr="004F6855" w:rsidRDefault="008F0378" w:rsidP="000B6D30">
            <w:pPr>
              <w:pStyle w:val="Default"/>
              <w:rPr>
                <w:ins w:id="1922" w:author="WARWICK, Clarice (NHS ENGLAND)" w:date="2026-02-19T13:30:00Z" w16du:dateUtc="2026-02-19T13:30:00Z"/>
                <w:rFonts w:asciiTheme="majorHAnsi" w:hAnsiTheme="majorHAnsi" w:cstheme="majorHAnsi"/>
                <w:color w:val="001830" w:themeColor="text1"/>
                <w:sz w:val="20"/>
                <w:szCs w:val="20"/>
              </w:rPr>
            </w:pPr>
          </w:p>
          <w:p w14:paraId="53557365" w14:textId="77777777" w:rsidR="008F0378" w:rsidRPr="004F6855" w:rsidRDefault="008F0378" w:rsidP="000B6D30">
            <w:pPr>
              <w:pStyle w:val="Default"/>
              <w:rPr>
                <w:ins w:id="1923" w:author="WARWICK, Clarice (NHS ENGLAND)" w:date="2026-02-19T13:30:00Z" w16du:dateUtc="2026-02-19T13:30:00Z"/>
                <w:rFonts w:asciiTheme="majorHAnsi" w:hAnsiTheme="majorHAnsi" w:cstheme="majorHAnsi"/>
                <w:color w:val="001830" w:themeColor="text1"/>
                <w:sz w:val="20"/>
                <w:szCs w:val="20"/>
              </w:rPr>
            </w:pPr>
            <w:ins w:id="1924" w:author="WARWICK, Clarice (NHS ENGLAND)" w:date="2026-02-19T13:30:00Z" w16du:dateUtc="2026-02-19T13:30:00Z">
              <w:r w:rsidRPr="004F6855">
                <w:rPr>
                  <w:rFonts w:asciiTheme="majorHAnsi" w:hAnsiTheme="majorHAnsi" w:cstheme="majorHAnsi"/>
                  <w:color w:val="001830" w:themeColor="text1"/>
                  <w:sz w:val="20"/>
                  <w:szCs w:val="20"/>
                </w:rPr>
                <w:t xml:space="preserve">(If </w:t>
              </w:r>
              <w:r w:rsidRPr="004F6855">
                <w:fldChar w:fldCharType="begin"/>
              </w:r>
              <w:r w:rsidRPr="004F6855">
                <w:instrText>HYPERLINK \l "CKDATRISK2_DAT"</w:instrText>
              </w:r>
              <w:r w:rsidRPr="004F6855">
                <w:fldChar w:fldCharType="separate"/>
              </w:r>
              <w:r w:rsidRPr="004F6855">
                <w:rPr>
                  <w:rStyle w:val="Hyperlink"/>
                  <w:rFonts w:asciiTheme="majorHAnsi" w:hAnsiTheme="majorHAnsi" w:cstheme="majorHAnsi"/>
                  <w:sz w:val="20"/>
                  <w:szCs w:val="20"/>
                </w:rPr>
                <w:t>CKDATRISK2_DAT</w:t>
              </w:r>
              <w:r w:rsidRPr="004F6855">
                <w:fldChar w:fldCharType="end"/>
              </w:r>
              <w:r w:rsidRPr="004F6855">
                <w:rPr>
                  <w:rFonts w:asciiTheme="majorHAnsi" w:hAnsiTheme="majorHAnsi" w:cstheme="majorHAnsi"/>
                  <w:color w:val="001830" w:themeColor="text1"/>
                  <w:sz w:val="20"/>
                  <w:szCs w:val="20"/>
                </w:rPr>
                <w:t xml:space="preserve"> ≠ Null</w:t>
              </w:r>
            </w:ins>
          </w:p>
          <w:p w14:paraId="1038D67E" w14:textId="77777777" w:rsidR="008F0378" w:rsidRPr="004F6855" w:rsidRDefault="008F0378" w:rsidP="000B6D30">
            <w:pPr>
              <w:pStyle w:val="Default"/>
              <w:rPr>
                <w:ins w:id="1925" w:author="WARWICK, Clarice (NHS ENGLAND)" w:date="2026-02-19T13:30:00Z" w16du:dateUtc="2026-02-19T13:30:00Z"/>
                <w:rFonts w:asciiTheme="majorHAnsi" w:hAnsiTheme="majorHAnsi" w:cstheme="majorHAnsi"/>
                <w:color w:val="001830" w:themeColor="text1"/>
                <w:sz w:val="20"/>
                <w:szCs w:val="20"/>
              </w:rPr>
            </w:pPr>
            <w:ins w:id="1926" w:author="WARWICK, Clarice (NHS ENGLAND)" w:date="2026-02-19T13:30:00Z" w16du:dateUtc="2026-02-19T13:30:00Z">
              <w:r w:rsidRPr="004F6855">
                <w:rPr>
                  <w:rFonts w:asciiTheme="majorHAnsi" w:hAnsiTheme="majorHAnsi" w:cstheme="majorHAnsi"/>
                  <w:color w:val="001830" w:themeColor="text1"/>
                  <w:sz w:val="20"/>
                  <w:szCs w:val="20"/>
                </w:rPr>
                <w:t>AND</w:t>
              </w:r>
            </w:ins>
          </w:p>
          <w:p w14:paraId="6F89495B" w14:textId="77777777" w:rsidR="008F0378" w:rsidRPr="004F6855" w:rsidRDefault="008F0378" w:rsidP="000B6D30">
            <w:pPr>
              <w:pStyle w:val="Default"/>
              <w:rPr>
                <w:ins w:id="1927" w:author="WARWICK, Clarice (NHS ENGLAND)" w:date="2026-02-19T13:30:00Z" w16du:dateUtc="2026-02-19T13:30:00Z"/>
                <w:rFonts w:asciiTheme="majorHAnsi" w:hAnsiTheme="majorHAnsi" w:cstheme="majorHAnsi"/>
                <w:color w:val="001830" w:themeColor="text1"/>
                <w:sz w:val="20"/>
                <w:szCs w:val="20"/>
              </w:rPr>
            </w:pPr>
            <w:ins w:id="1928" w:author="WARWICK, Clarice (NHS ENGLAND)" w:date="2026-02-19T13:30:00Z" w16du:dateUtc="2026-02-19T13:30:00Z">
              <w:r w:rsidRPr="004F6855">
                <w:rPr>
                  <w:rFonts w:asciiTheme="majorHAnsi" w:hAnsiTheme="majorHAnsi" w:cstheme="majorHAnsi"/>
                  <w:color w:val="001830" w:themeColor="text1"/>
                  <w:sz w:val="20"/>
                  <w:szCs w:val="20"/>
                </w:rPr>
                <w:t xml:space="preserve">If </w:t>
              </w:r>
              <w:r w:rsidRPr="004F6855">
                <w:fldChar w:fldCharType="begin"/>
              </w:r>
              <w:r w:rsidRPr="004F6855">
                <w:instrText>HYPERLINK \l "CKDRES_DAT"</w:instrText>
              </w:r>
              <w:r w:rsidRPr="004F6855">
                <w:fldChar w:fldCharType="separate"/>
              </w:r>
              <w:r w:rsidRPr="004F6855">
                <w:rPr>
                  <w:rStyle w:val="Hyperlink"/>
                  <w:rFonts w:asciiTheme="majorHAnsi" w:hAnsiTheme="majorHAnsi" w:cstheme="majorHAnsi"/>
                  <w:sz w:val="20"/>
                  <w:szCs w:val="20"/>
                </w:rPr>
                <w:t>CKDRES_DAT</w:t>
              </w:r>
              <w:r w:rsidRPr="004F6855">
                <w:fldChar w:fldCharType="end"/>
              </w:r>
              <w:r w:rsidRPr="004F6855">
                <w:rPr>
                  <w:rFonts w:asciiTheme="majorHAnsi" w:hAnsiTheme="majorHAnsi" w:cstheme="majorHAnsi"/>
                  <w:color w:val="001830" w:themeColor="text1"/>
                  <w:sz w:val="20"/>
                  <w:szCs w:val="20"/>
                </w:rPr>
                <w:t xml:space="preserve"> = Null</w:t>
              </w:r>
            </w:ins>
          </w:p>
          <w:p w14:paraId="00D020FF" w14:textId="77777777" w:rsidR="008F0378" w:rsidRPr="004F6855" w:rsidRDefault="008F0378" w:rsidP="000B6D30">
            <w:pPr>
              <w:pStyle w:val="Default"/>
              <w:rPr>
                <w:ins w:id="1929" w:author="WARWICK, Clarice (NHS ENGLAND)" w:date="2026-02-19T13:30:00Z" w16du:dateUtc="2026-02-19T13:30:00Z"/>
                <w:rFonts w:asciiTheme="majorHAnsi" w:hAnsiTheme="majorHAnsi" w:cstheme="majorHAnsi"/>
                <w:color w:val="001830" w:themeColor="text1"/>
                <w:sz w:val="20"/>
                <w:szCs w:val="20"/>
              </w:rPr>
            </w:pPr>
            <w:ins w:id="1930" w:author="WARWICK, Clarice (NHS ENGLAND)" w:date="2026-02-19T13:30:00Z" w16du:dateUtc="2026-02-19T13:30:00Z">
              <w:r w:rsidRPr="004F6855">
                <w:rPr>
                  <w:rFonts w:asciiTheme="majorHAnsi" w:hAnsiTheme="majorHAnsi" w:cstheme="majorHAnsi"/>
                  <w:color w:val="001830" w:themeColor="text1"/>
                  <w:sz w:val="20"/>
                  <w:szCs w:val="20"/>
                </w:rPr>
                <w:t>AND</w:t>
              </w:r>
            </w:ins>
          </w:p>
          <w:p w14:paraId="4B8E90B5" w14:textId="77777777" w:rsidR="008F0378" w:rsidRPr="004F6855" w:rsidRDefault="008F0378" w:rsidP="000B6D30">
            <w:pPr>
              <w:pStyle w:val="Default"/>
              <w:rPr>
                <w:ins w:id="1931" w:author="WARWICK, Clarice (NHS ENGLAND)" w:date="2026-02-19T13:30:00Z" w16du:dateUtc="2026-02-19T13:30:00Z"/>
                <w:rFonts w:asciiTheme="majorHAnsi" w:hAnsiTheme="majorHAnsi" w:cstheme="majorHAnsi"/>
                <w:color w:val="001830" w:themeColor="text1"/>
                <w:sz w:val="20"/>
                <w:szCs w:val="20"/>
              </w:rPr>
            </w:pPr>
            <w:ins w:id="1932" w:author="WARWICK, Clarice (NHS ENGLAND)" w:date="2026-02-19T13:30:00Z" w16du:dateUtc="2026-02-19T13:30:00Z">
              <w:r w:rsidRPr="004F6855">
                <w:rPr>
                  <w:rFonts w:asciiTheme="majorHAnsi" w:hAnsiTheme="majorHAnsi" w:cstheme="majorHAnsi"/>
                  <w:color w:val="001830" w:themeColor="text1"/>
                  <w:sz w:val="20"/>
                  <w:szCs w:val="20"/>
                </w:rPr>
                <w:t xml:space="preserve">If </w:t>
              </w:r>
              <w:r w:rsidRPr="004F6855">
                <w:fldChar w:fldCharType="begin"/>
              </w:r>
              <w:r w:rsidRPr="004F6855">
                <w:instrText>HYPERLINK \l "CKD1AND2ATRISK1_DAT"</w:instrText>
              </w:r>
              <w:r w:rsidRPr="004F6855">
                <w:fldChar w:fldCharType="separate"/>
              </w:r>
              <w:r w:rsidRPr="004F6855">
                <w:rPr>
                  <w:rStyle w:val="Hyperlink"/>
                  <w:rFonts w:asciiTheme="majorHAnsi" w:hAnsiTheme="majorHAnsi" w:cstheme="majorHAnsi"/>
                  <w:sz w:val="20"/>
                  <w:szCs w:val="20"/>
                </w:rPr>
                <w:t>CKD1AND2ATRISK1_DAT</w:t>
              </w:r>
              <w:r w:rsidRPr="004F6855">
                <w:fldChar w:fldCharType="end"/>
              </w:r>
              <w:r w:rsidRPr="004F6855">
                <w:rPr>
                  <w:rFonts w:asciiTheme="majorHAnsi" w:hAnsiTheme="majorHAnsi" w:cstheme="majorHAnsi"/>
                  <w:color w:val="001830" w:themeColor="text1"/>
                  <w:sz w:val="20"/>
                  <w:szCs w:val="20"/>
                </w:rPr>
                <w:t xml:space="preserve"> = Null)</w:t>
              </w:r>
            </w:ins>
          </w:p>
          <w:p w14:paraId="375240D4" w14:textId="77777777" w:rsidR="008F0378" w:rsidRPr="004F6855" w:rsidRDefault="008F0378" w:rsidP="000B6D30">
            <w:pPr>
              <w:pStyle w:val="Default"/>
              <w:rPr>
                <w:ins w:id="1933" w:author="WARWICK, Clarice (NHS ENGLAND)" w:date="2026-02-19T13:30:00Z" w16du:dateUtc="2026-02-19T13:30:00Z"/>
                <w:rFonts w:asciiTheme="majorHAnsi" w:hAnsiTheme="majorHAnsi" w:cstheme="majorHAnsi"/>
                <w:color w:val="001830" w:themeColor="text1"/>
                <w:sz w:val="20"/>
                <w:szCs w:val="20"/>
              </w:rPr>
            </w:pPr>
          </w:p>
          <w:p w14:paraId="698DD87C" w14:textId="77777777" w:rsidR="008F0378" w:rsidRPr="004F6855" w:rsidRDefault="008F0378" w:rsidP="000B6D30">
            <w:pPr>
              <w:pStyle w:val="Default"/>
              <w:rPr>
                <w:ins w:id="1934" w:author="WARWICK, Clarice (NHS ENGLAND)" w:date="2026-02-19T13:30:00Z" w16du:dateUtc="2026-02-19T13:30:00Z"/>
                <w:rFonts w:asciiTheme="majorHAnsi" w:hAnsiTheme="majorHAnsi" w:cstheme="majorHAnsi"/>
                <w:caps/>
                <w:color w:val="001830" w:themeColor="text1"/>
                <w:sz w:val="20"/>
                <w:szCs w:val="20"/>
              </w:rPr>
            </w:pPr>
            <w:ins w:id="1935" w:author="WARWICK, Clarice (NHS ENGLAND)" w:date="2026-02-19T13:30:00Z" w16du:dateUtc="2026-02-19T13:30:00Z">
              <w:r w:rsidRPr="004F6855">
                <w:rPr>
                  <w:rFonts w:asciiTheme="majorHAnsi" w:hAnsiTheme="majorHAnsi" w:cstheme="majorHAnsi"/>
                  <w:caps/>
                  <w:color w:val="001830" w:themeColor="text1"/>
                  <w:sz w:val="20"/>
                  <w:szCs w:val="20"/>
                </w:rPr>
                <w:t xml:space="preserve">Or </w:t>
              </w:r>
            </w:ins>
          </w:p>
          <w:p w14:paraId="01B6F43A" w14:textId="77777777" w:rsidR="008F0378" w:rsidRPr="004F6855" w:rsidRDefault="008F0378" w:rsidP="000B6D30">
            <w:pPr>
              <w:pStyle w:val="Default"/>
              <w:rPr>
                <w:ins w:id="1936" w:author="WARWICK, Clarice (NHS ENGLAND)" w:date="2026-02-19T13:30:00Z" w16du:dateUtc="2026-02-19T13:30:00Z"/>
                <w:rFonts w:asciiTheme="majorHAnsi" w:hAnsiTheme="majorHAnsi" w:cstheme="majorHAnsi"/>
                <w:caps/>
                <w:color w:val="001830" w:themeColor="text1"/>
                <w:sz w:val="20"/>
                <w:szCs w:val="20"/>
              </w:rPr>
            </w:pPr>
          </w:p>
          <w:p w14:paraId="62C40D1D" w14:textId="77777777" w:rsidR="008F0378" w:rsidRPr="004F6855" w:rsidRDefault="008F0378" w:rsidP="000B6D30">
            <w:pPr>
              <w:pStyle w:val="Default"/>
              <w:rPr>
                <w:ins w:id="1937" w:author="WARWICK, Clarice (NHS ENGLAND)" w:date="2026-02-19T13:30:00Z" w16du:dateUtc="2026-02-19T13:30:00Z"/>
                <w:rFonts w:asciiTheme="majorHAnsi" w:hAnsiTheme="majorHAnsi" w:cstheme="majorHAnsi"/>
                <w:color w:val="001830" w:themeColor="text1"/>
                <w:sz w:val="20"/>
                <w:szCs w:val="20"/>
              </w:rPr>
            </w:pPr>
            <w:ins w:id="1938" w:author="WARWICK, Clarice (NHS ENGLAND)" w:date="2026-02-19T13:30:00Z" w16du:dateUtc="2026-02-19T13:30:00Z">
              <w:r w:rsidRPr="004F6855">
                <w:rPr>
                  <w:rFonts w:asciiTheme="majorHAnsi" w:hAnsiTheme="majorHAnsi" w:cstheme="majorHAnsi"/>
                  <w:color w:val="001830" w:themeColor="text1"/>
                  <w:sz w:val="20"/>
                  <w:szCs w:val="20"/>
                </w:rPr>
                <w:t xml:space="preserve">(If </w:t>
              </w:r>
              <w:r w:rsidRPr="004F6855">
                <w:fldChar w:fldCharType="begin"/>
              </w:r>
              <w:r w:rsidRPr="004F6855">
                <w:instrText>HYPERLINK \l "DMATRISK2_DAT"</w:instrText>
              </w:r>
              <w:r w:rsidRPr="004F6855">
                <w:fldChar w:fldCharType="separate"/>
              </w:r>
              <w:r w:rsidRPr="004F6855">
                <w:rPr>
                  <w:rStyle w:val="Hyperlink"/>
                  <w:rFonts w:asciiTheme="majorHAnsi" w:hAnsiTheme="majorHAnsi" w:cstheme="majorHAnsi"/>
                  <w:sz w:val="20"/>
                  <w:szCs w:val="20"/>
                </w:rPr>
                <w:t>DM_DAT</w:t>
              </w:r>
              <w:r w:rsidRPr="004F6855">
                <w:fldChar w:fldCharType="end"/>
              </w:r>
              <w:r w:rsidRPr="004F6855">
                <w:rPr>
                  <w:rFonts w:asciiTheme="majorHAnsi" w:hAnsiTheme="majorHAnsi" w:cstheme="majorHAnsi"/>
                  <w:color w:val="001830" w:themeColor="text1"/>
                  <w:sz w:val="20"/>
                  <w:szCs w:val="20"/>
                </w:rPr>
                <w:t xml:space="preserve"> ≠ Null</w:t>
              </w:r>
            </w:ins>
          </w:p>
          <w:p w14:paraId="16380CA6" w14:textId="77777777" w:rsidR="008F0378" w:rsidRPr="004F6855" w:rsidRDefault="008F0378" w:rsidP="000B6D30">
            <w:pPr>
              <w:pStyle w:val="Default"/>
              <w:rPr>
                <w:ins w:id="1939" w:author="WARWICK, Clarice (NHS ENGLAND)" w:date="2026-02-19T13:30:00Z" w16du:dateUtc="2026-02-19T13:30:00Z"/>
                <w:rFonts w:asciiTheme="majorHAnsi" w:hAnsiTheme="majorHAnsi" w:cstheme="majorHAnsi"/>
                <w:color w:val="001830" w:themeColor="text1"/>
                <w:sz w:val="20"/>
                <w:szCs w:val="20"/>
              </w:rPr>
            </w:pPr>
            <w:ins w:id="1940" w:author="WARWICK, Clarice (NHS ENGLAND)" w:date="2026-02-19T13:30:00Z" w16du:dateUtc="2026-02-19T13:30:00Z">
              <w:r w:rsidRPr="004F6855">
                <w:rPr>
                  <w:rFonts w:asciiTheme="majorHAnsi" w:hAnsiTheme="majorHAnsi" w:cstheme="majorHAnsi"/>
                  <w:color w:val="001830" w:themeColor="text1"/>
                  <w:sz w:val="20"/>
                  <w:szCs w:val="20"/>
                </w:rPr>
                <w:t>AND</w:t>
              </w:r>
            </w:ins>
          </w:p>
          <w:p w14:paraId="7F49F120" w14:textId="77777777" w:rsidR="008F0378" w:rsidRPr="004F6855" w:rsidRDefault="008F0378" w:rsidP="000B6D30">
            <w:pPr>
              <w:pStyle w:val="Default"/>
              <w:rPr>
                <w:ins w:id="1941" w:author="WARWICK, Clarice (NHS ENGLAND)" w:date="2026-02-19T13:30:00Z" w16du:dateUtc="2026-02-19T13:30:00Z"/>
                <w:rFonts w:asciiTheme="majorHAnsi" w:hAnsiTheme="majorHAnsi" w:cstheme="majorHAnsi"/>
                <w:color w:val="001830" w:themeColor="text1"/>
                <w:sz w:val="20"/>
                <w:szCs w:val="20"/>
              </w:rPr>
            </w:pPr>
            <w:ins w:id="1942" w:author="WARWICK, Clarice (NHS ENGLAND)" w:date="2026-02-19T13:30:00Z" w16du:dateUtc="2026-02-19T13:30:00Z">
              <w:r w:rsidRPr="004F6855">
                <w:rPr>
                  <w:rFonts w:asciiTheme="majorHAnsi" w:hAnsiTheme="majorHAnsi" w:cstheme="majorHAnsi"/>
                  <w:color w:val="001830" w:themeColor="text1"/>
                  <w:sz w:val="20"/>
                  <w:szCs w:val="20"/>
                </w:rPr>
                <w:t xml:space="preserve">If </w:t>
              </w:r>
              <w:r w:rsidRPr="004F6855">
                <w:fldChar w:fldCharType="begin"/>
              </w:r>
              <w:r w:rsidRPr="004F6855">
                <w:instrText>HYPERLINK \l "DMRES_DAT"</w:instrText>
              </w:r>
              <w:r w:rsidRPr="004F6855">
                <w:fldChar w:fldCharType="separate"/>
              </w:r>
              <w:r w:rsidRPr="004F6855">
                <w:rPr>
                  <w:rStyle w:val="Hyperlink"/>
                  <w:rFonts w:asciiTheme="majorHAnsi" w:hAnsiTheme="majorHAnsi" w:cstheme="majorHAnsi"/>
                  <w:sz w:val="20"/>
                  <w:szCs w:val="20"/>
                </w:rPr>
                <w:t>DMRES</w:t>
              </w:r>
              <w:r w:rsidRPr="004F6855">
                <w:rPr>
                  <w:rStyle w:val="Hyperlink"/>
                  <w:rFonts w:asciiTheme="majorHAnsi" w:hAnsiTheme="majorHAnsi" w:cstheme="majorHAnsi"/>
                  <w:caps/>
                  <w:sz w:val="20"/>
                  <w:szCs w:val="20"/>
                </w:rPr>
                <w:t>_DAT</w:t>
              </w:r>
              <w:r w:rsidRPr="004F6855">
                <w:fldChar w:fldCharType="end"/>
              </w:r>
              <w:r w:rsidRPr="004F6855">
                <w:rPr>
                  <w:rFonts w:asciiTheme="majorHAnsi" w:hAnsiTheme="majorHAnsi" w:cstheme="majorHAnsi"/>
                  <w:caps/>
                  <w:color w:val="001830" w:themeColor="text1"/>
                  <w:sz w:val="20"/>
                  <w:szCs w:val="20"/>
                </w:rPr>
                <w:t xml:space="preserve"> = </w:t>
              </w:r>
              <w:r w:rsidRPr="004F6855">
                <w:rPr>
                  <w:rFonts w:asciiTheme="majorHAnsi" w:hAnsiTheme="majorHAnsi" w:cstheme="majorHAnsi"/>
                  <w:color w:val="001830" w:themeColor="text1"/>
                  <w:sz w:val="20"/>
                  <w:szCs w:val="20"/>
                </w:rPr>
                <w:t>Null)</w:t>
              </w:r>
            </w:ins>
          </w:p>
          <w:p w14:paraId="52B45B00" w14:textId="77777777" w:rsidR="008F0378" w:rsidRPr="004F6855" w:rsidRDefault="008F0378" w:rsidP="000B6D30">
            <w:pPr>
              <w:pStyle w:val="Default"/>
              <w:rPr>
                <w:ins w:id="1943" w:author="WARWICK, Clarice (NHS ENGLAND)" w:date="2026-02-19T13:30:00Z" w16du:dateUtc="2026-02-19T13:30:00Z"/>
                <w:rFonts w:asciiTheme="majorHAnsi" w:hAnsiTheme="majorHAnsi" w:cstheme="majorHAnsi"/>
                <w:caps/>
                <w:color w:val="001830" w:themeColor="text1"/>
                <w:sz w:val="20"/>
                <w:szCs w:val="20"/>
              </w:rPr>
            </w:pPr>
          </w:p>
          <w:p w14:paraId="6C13EAEF" w14:textId="77777777" w:rsidR="008F0378" w:rsidRPr="004F6855" w:rsidRDefault="008F0378" w:rsidP="000B6D30">
            <w:pPr>
              <w:pStyle w:val="Default"/>
              <w:rPr>
                <w:ins w:id="1944" w:author="WARWICK, Clarice (NHS ENGLAND)" w:date="2026-02-19T13:30:00Z" w16du:dateUtc="2026-02-19T13:30:00Z"/>
                <w:rFonts w:asciiTheme="majorHAnsi" w:hAnsiTheme="majorHAnsi" w:cstheme="majorHAnsi"/>
                <w:caps/>
                <w:color w:val="001830" w:themeColor="text1"/>
                <w:sz w:val="20"/>
                <w:szCs w:val="20"/>
              </w:rPr>
            </w:pPr>
            <w:ins w:id="1945" w:author="WARWICK, Clarice (NHS ENGLAND)" w:date="2026-02-19T13:30:00Z" w16du:dateUtc="2026-02-19T13:30:00Z">
              <w:r w:rsidRPr="004F6855">
                <w:rPr>
                  <w:rFonts w:asciiTheme="majorHAnsi" w:hAnsiTheme="majorHAnsi" w:cstheme="majorHAnsi"/>
                  <w:caps/>
                  <w:color w:val="001830" w:themeColor="text1"/>
                  <w:sz w:val="20"/>
                  <w:szCs w:val="20"/>
                </w:rPr>
                <w:t xml:space="preserve">Or </w:t>
              </w:r>
            </w:ins>
          </w:p>
          <w:p w14:paraId="5328CE28" w14:textId="77777777" w:rsidR="008F0378" w:rsidRPr="004F6855" w:rsidRDefault="008F0378" w:rsidP="000B6D30">
            <w:pPr>
              <w:pStyle w:val="Default"/>
              <w:rPr>
                <w:ins w:id="1946" w:author="WARWICK, Clarice (NHS ENGLAND)" w:date="2026-02-19T13:30:00Z" w16du:dateUtc="2026-02-19T13:30:00Z"/>
                <w:rFonts w:asciiTheme="majorHAnsi" w:hAnsiTheme="majorHAnsi" w:cstheme="majorHAnsi"/>
                <w:caps/>
                <w:color w:val="001830" w:themeColor="text1"/>
                <w:sz w:val="20"/>
                <w:szCs w:val="20"/>
              </w:rPr>
            </w:pPr>
          </w:p>
          <w:p w14:paraId="5F79ADC5" w14:textId="77777777" w:rsidR="008F0378" w:rsidRPr="004F6855" w:rsidRDefault="008F0378" w:rsidP="000B6D30">
            <w:pPr>
              <w:pStyle w:val="Default"/>
              <w:rPr>
                <w:ins w:id="1947" w:author="WARWICK, Clarice (NHS ENGLAND)" w:date="2026-02-19T13:30:00Z" w16du:dateUtc="2026-02-19T13:30:00Z"/>
                <w:rFonts w:asciiTheme="majorHAnsi" w:hAnsiTheme="majorHAnsi" w:cstheme="majorHAnsi"/>
                <w:caps/>
                <w:color w:val="001830" w:themeColor="text1"/>
                <w:sz w:val="20"/>
                <w:szCs w:val="20"/>
              </w:rPr>
            </w:pPr>
            <w:ins w:id="1948" w:author="WARWICK, Clarice (NHS ENGLAND)" w:date="2026-02-19T13:30:00Z" w16du:dateUtc="2026-02-19T13:30:00Z">
              <w:r w:rsidRPr="004F6855">
                <w:rPr>
                  <w:rFonts w:asciiTheme="majorHAnsi" w:hAnsiTheme="majorHAnsi" w:cstheme="majorHAnsi"/>
                  <w:color w:val="001830" w:themeColor="text1"/>
                  <w:sz w:val="20"/>
                  <w:szCs w:val="20"/>
                </w:rPr>
                <w:t>(If</w:t>
              </w:r>
              <w:r w:rsidRPr="004F6855">
                <w:rPr>
                  <w:rFonts w:asciiTheme="majorHAnsi" w:hAnsiTheme="majorHAnsi" w:cstheme="majorHAnsi"/>
                  <w:caps/>
                  <w:color w:val="001830" w:themeColor="text1"/>
                  <w:sz w:val="20"/>
                  <w:szCs w:val="20"/>
                </w:rPr>
                <w:t xml:space="preserve"> </w:t>
              </w:r>
              <w:r w:rsidRPr="004F6855">
                <w:fldChar w:fldCharType="begin"/>
              </w:r>
              <w:r w:rsidRPr="004F6855">
                <w:instrText>HYPERLINK \l "IMATRISK1_DAT"</w:instrText>
              </w:r>
              <w:r w:rsidRPr="004F6855">
                <w:fldChar w:fldCharType="separate"/>
              </w:r>
              <w:r w:rsidRPr="004F6855">
                <w:rPr>
                  <w:rStyle w:val="Hyperlink"/>
                  <w:rFonts w:asciiTheme="majorHAnsi" w:hAnsiTheme="majorHAnsi" w:cstheme="majorHAnsi"/>
                  <w:sz w:val="20"/>
                  <w:szCs w:val="20"/>
                </w:rPr>
                <w:t>IMATRISK1_DAT</w:t>
              </w:r>
              <w:r w:rsidRPr="004F6855">
                <w:fldChar w:fldCharType="end"/>
              </w:r>
              <w:r w:rsidRPr="004F6855">
                <w:rPr>
                  <w:rFonts w:asciiTheme="majorHAnsi" w:hAnsiTheme="majorHAnsi" w:cstheme="majorHAnsi"/>
                  <w:color w:val="001830" w:themeColor="text1"/>
                  <w:sz w:val="20"/>
                  <w:szCs w:val="20"/>
                </w:rPr>
                <w:t xml:space="preserve"> ≠ Null</w:t>
              </w:r>
            </w:ins>
          </w:p>
          <w:p w14:paraId="5A0C4538" w14:textId="77777777" w:rsidR="008F0378" w:rsidRPr="004F6855" w:rsidRDefault="008F0378" w:rsidP="000B6D30">
            <w:pPr>
              <w:pStyle w:val="Default"/>
              <w:rPr>
                <w:ins w:id="1949" w:author="WARWICK, Clarice (NHS ENGLAND)" w:date="2026-02-19T13:30:00Z" w16du:dateUtc="2026-02-19T13:30:00Z"/>
                <w:rFonts w:asciiTheme="majorHAnsi" w:hAnsiTheme="majorHAnsi" w:cstheme="majorHAnsi"/>
                <w:caps/>
                <w:color w:val="001830" w:themeColor="text1"/>
                <w:sz w:val="20"/>
                <w:szCs w:val="20"/>
              </w:rPr>
            </w:pPr>
            <w:ins w:id="1950" w:author="WARWICK, Clarice (NHS ENGLAND)" w:date="2026-02-19T13:30:00Z" w16du:dateUtc="2026-02-19T13:30:00Z">
              <w:r w:rsidRPr="004F6855">
                <w:rPr>
                  <w:rFonts w:asciiTheme="majorHAnsi" w:hAnsiTheme="majorHAnsi" w:cstheme="majorHAnsi"/>
                  <w:caps/>
                  <w:color w:val="001830" w:themeColor="text1"/>
                  <w:sz w:val="20"/>
                  <w:szCs w:val="20"/>
                </w:rPr>
                <w:t>And</w:t>
              </w:r>
            </w:ins>
          </w:p>
          <w:p w14:paraId="23C84957" w14:textId="77777777" w:rsidR="008F0378" w:rsidRPr="004F6855" w:rsidRDefault="008F0378" w:rsidP="000B6D30">
            <w:pPr>
              <w:pStyle w:val="Default"/>
              <w:rPr>
                <w:ins w:id="1951" w:author="WARWICK, Clarice (NHS ENGLAND)" w:date="2026-02-19T13:30:00Z" w16du:dateUtc="2026-02-19T13:30:00Z"/>
                <w:rFonts w:asciiTheme="majorHAnsi" w:hAnsiTheme="majorHAnsi" w:cstheme="majorHAnsi"/>
                <w:color w:val="001830" w:themeColor="text1"/>
                <w:sz w:val="20"/>
                <w:szCs w:val="20"/>
              </w:rPr>
            </w:pPr>
            <w:ins w:id="1952" w:author="WARWICK, Clarice (NHS ENGLAND)" w:date="2026-02-19T13:30:00Z" w16du:dateUtc="2026-02-19T13:30:00Z">
              <w:r w:rsidRPr="004F6855">
                <w:rPr>
                  <w:rFonts w:asciiTheme="majorHAnsi" w:hAnsiTheme="majorHAnsi" w:cstheme="majorHAnsi"/>
                  <w:color w:val="001830" w:themeColor="text1"/>
                  <w:sz w:val="20"/>
                  <w:szCs w:val="20"/>
                </w:rPr>
                <w:t xml:space="preserve">If </w:t>
              </w:r>
              <w:r w:rsidRPr="004F6855">
                <w:fldChar w:fldCharType="begin"/>
              </w:r>
              <w:r w:rsidRPr="004F6855">
                <w:instrText>HYPERLINK \l "IMRESATRISK1_DAT"</w:instrText>
              </w:r>
              <w:r w:rsidRPr="004F6855">
                <w:fldChar w:fldCharType="separate"/>
              </w:r>
              <w:r w:rsidRPr="004F6855">
                <w:rPr>
                  <w:rStyle w:val="Hyperlink"/>
                  <w:rFonts w:asciiTheme="majorHAnsi" w:hAnsiTheme="majorHAnsi" w:cstheme="majorHAnsi"/>
                  <w:sz w:val="20"/>
                  <w:szCs w:val="20"/>
                </w:rPr>
                <w:t>IMRESATRISK1</w:t>
              </w:r>
              <w:r w:rsidRPr="004F6855">
                <w:rPr>
                  <w:rStyle w:val="Hyperlink"/>
                  <w:rFonts w:asciiTheme="majorHAnsi" w:hAnsiTheme="majorHAnsi" w:cstheme="majorHAnsi"/>
                  <w:caps/>
                  <w:sz w:val="20"/>
                  <w:szCs w:val="20"/>
                </w:rPr>
                <w:t>_DAT</w:t>
              </w:r>
              <w:r w:rsidRPr="004F6855">
                <w:fldChar w:fldCharType="end"/>
              </w:r>
              <w:r w:rsidRPr="004F6855">
                <w:rPr>
                  <w:rFonts w:asciiTheme="majorHAnsi" w:hAnsiTheme="majorHAnsi" w:cstheme="majorHAnsi"/>
                  <w:caps/>
                  <w:color w:val="001830" w:themeColor="text1"/>
                  <w:sz w:val="20"/>
                  <w:szCs w:val="20"/>
                </w:rPr>
                <w:t xml:space="preserve"> = </w:t>
              </w:r>
              <w:r w:rsidRPr="004F6855">
                <w:rPr>
                  <w:rFonts w:asciiTheme="majorHAnsi" w:hAnsiTheme="majorHAnsi" w:cstheme="majorHAnsi"/>
                  <w:color w:val="001830" w:themeColor="text1"/>
                  <w:sz w:val="20"/>
                  <w:szCs w:val="20"/>
                </w:rPr>
                <w:t>Null)</w:t>
              </w:r>
            </w:ins>
          </w:p>
          <w:p w14:paraId="55B259D5" w14:textId="77777777" w:rsidR="008F0378" w:rsidRPr="004F6855" w:rsidRDefault="008F0378" w:rsidP="000B6D30">
            <w:pPr>
              <w:pStyle w:val="Default"/>
              <w:rPr>
                <w:ins w:id="1953" w:author="WARWICK, Clarice (NHS ENGLAND)" w:date="2026-02-19T13:30:00Z" w16du:dateUtc="2026-02-19T13:30:00Z"/>
                <w:rFonts w:asciiTheme="majorHAnsi" w:hAnsiTheme="majorHAnsi" w:cstheme="majorHAnsi"/>
                <w:color w:val="001830" w:themeColor="text1"/>
                <w:sz w:val="20"/>
                <w:szCs w:val="20"/>
              </w:rPr>
            </w:pPr>
          </w:p>
          <w:p w14:paraId="362D284E" w14:textId="77777777" w:rsidR="008F0378" w:rsidRPr="004F6855" w:rsidRDefault="008F0378" w:rsidP="000B6D30">
            <w:pPr>
              <w:pStyle w:val="Default"/>
              <w:rPr>
                <w:ins w:id="1954" w:author="WARWICK, Clarice (NHS ENGLAND)" w:date="2026-02-19T13:30:00Z" w16du:dateUtc="2026-02-19T13:30:00Z"/>
                <w:rFonts w:asciiTheme="majorHAnsi" w:hAnsiTheme="majorHAnsi" w:cstheme="majorHAnsi"/>
                <w:color w:val="001830" w:themeColor="text1"/>
                <w:sz w:val="20"/>
                <w:szCs w:val="20"/>
              </w:rPr>
            </w:pPr>
            <w:ins w:id="1955" w:author="WARWICK, Clarice (NHS ENGLAND)" w:date="2026-02-19T13:30:00Z" w16du:dateUtc="2026-02-19T13:30:00Z">
              <w:r w:rsidRPr="004F6855">
                <w:rPr>
                  <w:rFonts w:asciiTheme="majorHAnsi" w:hAnsiTheme="majorHAnsi" w:cstheme="majorHAnsi"/>
                  <w:color w:val="001830" w:themeColor="text1"/>
                  <w:sz w:val="20"/>
                  <w:szCs w:val="20"/>
                </w:rPr>
                <w:t>OR</w:t>
              </w:r>
            </w:ins>
          </w:p>
          <w:p w14:paraId="7D700FB3" w14:textId="77777777" w:rsidR="008F0378" w:rsidRPr="004F6855" w:rsidRDefault="008F0378" w:rsidP="000B6D30">
            <w:pPr>
              <w:pStyle w:val="Default"/>
              <w:rPr>
                <w:ins w:id="1956" w:author="WARWICK, Clarice (NHS ENGLAND)" w:date="2026-02-19T13:30:00Z" w16du:dateUtc="2026-02-19T13:30:00Z"/>
                <w:rFonts w:asciiTheme="majorHAnsi" w:hAnsiTheme="majorHAnsi" w:cstheme="majorHAnsi"/>
                <w:color w:val="001830" w:themeColor="text1"/>
                <w:sz w:val="20"/>
                <w:szCs w:val="20"/>
              </w:rPr>
            </w:pPr>
          </w:p>
          <w:p w14:paraId="4F173E49" w14:textId="2A0A1E40" w:rsidR="008F0378" w:rsidRPr="004F6855" w:rsidRDefault="008F0378" w:rsidP="000B6D30">
            <w:pPr>
              <w:pStyle w:val="Default"/>
              <w:rPr>
                <w:ins w:id="1957" w:author="WARWICK, Clarice (NHS ENGLAND)" w:date="2026-02-19T13:30:00Z" w16du:dateUtc="2026-02-19T13:30:00Z"/>
                <w:rFonts w:asciiTheme="minorHAnsi" w:hAnsiTheme="minorHAnsi" w:cstheme="minorHAnsi"/>
                <w:caps/>
                <w:sz w:val="20"/>
                <w:szCs w:val="20"/>
              </w:rPr>
            </w:pPr>
            <w:ins w:id="1958" w:author="WARWICK, Clarice (NHS ENGLAND)" w:date="2026-02-19T13:30:00Z" w16du:dateUtc="2026-02-19T13:30:00Z">
              <w:r w:rsidRPr="004F6855">
                <w:rPr>
                  <w:rFonts w:asciiTheme="minorHAnsi" w:hAnsiTheme="minorHAnsi" w:cstheme="minorHAnsi"/>
                  <w:sz w:val="20"/>
                  <w:szCs w:val="20"/>
                </w:rPr>
                <w:t xml:space="preserve">(If </w:t>
              </w:r>
              <w:r w:rsidRPr="004F6855">
                <w:fldChar w:fldCharType="begin"/>
              </w:r>
              <w:r w:rsidRPr="004F6855">
                <w:instrText>HYPERLINK \l "IMTEMP_DAT"</w:instrText>
              </w:r>
              <w:r w:rsidRPr="004F6855">
                <w:fldChar w:fldCharType="separate"/>
              </w:r>
              <w:r w:rsidRPr="004F6855">
                <w:rPr>
                  <w:rStyle w:val="Hyperlink"/>
                  <w:rFonts w:asciiTheme="minorHAnsi" w:hAnsiTheme="minorHAnsi" w:cstheme="minorHAnsi"/>
                  <w:sz w:val="20"/>
                  <w:szCs w:val="20"/>
                </w:rPr>
                <w:t>IMTEMP_DAT</w:t>
              </w:r>
              <w:r w:rsidRPr="004F6855">
                <w:fldChar w:fldCharType="end"/>
              </w:r>
              <w:r w:rsidRPr="004F6855">
                <w:rPr>
                  <w:rFonts w:asciiTheme="minorHAnsi" w:hAnsiTheme="minorHAnsi" w:cstheme="minorHAnsi"/>
                  <w:caps/>
                  <w:sz w:val="20"/>
                  <w:szCs w:val="20"/>
                </w:rPr>
                <w:t xml:space="preserve"> &gt; (</w:t>
              </w:r>
            </w:ins>
            <w:r w:rsidRPr="004F6855">
              <w:fldChar w:fldCharType="begin"/>
            </w:r>
            <w:r w:rsidR="00304A8E">
              <w:instrText>HYPERLINK  \l "_ACHV_DAT_-_12"</w:instrText>
            </w:r>
            <w:r w:rsidRPr="004F6855">
              <w:fldChar w:fldCharType="separate"/>
            </w:r>
            <w:ins w:id="1959" w:author="WARWICK, Clarice (NHS ENGLAND)" w:date="2026-02-19T13:30:00Z" w16du:dateUtc="2026-02-19T13:30:00Z">
              <w:r w:rsidRPr="004F6855">
                <w:rPr>
                  <w:rStyle w:val="Hyperlink"/>
                  <w:rFonts w:asciiTheme="minorHAnsi" w:hAnsiTheme="minorHAnsi" w:cstheme="minorHAnsi"/>
                  <w:caps/>
                  <w:sz w:val="20"/>
                  <w:szCs w:val="20"/>
                </w:rPr>
                <w:t>ACHV_DAT</w:t>
              </w:r>
              <w:r w:rsidRPr="004F6855">
                <w:fldChar w:fldCharType="end"/>
              </w:r>
            </w:ins>
            <w:ins w:id="1960" w:author="WRIGHT, Nicola (NHS ENGLAND)" w:date="2026-04-14T12:27:00Z" w16du:dateUtc="2026-04-14T11:27:00Z">
              <w:r w:rsidR="00423942">
                <w:t xml:space="preserve"> - </w:t>
              </w:r>
            </w:ins>
            <w:ins w:id="1961" w:author="WARWICK, Clarice (NHS ENGLAND)" w:date="2026-02-19T13:30:00Z" w16du:dateUtc="2026-02-19T13:30:00Z">
              <w:r w:rsidRPr="004F6855">
                <w:rPr>
                  <w:rFonts w:asciiTheme="minorHAnsi" w:hAnsiTheme="minorHAnsi" w:cstheme="minorHAnsi"/>
                  <w:caps/>
                  <w:sz w:val="20"/>
                  <w:szCs w:val="20"/>
                </w:rPr>
                <w:t xml:space="preserve">12 </w:t>
              </w:r>
              <w:r w:rsidRPr="004F6855">
                <w:rPr>
                  <w:rFonts w:asciiTheme="minorHAnsi" w:hAnsiTheme="minorHAnsi" w:cstheme="minorHAnsi"/>
                  <w:sz w:val="20"/>
                  <w:szCs w:val="20"/>
                </w:rPr>
                <w:t>months</w:t>
              </w:r>
              <w:r w:rsidRPr="004F6855">
                <w:rPr>
                  <w:rFonts w:asciiTheme="minorHAnsi" w:hAnsiTheme="minorHAnsi" w:cstheme="minorHAnsi"/>
                  <w:caps/>
                  <w:sz w:val="20"/>
                  <w:szCs w:val="20"/>
                </w:rPr>
                <w:t>)</w:t>
              </w:r>
            </w:ins>
          </w:p>
          <w:p w14:paraId="49BD64E3" w14:textId="77777777" w:rsidR="008F0378" w:rsidRPr="004F6855" w:rsidRDefault="008F0378" w:rsidP="000B6D30">
            <w:pPr>
              <w:pStyle w:val="Default"/>
              <w:rPr>
                <w:ins w:id="1962" w:author="WARWICK, Clarice (NHS ENGLAND)" w:date="2026-02-19T13:30:00Z" w16du:dateUtc="2026-02-19T13:30:00Z"/>
                <w:rFonts w:asciiTheme="minorHAnsi" w:hAnsiTheme="minorHAnsi" w:cstheme="minorHAnsi"/>
                <w:sz w:val="20"/>
                <w:szCs w:val="20"/>
              </w:rPr>
            </w:pPr>
            <w:ins w:id="1963" w:author="WARWICK, Clarice (NHS ENGLAND)" w:date="2026-02-19T13:30:00Z" w16du:dateUtc="2026-02-19T13:30:00Z">
              <w:r w:rsidRPr="004F6855">
                <w:rPr>
                  <w:rFonts w:asciiTheme="minorHAnsi" w:hAnsiTheme="minorHAnsi" w:cstheme="minorHAnsi"/>
                  <w:sz w:val="20"/>
                  <w:szCs w:val="20"/>
                </w:rPr>
                <w:t>AND</w:t>
              </w:r>
            </w:ins>
          </w:p>
          <w:p w14:paraId="01D447AA" w14:textId="77777777" w:rsidR="008F0378" w:rsidRPr="004F6855" w:rsidRDefault="008F0378" w:rsidP="000B6D30">
            <w:pPr>
              <w:pStyle w:val="Default"/>
              <w:rPr>
                <w:ins w:id="1964" w:author="WARWICK, Clarice (NHS ENGLAND)" w:date="2026-02-19T13:30:00Z" w16du:dateUtc="2026-02-19T13:30:00Z"/>
                <w:rFonts w:asciiTheme="minorHAnsi" w:hAnsiTheme="minorHAnsi" w:cstheme="minorHAnsi"/>
                <w:sz w:val="20"/>
                <w:szCs w:val="20"/>
              </w:rPr>
            </w:pPr>
            <w:ins w:id="1965" w:author="WARWICK, Clarice (NHS ENGLAND)" w:date="2026-02-19T13:30:00Z" w16du:dateUtc="2026-02-19T13:30:00Z">
              <w:r w:rsidRPr="004F6855">
                <w:rPr>
                  <w:rFonts w:asciiTheme="minorHAnsi" w:hAnsiTheme="minorHAnsi" w:cstheme="minorHAnsi"/>
                  <w:sz w:val="20"/>
                  <w:szCs w:val="20"/>
                </w:rPr>
                <w:t>If</w:t>
              </w:r>
              <w:r w:rsidRPr="004F6855">
                <w:fldChar w:fldCharType="begin"/>
              </w:r>
              <w:r w:rsidRPr="004F6855">
                <w:instrText>HYPERLINK \l "IMTEMPRES_DAT"</w:instrText>
              </w:r>
              <w:r w:rsidRPr="004F6855">
                <w:fldChar w:fldCharType="separate"/>
              </w:r>
              <w:r w:rsidRPr="004F6855">
                <w:rPr>
                  <w:rStyle w:val="Hyperlink"/>
                  <w:rFonts w:asciiTheme="minorHAnsi" w:hAnsiTheme="minorHAnsi" w:cstheme="minorHAnsi"/>
                  <w:sz w:val="20"/>
                  <w:szCs w:val="20"/>
                </w:rPr>
                <w:t xml:space="preserve"> IMTEMPRES</w:t>
              </w:r>
              <w:r w:rsidRPr="004F6855">
                <w:rPr>
                  <w:rStyle w:val="Hyperlink"/>
                  <w:rFonts w:asciiTheme="minorHAnsi" w:hAnsiTheme="minorHAnsi" w:cstheme="minorHAnsi"/>
                  <w:caps/>
                  <w:sz w:val="20"/>
                  <w:szCs w:val="20"/>
                </w:rPr>
                <w:t>_DAT</w:t>
              </w:r>
              <w:r w:rsidRPr="004F6855">
                <w:fldChar w:fldCharType="end"/>
              </w:r>
              <w:r w:rsidRPr="004F6855">
                <w:rPr>
                  <w:rFonts w:asciiTheme="minorHAnsi" w:hAnsiTheme="minorHAnsi" w:cstheme="minorHAnsi"/>
                  <w:caps/>
                  <w:sz w:val="20"/>
                  <w:szCs w:val="20"/>
                </w:rPr>
                <w:t xml:space="preserve"> = </w:t>
              </w:r>
              <w:r w:rsidRPr="004F6855">
                <w:rPr>
                  <w:rFonts w:asciiTheme="minorHAnsi" w:hAnsiTheme="minorHAnsi" w:cstheme="minorHAnsi"/>
                  <w:sz w:val="20"/>
                  <w:szCs w:val="20"/>
                </w:rPr>
                <w:t>Null)</w:t>
              </w:r>
            </w:ins>
          </w:p>
          <w:p w14:paraId="47CDE726" w14:textId="77777777" w:rsidR="008F0378" w:rsidRPr="004F6855" w:rsidRDefault="008F0378" w:rsidP="000B6D30">
            <w:pPr>
              <w:pStyle w:val="Default"/>
              <w:rPr>
                <w:ins w:id="1966" w:author="WARWICK, Clarice (NHS ENGLAND)" w:date="2026-02-19T13:30:00Z" w16du:dateUtc="2026-02-19T13:30:00Z"/>
                <w:rFonts w:asciiTheme="majorHAnsi" w:hAnsiTheme="majorHAnsi" w:cstheme="majorHAnsi"/>
                <w:color w:val="001830" w:themeColor="text1"/>
                <w:sz w:val="20"/>
                <w:szCs w:val="20"/>
              </w:rPr>
            </w:pPr>
          </w:p>
          <w:p w14:paraId="412984F5" w14:textId="77777777" w:rsidR="008F0378" w:rsidRPr="004F6855" w:rsidRDefault="008F0378" w:rsidP="000B6D30">
            <w:pPr>
              <w:pStyle w:val="Default"/>
              <w:rPr>
                <w:ins w:id="1967" w:author="WARWICK, Clarice (NHS ENGLAND)" w:date="2026-02-19T13:30:00Z" w16du:dateUtc="2026-02-19T13:30:00Z"/>
                <w:rFonts w:asciiTheme="majorHAnsi" w:hAnsiTheme="majorHAnsi" w:cstheme="majorHAnsi"/>
                <w:color w:val="001830" w:themeColor="text1"/>
                <w:sz w:val="20"/>
                <w:szCs w:val="20"/>
              </w:rPr>
            </w:pPr>
            <w:ins w:id="1968" w:author="WARWICK, Clarice (NHS ENGLAND)" w:date="2026-02-19T13:30:00Z" w16du:dateUtc="2026-02-19T13:30:00Z">
              <w:r w:rsidRPr="004F6855">
                <w:rPr>
                  <w:rFonts w:asciiTheme="majorHAnsi" w:hAnsiTheme="majorHAnsi" w:cstheme="majorHAnsi"/>
                  <w:color w:val="001830" w:themeColor="text1"/>
                  <w:sz w:val="20"/>
                  <w:szCs w:val="20"/>
                </w:rPr>
                <w:t>OR</w:t>
              </w:r>
            </w:ins>
          </w:p>
          <w:p w14:paraId="70DE87EA" w14:textId="77777777" w:rsidR="008F0378" w:rsidRPr="004F6855" w:rsidRDefault="008F0378" w:rsidP="000B6D30">
            <w:pPr>
              <w:pStyle w:val="Default"/>
              <w:rPr>
                <w:ins w:id="1969" w:author="WARWICK, Clarice (NHS ENGLAND)" w:date="2026-02-19T13:30:00Z" w16du:dateUtc="2026-02-19T13:30:00Z"/>
                <w:rFonts w:asciiTheme="majorHAnsi" w:hAnsiTheme="majorHAnsi" w:cstheme="majorHAnsi"/>
                <w:color w:val="001830" w:themeColor="text1"/>
                <w:sz w:val="20"/>
                <w:szCs w:val="20"/>
              </w:rPr>
            </w:pPr>
          </w:p>
          <w:p w14:paraId="2410FED7" w14:textId="10271159" w:rsidR="008F0378" w:rsidRPr="004F6855" w:rsidRDefault="008F0378" w:rsidP="000B6D30">
            <w:pPr>
              <w:pStyle w:val="Default"/>
              <w:rPr>
                <w:ins w:id="1970" w:author="WARWICK, Clarice (NHS ENGLAND)" w:date="2026-02-19T13:30:00Z" w16du:dateUtc="2026-02-19T13:30:00Z"/>
                <w:rFonts w:asciiTheme="majorHAnsi" w:hAnsiTheme="majorHAnsi" w:cstheme="majorHAnsi"/>
                <w:caps/>
                <w:color w:val="001830" w:themeColor="text1"/>
                <w:sz w:val="20"/>
                <w:szCs w:val="20"/>
              </w:rPr>
            </w:pPr>
            <w:ins w:id="1971" w:author="WARWICK, Clarice (NHS ENGLAND)" w:date="2026-02-19T13:30:00Z" w16du:dateUtc="2026-02-19T13:30:00Z">
              <w:r w:rsidRPr="004F6855">
                <w:rPr>
                  <w:rFonts w:asciiTheme="majorHAnsi" w:hAnsiTheme="majorHAnsi" w:cstheme="majorHAnsi"/>
                  <w:color w:val="001830" w:themeColor="text1"/>
                  <w:sz w:val="20"/>
                  <w:szCs w:val="20"/>
                </w:rPr>
                <w:t xml:space="preserve">If </w:t>
              </w:r>
              <w:r w:rsidRPr="004F6855">
                <w:fldChar w:fldCharType="begin"/>
              </w:r>
              <w:r w:rsidRPr="004F6855">
                <w:instrText>HYPERLINK \l "IMTRTATRISK1_DAT"</w:instrText>
              </w:r>
              <w:r w:rsidRPr="004F6855">
                <w:fldChar w:fldCharType="separate"/>
              </w:r>
              <w:r w:rsidRPr="004F6855">
                <w:rPr>
                  <w:rStyle w:val="Hyperlink"/>
                  <w:rFonts w:asciiTheme="majorHAnsi" w:hAnsiTheme="majorHAnsi" w:cstheme="majorHAnsi"/>
                  <w:sz w:val="20"/>
                  <w:szCs w:val="20"/>
                </w:rPr>
                <w:t>IMTRTATRISK1</w:t>
              </w:r>
              <w:r w:rsidRPr="004F6855">
                <w:rPr>
                  <w:rStyle w:val="Hyperlink"/>
                  <w:rFonts w:asciiTheme="majorHAnsi" w:hAnsiTheme="majorHAnsi" w:cstheme="majorHAnsi"/>
                  <w:caps/>
                  <w:sz w:val="20"/>
                  <w:szCs w:val="20"/>
                </w:rPr>
                <w:t>_DAT</w:t>
              </w:r>
              <w:r w:rsidRPr="004F6855">
                <w:fldChar w:fldCharType="end"/>
              </w:r>
              <w:r w:rsidRPr="004F6855">
                <w:rPr>
                  <w:rFonts w:asciiTheme="majorHAnsi" w:hAnsiTheme="majorHAnsi" w:cstheme="majorHAnsi"/>
                  <w:caps/>
                  <w:color w:val="001830" w:themeColor="text1"/>
                  <w:sz w:val="20"/>
                  <w:szCs w:val="20"/>
                </w:rPr>
                <w:t xml:space="preserve"> &gt; (</w:t>
              </w:r>
              <w:r w:rsidRPr="004F6855">
                <w:fldChar w:fldCharType="begin"/>
              </w:r>
            </w:ins>
            <w:ins w:id="1972" w:author="WARWICK, Clarice (NHS ENGLAND)" w:date="2026-04-15T12:26:00Z" w16du:dateUtc="2026-04-15T11:26:00Z">
              <w:r w:rsidR="00F046D5">
                <w:instrText>HYPERLINK  \l "_FIRSTVAC_DAT"</w:instrText>
              </w:r>
            </w:ins>
            <w:ins w:id="1973" w:author="WARWICK, Clarice (NHS ENGLAND)" w:date="2026-02-19T13:30:00Z" w16du:dateUtc="2026-02-19T13:30:00Z">
              <w:r w:rsidRPr="004F6855">
                <w:fldChar w:fldCharType="separate"/>
              </w:r>
              <w:r w:rsidRPr="004F6855">
                <w:rPr>
                  <w:rStyle w:val="Hyperlink"/>
                  <w:rFonts w:asciiTheme="majorHAnsi" w:hAnsiTheme="majorHAnsi" w:cstheme="majorHAnsi"/>
                  <w:sz w:val="20"/>
                  <w:szCs w:val="20"/>
                </w:rPr>
                <w:t>FIRSTVAC_DAT</w:t>
              </w:r>
              <w:r w:rsidRPr="004F6855">
                <w:fldChar w:fldCharType="end"/>
              </w:r>
            </w:ins>
            <w:ins w:id="1974" w:author="WRIGHT, Nicola (NHS ENGLAND)" w:date="2026-04-14T12:27:00Z" w16du:dateUtc="2026-04-14T11:27:00Z">
              <w:r w:rsidR="00423942">
                <w:t xml:space="preserve"> - </w:t>
              </w:r>
            </w:ins>
            <w:ins w:id="1975" w:author="WARWICK, Clarice (NHS ENGLAND)" w:date="2026-02-19T13:30:00Z" w16du:dateUtc="2026-02-19T13:30:00Z">
              <w:r w:rsidRPr="004F6855">
                <w:rPr>
                  <w:rFonts w:asciiTheme="majorHAnsi" w:hAnsiTheme="majorHAnsi" w:cstheme="majorHAnsi"/>
                  <w:caps/>
                  <w:color w:val="001830" w:themeColor="text1"/>
                  <w:sz w:val="20"/>
                  <w:szCs w:val="20"/>
                </w:rPr>
                <w:t xml:space="preserve">12 </w:t>
              </w:r>
              <w:r w:rsidRPr="004F6855">
                <w:rPr>
                  <w:rFonts w:asciiTheme="majorHAnsi" w:hAnsiTheme="majorHAnsi" w:cstheme="majorHAnsi"/>
                  <w:color w:val="001830" w:themeColor="text1"/>
                  <w:sz w:val="20"/>
                  <w:szCs w:val="20"/>
                </w:rPr>
                <w:t>months</w:t>
              </w:r>
              <w:r w:rsidRPr="004F6855">
                <w:rPr>
                  <w:rFonts w:asciiTheme="majorHAnsi" w:hAnsiTheme="majorHAnsi" w:cstheme="majorHAnsi"/>
                  <w:caps/>
                  <w:color w:val="001830" w:themeColor="text1"/>
                  <w:sz w:val="20"/>
                  <w:szCs w:val="20"/>
                </w:rPr>
                <w:t>)</w:t>
              </w:r>
            </w:ins>
          </w:p>
          <w:p w14:paraId="3B0D480F" w14:textId="77777777" w:rsidR="008F0378" w:rsidRPr="004F6855" w:rsidRDefault="008F0378" w:rsidP="000B6D30">
            <w:pPr>
              <w:pStyle w:val="Default"/>
              <w:rPr>
                <w:ins w:id="1976" w:author="WARWICK, Clarice (NHS ENGLAND)" w:date="2026-02-19T13:30:00Z" w16du:dateUtc="2026-02-19T13:30:00Z"/>
                <w:rFonts w:asciiTheme="majorHAnsi" w:hAnsiTheme="majorHAnsi" w:cstheme="majorHAnsi"/>
                <w:caps/>
                <w:color w:val="001830" w:themeColor="text1"/>
                <w:sz w:val="20"/>
                <w:szCs w:val="20"/>
              </w:rPr>
            </w:pPr>
          </w:p>
          <w:p w14:paraId="07924C02" w14:textId="77777777" w:rsidR="008F0378" w:rsidRPr="004F6855" w:rsidRDefault="008F0378" w:rsidP="000B6D30">
            <w:pPr>
              <w:pStyle w:val="Default"/>
              <w:rPr>
                <w:ins w:id="1977" w:author="WARWICK, Clarice (NHS ENGLAND)" w:date="2026-02-19T13:30:00Z" w16du:dateUtc="2026-02-19T13:30:00Z"/>
                <w:caps/>
                <w:sz w:val="20"/>
                <w:szCs w:val="20"/>
              </w:rPr>
            </w:pPr>
            <w:ins w:id="1978" w:author="WARWICK, Clarice (NHS ENGLAND)" w:date="2026-02-19T13:30:00Z" w16du:dateUtc="2026-02-19T13:30:00Z">
              <w:r w:rsidRPr="004F6855">
                <w:rPr>
                  <w:caps/>
                  <w:sz w:val="20"/>
                  <w:szCs w:val="20"/>
                </w:rPr>
                <w:t>OR</w:t>
              </w:r>
            </w:ins>
          </w:p>
          <w:p w14:paraId="127A9310" w14:textId="77777777" w:rsidR="008F0378" w:rsidRPr="004F6855" w:rsidRDefault="008F0378" w:rsidP="000B6D30">
            <w:pPr>
              <w:pStyle w:val="Default"/>
              <w:rPr>
                <w:ins w:id="1979" w:author="WARWICK, Clarice (NHS ENGLAND)" w:date="2026-02-19T13:30:00Z" w16du:dateUtc="2026-02-19T13:30:00Z"/>
                <w:caps/>
                <w:sz w:val="20"/>
                <w:szCs w:val="20"/>
              </w:rPr>
            </w:pPr>
          </w:p>
          <w:p w14:paraId="03689858" w14:textId="3442B936" w:rsidR="008F0378" w:rsidRPr="004F6855" w:rsidRDefault="008F0378" w:rsidP="000B6D30">
            <w:pPr>
              <w:pStyle w:val="Default"/>
              <w:rPr>
                <w:ins w:id="1980" w:author="WARWICK, Clarice (NHS ENGLAND)" w:date="2026-02-19T13:30:00Z" w16du:dateUtc="2026-02-19T13:30:00Z"/>
                <w:caps/>
                <w:sz w:val="20"/>
                <w:szCs w:val="20"/>
              </w:rPr>
            </w:pPr>
            <w:ins w:id="1981" w:author="WARWICK, Clarice (NHS ENGLAND)" w:date="2026-02-19T13:30:00Z" w16du:dateUtc="2026-02-19T13:30:00Z">
              <w:r w:rsidRPr="004F6855">
                <w:rPr>
                  <w:sz w:val="20"/>
                  <w:szCs w:val="20"/>
                </w:rPr>
                <w:t xml:space="preserve">If </w:t>
              </w:r>
              <w:r w:rsidRPr="004F6855">
                <w:fldChar w:fldCharType="begin"/>
              </w:r>
              <w:r w:rsidRPr="004F6855">
                <w:instrText>HYPERLINK \l "_IMTRTATRISKDRUG_DAT"</w:instrText>
              </w:r>
              <w:r w:rsidRPr="004F6855">
                <w:fldChar w:fldCharType="separate"/>
              </w:r>
              <w:r w:rsidRPr="004F6855">
                <w:rPr>
                  <w:rStyle w:val="Hyperlink"/>
                  <w:sz w:val="20"/>
                  <w:szCs w:val="20"/>
                </w:rPr>
                <w:t>IMTRTATRISKDRUG_DAT</w:t>
              </w:r>
              <w:r w:rsidRPr="004F6855">
                <w:fldChar w:fldCharType="end"/>
              </w:r>
              <w:r w:rsidRPr="004F6855">
                <w:rPr>
                  <w:sz w:val="20"/>
                  <w:szCs w:val="20"/>
                </w:rPr>
                <w:t xml:space="preserve"> </w:t>
              </w:r>
              <w:r w:rsidRPr="004F6855">
                <w:rPr>
                  <w:caps/>
                  <w:sz w:val="20"/>
                  <w:szCs w:val="20"/>
                </w:rPr>
                <w:t>&gt; (</w:t>
              </w:r>
              <w:r w:rsidRPr="004F6855">
                <w:fldChar w:fldCharType="begin"/>
              </w:r>
            </w:ins>
            <w:ins w:id="1982" w:author="WARWICK, Clarice (NHS ENGLAND)" w:date="2026-04-15T12:27:00Z" w16du:dateUtc="2026-04-15T11:27:00Z">
              <w:r w:rsidR="00F046D5">
                <w:instrText>HYPERLINK  \l "_FIRSTVAC_DAT"</w:instrText>
              </w:r>
            </w:ins>
            <w:ins w:id="1983" w:author="WARWICK, Clarice (NHS ENGLAND)" w:date="2026-02-19T13:30:00Z" w16du:dateUtc="2026-02-19T13:30:00Z">
              <w:r w:rsidRPr="004F6855">
                <w:fldChar w:fldCharType="separate"/>
              </w:r>
              <w:r w:rsidRPr="004F6855">
                <w:rPr>
                  <w:rStyle w:val="Hyperlink"/>
                  <w:sz w:val="20"/>
                  <w:szCs w:val="20"/>
                </w:rPr>
                <w:t>FIRSTVAC_DAT</w:t>
              </w:r>
              <w:r w:rsidRPr="004F6855">
                <w:fldChar w:fldCharType="end"/>
              </w:r>
            </w:ins>
            <w:r w:rsidR="00562397">
              <w:t xml:space="preserve"> - </w:t>
            </w:r>
            <w:ins w:id="1984" w:author="WARWICK, Clarice (NHS ENGLAND)" w:date="2026-02-19T13:30:00Z" w16du:dateUtc="2026-02-19T13:30:00Z">
              <w:r w:rsidRPr="004F6855">
                <w:rPr>
                  <w:caps/>
                  <w:sz w:val="20"/>
                  <w:szCs w:val="20"/>
                </w:rPr>
                <w:t xml:space="preserve">12 </w:t>
              </w:r>
              <w:r w:rsidRPr="004F6855">
                <w:rPr>
                  <w:sz w:val="20"/>
                  <w:szCs w:val="20"/>
                </w:rPr>
                <w:t>months</w:t>
              </w:r>
              <w:r w:rsidRPr="004F6855">
                <w:rPr>
                  <w:caps/>
                  <w:sz w:val="20"/>
                  <w:szCs w:val="20"/>
                </w:rPr>
                <w:t>)</w:t>
              </w:r>
            </w:ins>
          </w:p>
          <w:p w14:paraId="5EA91F0A" w14:textId="77777777" w:rsidR="008F0378" w:rsidRPr="004F6855" w:rsidRDefault="008F0378" w:rsidP="000B6D30">
            <w:pPr>
              <w:pStyle w:val="Default"/>
              <w:rPr>
                <w:ins w:id="1985" w:author="WARWICK, Clarice (NHS ENGLAND)" w:date="2026-02-19T13:30:00Z" w16du:dateUtc="2026-02-19T13:30:00Z"/>
                <w:rFonts w:asciiTheme="majorHAnsi" w:hAnsiTheme="majorHAnsi" w:cstheme="majorHAnsi"/>
                <w:color w:val="001830" w:themeColor="text1"/>
                <w:sz w:val="20"/>
                <w:szCs w:val="20"/>
              </w:rPr>
            </w:pPr>
          </w:p>
          <w:p w14:paraId="1918AFE2" w14:textId="77777777" w:rsidR="008F0378" w:rsidRPr="004F6855" w:rsidRDefault="008F0378" w:rsidP="000B6D30">
            <w:pPr>
              <w:pStyle w:val="Default"/>
              <w:rPr>
                <w:ins w:id="1986" w:author="WARWICK, Clarice (NHS ENGLAND)" w:date="2026-02-19T13:30:00Z" w16du:dateUtc="2026-02-19T13:30:00Z"/>
                <w:caps/>
                <w:sz w:val="20"/>
                <w:szCs w:val="20"/>
              </w:rPr>
            </w:pPr>
            <w:ins w:id="1987" w:author="WARWICK, Clarice (NHS ENGLAND)" w:date="2026-02-19T13:30:00Z" w16du:dateUtc="2026-02-19T13:30:00Z">
              <w:r w:rsidRPr="004F6855">
                <w:rPr>
                  <w:caps/>
                  <w:sz w:val="20"/>
                  <w:szCs w:val="20"/>
                </w:rPr>
                <w:t>OR</w:t>
              </w:r>
            </w:ins>
          </w:p>
          <w:p w14:paraId="63201E22" w14:textId="77777777" w:rsidR="008F0378" w:rsidRPr="004F6855" w:rsidRDefault="008F0378" w:rsidP="000B6D30">
            <w:pPr>
              <w:pStyle w:val="Default"/>
              <w:rPr>
                <w:ins w:id="1988" w:author="WARWICK, Clarice (NHS ENGLAND)" w:date="2026-02-19T13:30:00Z" w16du:dateUtc="2026-02-19T13:30:00Z"/>
                <w:caps/>
                <w:sz w:val="20"/>
                <w:szCs w:val="20"/>
              </w:rPr>
            </w:pPr>
          </w:p>
          <w:p w14:paraId="6230DE8F" w14:textId="39EB7E94" w:rsidR="008F0378" w:rsidRPr="004F6855" w:rsidRDefault="008F0378" w:rsidP="000B6D30">
            <w:pPr>
              <w:pStyle w:val="Default"/>
              <w:rPr>
                <w:ins w:id="1989" w:author="WARWICK, Clarice (NHS ENGLAND)" w:date="2026-02-19T13:30:00Z" w16du:dateUtc="2026-02-19T13:30:00Z"/>
                <w:caps/>
                <w:sz w:val="20"/>
                <w:szCs w:val="20"/>
              </w:rPr>
            </w:pPr>
            <w:ins w:id="1990" w:author="WARWICK, Clarice (NHS ENGLAND)" w:date="2026-02-19T13:30:00Z" w16du:dateUtc="2026-02-19T13:30:00Z">
              <w:r w:rsidRPr="004F6855">
                <w:rPr>
                  <w:sz w:val="20"/>
                  <w:szCs w:val="20"/>
                </w:rPr>
                <w:t xml:space="preserve">(If </w:t>
              </w:r>
              <w:r w:rsidRPr="004F6855">
                <w:fldChar w:fldCharType="begin"/>
              </w:r>
            </w:ins>
            <w:ins w:id="1991" w:author="WARWICK, Clarice (NHS ENGLAND)" w:date="2026-04-15T12:29:00Z" w16du:dateUtc="2026-04-15T11:29:00Z">
              <w:r w:rsidR="00F046D5">
                <w:instrText>HYPERLINK  \l "_FIRSTVAC_DAT"</w:instrText>
              </w:r>
            </w:ins>
            <w:ins w:id="1992" w:author="WARWICK, Clarice (NHS ENGLAND)" w:date="2026-02-19T13:30:00Z" w16du:dateUtc="2026-02-19T13:30:00Z">
              <w:r w:rsidRPr="004F6855">
                <w:fldChar w:fldCharType="separate"/>
              </w:r>
              <w:r w:rsidRPr="004F6855">
                <w:rPr>
                  <w:rStyle w:val="Hyperlink"/>
                  <w:sz w:val="20"/>
                  <w:szCs w:val="20"/>
                </w:rPr>
                <w:t>FIRSTVAC_DAT</w:t>
              </w:r>
              <w:r w:rsidRPr="004F6855">
                <w:fldChar w:fldCharType="end"/>
              </w:r>
              <w:r w:rsidRPr="004F6855">
                <w:rPr>
                  <w:rStyle w:val="Hyperlink"/>
                  <w:caps/>
                  <w:sz w:val="20"/>
                  <w:szCs w:val="20"/>
                  <w:u w:val="none"/>
                </w:rPr>
                <w:t xml:space="preserve"> </w:t>
              </w:r>
              <w:r w:rsidRPr="004F6855">
                <w:rPr>
                  <w:rStyle w:val="Hyperlink"/>
                  <w:caps/>
                  <w:color w:val="auto"/>
                  <w:sz w:val="20"/>
                  <w:szCs w:val="20"/>
                  <w:u w:val="none"/>
                </w:rPr>
                <w:t>=</w:t>
              </w:r>
              <w:r w:rsidRPr="004F6855">
                <w:rPr>
                  <w:rStyle w:val="Hyperlink"/>
                  <w:caps/>
                  <w:sz w:val="20"/>
                  <w:szCs w:val="20"/>
                  <w:u w:val="none"/>
                </w:rPr>
                <w:t xml:space="preserve"> </w:t>
              </w:r>
              <w:r w:rsidRPr="004F6855">
                <w:rPr>
                  <w:sz w:val="20"/>
                  <w:szCs w:val="20"/>
                </w:rPr>
                <w:t>Null</w:t>
              </w:r>
            </w:ins>
          </w:p>
          <w:p w14:paraId="07D6F67C" w14:textId="77777777" w:rsidR="008F0378" w:rsidRPr="004F6855" w:rsidRDefault="008F0378" w:rsidP="000B6D30">
            <w:pPr>
              <w:pStyle w:val="Default"/>
              <w:rPr>
                <w:ins w:id="1993" w:author="WARWICK, Clarice (NHS ENGLAND)" w:date="2026-02-19T13:30:00Z" w16du:dateUtc="2026-02-19T13:30:00Z"/>
                <w:caps/>
                <w:sz w:val="20"/>
                <w:szCs w:val="20"/>
              </w:rPr>
            </w:pPr>
            <w:ins w:id="1994" w:author="WARWICK, Clarice (NHS ENGLAND)" w:date="2026-02-19T13:30:00Z" w16du:dateUtc="2026-02-19T13:30:00Z">
              <w:r w:rsidRPr="004F6855">
                <w:rPr>
                  <w:caps/>
                  <w:sz w:val="20"/>
                  <w:szCs w:val="20"/>
                </w:rPr>
                <w:t>AND</w:t>
              </w:r>
            </w:ins>
          </w:p>
          <w:p w14:paraId="5CBAA10D" w14:textId="2E0A689E" w:rsidR="008F0378" w:rsidRPr="004F6855" w:rsidRDefault="008F0378" w:rsidP="000B6D30">
            <w:pPr>
              <w:pStyle w:val="Default"/>
              <w:rPr>
                <w:ins w:id="1995" w:author="WARWICK, Clarice (NHS ENGLAND)" w:date="2026-02-19T13:30:00Z" w16du:dateUtc="2026-02-19T13:30:00Z"/>
                <w:sz w:val="20"/>
                <w:szCs w:val="20"/>
              </w:rPr>
            </w:pPr>
            <w:ins w:id="1996" w:author="WARWICK, Clarice (NHS ENGLAND)" w:date="2026-02-19T13:30:00Z" w16du:dateUtc="2026-02-19T13:30:00Z">
              <w:r w:rsidRPr="004F6855">
                <w:rPr>
                  <w:sz w:val="20"/>
                  <w:szCs w:val="20"/>
                </w:rPr>
                <w:t xml:space="preserve">If </w:t>
              </w:r>
              <w:r w:rsidRPr="004F6855">
                <w:fldChar w:fldCharType="begin"/>
              </w:r>
              <w:r w:rsidRPr="004F6855">
                <w:instrText>HYPERLINK \l "IMTRTATRISK1_DAT"</w:instrText>
              </w:r>
              <w:r w:rsidRPr="004F6855">
                <w:fldChar w:fldCharType="separate"/>
              </w:r>
              <w:r w:rsidRPr="004F6855">
                <w:rPr>
                  <w:rStyle w:val="Hyperlink"/>
                  <w:sz w:val="20"/>
                  <w:szCs w:val="20"/>
                </w:rPr>
                <w:t>IMTRTATRISK1</w:t>
              </w:r>
              <w:r w:rsidRPr="004F6855">
                <w:rPr>
                  <w:rStyle w:val="Hyperlink"/>
                  <w:caps/>
                  <w:sz w:val="20"/>
                  <w:szCs w:val="20"/>
                </w:rPr>
                <w:t>_DAT</w:t>
              </w:r>
              <w:r w:rsidRPr="004F6855">
                <w:fldChar w:fldCharType="end"/>
              </w:r>
              <w:r w:rsidRPr="004F6855">
                <w:rPr>
                  <w:caps/>
                  <w:sz w:val="20"/>
                  <w:szCs w:val="20"/>
                </w:rPr>
                <w:t xml:space="preserve"> &gt; </w:t>
              </w:r>
              <w:r w:rsidRPr="004F6855">
                <w:rPr>
                  <w:sz w:val="20"/>
                  <w:szCs w:val="20"/>
                </w:rPr>
                <w:t>(</w:t>
              </w:r>
              <w:r w:rsidRPr="004F6855">
                <w:fldChar w:fldCharType="begin"/>
              </w:r>
            </w:ins>
            <w:r w:rsidR="00562397">
              <w:instrText>HYPERLINK  \l "_ACHV_DAT_-_12"</w:instrText>
            </w:r>
            <w:ins w:id="1997" w:author="WARWICK, Clarice (NHS ENGLAND)" w:date="2026-02-19T13:30:00Z" w16du:dateUtc="2026-02-19T13:30:00Z">
              <w:r w:rsidRPr="004F6855">
                <w:fldChar w:fldCharType="separate"/>
              </w:r>
              <w:r w:rsidRPr="004F6855">
                <w:rPr>
                  <w:rStyle w:val="Hyperlink"/>
                  <w:sz w:val="20"/>
                  <w:szCs w:val="20"/>
                </w:rPr>
                <w:t>ACHV_DAT</w:t>
              </w:r>
              <w:r w:rsidRPr="004F6855">
                <w:fldChar w:fldCharType="end"/>
              </w:r>
            </w:ins>
            <w:ins w:id="1998" w:author="WRIGHT, Nicola (NHS ENGLAND)" w:date="2026-04-14T12:27:00Z" w16du:dateUtc="2026-04-14T11:27:00Z">
              <w:r w:rsidR="00423942">
                <w:t xml:space="preserve"> - </w:t>
              </w:r>
            </w:ins>
            <w:ins w:id="1999" w:author="WARWICK, Clarice (NHS ENGLAND)" w:date="2026-02-19T13:30:00Z" w16du:dateUtc="2026-02-19T13:30:00Z">
              <w:r w:rsidRPr="004F6855">
                <w:rPr>
                  <w:sz w:val="20"/>
                  <w:szCs w:val="20"/>
                </w:rPr>
                <w:t xml:space="preserve">12 months)) </w:t>
              </w:r>
            </w:ins>
          </w:p>
          <w:p w14:paraId="7EC15DCA" w14:textId="77777777" w:rsidR="008F0378" w:rsidRPr="004F6855" w:rsidRDefault="008F0378" w:rsidP="000B6D30">
            <w:pPr>
              <w:pStyle w:val="Default"/>
              <w:rPr>
                <w:ins w:id="2000" w:author="WARWICK, Clarice (NHS ENGLAND)" w:date="2026-02-19T13:30:00Z" w16du:dateUtc="2026-02-19T13:30:00Z"/>
                <w:rFonts w:asciiTheme="majorHAnsi" w:hAnsiTheme="majorHAnsi" w:cstheme="majorHAnsi"/>
                <w:color w:val="001830" w:themeColor="text1"/>
                <w:sz w:val="20"/>
                <w:szCs w:val="20"/>
              </w:rPr>
            </w:pPr>
          </w:p>
          <w:p w14:paraId="5B380811" w14:textId="77777777" w:rsidR="008F0378" w:rsidRPr="004F6855" w:rsidRDefault="008F0378" w:rsidP="000B6D30">
            <w:pPr>
              <w:pStyle w:val="Default"/>
              <w:rPr>
                <w:ins w:id="2001" w:author="WARWICK, Clarice (NHS ENGLAND)" w:date="2026-02-19T13:30:00Z" w16du:dateUtc="2026-02-19T13:30:00Z"/>
                <w:sz w:val="20"/>
                <w:szCs w:val="20"/>
              </w:rPr>
            </w:pPr>
            <w:ins w:id="2002" w:author="WARWICK, Clarice (NHS ENGLAND)" w:date="2026-02-19T13:30:00Z" w16du:dateUtc="2026-02-19T13:30:00Z">
              <w:r w:rsidRPr="004F6855">
                <w:rPr>
                  <w:sz w:val="20"/>
                  <w:szCs w:val="20"/>
                </w:rPr>
                <w:t>OR</w:t>
              </w:r>
            </w:ins>
          </w:p>
          <w:p w14:paraId="0F9A4D6B" w14:textId="77777777" w:rsidR="008F0378" w:rsidRPr="004F6855" w:rsidRDefault="008F0378" w:rsidP="000B6D30">
            <w:pPr>
              <w:pStyle w:val="Default"/>
              <w:rPr>
                <w:ins w:id="2003" w:author="WARWICK, Clarice (NHS ENGLAND)" w:date="2026-02-19T13:30:00Z" w16du:dateUtc="2026-02-19T13:30:00Z"/>
                <w:sz w:val="20"/>
                <w:szCs w:val="20"/>
              </w:rPr>
            </w:pPr>
          </w:p>
          <w:p w14:paraId="2D98C229" w14:textId="25829BEF" w:rsidR="008F0378" w:rsidRPr="004F6855" w:rsidRDefault="008F0378" w:rsidP="000B6D30">
            <w:pPr>
              <w:pStyle w:val="Default"/>
              <w:rPr>
                <w:ins w:id="2004" w:author="WARWICK, Clarice (NHS ENGLAND)" w:date="2026-02-19T13:30:00Z" w16du:dateUtc="2026-02-19T13:30:00Z"/>
                <w:caps/>
                <w:sz w:val="20"/>
                <w:szCs w:val="20"/>
              </w:rPr>
            </w:pPr>
            <w:ins w:id="2005" w:author="WARWICK, Clarice (NHS ENGLAND)" w:date="2026-02-19T13:30:00Z" w16du:dateUtc="2026-02-19T13:30:00Z">
              <w:r w:rsidRPr="004F6855">
                <w:rPr>
                  <w:sz w:val="20"/>
                  <w:szCs w:val="20"/>
                </w:rPr>
                <w:t xml:space="preserve">(If </w:t>
              </w:r>
              <w:r w:rsidRPr="004F6855">
                <w:fldChar w:fldCharType="begin"/>
              </w:r>
            </w:ins>
            <w:ins w:id="2006" w:author="WARWICK, Clarice (NHS ENGLAND)" w:date="2026-04-15T12:29:00Z" w16du:dateUtc="2026-04-15T11:29:00Z">
              <w:r w:rsidR="00F046D5">
                <w:instrText>HYPERLINK  \l "_FIRSTVAC_DAT"</w:instrText>
              </w:r>
            </w:ins>
            <w:ins w:id="2007" w:author="WARWICK, Clarice (NHS ENGLAND)" w:date="2026-02-19T13:30:00Z" w16du:dateUtc="2026-02-19T13:30:00Z">
              <w:r w:rsidRPr="004F6855">
                <w:fldChar w:fldCharType="separate"/>
              </w:r>
              <w:r w:rsidRPr="004F6855">
                <w:rPr>
                  <w:rStyle w:val="Hyperlink"/>
                  <w:sz w:val="20"/>
                  <w:szCs w:val="20"/>
                </w:rPr>
                <w:t>FIRSTVAC_DAT</w:t>
              </w:r>
              <w:r w:rsidRPr="004F6855">
                <w:fldChar w:fldCharType="end"/>
              </w:r>
              <w:r w:rsidRPr="004F6855">
                <w:rPr>
                  <w:rStyle w:val="Hyperlink"/>
                  <w:caps/>
                  <w:sz w:val="20"/>
                  <w:szCs w:val="20"/>
                  <w:u w:val="none"/>
                </w:rPr>
                <w:t xml:space="preserve"> </w:t>
              </w:r>
              <w:r w:rsidRPr="004F6855">
                <w:rPr>
                  <w:rStyle w:val="Hyperlink"/>
                  <w:caps/>
                  <w:color w:val="auto"/>
                  <w:sz w:val="20"/>
                  <w:szCs w:val="20"/>
                  <w:u w:val="none"/>
                </w:rPr>
                <w:t>=</w:t>
              </w:r>
              <w:r w:rsidRPr="004F6855">
                <w:rPr>
                  <w:rStyle w:val="Hyperlink"/>
                  <w:caps/>
                  <w:sz w:val="20"/>
                  <w:szCs w:val="20"/>
                  <w:u w:val="none"/>
                </w:rPr>
                <w:t xml:space="preserve"> </w:t>
              </w:r>
              <w:r w:rsidRPr="004F6855">
                <w:rPr>
                  <w:sz w:val="20"/>
                  <w:szCs w:val="20"/>
                </w:rPr>
                <w:t>Null</w:t>
              </w:r>
            </w:ins>
          </w:p>
          <w:p w14:paraId="585D72E3" w14:textId="77777777" w:rsidR="008F0378" w:rsidRPr="004F6855" w:rsidRDefault="008F0378" w:rsidP="000B6D30">
            <w:pPr>
              <w:pStyle w:val="Default"/>
              <w:rPr>
                <w:ins w:id="2008" w:author="WARWICK, Clarice (NHS ENGLAND)" w:date="2026-02-19T13:30:00Z" w16du:dateUtc="2026-02-19T13:30:00Z"/>
                <w:caps/>
                <w:sz w:val="20"/>
                <w:szCs w:val="20"/>
              </w:rPr>
            </w:pPr>
            <w:ins w:id="2009" w:author="WARWICK, Clarice (NHS ENGLAND)" w:date="2026-02-19T13:30:00Z" w16du:dateUtc="2026-02-19T13:30:00Z">
              <w:r w:rsidRPr="004F6855">
                <w:rPr>
                  <w:caps/>
                  <w:sz w:val="20"/>
                  <w:szCs w:val="20"/>
                </w:rPr>
                <w:t>AND</w:t>
              </w:r>
            </w:ins>
          </w:p>
          <w:p w14:paraId="140D600F" w14:textId="4DAE8CDD" w:rsidR="008F0378" w:rsidRPr="004F6855" w:rsidRDefault="008F0378" w:rsidP="000B6D30">
            <w:pPr>
              <w:pStyle w:val="Default"/>
              <w:rPr>
                <w:ins w:id="2010" w:author="WARWICK, Clarice (NHS ENGLAND)" w:date="2026-02-19T13:30:00Z" w16du:dateUtc="2026-02-19T13:30:00Z"/>
                <w:sz w:val="20"/>
                <w:szCs w:val="20"/>
              </w:rPr>
            </w:pPr>
            <w:ins w:id="2011" w:author="WARWICK, Clarice (NHS ENGLAND)" w:date="2026-02-19T13:30:00Z" w16du:dateUtc="2026-02-19T13:30:00Z">
              <w:r w:rsidRPr="004F6855">
                <w:rPr>
                  <w:sz w:val="20"/>
                  <w:szCs w:val="20"/>
                </w:rPr>
                <w:t xml:space="preserve">If </w:t>
              </w:r>
              <w:r w:rsidRPr="004F6855">
                <w:fldChar w:fldCharType="begin"/>
              </w:r>
              <w:r w:rsidRPr="004F6855">
                <w:instrText>HYPERLINK \l "_IMTRTATRISKDRUG_DAT"</w:instrText>
              </w:r>
              <w:r w:rsidRPr="004F6855">
                <w:fldChar w:fldCharType="separate"/>
              </w:r>
              <w:r w:rsidRPr="004F6855">
                <w:rPr>
                  <w:rStyle w:val="Hyperlink"/>
                  <w:sz w:val="20"/>
                  <w:szCs w:val="20"/>
                </w:rPr>
                <w:t>IMTRTATRISKDRUG_DAT</w:t>
              </w:r>
              <w:r w:rsidRPr="004F6855">
                <w:fldChar w:fldCharType="end"/>
              </w:r>
              <w:r w:rsidRPr="004F6855">
                <w:rPr>
                  <w:sz w:val="20"/>
                  <w:szCs w:val="20"/>
                </w:rPr>
                <w:t xml:space="preserve"> </w:t>
              </w:r>
              <w:r w:rsidRPr="004F6855">
                <w:rPr>
                  <w:caps/>
                  <w:sz w:val="20"/>
                  <w:szCs w:val="20"/>
                </w:rPr>
                <w:t xml:space="preserve">&gt; </w:t>
              </w:r>
              <w:r w:rsidRPr="004F6855">
                <w:rPr>
                  <w:sz w:val="20"/>
                  <w:szCs w:val="20"/>
                </w:rPr>
                <w:t>(</w:t>
              </w:r>
              <w:r w:rsidRPr="004F6855">
                <w:fldChar w:fldCharType="begin"/>
              </w:r>
            </w:ins>
            <w:r w:rsidR="00562397">
              <w:instrText>HYPERLINK  \l "_ACHV_DAT_-_12"</w:instrText>
            </w:r>
            <w:ins w:id="2012" w:author="WARWICK, Clarice (NHS ENGLAND)" w:date="2026-02-19T13:30:00Z" w16du:dateUtc="2026-02-19T13:30:00Z">
              <w:r w:rsidRPr="004F6855">
                <w:fldChar w:fldCharType="separate"/>
              </w:r>
              <w:r w:rsidRPr="004F6855">
                <w:rPr>
                  <w:rStyle w:val="Hyperlink"/>
                  <w:sz w:val="20"/>
                  <w:szCs w:val="20"/>
                </w:rPr>
                <w:t>ACHV_DAT</w:t>
              </w:r>
              <w:r w:rsidRPr="004F6855">
                <w:fldChar w:fldCharType="end"/>
              </w:r>
            </w:ins>
            <w:ins w:id="2013" w:author="WRIGHT, Nicola (NHS ENGLAND)" w:date="2026-04-14T12:27:00Z" w16du:dateUtc="2026-04-14T11:27:00Z">
              <w:r w:rsidR="00423942">
                <w:t xml:space="preserve"> - </w:t>
              </w:r>
            </w:ins>
            <w:ins w:id="2014" w:author="WARWICK, Clarice (NHS ENGLAND)" w:date="2026-02-19T13:30:00Z" w16du:dateUtc="2026-02-19T13:30:00Z">
              <w:r w:rsidRPr="004F6855">
                <w:rPr>
                  <w:sz w:val="20"/>
                  <w:szCs w:val="20"/>
                </w:rPr>
                <w:t>12 months))</w:t>
              </w:r>
            </w:ins>
          </w:p>
          <w:p w14:paraId="602AE103" w14:textId="77777777" w:rsidR="008F0378" w:rsidRPr="004F6855" w:rsidRDefault="008F0378" w:rsidP="000B6D30">
            <w:pPr>
              <w:pStyle w:val="Default"/>
              <w:rPr>
                <w:ins w:id="2015" w:author="WARWICK, Clarice (NHS ENGLAND)" w:date="2026-02-19T13:30:00Z" w16du:dateUtc="2026-02-19T13:30:00Z"/>
                <w:rFonts w:asciiTheme="majorHAnsi" w:hAnsiTheme="majorHAnsi" w:cstheme="majorHAnsi"/>
                <w:color w:val="001830" w:themeColor="text1"/>
                <w:sz w:val="20"/>
                <w:szCs w:val="20"/>
              </w:rPr>
            </w:pPr>
          </w:p>
          <w:p w14:paraId="68070774" w14:textId="77777777" w:rsidR="008F0378" w:rsidRPr="004F6855" w:rsidRDefault="008F0378" w:rsidP="000B6D30">
            <w:pPr>
              <w:pStyle w:val="Default"/>
              <w:rPr>
                <w:ins w:id="2016" w:author="WARWICK, Clarice (NHS ENGLAND)" w:date="2026-02-19T13:30:00Z" w16du:dateUtc="2026-02-19T13:30:00Z"/>
                <w:rFonts w:asciiTheme="majorHAnsi" w:hAnsiTheme="majorHAnsi" w:cstheme="majorHAnsi"/>
                <w:caps/>
                <w:color w:val="001830" w:themeColor="text1"/>
                <w:sz w:val="20"/>
                <w:szCs w:val="20"/>
              </w:rPr>
            </w:pPr>
            <w:ins w:id="2017" w:author="WARWICK, Clarice (NHS ENGLAND)" w:date="2026-02-19T13:30:00Z" w16du:dateUtc="2026-02-19T13:30:00Z">
              <w:r w:rsidRPr="004F6855">
                <w:rPr>
                  <w:rFonts w:asciiTheme="majorHAnsi" w:hAnsiTheme="majorHAnsi" w:cstheme="majorHAnsi"/>
                  <w:caps/>
                  <w:color w:val="001830" w:themeColor="text1"/>
                  <w:sz w:val="20"/>
                  <w:szCs w:val="20"/>
                </w:rPr>
                <w:t>OR</w:t>
              </w:r>
            </w:ins>
          </w:p>
          <w:p w14:paraId="70B5E566" w14:textId="77777777" w:rsidR="008F0378" w:rsidRPr="004F6855" w:rsidRDefault="008F0378" w:rsidP="000B6D30">
            <w:pPr>
              <w:pStyle w:val="Default"/>
              <w:rPr>
                <w:ins w:id="2018" w:author="WARWICK, Clarice (NHS ENGLAND)" w:date="2026-02-19T13:30:00Z" w16du:dateUtc="2026-02-19T13:30:00Z"/>
                <w:rFonts w:asciiTheme="majorHAnsi" w:hAnsiTheme="majorHAnsi" w:cstheme="majorHAnsi"/>
                <w:caps/>
                <w:color w:val="001830" w:themeColor="text1"/>
                <w:sz w:val="20"/>
                <w:szCs w:val="20"/>
              </w:rPr>
            </w:pPr>
          </w:p>
          <w:p w14:paraId="0D2E685A" w14:textId="77777777" w:rsidR="008F0378" w:rsidRPr="004F6855" w:rsidRDefault="008F0378" w:rsidP="000B6D30">
            <w:pPr>
              <w:rPr>
                <w:ins w:id="2019" w:author="WARWICK, Clarice (NHS ENGLAND)" w:date="2026-02-19T13:30:00Z" w16du:dateUtc="2026-02-19T13:30:00Z"/>
                <w:rFonts w:asciiTheme="majorHAnsi" w:hAnsiTheme="majorHAnsi" w:cstheme="majorHAnsi"/>
                <w:color w:val="001830" w:themeColor="text1"/>
                <w:szCs w:val="20"/>
              </w:rPr>
            </w:pPr>
            <w:ins w:id="2020" w:author="WARWICK, Clarice (NHS ENGLAND)" w:date="2026-02-19T13:30:00Z" w16du:dateUtc="2026-02-19T13:30:00Z">
              <w:r w:rsidRPr="004F6855">
                <w:rPr>
                  <w:rFonts w:asciiTheme="majorHAnsi" w:hAnsiTheme="majorHAnsi" w:cstheme="majorHAnsi"/>
                  <w:color w:val="001830" w:themeColor="text1"/>
                  <w:szCs w:val="20"/>
                </w:rPr>
                <w:t xml:space="preserve">If </w:t>
              </w:r>
              <w:r w:rsidRPr="004F6855">
                <w:fldChar w:fldCharType="begin"/>
              </w:r>
              <w:r w:rsidRPr="004F6855">
                <w:instrText>HYPERLINK \l "CLDATRISK1_DAT"</w:instrText>
              </w:r>
              <w:r w:rsidRPr="004F6855">
                <w:fldChar w:fldCharType="separate"/>
              </w:r>
              <w:r w:rsidRPr="004F6855">
                <w:rPr>
                  <w:rStyle w:val="Hyperlink"/>
                  <w:rFonts w:asciiTheme="majorHAnsi" w:hAnsiTheme="majorHAnsi" w:cstheme="majorHAnsi"/>
                  <w:szCs w:val="20"/>
                </w:rPr>
                <w:t>CLDATRISK1</w:t>
              </w:r>
              <w:r w:rsidRPr="004F6855">
                <w:rPr>
                  <w:rStyle w:val="Hyperlink"/>
                  <w:rFonts w:asciiTheme="majorHAnsi" w:hAnsiTheme="majorHAnsi" w:cstheme="majorHAnsi"/>
                  <w:caps/>
                  <w:szCs w:val="20"/>
                </w:rPr>
                <w:t>_DAT</w:t>
              </w:r>
              <w:r w:rsidRPr="004F6855">
                <w:fldChar w:fldCharType="end"/>
              </w:r>
              <w:r w:rsidRPr="004F6855">
                <w:rPr>
                  <w:rFonts w:asciiTheme="majorHAnsi" w:hAnsiTheme="majorHAnsi" w:cstheme="majorHAnsi"/>
                  <w:caps/>
                  <w:color w:val="001830" w:themeColor="text1"/>
                  <w:szCs w:val="20"/>
                </w:rPr>
                <w:t xml:space="preserve"> </w:t>
              </w:r>
              <w:r w:rsidRPr="004F6855">
                <w:rPr>
                  <w:rFonts w:asciiTheme="majorHAnsi" w:hAnsiTheme="majorHAnsi" w:cstheme="majorHAnsi"/>
                  <w:color w:val="001830" w:themeColor="text1"/>
                  <w:szCs w:val="20"/>
                </w:rPr>
                <w:t>≠ Null</w:t>
              </w:r>
            </w:ins>
          </w:p>
          <w:p w14:paraId="4866068F" w14:textId="77777777" w:rsidR="008F0378" w:rsidRPr="004F6855" w:rsidRDefault="008F0378" w:rsidP="000B6D30">
            <w:pPr>
              <w:rPr>
                <w:ins w:id="2021" w:author="WARWICK, Clarice (NHS ENGLAND)" w:date="2026-02-19T13:30:00Z" w16du:dateUtc="2026-02-19T13:30:00Z"/>
                <w:rFonts w:asciiTheme="majorHAnsi" w:hAnsiTheme="majorHAnsi" w:cstheme="majorHAnsi"/>
                <w:color w:val="001830" w:themeColor="text1"/>
                <w:szCs w:val="20"/>
              </w:rPr>
            </w:pPr>
          </w:p>
          <w:p w14:paraId="0D1668D4" w14:textId="77777777" w:rsidR="008F0378" w:rsidRPr="004F6855" w:rsidRDefault="008F0378" w:rsidP="000B6D30">
            <w:pPr>
              <w:rPr>
                <w:ins w:id="2022" w:author="WARWICK, Clarice (NHS ENGLAND)" w:date="2026-02-19T13:30:00Z" w16du:dateUtc="2026-02-19T13:30:00Z"/>
                <w:rFonts w:asciiTheme="majorHAnsi" w:hAnsiTheme="majorHAnsi" w:cstheme="majorHAnsi"/>
                <w:color w:val="001830" w:themeColor="text1"/>
                <w:szCs w:val="20"/>
              </w:rPr>
            </w:pPr>
            <w:ins w:id="2023" w:author="WARWICK, Clarice (NHS ENGLAND)" w:date="2026-02-19T13:30:00Z" w16du:dateUtc="2026-02-19T13:30:00Z">
              <w:r w:rsidRPr="004F6855">
                <w:rPr>
                  <w:rFonts w:asciiTheme="majorHAnsi" w:hAnsiTheme="majorHAnsi" w:cstheme="majorHAnsi"/>
                  <w:color w:val="001830" w:themeColor="text1"/>
                  <w:szCs w:val="20"/>
                </w:rPr>
                <w:t>OR</w:t>
              </w:r>
            </w:ins>
          </w:p>
          <w:p w14:paraId="2FC04E6E" w14:textId="77777777" w:rsidR="008F0378" w:rsidRPr="004F6855" w:rsidRDefault="008F0378" w:rsidP="000B6D30">
            <w:pPr>
              <w:rPr>
                <w:ins w:id="2024" w:author="WARWICK, Clarice (NHS ENGLAND)" w:date="2026-02-19T13:30:00Z" w16du:dateUtc="2026-02-19T13:30:00Z"/>
                <w:rFonts w:asciiTheme="majorHAnsi" w:hAnsiTheme="majorHAnsi" w:cstheme="majorHAnsi"/>
                <w:color w:val="001830" w:themeColor="text1"/>
                <w:szCs w:val="20"/>
              </w:rPr>
            </w:pPr>
          </w:p>
          <w:p w14:paraId="7F8D9B63" w14:textId="77777777" w:rsidR="008F0378" w:rsidRPr="004F6855" w:rsidRDefault="008F0378" w:rsidP="000B6D30">
            <w:pPr>
              <w:rPr>
                <w:ins w:id="2025" w:author="WARWICK, Clarice (NHS ENGLAND)" w:date="2026-02-19T13:30:00Z" w16du:dateUtc="2026-02-19T13:30:00Z"/>
                <w:rFonts w:asciiTheme="majorHAnsi" w:hAnsiTheme="majorHAnsi" w:cstheme="majorHAnsi"/>
                <w:color w:val="001830" w:themeColor="text1"/>
                <w:szCs w:val="20"/>
              </w:rPr>
            </w:pPr>
            <w:ins w:id="2026" w:author="WARWICK, Clarice (NHS ENGLAND)" w:date="2026-02-19T13:30:00Z" w16du:dateUtc="2026-02-19T13:30:00Z">
              <w:r w:rsidRPr="004F6855">
                <w:rPr>
                  <w:rFonts w:asciiTheme="majorHAnsi" w:hAnsiTheme="majorHAnsi" w:cstheme="majorHAnsi"/>
                  <w:color w:val="001830" w:themeColor="text1"/>
                  <w:szCs w:val="20"/>
                </w:rPr>
                <w:t xml:space="preserve">If </w:t>
              </w:r>
              <w:r w:rsidRPr="004F6855">
                <w:fldChar w:fldCharType="begin"/>
              </w:r>
              <w:r w:rsidRPr="004F6855">
                <w:instrText>HYPERLINK \l "CNDATRISK1_DAT"</w:instrText>
              </w:r>
              <w:r w:rsidRPr="004F6855">
                <w:fldChar w:fldCharType="separate"/>
              </w:r>
              <w:r w:rsidRPr="004F6855">
                <w:rPr>
                  <w:rStyle w:val="Hyperlink"/>
                  <w:rFonts w:asciiTheme="majorHAnsi" w:hAnsiTheme="majorHAnsi" w:cstheme="majorHAnsi"/>
                  <w:szCs w:val="20"/>
                </w:rPr>
                <w:t>CNDATRISK1_DAT</w:t>
              </w:r>
              <w:r w:rsidRPr="004F6855">
                <w:fldChar w:fldCharType="end"/>
              </w:r>
              <w:r w:rsidRPr="004F6855">
                <w:rPr>
                  <w:rFonts w:asciiTheme="majorHAnsi" w:hAnsiTheme="majorHAnsi" w:cstheme="majorHAnsi"/>
                  <w:color w:val="001830" w:themeColor="text1"/>
                  <w:szCs w:val="20"/>
                </w:rPr>
                <w:t xml:space="preserve"> ≠ Null</w:t>
              </w:r>
            </w:ins>
          </w:p>
          <w:p w14:paraId="768F2577" w14:textId="77777777" w:rsidR="008F0378" w:rsidRPr="004F6855" w:rsidRDefault="008F0378" w:rsidP="000B6D30">
            <w:pPr>
              <w:rPr>
                <w:ins w:id="2027" w:author="WARWICK, Clarice (NHS ENGLAND)" w:date="2026-02-19T13:30:00Z" w16du:dateUtc="2026-02-19T13:30:00Z"/>
                <w:rFonts w:asciiTheme="majorHAnsi" w:hAnsiTheme="majorHAnsi" w:cstheme="majorHAnsi"/>
                <w:color w:val="001830" w:themeColor="text1"/>
                <w:szCs w:val="20"/>
              </w:rPr>
            </w:pPr>
          </w:p>
          <w:p w14:paraId="6C9D33D9" w14:textId="77777777" w:rsidR="008F0378" w:rsidRPr="004F6855" w:rsidRDefault="008F0378" w:rsidP="000B6D30">
            <w:pPr>
              <w:rPr>
                <w:ins w:id="2028" w:author="WARWICK, Clarice (NHS ENGLAND)" w:date="2026-02-19T13:30:00Z" w16du:dateUtc="2026-02-19T13:30:00Z"/>
                <w:rFonts w:asciiTheme="majorHAnsi" w:hAnsiTheme="majorHAnsi" w:cstheme="majorHAnsi"/>
                <w:color w:val="001830" w:themeColor="text1"/>
                <w:szCs w:val="20"/>
              </w:rPr>
            </w:pPr>
            <w:ins w:id="2029" w:author="WARWICK, Clarice (NHS ENGLAND)" w:date="2026-02-19T13:30:00Z" w16du:dateUtc="2026-02-19T13:30:00Z">
              <w:r w:rsidRPr="004F6855">
                <w:rPr>
                  <w:rFonts w:asciiTheme="majorHAnsi" w:hAnsiTheme="majorHAnsi" w:cstheme="majorHAnsi"/>
                  <w:color w:val="001830" w:themeColor="text1"/>
                  <w:szCs w:val="20"/>
                </w:rPr>
                <w:t>OR</w:t>
              </w:r>
            </w:ins>
          </w:p>
          <w:p w14:paraId="65DB0224" w14:textId="77777777" w:rsidR="008F0378" w:rsidRPr="004F6855" w:rsidRDefault="008F0378" w:rsidP="000B6D30">
            <w:pPr>
              <w:rPr>
                <w:ins w:id="2030" w:author="WARWICK, Clarice (NHS ENGLAND)" w:date="2026-02-19T13:30:00Z" w16du:dateUtc="2026-02-19T13:30:00Z"/>
                <w:rFonts w:asciiTheme="majorHAnsi" w:hAnsiTheme="majorHAnsi" w:cstheme="majorHAnsi"/>
                <w:color w:val="001830" w:themeColor="text1"/>
                <w:szCs w:val="20"/>
              </w:rPr>
            </w:pPr>
          </w:p>
          <w:p w14:paraId="1DEE1817" w14:textId="77777777" w:rsidR="008F0378" w:rsidRPr="004F6855" w:rsidRDefault="008F0378" w:rsidP="000B6D30">
            <w:pPr>
              <w:rPr>
                <w:ins w:id="2031" w:author="WARWICK, Clarice (NHS ENGLAND)" w:date="2026-02-19T13:30:00Z" w16du:dateUtc="2026-02-19T13:30:00Z"/>
                <w:rFonts w:asciiTheme="majorHAnsi" w:hAnsiTheme="majorHAnsi" w:cstheme="majorHAnsi"/>
                <w:caps/>
                <w:color w:val="001830" w:themeColor="text1"/>
                <w:szCs w:val="20"/>
              </w:rPr>
            </w:pPr>
            <w:ins w:id="2032" w:author="WARWICK, Clarice (NHS ENGLAND)" w:date="2026-02-19T13:30:00Z" w16du:dateUtc="2026-02-19T13:30:00Z">
              <w:r w:rsidRPr="004F6855">
                <w:rPr>
                  <w:rFonts w:asciiTheme="majorHAnsi" w:hAnsiTheme="majorHAnsi" w:cstheme="majorHAnsi"/>
                  <w:color w:val="001830" w:themeColor="text1"/>
                  <w:szCs w:val="20"/>
                </w:rPr>
                <w:t xml:space="preserve">If </w:t>
              </w:r>
              <w:r w:rsidRPr="004F6855">
                <w:fldChar w:fldCharType="begin"/>
              </w:r>
              <w:r w:rsidRPr="004F6855">
                <w:instrText>HYPERLINK \l "_PREGATRISK1_DATPREG_DAT"</w:instrText>
              </w:r>
              <w:r w:rsidRPr="004F6855">
                <w:fldChar w:fldCharType="separate"/>
              </w:r>
              <w:r w:rsidRPr="004F6855">
                <w:rPr>
                  <w:rStyle w:val="Hyperlink"/>
                  <w:rFonts w:cs="Arial"/>
                  <w:szCs w:val="20"/>
                </w:rPr>
                <w:t>PREG_DAT</w:t>
              </w:r>
              <w:r w:rsidRPr="004F6855">
                <w:fldChar w:fldCharType="end"/>
              </w:r>
              <w:r w:rsidRPr="004F6855">
                <w:rPr>
                  <w:rFonts w:asciiTheme="majorHAnsi" w:hAnsiTheme="majorHAnsi" w:cstheme="majorHAnsi"/>
                  <w:color w:val="001830" w:themeColor="text1"/>
                  <w:szCs w:val="20"/>
                </w:rPr>
                <w:t xml:space="preserve"> ≠ Null</w:t>
              </w:r>
            </w:ins>
          </w:p>
          <w:p w14:paraId="521EEB3E" w14:textId="77777777" w:rsidR="008F0378" w:rsidRPr="004F6855" w:rsidRDefault="008F0378" w:rsidP="000B6D30">
            <w:pPr>
              <w:rPr>
                <w:ins w:id="2033" w:author="WARWICK, Clarice (NHS ENGLAND)" w:date="2026-02-19T13:30:00Z" w16du:dateUtc="2026-02-19T13:30:00Z"/>
                <w:rFonts w:asciiTheme="majorHAnsi" w:hAnsiTheme="majorHAnsi" w:cstheme="majorHAnsi"/>
                <w:caps/>
                <w:color w:val="001830" w:themeColor="text1"/>
                <w:szCs w:val="20"/>
              </w:rPr>
            </w:pPr>
          </w:p>
          <w:p w14:paraId="07338EE8" w14:textId="77777777" w:rsidR="008F0378" w:rsidRPr="004F6855" w:rsidRDefault="008F0378" w:rsidP="000B6D30">
            <w:pPr>
              <w:rPr>
                <w:ins w:id="2034" w:author="WARWICK, Clarice (NHS ENGLAND)" w:date="2026-02-19T13:30:00Z" w16du:dateUtc="2026-02-19T13:30:00Z"/>
                <w:rFonts w:asciiTheme="majorHAnsi" w:hAnsiTheme="majorHAnsi" w:cstheme="majorHAnsi"/>
                <w:caps/>
                <w:color w:val="001830" w:themeColor="text1"/>
                <w:szCs w:val="20"/>
              </w:rPr>
            </w:pPr>
            <w:ins w:id="2035" w:author="WARWICK, Clarice (NHS ENGLAND)" w:date="2026-02-19T13:30:00Z" w16du:dateUtc="2026-02-19T13:30:00Z">
              <w:r w:rsidRPr="004F6855">
                <w:rPr>
                  <w:rFonts w:asciiTheme="majorHAnsi" w:hAnsiTheme="majorHAnsi" w:cstheme="majorHAnsi"/>
                  <w:caps/>
                  <w:color w:val="001830" w:themeColor="text1"/>
                  <w:szCs w:val="20"/>
                </w:rPr>
                <w:t>or</w:t>
              </w:r>
            </w:ins>
          </w:p>
          <w:p w14:paraId="5FFE048A" w14:textId="77777777" w:rsidR="008F0378" w:rsidRPr="004F6855" w:rsidRDefault="008F0378" w:rsidP="000B6D30">
            <w:pPr>
              <w:rPr>
                <w:ins w:id="2036" w:author="WARWICK, Clarice (NHS ENGLAND)" w:date="2026-02-19T13:30:00Z" w16du:dateUtc="2026-02-19T13:30:00Z"/>
                <w:rFonts w:asciiTheme="majorHAnsi" w:hAnsiTheme="majorHAnsi" w:cstheme="majorHAnsi"/>
                <w:caps/>
                <w:color w:val="001830" w:themeColor="text1"/>
                <w:szCs w:val="20"/>
              </w:rPr>
            </w:pPr>
          </w:p>
          <w:p w14:paraId="2F010D0F" w14:textId="77777777" w:rsidR="008F0378" w:rsidRPr="004F6855" w:rsidRDefault="008F0378" w:rsidP="000B6D30">
            <w:pPr>
              <w:rPr>
                <w:ins w:id="2037" w:author="WARWICK, Clarice (NHS ENGLAND)" w:date="2026-02-19T13:30:00Z" w16du:dateUtc="2026-02-19T13:30:00Z"/>
                <w:rStyle w:val="Hyperlink"/>
                <w:rFonts w:asciiTheme="majorHAnsi" w:hAnsiTheme="majorHAnsi" w:cstheme="majorHAnsi"/>
                <w:caps/>
                <w:szCs w:val="20"/>
              </w:rPr>
            </w:pPr>
            <w:ins w:id="2038" w:author="WARWICK, Clarice (NHS ENGLAND)" w:date="2026-02-19T13:30:00Z" w16du:dateUtc="2026-02-19T13:30:00Z">
              <w:r w:rsidRPr="004F6855">
                <w:rPr>
                  <w:rFonts w:asciiTheme="majorHAnsi" w:hAnsiTheme="majorHAnsi" w:cstheme="majorHAnsi"/>
                  <w:color w:val="001830" w:themeColor="text1"/>
                  <w:szCs w:val="20"/>
                </w:rPr>
                <w:t xml:space="preserve">If </w:t>
              </w:r>
              <w:r w:rsidRPr="004F6855">
                <w:fldChar w:fldCharType="begin"/>
              </w:r>
              <w:r w:rsidRPr="004F6855">
                <w:instrText>HYPERLINK \l "NEEDFLUVAC_DAT"</w:instrText>
              </w:r>
              <w:r w:rsidRPr="004F6855">
                <w:fldChar w:fldCharType="separate"/>
              </w:r>
              <w:r w:rsidRPr="004F6855">
                <w:rPr>
                  <w:rStyle w:val="Hyperlink"/>
                  <w:rFonts w:asciiTheme="majorHAnsi" w:hAnsiTheme="majorHAnsi" w:cstheme="majorHAnsi"/>
                  <w:caps/>
                  <w:szCs w:val="20"/>
                </w:rPr>
                <w:t>NEedFLUVAC_DAT</w:t>
              </w:r>
              <w:r w:rsidRPr="004F6855">
                <w:fldChar w:fldCharType="end"/>
              </w:r>
              <w:r w:rsidRPr="004F6855">
                <w:rPr>
                  <w:rFonts w:asciiTheme="majorHAnsi" w:hAnsiTheme="majorHAnsi" w:cstheme="majorHAnsi"/>
                  <w:caps/>
                  <w:color w:val="001830" w:themeColor="text1"/>
                  <w:szCs w:val="20"/>
                </w:rPr>
                <w:t xml:space="preserve"> &lt;= </w:t>
              </w:r>
              <w:r w:rsidRPr="004F6855">
                <w:fldChar w:fldCharType="begin"/>
              </w:r>
              <w:r w:rsidRPr="004F6855">
                <w:instrText>HYPERLINK \l "_Payment_Period_End"</w:instrText>
              </w:r>
              <w:r w:rsidRPr="004F6855">
                <w:fldChar w:fldCharType="separate"/>
              </w:r>
              <w:r w:rsidRPr="004F6855">
                <w:rPr>
                  <w:rStyle w:val="Hyperlink"/>
                  <w:rFonts w:asciiTheme="majorHAnsi" w:hAnsiTheme="majorHAnsi" w:cstheme="majorHAnsi"/>
                  <w:caps/>
                  <w:szCs w:val="20"/>
                </w:rPr>
                <w:t>PPED</w:t>
              </w:r>
              <w:r w:rsidRPr="004F6855">
                <w:fldChar w:fldCharType="end"/>
              </w:r>
            </w:ins>
          </w:p>
          <w:p w14:paraId="35FF0E22" w14:textId="6CBA1AE4" w:rsidR="008F0378" w:rsidRPr="004F6855" w:rsidRDefault="008F0378" w:rsidP="000B6D30">
            <w:pPr>
              <w:rPr>
                <w:ins w:id="2039" w:author="WARWICK, Clarice (NHS ENGLAND)" w:date="2026-02-19T13:30:00Z" w16du:dateUtc="2026-02-19T13:30:00Z"/>
                <w:rFonts w:asciiTheme="majorHAnsi" w:hAnsiTheme="majorHAnsi" w:cstheme="majorHAnsi"/>
                <w:caps/>
                <w:color w:val="001830" w:themeColor="text1"/>
                <w:szCs w:val="20"/>
              </w:rPr>
            </w:pPr>
          </w:p>
          <w:p w14:paraId="14CE0259" w14:textId="77777777" w:rsidR="008F0378" w:rsidRPr="004F6855" w:rsidRDefault="008F0378" w:rsidP="000B6D30">
            <w:pPr>
              <w:rPr>
                <w:ins w:id="2040" w:author="WARWICK, Clarice (NHS ENGLAND)" w:date="2026-02-19T13:30:00Z" w16du:dateUtc="2026-02-19T13:30:00Z"/>
                <w:rFonts w:cs="Tahoma"/>
                <w:szCs w:val="20"/>
              </w:rPr>
            </w:pPr>
            <w:ins w:id="2041" w:author="WARWICK, Clarice (NHS ENGLAND)" w:date="2026-02-19T13:30:00Z" w16du:dateUtc="2026-02-19T13:30:00Z">
              <w:r w:rsidRPr="004F6855">
                <w:rPr>
                  <w:rFonts w:cs="Tahoma"/>
                  <w:szCs w:val="20"/>
                </w:rPr>
                <w:t>OR</w:t>
              </w:r>
            </w:ins>
          </w:p>
          <w:p w14:paraId="3E3CDB8F" w14:textId="77777777" w:rsidR="008F0378" w:rsidRPr="004F6855" w:rsidRDefault="008F0378" w:rsidP="000B6D30">
            <w:pPr>
              <w:rPr>
                <w:ins w:id="2042" w:author="WARWICK, Clarice (NHS ENGLAND)" w:date="2026-02-19T13:30:00Z" w16du:dateUtc="2026-02-19T13:30:00Z"/>
                <w:rFonts w:cs="Tahoma"/>
                <w:szCs w:val="20"/>
              </w:rPr>
            </w:pPr>
          </w:p>
          <w:p w14:paraId="3FBFE4E0" w14:textId="77777777" w:rsidR="008F0378" w:rsidRPr="004F6855" w:rsidRDefault="008F0378" w:rsidP="000B6D30">
            <w:pPr>
              <w:rPr>
                <w:ins w:id="2043" w:author="WARWICK, Clarice (NHS ENGLAND)" w:date="2026-02-19T13:30:00Z" w16du:dateUtc="2026-02-19T13:30:00Z"/>
                <w:rFonts w:cs="Arial"/>
                <w:szCs w:val="20"/>
              </w:rPr>
            </w:pPr>
            <w:ins w:id="2044" w:author="WARWICK, Clarice (NHS ENGLAND)" w:date="2026-02-19T13:30:00Z" w16du:dateUtc="2026-02-19T13:30:00Z">
              <w:r w:rsidRPr="004F6855">
                <w:rPr>
                  <w:rFonts w:cs="Tahoma"/>
                  <w:szCs w:val="20"/>
                </w:rPr>
                <w:t xml:space="preserve">If </w:t>
              </w:r>
              <w:r w:rsidRPr="004F6855">
                <w:fldChar w:fldCharType="begin"/>
              </w:r>
              <w:r w:rsidRPr="004F6855">
                <w:instrText>HYPERLINK \l "_LD_DAT"</w:instrText>
              </w:r>
              <w:r w:rsidRPr="004F6855">
                <w:fldChar w:fldCharType="separate"/>
              </w:r>
              <w:r w:rsidRPr="004F6855">
                <w:rPr>
                  <w:rStyle w:val="Hyperlink"/>
                  <w:rFonts w:cs="Tahoma"/>
                  <w:szCs w:val="20"/>
                </w:rPr>
                <w:t>LD_DAT</w:t>
              </w:r>
              <w:r w:rsidRPr="004F6855">
                <w:fldChar w:fldCharType="end"/>
              </w:r>
              <w:r w:rsidRPr="004F6855">
                <w:rPr>
                  <w:rFonts w:cs="Tahoma"/>
                  <w:szCs w:val="20"/>
                </w:rPr>
                <w:t xml:space="preserve"> </w:t>
              </w:r>
              <w:r w:rsidRPr="004F6855">
                <w:rPr>
                  <w:rFonts w:cs="Arial"/>
                  <w:szCs w:val="20"/>
                </w:rPr>
                <w:t>≠ Null</w:t>
              </w:r>
            </w:ins>
          </w:p>
          <w:p w14:paraId="3FBC3CBE" w14:textId="77777777" w:rsidR="008F0378" w:rsidRPr="004F6855" w:rsidRDefault="008F0378" w:rsidP="000B6D30">
            <w:pPr>
              <w:rPr>
                <w:ins w:id="2045" w:author="WARWICK, Clarice (NHS ENGLAND)" w:date="2026-02-19T13:30:00Z" w16du:dateUtc="2026-02-19T13:30:00Z"/>
                <w:rFonts w:cs="Arial"/>
                <w:szCs w:val="20"/>
              </w:rPr>
            </w:pPr>
          </w:p>
          <w:p w14:paraId="337316EC" w14:textId="77777777" w:rsidR="008F0378" w:rsidRPr="004F6855" w:rsidRDefault="008F0378" w:rsidP="000B6D30">
            <w:pPr>
              <w:rPr>
                <w:ins w:id="2046" w:author="WARWICK, Clarice (NHS ENGLAND)" w:date="2026-02-19T13:30:00Z" w16du:dateUtc="2026-02-19T13:30:00Z"/>
                <w:rFonts w:cs="Arial"/>
                <w:szCs w:val="20"/>
              </w:rPr>
            </w:pPr>
            <w:ins w:id="2047" w:author="WARWICK, Clarice (NHS ENGLAND)" w:date="2026-02-19T13:30:00Z" w16du:dateUtc="2026-02-19T13:30:00Z">
              <w:r w:rsidRPr="004F6855">
                <w:rPr>
                  <w:rFonts w:cs="Arial"/>
                  <w:szCs w:val="20"/>
                </w:rPr>
                <w:t>OR</w:t>
              </w:r>
            </w:ins>
          </w:p>
          <w:p w14:paraId="614323AA" w14:textId="77777777" w:rsidR="008F0378" w:rsidRPr="004F6855" w:rsidRDefault="008F0378" w:rsidP="000B6D30">
            <w:pPr>
              <w:rPr>
                <w:ins w:id="2048" w:author="WARWICK, Clarice (NHS ENGLAND)" w:date="2026-02-19T13:30:00Z" w16du:dateUtc="2026-02-19T13:30:00Z"/>
                <w:rFonts w:cs="Arial"/>
                <w:szCs w:val="20"/>
              </w:rPr>
            </w:pPr>
          </w:p>
          <w:p w14:paraId="67BC18FB" w14:textId="77777777" w:rsidR="008F0378" w:rsidRPr="004F6855" w:rsidRDefault="008F0378" w:rsidP="000B6D30">
            <w:pPr>
              <w:rPr>
                <w:ins w:id="2049" w:author="WARWICK, Clarice (NHS ENGLAND)" w:date="2026-02-19T13:30:00Z" w16du:dateUtc="2026-02-19T13:30:00Z"/>
                <w:rStyle w:val="Hyperlink"/>
                <w:rFonts w:asciiTheme="majorHAnsi" w:hAnsiTheme="majorHAnsi" w:cstheme="majorHAnsi"/>
                <w:caps/>
                <w:szCs w:val="20"/>
              </w:rPr>
            </w:pPr>
            <w:ins w:id="2050" w:author="WARWICK, Clarice (NHS ENGLAND)" w:date="2026-02-19T13:30:00Z" w16du:dateUtc="2026-02-19T13:30:00Z">
              <w:r w:rsidRPr="004F6855">
                <w:rPr>
                  <w:szCs w:val="20"/>
                </w:rPr>
                <w:t xml:space="preserve">If </w:t>
              </w:r>
              <w:r w:rsidRPr="004F6855">
                <w:fldChar w:fldCharType="begin"/>
              </w:r>
              <w:r w:rsidRPr="004F6855">
                <w:instrText>HYPERLINK \l "_LTNDFLUVAC_DAT"</w:instrText>
              </w:r>
              <w:r w:rsidRPr="004F6855">
                <w:fldChar w:fldCharType="separate"/>
              </w:r>
              <w:r w:rsidRPr="004F6855">
                <w:rPr>
                  <w:rStyle w:val="Hyperlink"/>
                  <w:szCs w:val="20"/>
                </w:rPr>
                <w:t>LTNDFLUVAC_DAT</w:t>
              </w:r>
              <w:r w:rsidRPr="004F6855">
                <w:fldChar w:fldCharType="end"/>
              </w:r>
              <w:r w:rsidRPr="004F6855">
                <w:rPr>
                  <w:szCs w:val="20"/>
                </w:rPr>
                <w:t xml:space="preserve"> </w:t>
              </w:r>
              <w:r w:rsidRPr="004F6855">
                <w:rPr>
                  <w:rFonts w:asciiTheme="majorHAnsi" w:hAnsiTheme="majorHAnsi" w:cstheme="majorHAnsi"/>
                  <w:caps/>
                  <w:color w:val="001830" w:themeColor="text1"/>
                  <w:szCs w:val="20"/>
                </w:rPr>
                <w:t xml:space="preserve">&lt;= </w:t>
              </w:r>
              <w:r w:rsidRPr="004F6855">
                <w:fldChar w:fldCharType="begin"/>
              </w:r>
              <w:r w:rsidRPr="004F6855">
                <w:instrText>HYPERLINK \l "_Payment_Period_End"</w:instrText>
              </w:r>
              <w:r w:rsidRPr="004F6855">
                <w:fldChar w:fldCharType="separate"/>
              </w:r>
              <w:r w:rsidRPr="004F6855">
                <w:rPr>
                  <w:rStyle w:val="Hyperlink"/>
                  <w:rFonts w:asciiTheme="majorHAnsi" w:hAnsiTheme="majorHAnsi" w:cstheme="majorHAnsi"/>
                  <w:caps/>
                  <w:szCs w:val="20"/>
                </w:rPr>
                <w:t>PPED</w:t>
              </w:r>
              <w:r w:rsidRPr="004F6855">
                <w:fldChar w:fldCharType="end"/>
              </w:r>
            </w:ins>
          </w:p>
          <w:p w14:paraId="3617486D" w14:textId="77777777" w:rsidR="008F0378" w:rsidRPr="004F6855" w:rsidRDefault="008F0378" w:rsidP="000B6D30">
            <w:pPr>
              <w:rPr>
                <w:ins w:id="2051" w:author="WARWICK, Clarice (NHS ENGLAND)" w:date="2026-02-19T13:30:00Z" w16du:dateUtc="2026-02-19T13:30:00Z"/>
                <w:rStyle w:val="Hyperlink"/>
                <w:rFonts w:asciiTheme="majorHAnsi" w:hAnsiTheme="majorHAnsi" w:cstheme="majorHAnsi"/>
                <w:caps/>
              </w:rPr>
            </w:pPr>
          </w:p>
          <w:p w14:paraId="36423F03" w14:textId="77777777" w:rsidR="008F0378" w:rsidRPr="004F6855" w:rsidRDefault="008F0378" w:rsidP="000B6D30">
            <w:pPr>
              <w:rPr>
                <w:ins w:id="2052" w:author="WARWICK, Clarice (NHS ENGLAND)" w:date="2026-02-19T13:30:00Z" w16du:dateUtc="2026-02-19T13:30:00Z"/>
                <w:rFonts w:cs="Arial"/>
                <w:szCs w:val="20"/>
              </w:rPr>
            </w:pPr>
            <w:ins w:id="2053" w:author="WARWICK, Clarice (NHS ENGLAND)" w:date="2026-02-19T13:30:00Z" w16du:dateUtc="2026-02-19T13:30:00Z">
              <w:r w:rsidRPr="004F6855">
                <w:rPr>
                  <w:rFonts w:cs="Arial"/>
                  <w:szCs w:val="20"/>
                </w:rPr>
                <w:t>OR</w:t>
              </w:r>
            </w:ins>
          </w:p>
          <w:p w14:paraId="26781F85" w14:textId="77777777" w:rsidR="008F0378" w:rsidRPr="004F6855" w:rsidRDefault="008F0378" w:rsidP="000B6D30">
            <w:pPr>
              <w:rPr>
                <w:ins w:id="2054" w:author="WARWICK, Clarice (NHS ENGLAND)" w:date="2026-02-19T13:30:00Z" w16du:dateUtc="2026-02-19T13:30:00Z"/>
                <w:rFonts w:cs="Arial"/>
                <w:szCs w:val="20"/>
              </w:rPr>
            </w:pPr>
          </w:p>
          <w:p w14:paraId="754D5E9D" w14:textId="77777777" w:rsidR="008F0378" w:rsidRPr="004F6855" w:rsidRDefault="008F0378" w:rsidP="000B6D30">
            <w:pPr>
              <w:rPr>
                <w:ins w:id="2055" w:author="WARWICK, Clarice (NHS ENGLAND)" w:date="2026-03-12T09:39:00Z" w16du:dateUtc="2026-03-12T09:39:00Z"/>
                <w:rFonts w:cs="Arial"/>
                <w:szCs w:val="20"/>
              </w:rPr>
            </w:pPr>
            <w:ins w:id="2056" w:author="WARWICK, Clarice (NHS ENGLAND)" w:date="2026-02-19T13:30:00Z" w16du:dateUtc="2026-02-19T13:30:00Z">
              <w:r w:rsidRPr="004F6855">
                <w:rPr>
                  <w:rFonts w:cs="Arial"/>
                  <w:szCs w:val="20"/>
                </w:rPr>
                <w:t xml:space="preserve">If </w:t>
              </w:r>
              <w:r w:rsidRPr="004F6855">
                <w:fldChar w:fldCharType="begin"/>
              </w:r>
              <w:r w:rsidRPr="004F6855">
                <w:instrText>HYPERLINK \l "_ADDISONS_DAT"</w:instrText>
              </w:r>
              <w:r w:rsidRPr="004F6855">
                <w:fldChar w:fldCharType="separate"/>
              </w:r>
              <w:r w:rsidRPr="004F6855">
                <w:rPr>
                  <w:rStyle w:val="Hyperlink"/>
                  <w:rFonts w:cs="Arial"/>
                  <w:szCs w:val="20"/>
                </w:rPr>
                <w:t>ADDISONS_DAT</w:t>
              </w:r>
              <w:r w:rsidRPr="004F6855">
                <w:fldChar w:fldCharType="end"/>
              </w:r>
              <w:r w:rsidRPr="004F6855">
                <w:rPr>
                  <w:rFonts w:cs="Arial"/>
                  <w:szCs w:val="20"/>
                </w:rPr>
                <w:t xml:space="preserve"> ≠ Null</w:t>
              </w:r>
            </w:ins>
          </w:p>
          <w:p w14:paraId="6CBA6871" w14:textId="77777777" w:rsidR="00BE2951" w:rsidRPr="004F6855" w:rsidRDefault="00BE2951" w:rsidP="000B23D3">
            <w:pPr>
              <w:rPr>
                <w:ins w:id="2057" w:author="WARWICK, Clarice (NHS ENGLAND)" w:date="2026-03-12T09:53:00Z" w16du:dateUtc="2026-03-12T09:53:00Z"/>
                <w:rFonts w:cs="Arial"/>
                <w:szCs w:val="20"/>
              </w:rPr>
            </w:pPr>
          </w:p>
          <w:p w14:paraId="27C3AAA1" w14:textId="56148836" w:rsidR="000B23D3" w:rsidRPr="004F6855" w:rsidRDefault="00BE2951" w:rsidP="000B23D3">
            <w:pPr>
              <w:rPr>
                <w:ins w:id="2058" w:author="WARWICK, Clarice (NHS ENGLAND)" w:date="2026-03-12T09:39:00Z" w16du:dateUtc="2026-03-12T09:39:00Z"/>
                <w:rFonts w:cs="Arial"/>
                <w:szCs w:val="20"/>
              </w:rPr>
            </w:pPr>
            <w:ins w:id="2059" w:author="WARWICK, Clarice (NHS ENGLAND)" w:date="2026-03-12T09:53:00Z" w16du:dateUtc="2026-03-12T09:53:00Z">
              <w:r w:rsidRPr="004F6855">
                <w:rPr>
                  <w:rFonts w:cs="Arial"/>
                  <w:szCs w:val="20"/>
                </w:rPr>
                <w:t>O</w:t>
              </w:r>
            </w:ins>
            <w:ins w:id="2060" w:author="WARWICK, Clarice (NHS ENGLAND)" w:date="2026-03-12T09:39:00Z" w16du:dateUtc="2026-03-12T09:39:00Z">
              <w:r w:rsidR="000B23D3" w:rsidRPr="004F6855">
                <w:rPr>
                  <w:rFonts w:cs="Arial"/>
                  <w:szCs w:val="20"/>
                </w:rPr>
                <w:t>R</w:t>
              </w:r>
            </w:ins>
          </w:p>
          <w:p w14:paraId="1875B8BC" w14:textId="77777777" w:rsidR="000B23D3" w:rsidRPr="004F6855" w:rsidRDefault="000B23D3" w:rsidP="000B23D3">
            <w:pPr>
              <w:rPr>
                <w:ins w:id="2061" w:author="WARWICK, Clarice (NHS ENGLAND)" w:date="2026-03-12T09:39:00Z" w16du:dateUtc="2026-03-12T09:39:00Z"/>
                <w:rFonts w:cs="Arial"/>
                <w:szCs w:val="20"/>
              </w:rPr>
            </w:pPr>
          </w:p>
          <w:p w14:paraId="695E0B74" w14:textId="773CBA64" w:rsidR="000B23D3" w:rsidRPr="004F6855" w:rsidRDefault="000B23D3" w:rsidP="000B23D3">
            <w:pPr>
              <w:rPr>
                <w:ins w:id="2062" w:author="WARWICK, Clarice (NHS ENGLAND)" w:date="2026-02-19T13:30:00Z" w16du:dateUtc="2026-02-19T13:30:00Z"/>
                <w:rFonts w:cs="Arial"/>
                <w:szCs w:val="20"/>
              </w:rPr>
            </w:pPr>
            <w:ins w:id="2063" w:author="WARWICK, Clarice (NHS ENGLAND)" w:date="2026-03-12T09:39:00Z" w16du:dateUtc="2026-03-12T09:39:00Z">
              <w:r w:rsidRPr="004F6855">
                <w:rPr>
                  <w:rFonts w:cs="Arial"/>
                  <w:szCs w:val="20"/>
                </w:rPr>
                <w:t xml:space="preserve">If </w:t>
              </w:r>
              <w:r w:rsidRPr="004F6855">
                <w:fldChar w:fldCharType="begin"/>
              </w:r>
              <w:r w:rsidRPr="004F6855">
                <w:instrText>HYPERLINK \l "_ADDISONS_DAT"</w:instrText>
              </w:r>
              <w:r w:rsidRPr="004F6855">
                <w:fldChar w:fldCharType="separate"/>
              </w:r>
              <w:r w:rsidRPr="004F6855">
                <w:rPr>
                  <w:rStyle w:val="Hyperlink"/>
                  <w:rFonts w:cs="Arial"/>
                  <w:szCs w:val="20"/>
                </w:rPr>
                <w:t>SP</w:t>
              </w:r>
              <w:r w:rsidRPr="004F6855">
                <w:rPr>
                  <w:rStyle w:val="Hyperlink"/>
                </w:rPr>
                <w:t>LENIC_</w:t>
              </w:r>
              <w:r w:rsidRPr="004F6855">
                <w:rPr>
                  <w:rStyle w:val="Hyperlink"/>
                  <w:rFonts w:cs="Arial"/>
                  <w:szCs w:val="20"/>
                </w:rPr>
                <w:t>DAT</w:t>
              </w:r>
              <w:r w:rsidRPr="004F6855">
                <w:fldChar w:fldCharType="end"/>
              </w:r>
              <w:r w:rsidRPr="004F6855">
                <w:rPr>
                  <w:rFonts w:cs="Arial"/>
                  <w:szCs w:val="20"/>
                </w:rPr>
                <w:t xml:space="preserve"> ≠ Null</w:t>
              </w:r>
            </w:ins>
          </w:p>
        </w:tc>
        <w:customXmlInsRangeStart w:id="2064" w:author="WARWICK, Clarice (NHS ENGLAND)" w:date="2026-02-19T13:30:00Z"/>
        <w:sdt>
          <w:sdtPr>
            <w:rPr>
              <w:rFonts w:cs="Arial"/>
              <w:iCs/>
              <w:color w:val="001830" w:themeColor="text1"/>
              <w:szCs w:val="20"/>
              <w:u w:val="single"/>
            </w:rPr>
            <w:alias w:val="Action"/>
            <w:tag w:val="Action"/>
            <w:id w:val="1850373272"/>
            <w:comboBox>
              <w:listItem w:value="Choose an item."/>
              <w:listItem w:displayText="Select" w:value="Select"/>
              <w:listItem w:displayText="Reject" w:value="Reject"/>
              <w:listItem w:displayText="Next rule" w:value="Next rule"/>
            </w:comboBox>
          </w:sdtPr>
          <w:sdtEndPr/>
          <w:sdtContent>
            <w:customXmlInsRangeEnd w:id="2064"/>
            <w:tc>
              <w:tcPr>
                <w:tcW w:w="141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7EA4EAF" w14:textId="77777777" w:rsidR="008F0378" w:rsidRPr="004F6855" w:rsidRDefault="008F0378" w:rsidP="000B6D30">
                <w:pPr>
                  <w:jc w:val="center"/>
                  <w:rPr>
                    <w:ins w:id="2065" w:author="WARWICK, Clarice (NHS ENGLAND)" w:date="2026-02-19T13:30:00Z" w16du:dateUtc="2026-02-19T13:30:00Z"/>
                    <w:rFonts w:cs="Arial"/>
                    <w:iCs/>
                    <w:color w:val="001830" w:themeColor="text1"/>
                    <w:szCs w:val="20"/>
                  </w:rPr>
                </w:pPr>
                <w:ins w:id="2066" w:author="WARWICK, Clarice (NHS ENGLAND)" w:date="2026-02-19T13:30:00Z" w16du:dateUtc="2026-02-19T13:30:00Z">
                  <w:r w:rsidRPr="004F6855">
                    <w:rPr>
                      <w:rFonts w:cs="Arial"/>
                      <w:iCs/>
                      <w:color w:val="001830" w:themeColor="text1"/>
                      <w:szCs w:val="20"/>
                    </w:rPr>
                    <w:t>Reject</w:t>
                  </w:r>
                </w:ins>
              </w:p>
            </w:tc>
            <w:customXmlInsRangeStart w:id="2067" w:author="WARWICK, Clarice (NHS ENGLAND)" w:date="2026-02-19T13:30:00Z"/>
          </w:sdtContent>
        </w:sdt>
        <w:customXmlInsRangeEnd w:id="2067"/>
        <w:customXmlInsRangeStart w:id="2068" w:author="WARWICK, Clarice (NHS ENGLAND)" w:date="2026-02-19T13:30:00Z"/>
        <w:sdt>
          <w:sdtPr>
            <w:rPr>
              <w:rFonts w:cs="Arial"/>
              <w:iCs/>
              <w:color w:val="001830" w:themeColor="text1"/>
              <w:szCs w:val="20"/>
            </w:rPr>
            <w:alias w:val="Action"/>
            <w:tag w:val="Action"/>
            <w:id w:val="1198964257"/>
            <w:comboBox>
              <w:listItem w:value="Choose an item."/>
              <w:listItem w:displayText="Select" w:value="Select"/>
              <w:listItem w:displayText="Reject" w:value="Reject"/>
              <w:listItem w:displayText="Next rule" w:value="Next rule"/>
            </w:comboBox>
          </w:sdtPr>
          <w:sdtEndPr/>
          <w:sdtContent>
            <w:customXmlInsRangeEnd w:id="2068"/>
            <w:tc>
              <w:tcPr>
                <w:tcW w:w="141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D97ED8" w14:textId="77777777" w:rsidR="008F0378" w:rsidRPr="004F6855" w:rsidRDefault="008F0378" w:rsidP="000B6D30">
                <w:pPr>
                  <w:jc w:val="center"/>
                  <w:rPr>
                    <w:ins w:id="2069" w:author="WARWICK, Clarice (NHS ENGLAND)" w:date="2026-02-19T13:30:00Z" w16du:dateUtc="2026-02-19T13:30:00Z"/>
                    <w:rFonts w:cs="Arial"/>
                    <w:iCs/>
                    <w:color w:val="001830" w:themeColor="text1"/>
                    <w:szCs w:val="20"/>
                  </w:rPr>
                </w:pPr>
                <w:ins w:id="2070" w:author="WARWICK, Clarice (NHS ENGLAND)" w:date="2026-02-19T13:30:00Z" w16du:dateUtc="2026-02-19T13:30:00Z">
                  <w:r w:rsidRPr="004F6855">
                    <w:rPr>
                      <w:rFonts w:cs="Arial"/>
                      <w:iCs/>
                      <w:color w:val="001830" w:themeColor="text1"/>
                      <w:szCs w:val="20"/>
                    </w:rPr>
                    <w:t>Next rule</w:t>
                  </w:r>
                </w:ins>
              </w:p>
            </w:tc>
            <w:customXmlInsRangeStart w:id="2071" w:author="WARWICK, Clarice (NHS ENGLAND)" w:date="2026-02-19T13:30:00Z"/>
          </w:sdtContent>
        </w:sdt>
        <w:customXmlInsRangeEnd w:id="2071"/>
        <w:tc>
          <w:tcPr>
            <w:tcW w:w="5529"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7CE3F430" w14:textId="77777777" w:rsidR="008F0378" w:rsidRPr="004F6855" w:rsidRDefault="00E64C11" w:rsidP="000B6D30">
            <w:pPr>
              <w:rPr>
                <w:ins w:id="2072" w:author="WARWICK, Clarice (NHS ENGLAND)" w:date="2026-02-19T13:30:00Z" w16du:dateUtc="2026-02-19T13:30:00Z"/>
                <w:rFonts w:cs="Arial"/>
                <w:color w:val="001830" w:themeColor="text1"/>
                <w:szCs w:val="20"/>
              </w:rPr>
            </w:pPr>
            <w:customXmlInsRangeStart w:id="2073" w:author="WARWICK, Clarice (NHS ENGLAND)" w:date="2026-02-19T13:30:00Z"/>
            <w:sdt>
              <w:sdtPr>
                <w:rPr>
                  <w:rFonts w:cs="Arial"/>
                  <w:color w:val="000000"/>
                  <w:szCs w:val="20"/>
                </w:rPr>
                <w:alias w:val="Action"/>
                <w:tag w:val="Action"/>
                <w:id w:val="1558592427"/>
                <w:comboBox>
                  <w:listItem w:value="Choose an item."/>
                  <w:listItem w:displayText="Select" w:value="Select"/>
                  <w:listItem w:displayText="Reject" w:value="Reject"/>
                  <w:listItem w:displayText="Pass to the next rule all" w:value="Pass to the next rule all"/>
                </w:comboBox>
              </w:sdtPr>
              <w:sdtEndPr/>
              <w:sdtContent>
                <w:customXmlInsRangeEnd w:id="2073"/>
                <w:ins w:id="2074" w:author="WARWICK, Clarice (NHS ENGLAND)" w:date="2026-02-19T13:30:00Z" w16du:dateUtc="2026-02-19T13:30:00Z">
                  <w:r w:rsidR="008F0378" w:rsidRPr="004F6855">
                    <w:rPr>
                      <w:rFonts w:cs="Arial"/>
                      <w:color w:val="000000"/>
                      <w:szCs w:val="20"/>
                    </w:rPr>
                    <w:t>Reject</w:t>
                  </w:r>
                </w:ins>
                <w:customXmlInsRangeStart w:id="2075" w:author="WARWICK, Clarice (NHS ENGLAND)" w:date="2026-02-19T13:30:00Z"/>
              </w:sdtContent>
            </w:sdt>
            <w:customXmlInsRangeEnd w:id="2075"/>
            <w:ins w:id="2076" w:author="WARWICK, Clarice (NHS ENGLAND)" w:date="2026-02-19T13:30:00Z" w16du:dateUtc="2026-02-19T13:30:00Z">
              <w:r w:rsidR="008F0378" w:rsidRPr="004F6855">
                <w:rPr>
                  <w:rFonts w:cs="Arial"/>
                  <w:color w:val="000000"/>
                  <w:szCs w:val="20"/>
                </w:rPr>
                <w:t xml:space="preserve"> patients passed to this rule who have either at least one ‘at risk’ code or a ‘requires influenza virus</w:t>
              </w:r>
              <w:r w:rsidR="008F0378" w:rsidRPr="004F6855">
                <w:t xml:space="preserve"> vaccination</w:t>
              </w:r>
              <w:r w:rsidR="008F0378" w:rsidRPr="004F6855">
                <w:rPr>
                  <w:rFonts w:cs="Arial"/>
                  <w:color w:val="001830" w:themeColor="text1"/>
                  <w:szCs w:val="20"/>
                </w:rPr>
                <w:t xml:space="preserve">’ </w:t>
              </w:r>
              <w:r w:rsidR="008F0378" w:rsidRPr="004F6855">
                <w:rPr>
                  <w:rFonts w:cs="Arial"/>
                  <w:szCs w:val="20"/>
                </w:rPr>
                <w:t>code in their patient record on or after the QSSD</w:t>
              </w:r>
              <w:r w:rsidR="008F0378" w:rsidRPr="004F6855">
                <w:rPr>
                  <w:rFonts w:cs="Arial"/>
                  <w:color w:val="001830" w:themeColor="text1"/>
                  <w:szCs w:val="20"/>
                </w:rPr>
                <w:t>.</w:t>
              </w:r>
            </w:ins>
          </w:p>
          <w:p w14:paraId="501BDFD4" w14:textId="77777777" w:rsidR="008F0378" w:rsidRPr="004F6855" w:rsidRDefault="008F0378" w:rsidP="000B6D30">
            <w:pPr>
              <w:rPr>
                <w:ins w:id="2077" w:author="WARWICK, Clarice (NHS ENGLAND)" w:date="2026-02-19T13:30:00Z" w16du:dateUtc="2026-02-19T13:30:00Z"/>
                <w:rFonts w:cs="Arial"/>
                <w:color w:val="001830" w:themeColor="text1"/>
                <w:szCs w:val="20"/>
              </w:rPr>
            </w:pPr>
          </w:p>
          <w:p w14:paraId="5866B4BC" w14:textId="77777777" w:rsidR="008F0378" w:rsidRPr="004F6855" w:rsidRDefault="008F0378" w:rsidP="000B6D30">
            <w:pPr>
              <w:rPr>
                <w:ins w:id="2078" w:author="WARWICK, Clarice (NHS ENGLAND)" w:date="2026-02-19T13:30:00Z" w16du:dateUtc="2026-02-19T13:30:00Z"/>
                <w:rFonts w:cs="Arial"/>
                <w:color w:val="001830" w:themeColor="text1"/>
                <w:szCs w:val="20"/>
              </w:rPr>
            </w:pPr>
            <w:ins w:id="2079" w:author="WARWICK, Clarice (NHS ENGLAND)" w:date="2026-02-19T13:30:00Z" w16du:dateUtc="2026-02-19T13:30:00Z">
              <w:r w:rsidRPr="004F6855">
                <w:rPr>
                  <w:rFonts w:cs="Arial"/>
                  <w:szCs w:val="20"/>
                </w:rPr>
                <w:t>At risk includes patients who meet any of the following criteria</w:t>
              </w:r>
              <w:r w:rsidRPr="004F6855">
                <w:rPr>
                  <w:rFonts w:cs="Arial"/>
                  <w:color w:val="001830" w:themeColor="text1"/>
                  <w:szCs w:val="20"/>
                </w:rPr>
                <w:t>:</w:t>
              </w:r>
            </w:ins>
          </w:p>
          <w:p w14:paraId="77307FA3" w14:textId="77777777" w:rsidR="008F0378" w:rsidRPr="004F6855" w:rsidRDefault="008F0378" w:rsidP="000B6D30">
            <w:pPr>
              <w:rPr>
                <w:ins w:id="2080" w:author="WARWICK, Clarice (NHS ENGLAND)" w:date="2026-02-19T13:30:00Z" w16du:dateUtc="2026-02-19T13:30:00Z"/>
                <w:rFonts w:cs="Arial"/>
                <w:color w:val="001830" w:themeColor="text1"/>
                <w:szCs w:val="20"/>
              </w:rPr>
            </w:pPr>
          </w:p>
          <w:p w14:paraId="1A9D8D46" w14:textId="77777777" w:rsidR="008F0378" w:rsidRPr="004F6855" w:rsidRDefault="008F0378" w:rsidP="000B23D3">
            <w:pPr>
              <w:pStyle w:val="ListParagraph"/>
              <w:numPr>
                <w:ilvl w:val="0"/>
                <w:numId w:val="12"/>
              </w:numPr>
              <w:rPr>
                <w:ins w:id="2081" w:author="WARWICK, Clarice (NHS ENGLAND)" w:date="2026-02-19T13:30:00Z" w16du:dateUtc="2026-02-19T13:30:00Z"/>
                <w:rFonts w:cs="Arial"/>
                <w:color w:val="001830" w:themeColor="text1"/>
                <w:szCs w:val="20"/>
              </w:rPr>
            </w:pPr>
            <w:ins w:id="2082" w:author="WARWICK, Clarice (NHS ENGLAND)" w:date="2026-02-19T13:30:00Z" w16du:dateUtc="2026-02-19T13:30:00Z">
              <w:r w:rsidRPr="004F6855">
                <w:rPr>
                  <w:rFonts w:cs="Arial"/>
                  <w:szCs w:val="20"/>
                </w:rPr>
                <w:t>Patient has a chronic respiratory disease diagnosis</w:t>
              </w:r>
              <w:r w:rsidRPr="004F6855">
                <w:rPr>
                  <w:rFonts w:cs="Arial"/>
                  <w:color w:val="001830" w:themeColor="text1"/>
                  <w:szCs w:val="20"/>
                </w:rPr>
                <w:t>.</w:t>
              </w:r>
            </w:ins>
          </w:p>
          <w:p w14:paraId="2941700D" w14:textId="77777777" w:rsidR="008F0378" w:rsidRPr="004F6855" w:rsidRDefault="008F0378" w:rsidP="000B6D30">
            <w:pPr>
              <w:pStyle w:val="ListParagraph"/>
              <w:ind w:left="459"/>
              <w:rPr>
                <w:ins w:id="2083" w:author="WARWICK, Clarice (NHS ENGLAND)" w:date="2026-02-19T13:30:00Z" w16du:dateUtc="2026-02-19T13:30:00Z"/>
                <w:rFonts w:cs="Arial"/>
                <w:color w:val="001830" w:themeColor="text1"/>
                <w:szCs w:val="20"/>
              </w:rPr>
            </w:pPr>
          </w:p>
          <w:p w14:paraId="4E747059" w14:textId="77777777" w:rsidR="008F0378" w:rsidRPr="004F6855" w:rsidRDefault="008F0378" w:rsidP="000B23D3">
            <w:pPr>
              <w:pStyle w:val="ListParagraph"/>
              <w:numPr>
                <w:ilvl w:val="0"/>
                <w:numId w:val="12"/>
              </w:numPr>
              <w:rPr>
                <w:ins w:id="2084" w:author="WARWICK, Clarice (NHS ENGLAND)" w:date="2026-02-19T13:30:00Z" w16du:dateUtc="2026-02-19T13:30:00Z"/>
                <w:rFonts w:cs="Arial"/>
                <w:szCs w:val="20"/>
              </w:rPr>
            </w:pPr>
            <w:ins w:id="2085" w:author="WARWICK, Clarice (NHS ENGLAND)" w:date="2026-02-19T13:30:00Z" w16du:dateUtc="2026-02-19T13:30:00Z">
              <w:r w:rsidRPr="004F6855">
                <w:rPr>
                  <w:rFonts w:cs="Arial"/>
                  <w:szCs w:val="20"/>
                </w:rPr>
                <w:t>Patient has an unresolved asthma diagnosis with either of the following:</w:t>
              </w:r>
            </w:ins>
          </w:p>
          <w:p w14:paraId="6406E710" w14:textId="77777777" w:rsidR="008F0378" w:rsidRPr="004F6855" w:rsidRDefault="008F0378" w:rsidP="000B23D3">
            <w:pPr>
              <w:pStyle w:val="ListParagraph"/>
              <w:numPr>
                <w:ilvl w:val="1"/>
                <w:numId w:val="12"/>
              </w:numPr>
              <w:rPr>
                <w:ins w:id="2086" w:author="WARWICK, Clarice (NHS ENGLAND)" w:date="2026-02-19T13:30:00Z" w16du:dateUtc="2026-02-19T13:30:00Z"/>
                <w:rFonts w:cs="Arial"/>
                <w:szCs w:val="20"/>
              </w:rPr>
            </w:pPr>
            <w:ins w:id="2087" w:author="WARWICK, Clarice (NHS ENGLAND)" w:date="2026-02-19T13:30:00Z" w16du:dateUtc="2026-02-19T13:30:00Z">
              <w:r w:rsidRPr="004F6855">
                <w:rPr>
                  <w:rFonts w:cs="Arial"/>
                  <w:szCs w:val="20"/>
                </w:rPr>
                <w:t>Asthma treatment within the 12 month period leading up to their first seasonal flu vaccination of the quality service period.</w:t>
              </w:r>
            </w:ins>
          </w:p>
          <w:p w14:paraId="77DB3DC1" w14:textId="77777777" w:rsidR="008F0378" w:rsidRPr="004F6855" w:rsidRDefault="008F0378" w:rsidP="000B23D3">
            <w:pPr>
              <w:pStyle w:val="ListParagraph"/>
              <w:numPr>
                <w:ilvl w:val="1"/>
                <w:numId w:val="12"/>
              </w:numPr>
              <w:rPr>
                <w:ins w:id="2088" w:author="WARWICK, Clarice (NHS ENGLAND)" w:date="2026-02-19T13:30:00Z" w16du:dateUtc="2026-02-19T13:30:00Z"/>
                <w:rFonts w:cs="Arial"/>
                <w:szCs w:val="20"/>
              </w:rPr>
            </w:pPr>
            <w:ins w:id="2089" w:author="WARWICK, Clarice (NHS ENGLAND)" w:date="2026-02-19T13:30:00Z" w16du:dateUtc="2026-02-19T13:30:00Z">
              <w:r w:rsidRPr="004F6855">
                <w:rPr>
                  <w:rFonts w:cs="Arial"/>
                  <w:szCs w:val="20"/>
                </w:rPr>
                <w:t>Patient has had an emergency hospital admission due to asthma.</w:t>
              </w:r>
            </w:ins>
          </w:p>
          <w:p w14:paraId="30DD195D" w14:textId="77777777" w:rsidR="008F0378" w:rsidRPr="004F6855" w:rsidRDefault="008F0378" w:rsidP="000B6D30">
            <w:pPr>
              <w:pStyle w:val="ListParagraph"/>
              <w:ind w:left="885"/>
              <w:rPr>
                <w:ins w:id="2090" w:author="WARWICK, Clarice (NHS ENGLAND)" w:date="2026-02-19T13:30:00Z" w16du:dateUtc="2026-02-19T13:30:00Z"/>
                <w:rFonts w:cs="Arial"/>
                <w:color w:val="001830" w:themeColor="text1"/>
                <w:szCs w:val="20"/>
              </w:rPr>
            </w:pPr>
          </w:p>
          <w:p w14:paraId="2D22CF31" w14:textId="77777777" w:rsidR="008F0378" w:rsidRPr="004F6855" w:rsidRDefault="008F0378" w:rsidP="000B23D3">
            <w:pPr>
              <w:pStyle w:val="ListParagraph"/>
              <w:numPr>
                <w:ilvl w:val="0"/>
                <w:numId w:val="12"/>
              </w:numPr>
              <w:rPr>
                <w:ins w:id="2091" w:author="WARWICK, Clarice (NHS ENGLAND)" w:date="2026-02-19T13:30:00Z" w16du:dateUtc="2026-02-19T13:30:00Z"/>
                <w:rFonts w:cs="Arial"/>
                <w:szCs w:val="20"/>
              </w:rPr>
            </w:pPr>
            <w:ins w:id="2092" w:author="WARWICK, Clarice (NHS ENGLAND)" w:date="2026-02-19T13:30:00Z" w16du:dateUtc="2026-02-19T13:30:00Z">
              <w:r w:rsidRPr="004F6855">
                <w:rPr>
                  <w:rFonts w:cs="Arial"/>
                  <w:szCs w:val="20"/>
                </w:rPr>
                <w:t>Patient has an unresolved asthma diagnosis who has not received a first seasonal flu vaccination in the quality service period and has either of the following:</w:t>
              </w:r>
            </w:ins>
          </w:p>
          <w:p w14:paraId="2B734C71" w14:textId="77777777" w:rsidR="008F0378" w:rsidRPr="004F6855" w:rsidRDefault="008F0378" w:rsidP="000B23D3">
            <w:pPr>
              <w:pStyle w:val="ListParagraph"/>
              <w:numPr>
                <w:ilvl w:val="1"/>
                <w:numId w:val="12"/>
              </w:numPr>
              <w:rPr>
                <w:ins w:id="2093" w:author="WARWICK, Clarice (NHS ENGLAND)" w:date="2026-02-19T13:30:00Z" w16du:dateUtc="2026-02-19T13:30:00Z"/>
                <w:rFonts w:cs="Arial"/>
                <w:szCs w:val="20"/>
              </w:rPr>
            </w:pPr>
            <w:ins w:id="2094" w:author="WARWICK, Clarice (NHS ENGLAND)" w:date="2026-02-19T13:30:00Z" w16du:dateUtc="2026-02-19T13:30:00Z">
              <w:r w:rsidRPr="004F6855">
                <w:rPr>
                  <w:rFonts w:cs="Arial"/>
                  <w:szCs w:val="20"/>
                </w:rPr>
                <w:lastRenderedPageBreak/>
                <w:t>Asthma treatment within the 12 month period leading up to and including the achievement date.</w:t>
              </w:r>
            </w:ins>
          </w:p>
          <w:p w14:paraId="01484307" w14:textId="77777777" w:rsidR="008F0378" w:rsidRPr="004F6855" w:rsidRDefault="008F0378" w:rsidP="000B23D3">
            <w:pPr>
              <w:pStyle w:val="ListParagraph"/>
              <w:numPr>
                <w:ilvl w:val="1"/>
                <w:numId w:val="12"/>
              </w:numPr>
              <w:rPr>
                <w:ins w:id="2095" w:author="WARWICK, Clarice (NHS ENGLAND)" w:date="2026-02-19T13:30:00Z" w16du:dateUtc="2026-02-19T13:30:00Z"/>
                <w:rFonts w:cs="Arial"/>
                <w:szCs w:val="20"/>
              </w:rPr>
            </w:pPr>
            <w:ins w:id="2096" w:author="WARWICK, Clarice (NHS ENGLAND)" w:date="2026-02-19T13:30:00Z" w16du:dateUtc="2026-02-19T13:30:00Z">
              <w:r w:rsidRPr="004F6855">
                <w:rPr>
                  <w:rFonts w:cs="Arial"/>
                  <w:szCs w:val="20"/>
                </w:rPr>
                <w:t>Patient has had an emergency hospital admission due to asthma.</w:t>
              </w:r>
            </w:ins>
          </w:p>
          <w:p w14:paraId="4C400AF4" w14:textId="77777777" w:rsidR="008F0378" w:rsidRPr="004F6855" w:rsidRDefault="008F0378" w:rsidP="000B6D30">
            <w:pPr>
              <w:pStyle w:val="ListParagraph"/>
              <w:ind w:left="885"/>
              <w:rPr>
                <w:ins w:id="2097" w:author="WARWICK, Clarice (NHS ENGLAND)" w:date="2026-02-19T13:30:00Z" w16du:dateUtc="2026-02-19T13:30:00Z"/>
                <w:rFonts w:cs="Arial"/>
                <w:color w:val="001830" w:themeColor="text1"/>
                <w:szCs w:val="20"/>
              </w:rPr>
            </w:pPr>
          </w:p>
          <w:p w14:paraId="4FF1214F" w14:textId="77777777" w:rsidR="008F0378" w:rsidRPr="004F6855" w:rsidRDefault="008F0378" w:rsidP="000B23D3">
            <w:pPr>
              <w:pStyle w:val="ListParagraph"/>
              <w:numPr>
                <w:ilvl w:val="0"/>
                <w:numId w:val="12"/>
              </w:numPr>
              <w:rPr>
                <w:ins w:id="2098" w:author="WARWICK, Clarice (NHS ENGLAND)" w:date="2026-02-19T13:30:00Z" w16du:dateUtc="2026-02-19T13:30:00Z"/>
                <w:rFonts w:cs="Arial"/>
                <w:color w:val="001830" w:themeColor="text1"/>
                <w:szCs w:val="20"/>
              </w:rPr>
            </w:pPr>
            <w:ins w:id="2099" w:author="WARWICK, Clarice (NHS ENGLAND)" w:date="2026-02-19T13:30:00Z" w16du:dateUtc="2026-02-19T13:30:00Z">
              <w:r w:rsidRPr="004F6855">
                <w:rPr>
                  <w:rFonts w:cs="Arial"/>
                  <w:szCs w:val="20"/>
                </w:rPr>
                <w:t>Patient has a chronic heart disease diagnosis</w:t>
              </w:r>
              <w:r w:rsidRPr="004F6855">
                <w:rPr>
                  <w:rFonts w:cs="Arial"/>
                  <w:color w:val="001830" w:themeColor="text1"/>
                  <w:szCs w:val="20"/>
                </w:rPr>
                <w:t>.</w:t>
              </w:r>
            </w:ins>
          </w:p>
          <w:p w14:paraId="7097C3DD" w14:textId="77777777" w:rsidR="008F0378" w:rsidRPr="004F6855" w:rsidRDefault="008F0378" w:rsidP="000B6D30">
            <w:pPr>
              <w:pStyle w:val="ListParagraph"/>
              <w:ind w:left="459"/>
              <w:rPr>
                <w:ins w:id="2100" w:author="WARWICK, Clarice (NHS ENGLAND)" w:date="2026-02-19T13:30:00Z" w16du:dateUtc="2026-02-19T13:30:00Z"/>
                <w:rFonts w:cs="Arial"/>
                <w:color w:val="001830" w:themeColor="text1"/>
                <w:szCs w:val="20"/>
              </w:rPr>
            </w:pPr>
          </w:p>
          <w:p w14:paraId="0941F245" w14:textId="3E16466D" w:rsidR="008F0378" w:rsidRPr="004F6855" w:rsidRDefault="008F0378" w:rsidP="000B23D3">
            <w:pPr>
              <w:pStyle w:val="ListParagraph"/>
              <w:numPr>
                <w:ilvl w:val="0"/>
                <w:numId w:val="12"/>
              </w:numPr>
              <w:rPr>
                <w:ins w:id="2101" w:author="WARWICK, Clarice (NHS ENGLAND)" w:date="2026-02-19T13:30:00Z" w16du:dateUtc="2026-02-19T13:30:00Z"/>
                <w:rFonts w:cs="Arial"/>
                <w:color w:val="001830" w:themeColor="text1"/>
                <w:szCs w:val="20"/>
              </w:rPr>
            </w:pPr>
            <w:ins w:id="2102" w:author="WARWICK, Clarice (NHS ENGLAND)" w:date="2026-02-19T13:30:00Z" w16du:dateUtc="2026-02-19T13:30:00Z">
              <w:r w:rsidRPr="004F6855">
                <w:rPr>
                  <w:rFonts w:cs="Arial"/>
                  <w:szCs w:val="20"/>
                </w:rPr>
                <w:t xml:space="preserve">Patient has an unresolved CKD stage 3-5 diagnosis which is not </w:t>
              </w:r>
            </w:ins>
            <w:ins w:id="2103" w:author="WARWICK, Clarice (NHS ENGLAND)" w:date="2026-02-19T15:01:00Z" w16du:dateUtc="2026-02-19T15:01:00Z">
              <w:r w:rsidR="0069442E" w:rsidRPr="004F6855">
                <w:rPr>
                  <w:rFonts w:cs="Arial"/>
                  <w:szCs w:val="20"/>
                </w:rPr>
                <w:t>superseded</w:t>
              </w:r>
            </w:ins>
            <w:ins w:id="2104" w:author="WARWICK, Clarice (NHS ENGLAND)" w:date="2026-02-19T13:30:00Z" w16du:dateUtc="2026-02-19T13:30:00Z">
              <w:r w:rsidRPr="004F6855">
                <w:rPr>
                  <w:rFonts w:cs="Arial"/>
                  <w:szCs w:val="20"/>
                </w:rPr>
                <w:t xml:space="preserve"> by a CKD stage 1-2 diagnosis</w:t>
              </w:r>
              <w:r w:rsidRPr="004F6855">
                <w:rPr>
                  <w:rFonts w:cs="Arial"/>
                  <w:color w:val="001830" w:themeColor="text1"/>
                  <w:szCs w:val="20"/>
                </w:rPr>
                <w:t>.</w:t>
              </w:r>
            </w:ins>
          </w:p>
          <w:p w14:paraId="41F7F3A5" w14:textId="77777777" w:rsidR="008F0378" w:rsidRPr="004F6855" w:rsidRDefault="008F0378" w:rsidP="000B6D30">
            <w:pPr>
              <w:pStyle w:val="ListParagraph"/>
              <w:rPr>
                <w:ins w:id="2105" w:author="WARWICK, Clarice (NHS ENGLAND)" w:date="2026-02-19T13:30:00Z" w16du:dateUtc="2026-02-19T13:30:00Z"/>
                <w:rFonts w:cs="Arial"/>
                <w:color w:val="001830" w:themeColor="text1"/>
                <w:szCs w:val="20"/>
              </w:rPr>
            </w:pPr>
          </w:p>
          <w:p w14:paraId="604ACBB8" w14:textId="77777777" w:rsidR="008F0378" w:rsidRPr="004F6855" w:rsidRDefault="008F0378" w:rsidP="000B23D3">
            <w:pPr>
              <w:pStyle w:val="ListParagraph"/>
              <w:numPr>
                <w:ilvl w:val="0"/>
                <w:numId w:val="12"/>
              </w:numPr>
              <w:rPr>
                <w:ins w:id="2106" w:author="WARWICK, Clarice (NHS ENGLAND)" w:date="2026-02-19T13:30:00Z" w16du:dateUtc="2026-02-19T13:30:00Z"/>
                <w:rFonts w:cs="Arial"/>
                <w:color w:val="001830" w:themeColor="text1"/>
                <w:szCs w:val="20"/>
              </w:rPr>
            </w:pPr>
            <w:ins w:id="2107" w:author="WARWICK, Clarice (NHS ENGLAND)" w:date="2026-02-19T13:30:00Z" w16du:dateUtc="2026-02-19T13:30:00Z">
              <w:r w:rsidRPr="004F6855">
                <w:rPr>
                  <w:rFonts w:cs="Arial"/>
                  <w:szCs w:val="20"/>
                </w:rPr>
                <w:t>Patient has an unresolved diabetes diagnosis</w:t>
              </w:r>
              <w:r w:rsidRPr="004F6855">
                <w:rPr>
                  <w:rFonts w:cs="Arial"/>
                  <w:color w:val="001830" w:themeColor="text1"/>
                  <w:szCs w:val="20"/>
                </w:rPr>
                <w:t>.</w:t>
              </w:r>
            </w:ins>
          </w:p>
          <w:p w14:paraId="30763653" w14:textId="77777777" w:rsidR="008F0378" w:rsidRPr="004F6855" w:rsidRDefault="008F0378" w:rsidP="000B6D30">
            <w:pPr>
              <w:pStyle w:val="ListParagraph"/>
              <w:rPr>
                <w:ins w:id="2108" w:author="WARWICK, Clarice (NHS ENGLAND)" w:date="2026-02-19T13:30:00Z" w16du:dateUtc="2026-02-19T13:30:00Z"/>
                <w:rFonts w:cs="Arial"/>
                <w:color w:val="001830" w:themeColor="text1"/>
                <w:szCs w:val="20"/>
              </w:rPr>
            </w:pPr>
          </w:p>
          <w:p w14:paraId="420ED7E2" w14:textId="77777777" w:rsidR="008F0378" w:rsidRPr="004F6855" w:rsidRDefault="008F0378" w:rsidP="000B23D3">
            <w:pPr>
              <w:pStyle w:val="ListParagraph"/>
              <w:numPr>
                <w:ilvl w:val="0"/>
                <w:numId w:val="12"/>
              </w:numPr>
              <w:rPr>
                <w:ins w:id="2109" w:author="WARWICK, Clarice (NHS ENGLAND)" w:date="2026-02-19T13:30:00Z" w16du:dateUtc="2026-02-19T13:30:00Z"/>
                <w:rFonts w:cs="Arial"/>
                <w:color w:val="001830" w:themeColor="text1"/>
                <w:szCs w:val="20"/>
              </w:rPr>
            </w:pPr>
            <w:ins w:id="2110" w:author="WARWICK, Clarice (NHS ENGLAND)" w:date="2026-02-19T13:30:00Z" w16du:dateUtc="2026-02-19T13:30:00Z">
              <w:r w:rsidRPr="004F6855">
                <w:rPr>
                  <w:rFonts w:cs="Arial"/>
                  <w:szCs w:val="20"/>
                </w:rPr>
                <w:t>Patient has an unresolved ‘persisting’ immunosuppression diagnosis</w:t>
              </w:r>
              <w:r w:rsidRPr="004F6855">
                <w:rPr>
                  <w:rFonts w:cs="Arial"/>
                  <w:color w:val="001830" w:themeColor="text1"/>
                  <w:szCs w:val="20"/>
                </w:rPr>
                <w:t>.</w:t>
              </w:r>
            </w:ins>
          </w:p>
          <w:p w14:paraId="4E7CC8C0" w14:textId="77777777" w:rsidR="008F0378" w:rsidRPr="004F6855" w:rsidRDefault="008F0378" w:rsidP="000B6D30">
            <w:pPr>
              <w:ind w:left="360"/>
              <w:rPr>
                <w:ins w:id="2111" w:author="WARWICK, Clarice (NHS ENGLAND)" w:date="2026-02-19T13:30:00Z" w16du:dateUtc="2026-02-19T13:30:00Z"/>
                <w:rFonts w:cs="Arial"/>
                <w:color w:val="001830" w:themeColor="text1"/>
                <w:szCs w:val="20"/>
              </w:rPr>
            </w:pPr>
          </w:p>
          <w:p w14:paraId="242E4AD0" w14:textId="77777777" w:rsidR="008F0378" w:rsidRPr="004F6855" w:rsidRDefault="008F0378" w:rsidP="000B23D3">
            <w:pPr>
              <w:pStyle w:val="ListParagraph"/>
              <w:numPr>
                <w:ilvl w:val="0"/>
                <w:numId w:val="12"/>
              </w:numPr>
              <w:rPr>
                <w:ins w:id="2112" w:author="WARWICK, Clarice (NHS ENGLAND)" w:date="2026-02-19T13:30:00Z" w16du:dateUtc="2026-02-19T13:30:00Z"/>
                <w:rFonts w:cs="Arial"/>
                <w:color w:val="000000"/>
                <w:szCs w:val="20"/>
              </w:rPr>
            </w:pPr>
            <w:ins w:id="2113" w:author="WARWICK, Clarice (NHS ENGLAND)" w:date="2026-02-19T13:30:00Z" w16du:dateUtc="2026-02-19T13:30:00Z">
              <w:r w:rsidRPr="004F6855">
                <w:t>Patient has an expiring immunosuppression diagnosis recorded within the 12 months leading up to and including the achievement date which is not resolved.</w:t>
              </w:r>
            </w:ins>
          </w:p>
          <w:p w14:paraId="1EF8D7F8" w14:textId="77777777" w:rsidR="008F0378" w:rsidRPr="004F6855" w:rsidRDefault="008F0378" w:rsidP="000B6D30">
            <w:pPr>
              <w:pStyle w:val="ListParagraph"/>
              <w:rPr>
                <w:ins w:id="2114" w:author="WARWICK, Clarice (NHS ENGLAND)" w:date="2026-02-19T13:30:00Z" w16du:dateUtc="2026-02-19T13:30:00Z"/>
                <w:rFonts w:cs="Arial"/>
                <w:color w:val="000000"/>
                <w:szCs w:val="20"/>
              </w:rPr>
            </w:pPr>
          </w:p>
          <w:p w14:paraId="4B8206BB" w14:textId="77777777" w:rsidR="008F0378" w:rsidRPr="004F6855" w:rsidRDefault="008F0378" w:rsidP="000B23D3">
            <w:pPr>
              <w:pStyle w:val="ListParagraph"/>
              <w:numPr>
                <w:ilvl w:val="0"/>
                <w:numId w:val="12"/>
              </w:numPr>
              <w:rPr>
                <w:ins w:id="2115" w:author="WARWICK, Clarice (NHS ENGLAND)" w:date="2026-02-19T13:30:00Z" w16du:dateUtc="2026-02-19T13:30:00Z"/>
                <w:rFonts w:cs="Arial"/>
                <w:color w:val="000000"/>
                <w:szCs w:val="20"/>
              </w:rPr>
            </w:pPr>
            <w:ins w:id="2116" w:author="WARWICK, Clarice (NHS ENGLAND)" w:date="2026-02-19T13:30:00Z" w16du:dateUtc="2026-02-19T13:30:00Z">
              <w:r w:rsidRPr="004F6855">
                <w:rPr>
                  <w:rFonts w:cs="Arial"/>
                  <w:color w:val="000000"/>
                  <w:szCs w:val="20"/>
                </w:rPr>
                <w:t>Patient has an immunosuppressive procedure recorded within the 12 months leading up to their first seasonal flu vaccination of the quality service period.</w:t>
              </w:r>
            </w:ins>
          </w:p>
          <w:p w14:paraId="56491244" w14:textId="77777777" w:rsidR="008F0378" w:rsidRPr="004F6855" w:rsidRDefault="008F0378" w:rsidP="000B6D30">
            <w:pPr>
              <w:pStyle w:val="ListParagraph"/>
              <w:rPr>
                <w:ins w:id="2117" w:author="WARWICK, Clarice (NHS ENGLAND)" w:date="2026-02-19T13:30:00Z" w16du:dateUtc="2026-02-19T13:30:00Z"/>
                <w:rFonts w:cs="Arial"/>
                <w:color w:val="001830" w:themeColor="text1"/>
                <w:szCs w:val="20"/>
              </w:rPr>
            </w:pPr>
          </w:p>
          <w:p w14:paraId="4C4EAED7" w14:textId="77777777" w:rsidR="008F0378" w:rsidRPr="004F6855" w:rsidRDefault="008F0378" w:rsidP="000B23D3">
            <w:pPr>
              <w:pStyle w:val="ListParagraph"/>
              <w:numPr>
                <w:ilvl w:val="0"/>
                <w:numId w:val="12"/>
              </w:numPr>
              <w:rPr>
                <w:ins w:id="2118" w:author="WARWICK, Clarice (NHS ENGLAND)" w:date="2026-02-19T13:30:00Z" w16du:dateUtc="2026-02-19T13:30:00Z"/>
                <w:rFonts w:cs="Arial"/>
                <w:color w:val="001830" w:themeColor="text1"/>
                <w:szCs w:val="20"/>
              </w:rPr>
            </w:pPr>
            <w:ins w:id="2119" w:author="WARWICK, Clarice (NHS ENGLAND)" w:date="2026-02-19T13:30:00Z" w16du:dateUtc="2026-02-19T13:30:00Z">
              <w:r w:rsidRPr="004F6855">
                <w:rPr>
                  <w:rFonts w:cs="Arial"/>
                  <w:szCs w:val="20"/>
                </w:rPr>
                <w:t>Patient has immunosuppressive drug treatment recorded within the 12 months leading up to their first seasonal flu vaccination of the quality service period</w:t>
              </w:r>
              <w:r w:rsidRPr="004F6855">
                <w:rPr>
                  <w:rFonts w:cs="Arial"/>
                  <w:color w:val="001830" w:themeColor="text1"/>
                  <w:szCs w:val="20"/>
                </w:rPr>
                <w:t>.</w:t>
              </w:r>
            </w:ins>
          </w:p>
          <w:p w14:paraId="01965CC7" w14:textId="77777777" w:rsidR="008F0378" w:rsidRPr="004F6855" w:rsidRDefault="008F0378" w:rsidP="000B6D30">
            <w:pPr>
              <w:pStyle w:val="ListParagraph"/>
              <w:rPr>
                <w:ins w:id="2120" w:author="WARWICK, Clarice (NHS ENGLAND)" w:date="2026-02-19T13:30:00Z" w16du:dateUtc="2026-02-19T13:30:00Z"/>
                <w:rFonts w:cs="Arial"/>
                <w:color w:val="001830" w:themeColor="text1"/>
                <w:szCs w:val="20"/>
              </w:rPr>
            </w:pPr>
          </w:p>
          <w:p w14:paraId="0071FCA3" w14:textId="77777777" w:rsidR="008F0378" w:rsidRPr="004F6855" w:rsidRDefault="008F0378" w:rsidP="000B23D3">
            <w:pPr>
              <w:pStyle w:val="ListParagraph"/>
              <w:numPr>
                <w:ilvl w:val="0"/>
                <w:numId w:val="12"/>
              </w:numPr>
              <w:rPr>
                <w:ins w:id="2121" w:author="WARWICK, Clarice (NHS ENGLAND)" w:date="2026-02-19T13:30:00Z" w16du:dateUtc="2026-02-19T13:30:00Z"/>
                <w:rFonts w:cs="Arial"/>
                <w:color w:val="001830" w:themeColor="text1"/>
                <w:szCs w:val="20"/>
              </w:rPr>
            </w:pPr>
            <w:ins w:id="2122" w:author="WARWICK, Clarice (NHS ENGLAND)" w:date="2026-02-19T13:30:00Z" w16du:dateUtc="2026-02-19T13:30:00Z">
              <w:r w:rsidRPr="004F6855">
                <w:rPr>
                  <w:rFonts w:cs="Arial"/>
                  <w:color w:val="001830" w:themeColor="text1"/>
                  <w:szCs w:val="20"/>
                </w:rPr>
                <w:t>Patient has not received a first seasonal flu vaccination in the quality service period and has an immunosuppressive procedure recorded within the 12 months leading up to and including the achievement date.</w:t>
              </w:r>
            </w:ins>
          </w:p>
          <w:p w14:paraId="2FF5B17D" w14:textId="77777777" w:rsidR="008F0378" w:rsidRPr="004F6855" w:rsidRDefault="008F0378" w:rsidP="000B6D30">
            <w:pPr>
              <w:ind w:left="176"/>
              <w:rPr>
                <w:ins w:id="2123" w:author="WARWICK, Clarice (NHS ENGLAND)" w:date="2026-02-19T13:30:00Z" w16du:dateUtc="2026-02-19T13:30:00Z"/>
                <w:rFonts w:cs="Arial"/>
                <w:color w:val="001830" w:themeColor="text1"/>
                <w:szCs w:val="20"/>
              </w:rPr>
            </w:pPr>
          </w:p>
          <w:p w14:paraId="7FA6D731" w14:textId="77777777" w:rsidR="008F0378" w:rsidRPr="004F6855" w:rsidRDefault="008F0378" w:rsidP="000B23D3">
            <w:pPr>
              <w:pStyle w:val="ListParagraph"/>
              <w:numPr>
                <w:ilvl w:val="0"/>
                <w:numId w:val="12"/>
              </w:numPr>
              <w:rPr>
                <w:ins w:id="2124" w:author="WARWICK, Clarice (NHS ENGLAND)" w:date="2026-02-19T13:30:00Z" w16du:dateUtc="2026-02-19T13:30:00Z"/>
                <w:rFonts w:cs="Arial"/>
                <w:szCs w:val="20"/>
              </w:rPr>
            </w:pPr>
            <w:ins w:id="2125" w:author="WARWICK, Clarice (NHS ENGLAND)" w:date="2026-02-19T13:30:00Z" w16du:dateUtc="2026-02-19T13:30:00Z">
              <w:r w:rsidRPr="004F6855">
                <w:rPr>
                  <w:rFonts w:cs="Arial"/>
                  <w:szCs w:val="20"/>
                </w:rPr>
                <w:t xml:space="preserve">Patient has not received a first seasonal flu vaccination in the quality service period and has immunosuppressive drug treatment recorded within </w:t>
              </w:r>
              <w:r w:rsidRPr="004F6855">
                <w:rPr>
                  <w:rFonts w:cs="Arial"/>
                  <w:szCs w:val="20"/>
                </w:rPr>
                <w:lastRenderedPageBreak/>
                <w:t>the 12 months leading up to and including the achievement date.</w:t>
              </w:r>
            </w:ins>
          </w:p>
          <w:p w14:paraId="3E9A6EFF" w14:textId="77777777" w:rsidR="008F0378" w:rsidRPr="004F6855" w:rsidRDefault="008F0378" w:rsidP="000B6D30">
            <w:pPr>
              <w:pStyle w:val="ListParagraph"/>
              <w:rPr>
                <w:ins w:id="2126" w:author="WARWICK, Clarice (NHS ENGLAND)" w:date="2026-02-19T13:30:00Z" w16du:dateUtc="2026-02-19T13:30:00Z"/>
                <w:rFonts w:cs="Arial"/>
                <w:color w:val="001830" w:themeColor="text1"/>
                <w:szCs w:val="20"/>
              </w:rPr>
            </w:pPr>
          </w:p>
          <w:p w14:paraId="45A0F5FE" w14:textId="77777777" w:rsidR="008F0378" w:rsidRPr="004F6855" w:rsidRDefault="008F0378" w:rsidP="000B23D3">
            <w:pPr>
              <w:pStyle w:val="ListParagraph"/>
              <w:numPr>
                <w:ilvl w:val="0"/>
                <w:numId w:val="12"/>
              </w:numPr>
              <w:rPr>
                <w:ins w:id="2127" w:author="WARWICK, Clarice (NHS ENGLAND)" w:date="2026-02-19T13:30:00Z" w16du:dateUtc="2026-02-19T13:30:00Z"/>
                <w:rFonts w:cs="Arial"/>
                <w:color w:val="001830" w:themeColor="text1"/>
                <w:szCs w:val="20"/>
              </w:rPr>
            </w:pPr>
            <w:ins w:id="2128" w:author="WARWICK, Clarice (NHS ENGLAND)" w:date="2026-02-19T13:30:00Z" w16du:dateUtc="2026-02-19T13:30:00Z">
              <w:r w:rsidRPr="004F6855">
                <w:rPr>
                  <w:rFonts w:cs="Arial"/>
                  <w:szCs w:val="20"/>
                </w:rPr>
                <w:t>Patient has a chronic liver disease diagnosis.</w:t>
              </w:r>
            </w:ins>
          </w:p>
          <w:p w14:paraId="4B09E472" w14:textId="77777777" w:rsidR="008F0378" w:rsidRPr="004F6855" w:rsidRDefault="008F0378" w:rsidP="000B6D30">
            <w:pPr>
              <w:pStyle w:val="ListParagraph"/>
              <w:rPr>
                <w:ins w:id="2129" w:author="WARWICK, Clarice (NHS ENGLAND)" w:date="2026-02-19T13:30:00Z" w16du:dateUtc="2026-02-19T13:30:00Z"/>
                <w:rFonts w:cs="Arial"/>
                <w:color w:val="001830" w:themeColor="text1"/>
                <w:szCs w:val="20"/>
              </w:rPr>
            </w:pPr>
          </w:p>
          <w:p w14:paraId="558DB4B7" w14:textId="77777777" w:rsidR="008F0378" w:rsidRPr="004F6855" w:rsidRDefault="008F0378" w:rsidP="000B23D3">
            <w:pPr>
              <w:pStyle w:val="ListParagraph"/>
              <w:numPr>
                <w:ilvl w:val="0"/>
                <w:numId w:val="12"/>
              </w:numPr>
              <w:rPr>
                <w:ins w:id="2130" w:author="WARWICK, Clarice (NHS ENGLAND)" w:date="2026-02-19T13:30:00Z" w16du:dateUtc="2026-02-19T13:30:00Z"/>
                <w:rFonts w:cs="Arial"/>
                <w:color w:val="001830" w:themeColor="text1"/>
                <w:szCs w:val="20"/>
              </w:rPr>
            </w:pPr>
            <w:ins w:id="2131" w:author="WARWICK, Clarice (NHS ENGLAND)" w:date="2026-02-19T13:30:00Z" w16du:dateUtc="2026-02-19T13:30:00Z">
              <w:r w:rsidRPr="004F6855">
                <w:rPr>
                  <w:rFonts w:cs="Arial"/>
                  <w:szCs w:val="20"/>
                </w:rPr>
                <w:t>Patient has a chronic neurological disease diagnosis</w:t>
              </w:r>
              <w:r w:rsidRPr="004F6855">
                <w:rPr>
                  <w:rFonts w:cs="Arial"/>
                  <w:color w:val="001830" w:themeColor="text1"/>
                  <w:szCs w:val="20"/>
                </w:rPr>
                <w:t>.</w:t>
              </w:r>
            </w:ins>
          </w:p>
          <w:p w14:paraId="385ABF60" w14:textId="77777777" w:rsidR="008F0378" w:rsidRPr="004F6855" w:rsidRDefault="008F0378" w:rsidP="000B6D30">
            <w:pPr>
              <w:pStyle w:val="ListParagraph"/>
              <w:rPr>
                <w:ins w:id="2132" w:author="WARWICK, Clarice (NHS ENGLAND)" w:date="2026-02-19T13:30:00Z" w16du:dateUtc="2026-02-19T13:30:00Z"/>
                <w:rFonts w:cs="Arial"/>
                <w:color w:val="001830" w:themeColor="text1"/>
                <w:szCs w:val="20"/>
              </w:rPr>
            </w:pPr>
          </w:p>
          <w:p w14:paraId="0C6C9920" w14:textId="77777777" w:rsidR="008F0378" w:rsidRPr="004F6855" w:rsidRDefault="008F0378" w:rsidP="000B23D3">
            <w:pPr>
              <w:pStyle w:val="ListParagraph"/>
              <w:numPr>
                <w:ilvl w:val="0"/>
                <w:numId w:val="12"/>
              </w:numPr>
              <w:rPr>
                <w:ins w:id="2133" w:author="WARWICK, Clarice (NHS ENGLAND)" w:date="2026-02-19T13:30:00Z" w16du:dateUtc="2026-02-19T13:30:00Z"/>
                <w:rFonts w:cs="Arial"/>
                <w:color w:val="001830" w:themeColor="text1"/>
                <w:szCs w:val="20"/>
              </w:rPr>
            </w:pPr>
            <w:ins w:id="2134" w:author="WARWICK, Clarice (NHS ENGLAND)" w:date="2026-02-19T13:30:00Z" w16du:dateUtc="2026-02-19T13:30:00Z">
              <w:r w:rsidRPr="004F6855">
                <w:rPr>
                  <w:rFonts w:cs="Arial"/>
                  <w:szCs w:val="20"/>
                </w:rPr>
                <w:t>Patient identified as being pregnant in the last 9 months</w:t>
              </w:r>
              <w:r w:rsidRPr="004F6855">
                <w:rPr>
                  <w:rFonts w:cs="Arial"/>
                  <w:color w:val="001830" w:themeColor="text1"/>
                  <w:szCs w:val="20"/>
                </w:rPr>
                <w:t>.</w:t>
              </w:r>
            </w:ins>
          </w:p>
          <w:p w14:paraId="3D3B0C89" w14:textId="77777777" w:rsidR="008F0378" w:rsidRPr="004F6855" w:rsidRDefault="008F0378" w:rsidP="000B6D30">
            <w:pPr>
              <w:pStyle w:val="ListParagraph"/>
              <w:rPr>
                <w:ins w:id="2135" w:author="WARWICK, Clarice (NHS ENGLAND)" w:date="2026-02-19T13:30:00Z" w16du:dateUtc="2026-02-19T13:30:00Z"/>
                <w:rFonts w:cs="Arial"/>
                <w:color w:val="001830" w:themeColor="text1"/>
                <w:szCs w:val="20"/>
              </w:rPr>
            </w:pPr>
          </w:p>
          <w:p w14:paraId="1D5CA82E" w14:textId="77777777" w:rsidR="008F0378" w:rsidRPr="004F6855" w:rsidRDefault="008F0378" w:rsidP="000B23D3">
            <w:pPr>
              <w:pStyle w:val="ListParagraph"/>
              <w:numPr>
                <w:ilvl w:val="0"/>
                <w:numId w:val="12"/>
              </w:numPr>
              <w:rPr>
                <w:ins w:id="2136" w:author="WARWICK, Clarice (NHS ENGLAND)" w:date="2026-02-19T13:30:00Z" w16du:dateUtc="2026-02-19T13:30:00Z"/>
                <w:rFonts w:cs="Arial"/>
                <w:color w:val="001830" w:themeColor="text1"/>
                <w:szCs w:val="20"/>
              </w:rPr>
            </w:pPr>
            <w:ins w:id="2137" w:author="WARWICK, Clarice (NHS ENGLAND)" w:date="2026-02-19T13:30:00Z" w16du:dateUtc="2026-02-19T13:30:00Z">
              <w:r w:rsidRPr="004F6855">
                <w:rPr>
                  <w:rFonts w:cs="Arial"/>
                  <w:szCs w:val="20"/>
                </w:rPr>
                <w:t>Patient has a ‘requires influenza virus vaccination’ code in their patient record on or after the QSSD and up to and including the payment period end date</w:t>
              </w:r>
              <w:r w:rsidRPr="004F6855">
                <w:rPr>
                  <w:rFonts w:cs="Arial"/>
                  <w:color w:val="001830" w:themeColor="text1"/>
                  <w:szCs w:val="20"/>
                </w:rPr>
                <w:t>.</w:t>
              </w:r>
            </w:ins>
          </w:p>
          <w:p w14:paraId="1C2119E2" w14:textId="77777777" w:rsidR="008F0378" w:rsidRPr="004F6855" w:rsidRDefault="008F0378" w:rsidP="000B23D3">
            <w:pPr>
              <w:rPr>
                <w:ins w:id="2138" w:author="WARWICK, Clarice (NHS ENGLAND)" w:date="2026-02-19T13:30:00Z" w16du:dateUtc="2026-02-19T13:30:00Z"/>
                <w:rFonts w:cs="Arial"/>
                <w:color w:val="000000"/>
                <w:szCs w:val="20"/>
              </w:rPr>
            </w:pPr>
          </w:p>
          <w:p w14:paraId="3CEAB411" w14:textId="77777777" w:rsidR="008F0378" w:rsidRPr="004F6855" w:rsidRDefault="008F0378" w:rsidP="000B23D3">
            <w:pPr>
              <w:pStyle w:val="ListParagraph"/>
              <w:numPr>
                <w:ilvl w:val="0"/>
                <w:numId w:val="12"/>
              </w:numPr>
              <w:rPr>
                <w:ins w:id="2139" w:author="WARWICK, Clarice (NHS ENGLAND)" w:date="2026-02-19T13:30:00Z" w16du:dateUtc="2026-02-19T13:30:00Z"/>
                <w:rFonts w:cs="Arial"/>
                <w:szCs w:val="20"/>
              </w:rPr>
            </w:pPr>
            <w:ins w:id="2140" w:author="WARWICK, Clarice (NHS ENGLAND)" w:date="2026-02-19T13:30:00Z" w16du:dateUtc="2026-02-19T13:30:00Z">
              <w:r w:rsidRPr="004F6855">
                <w:rPr>
                  <w:rFonts w:cs="Arial"/>
                  <w:szCs w:val="20"/>
                </w:rPr>
                <w:t>Patient has a learning disability diagnosis.</w:t>
              </w:r>
            </w:ins>
          </w:p>
          <w:p w14:paraId="130AB629" w14:textId="77777777" w:rsidR="008F0378" w:rsidRPr="004F6855" w:rsidRDefault="008F0378" w:rsidP="000B6D30">
            <w:pPr>
              <w:pStyle w:val="ListParagraph"/>
              <w:rPr>
                <w:ins w:id="2141" w:author="WARWICK, Clarice (NHS ENGLAND)" w:date="2026-02-19T13:30:00Z" w16du:dateUtc="2026-02-19T13:30:00Z"/>
                <w:rFonts w:cs="Arial"/>
                <w:szCs w:val="20"/>
              </w:rPr>
            </w:pPr>
          </w:p>
          <w:p w14:paraId="1CFB0F66" w14:textId="77777777" w:rsidR="008F0378" w:rsidRPr="004F6855" w:rsidRDefault="008F0378" w:rsidP="000B23D3">
            <w:pPr>
              <w:pStyle w:val="ListParagraph"/>
              <w:numPr>
                <w:ilvl w:val="0"/>
                <w:numId w:val="12"/>
              </w:numPr>
              <w:rPr>
                <w:ins w:id="2142" w:author="WARWICK, Clarice (NHS ENGLAND)" w:date="2026-02-19T13:30:00Z" w16du:dateUtc="2026-02-19T13:30:00Z"/>
                <w:rFonts w:cs="Arial"/>
                <w:szCs w:val="20"/>
              </w:rPr>
            </w:pPr>
            <w:ins w:id="2143" w:author="WARWICK, Clarice (NHS ENGLAND)" w:date="2026-02-19T13:30:00Z" w16du:dateUtc="2026-02-19T13:30:00Z">
              <w:r w:rsidRPr="004F6855">
                <w:rPr>
                  <w:rFonts w:cs="Arial"/>
                  <w:szCs w:val="20"/>
                </w:rPr>
                <w:t>Patient has a ‘long term indication for seasonal influenza vaccination’ code in their patient record up to and including the payment period end date.</w:t>
              </w:r>
            </w:ins>
          </w:p>
          <w:p w14:paraId="668A80FD" w14:textId="77777777" w:rsidR="008F0378" w:rsidRPr="004F6855" w:rsidRDefault="008F0378" w:rsidP="000B6D30">
            <w:pPr>
              <w:pStyle w:val="ListParagraph"/>
              <w:rPr>
                <w:ins w:id="2144" w:author="WARWICK, Clarice (NHS ENGLAND)" w:date="2026-02-19T13:30:00Z" w16du:dateUtc="2026-02-19T13:30:00Z"/>
                <w:rFonts w:cs="Arial"/>
                <w:szCs w:val="20"/>
              </w:rPr>
            </w:pPr>
          </w:p>
          <w:p w14:paraId="496BE72E" w14:textId="749038C3" w:rsidR="008F0378" w:rsidRPr="004F6855" w:rsidRDefault="008F0378" w:rsidP="000B23D3">
            <w:pPr>
              <w:pStyle w:val="ListParagraph"/>
              <w:numPr>
                <w:ilvl w:val="0"/>
                <w:numId w:val="12"/>
              </w:numPr>
              <w:rPr>
                <w:ins w:id="2145" w:author="WARWICK, Clarice (NHS ENGLAND)" w:date="2026-03-12T09:39:00Z" w16du:dateUtc="2026-03-12T09:39:00Z"/>
                <w:rFonts w:cs="Arial"/>
                <w:szCs w:val="20"/>
              </w:rPr>
            </w:pPr>
            <w:ins w:id="2146" w:author="WARWICK, Clarice (NHS ENGLAND)" w:date="2026-02-19T13:30:00Z" w16du:dateUtc="2026-02-19T13:30:00Z">
              <w:r w:rsidRPr="004F6855">
                <w:rPr>
                  <w:rFonts w:cs="Arial"/>
                  <w:szCs w:val="20"/>
                </w:rPr>
                <w:t>Patient has an Addison’s disease diagnosis.</w:t>
              </w:r>
            </w:ins>
          </w:p>
          <w:p w14:paraId="02FDB255" w14:textId="77777777" w:rsidR="000B23D3" w:rsidRPr="004F6855" w:rsidRDefault="000B23D3" w:rsidP="000B23D3">
            <w:pPr>
              <w:pStyle w:val="ListParagraph"/>
              <w:rPr>
                <w:ins w:id="2147" w:author="WARWICK, Clarice (NHS ENGLAND)" w:date="2026-03-12T09:39:00Z" w16du:dateUtc="2026-03-12T09:39:00Z"/>
                <w:rFonts w:cs="Arial"/>
                <w:szCs w:val="20"/>
              </w:rPr>
            </w:pPr>
          </w:p>
          <w:p w14:paraId="4B90A880" w14:textId="3EC85FD8" w:rsidR="008F0378" w:rsidRPr="004F6855" w:rsidRDefault="000B23D3" w:rsidP="000B23D3">
            <w:pPr>
              <w:pStyle w:val="ListParagraph"/>
              <w:numPr>
                <w:ilvl w:val="0"/>
                <w:numId w:val="12"/>
              </w:numPr>
              <w:rPr>
                <w:ins w:id="2148" w:author="WARWICK, Clarice (NHS ENGLAND)" w:date="2026-02-19T13:30:00Z" w16du:dateUtc="2026-02-19T13:30:00Z"/>
                <w:rFonts w:cs="Arial"/>
                <w:iCs/>
                <w:szCs w:val="20"/>
              </w:rPr>
            </w:pPr>
            <w:ins w:id="2149" w:author="WARWICK, Clarice (NHS ENGLAND)" w:date="2026-03-12T09:39:00Z" w16du:dateUtc="2026-03-12T09:39:00Z">
              <w:r w:rsidRPr="004F6855">
                <w:rPr>
                  <w:rFonts w:cs="Arial"/>
                  <w:iCs/>
                  <w:szCs w:val="20"/>
                </w:rPr>
                <w:t>Patient has an asplenia or splenic dysfunction diagnosis.</w:t>
              </w:r>
            </w:ins>
          </w:p>
          <w:p w14:paraId="079D19B5" w14:textId="77777777" w:rsidR="008F0378" w:rsidRPr="004F6855" w:rsidRDefault="008F0378" w:rsidP="000B6D30">
            <w:pPr>
              <w:pStyle w:val="ListParagraph"/>
              <w:rPr>
                <w:ins w:id="2150" w:author="WARWICK, Clarice (NHS ENGLAND)" w:date="2026-02-19T13:30:00Z" w16du:dateUtc="2026-02-19T13:30:00Z"/>
                <w:rFonts w:cs="Arial"/>
                <w:color w:val="000000"/>
                <w:szCs w:val="20"/>
              </w:rPr>
            </w:pPr>
          </w:p>
          <w:p w14:paraId="30EFFB1D" w14:textId="77777777" w:rsidR="008F0378" w:rsidRPr="004F6855" w:rsidRDefault="00E64C11" w:rsidP="000B6D30">
            <w:pPr>
              <w:rPr>
                <w:ins w:id="2151" w:author="WARWICK, Clarice (NHS ENGLAND)" w:date="2026-02-19T13:30:00Z" w16du:dateUtc="2026-02-19T13:30:00Z"/>
                <w:rFonts w:cs="Arial"/>
                <w:iCs/>
                <w:color w:val="001830" w:themeColor="text1"/>
                <w:szCs w:val="20"/>
              </w:rPr>
            </w:pPr>
            <w:customXmlInsRangeStart w:id="2152" w:author="WARWICK, Clarice (NHS ENGLAND)" w:date="2026-02-19T13:30:00Z"/>
            <w:sdt>
              <w:sdtPr>
                <w:rPr>
                  <w:rFonts w:cs="Arial"/>
                  <w:szCs w:val="20"/>
                </w:rPr>
                <w:alias w:val="Action"/>
                <w:tag w:val="Action"/>
                <w:id w:val="17042840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152"/>
                <w:ins w:id="2153" w:author="WARWICK, Clarice (NHS ENGLAND)" w:date="2026-02-19T13:30:00Z" w16du:dateUtc="2026-02-19T13:30:00Z">
                  <w:r w:rsidR="008F0378" w:rsidRPr="004F6855">
                    <w:rPr>
                      <w:rFonts w:cs="Arial"/>
                      <w:szCs w:val="20"/>
                    </w:rPr>
                    <w:t>Pass all remaining patients to the next rule.</w:t>
                  </w:r>
                </w:ins>
                <w:customXmlInsRangeStart w:id="2154" w:author="WARWICK, Clarice (NHS ENGLAND)" w:date="2026-02-19T13:30:00Z"/>
              </w:sdtContent>
            </w:sdt>
            <w:customXmlInsRangeEnd w:id="2154"/>
          </w:p>
        </w:tc>
      </w:tr>
      <w:tr w:rsidR="008F0378" w:rsidRPr="004F6855" w14:paraId="3CF6D9C1" w14:textId="77777777" w:rsidTr="000B6D30">
        <w:trPr>
          <w:trHeight w:val="28"/>
          <w:ins w:id="2155" w:author="WARWICK, Clarice (NHS ENGLAND)" w:date="2026-02-19T13:30:00Z"/>
        </w:trPr>
        <w:tc>
          <w:tcPr>
            <w:tcW w:w="9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FAAEA5" w14:textId="77777777" w:rsidR="008F0378" w:rsidRPr="004F6855" w:rsidRDefault="008F0378" w:rsidP="00CB058D">
            <w:pPr>
              <w:numPr>
                <w:ilvl w:val="0"/>
                <w:numId w:val="23"/>
              </w:numPr>
              <w:jc w:val="center"/>
              <w:rPr>
                <w:ins w:id="2156" w:author="WARWICK, Clarice (NHS ENGLAND)" w:date="2026-02-19T13:30:00Z" w16du:dateUtc="2026-02-19T13:30:00Z"/>
                <w:rFonts w:cs="Arial"/>
                <w:iCs/>
                <w:color w:val="FAFCFC" w:themeColor="background1"/>
                <w:szCs w:val="20"/>
              </w:rPr>
            </w:pPr>
          </w:p>
        </w:tc>
        <w:tc>
          <w:tcPr>
            <w:tcW w:w="4806" w:type="dxa"/>
            <w:tcMar>
              <w:top w:w="57" w:type="dxa"/>
              <w:bottom w:w="57" w:type="dxa"/>
            </w:tcMar>
            <w:vAlign w:val="center"/>
          </w:tcPr>
          <w:p w14:paraId="240ACFDA" w14:textId="66F2A0CC" w:rsidR="008F0378" w:rsidRPr="004F6855" w:rsidRDefault="008F0378" w:rsidP="000B6D30">
            <w:pPr>
              <w:pStyle w:val="Default"/>
              <w:rPr>
                <w:ins w:id="2157" w:author="WARWICK, Clarice (NHS ENGLAND)" w:date="2026-02-19T13:30:00Z" w16du:dateUtc="2026-02-19T13:30:00Z"/>
                <w:sz w:val="20"/>
                <w:szCs w:val="20"/>
              </w:rPr>
            </w:pPr>
            <w:ins w:id="2158" w:author="WARWICK, Clarice (NHS ENGLAND)" w:date="2026-02-19T13:30:00Z" w16du:dateUtc="2026-02-19T13:30:00Z">
              <w:r w:rsidRPr="004F6855">
                <w:rPr>
                  <w:sz w:val="20"/>
                  <w:szCs w:val="20"/>
                </w:rPr>
                <w:t xml:space="preserve">If </w:t>
              </w:r>
              <w:r w:rsidRPr="004F6855">
                <w:fldChar w:fldCharType="begin"/>
              </w:r>
            </w:ins>
            <w:ins w:id="2159" w:author="WARWICK, Clarice (NHS ENGLAND)" w:date="2026-03-12T09:41:00Z" w16du:dateUtc="2026-03-12T09:41:00Z">
              <w:r w:rsidR="000B23D3" w:rsidRPr="004F6855">
                <w:instrText>HYPERLINK  \l "_ISACARER_DAT"</w:instrText>
              </w:r>
            </w:ins>
            <w:ins w:id="2160" w:author="WARWICK, Clarice (NHS ENGLAND)" w:date="2026-02-19T13:30:00Z" w16du:dateUtc="2026-02-19T13:30:00Z">
              <w:r w:rsidRPr="004F6855">
                <w:fldChar w:fldCharType="separate"/>
              </w:r>
              <w:r w:rsidRPr="004F6855">
                <w:rPr>
                  <w:rStyle w:val="Hyperlink"/>
                  <w:sz w:val="20"/>
                  <w:szCs w:val="20"/>
                </w:rPr>
                <w:t>ISACARER_DAT</w:t>
              </w:r>
              <w:r w:rsidRPr="004F6855">
                <w:fldChar w:fldCharType="end"/>
              </w:r>
              <w:r w:rsidRPr="004F6855">
                <w:rPr>
                  <w:sz w:val="20"/>
                  <w:szCs w:val="20"/>
                </w:rPr>
                <w:t xml:space="preserve"> ≠ Null</w:t>
              </w:r>
            </w:ins>
          </w:p>
          <w:p w14:paraId="4DD4B051" w14:textId="77777777" w:rsidR="008F0378" w:rsidRPr="004F6855" w:rsidRDefault="008F0378" w:rsidP="000B6D30">
            <w:pPr>
              <w:pStyle w:val="Default"/>
              <w:rPr>
                <w:ins w:id="2161" w:author="WARWICK, Clarice (NHS ENGLAND)" w:date="2026-02-19T13:30:00Z" w16du:dateUtc="2026-02-19T13:30:00Z"/>
                <w:sz w:val="20"/>
                <w:szCs w:val="20"/>
              </w:rPr>
            </w:pPr>
            <w:ins w:id="2162" w:author="WARWICK, Clarice (NHS ENGLAND)" w:date="2026-02-19T13:30:00Z" w16du:dateUtc="2026-02-19T13:30:00Z">
              <w:r w:rsidRPr="004F6855">
                <w:rPr>
                  <w:sz w:val="20"/>
                  <w:szCs w:val="20"/>
                </w:rPr>
                <w:t>AND</w:t>
              </w:r>
            </w:ins>
          </w:p>
          <w:p w14:paraId="737CF042" w14:textId="7AF2E02C" w:rsidR="008F0378" w:rsidRPr="004F6855" w:rsidRDefault="008F0378" w:rsidP="000B6D30">
            <w:pPr>
              <w:pStyle w:val="Default"/>
              <w:rPr>
                <w:ins w:id="2163" w:author="WARWICK, Clarice (NHS ENGLAND)" w:date="2026-02-19T13:30:00Z" w16du:dateUtc="2026-02-19T13:30:00Z"/>
                <w:rFonts w:asciiTheme="majorHAnsi" w:hAnsiTheme="majorHAnsi" w:cstheme="majorHAnsi"/>
                <w:color w:val="001830" w:themeColor="text1"/>
                <w:sz w:val="20"/>
                <w:szCs w:val="20"/>
              </w:rPr>
            </w:pPr>
            <w:ins w:id="2164" w:author="WARWICK, Clarice (NHS ENGLAND)" w:date="2026-02-19T13:30:00Z" w16du:dateUtc="2026-02-19T13:30:00Z">
              <w:r w:rsidRPr="004F6855">
                <w:rPr>
                  <w:sz w:val="20"/>
                  <w:szCs w:val="20"/>
                </w:rPr>
                <w:t xml:space="preserve">If </w:t>
              </w:r>
              <w:r w:rsidRPr="004F6855">
                <w:fldChar w:fldCharType="begin"/>
              </w:r>
            </w:ins>
            <w:ins w:id="2165" w:author="WARWICK, Clarice (NHS ENGLAND)" w:date="2026-03-12T09:41:00Z" w16du:dateUtc="2026-03-12T09:41:00Z">
              <w:r w:rsidR="000B23D3" w:rsidRPr="004F6855">
                <w:instrText>HYPERLINK  \l "_NOTACARER_DAT"</w:instrText>
              </w:r>
            </w:ins>
            <w:ins w:id="2166" w:author="WARWICK, Clarice (NHS ENGLAND)" w:date="2026-02-19T13:30:00Z" w16du:dateUtc="2026-02-19T13:30:00Z">
              <w:r w:rsidRPr="004F6855">
                <w:fldChar w:fldCharType="separate"/>
              </w:r>
              <w:r w:rsidRPr="004F6855">
                <w:rPr>
                  <w:rStyle w:val="Hyperlink"/>
                  <w:sz w:val="20"/>
                  <w:szCs w:val="20"/>
                </w:rPr>
                <w:t>NOTACARER_DAT</w:t>
              </w:r>
              <w:r w:rsidRPr="004F6855">
                <w:fldChar w:fldCharType="end"/>
              </w:r>
              <w:r w:rsidRPr="004F6855">
                <w:rPr>
                  <w:sz w:val="20"/>
                  <w:szCs w:val="20"/>
                </w:rPr>
                <w:t xml:space="preserve"> = Null</w:t>
              </w:r>
            </w:ins>
          </w:p>
        </w:tc>
        <w:customXmlInsRangeStart w:id="2167" w:author="WARWICK, Clarice (NHS ENGLAND)" w:date="2026-02-19T13:30:00Z"/>
        <w:sdt>
          <w:sdtPr>
            <w:rPr>
              <w:rFonts w:cs="Arial"/>
              <w:szCs w:val="20"/>
            </w:rPr>
            <w:alias w:val="Action"/>
            <w:tag w:val="Action"/>
            <w:id w:val="1775816220"/>
            <w:comboBox>
              <w:listItem w:value="Choose an item."/>
              <w:listItem w:displayText="Select" w:value="Select"/>
              <w:listItem w:displayText="Reject" w:value="Reject"/>
              <w:listItem w:displayText="Next rule" w:value="Next rule"/>
            </w:comboBox>
          </w:sdtPr>
          <w:sdtEndPr/>
          <w:sdtContent>
            <w:customXmlInsRangeEnd w:id="2167"/>
            <w:tc>
              <w:tcPr>
                <w:tcW w:w="1418" w:type="dxa"/>
                <w:tcMar>
                  <w:top w:w="57" w:type="dxa"/>
                  <w:bottom w:w="57" w:type="dxa"/>
                </w:tcMar>
                <w:vAlign w:val="center"/>
              </w:tcPr>
              <w:p w14:paraId="1B1A1634" w14:textId="77777777" w:rsidR="008F0378" w:rsidRPr="004F6855" w:rsidRDefault="008F0378" w:rsidP="000B6D30">
                <w:pPr>
                  <w:jc w:val="center"/>
                  <w:rPr>
                    <w:ins w:id="2168" w:author="WARWICK, Clarice (NHS ENGLAND)" w:date="2026-02-19T13:30:00Z" w16du:dateUtc="2026-02-19T13:30:00Z"/>
                    <w:rFonts w:cs="Arial"/>
                    <w:iCs/>
                    <w:color w:val="001830" w:themeColor="text1"/>
                    <w:szCs w:val="20"/>
                    <w:u w:val="single"/>
                  </w:rPr>
                </w:pPr>
                <w:ins w:id="2169" w:author="WARWICK, Clarice (NHS ENGLAND)" w:date="2026-02-19T13:30:00Z" w16du:dateUtc="2026-02-19T13:30:00Z">
                  <w:r w:rsidRPr="004F6855">
                    <w:rPr>
                      <w:rFonts w:cs="Arial"/>
                      <w:szCs w:val="20"/>
                    </w:rPr>
                    <w:t>Reject</w:t>
                  </w:r>
                </w:ins>
              </w:p>
            </w:tc>
            <w:customXmlInsRangeStart w:id="2170" w:author="WARWICK, Clarice (NHS ENGLAND)" w:date="2026-02-19T13:30:00Z"/>
          </w:sdtContent>
        </w:sdt>
        <w:customXmlInsRangeEnd w:id="2170"/>
        <w:customXmlInsRangeStart w:id="2171" w:author="WARWICK, Clarice (NHS ENGLAND)" w:date="2026-02-19T13:30:00Z"/>
        <w:sdt>
          <w:sdtPr>
            <w:rPr>
              <w:rFonts w:cs="Arial"/>
              <w:szCs w:val="20"/>
            </w:rPr>
            <w:alias w:val="Action"/>
            <w:tag w:val="Action"/>
            <w:id w:val="1854598709"/>
            <w:comboBox>
              <w:listItem w:value="Choose an item."/>
              <w:listItem w:displayText="Select" w:value="Select"/>
              <w:listItem w:displayText="Reject" w:value="Reject"/>
              <w:listItem w:displayText="Next rule" w:value="Next rule"/>
            </w:comboBox>
          </w:sdtPr>
          <w:sdtEndPr/>
          <w:sdtContent>
            <w:customXmlInsRangeEnd w:id="2171"/>
            <w:tc>
              <w:tcPr>
                <w:tcW w:w="1417" w:type="dxa"/>
                <w:tcMar>
                  <w:top w:w="57" w:type="dxa"/>
                  <w:bottom w:w="57" w:type="dxa"/>
                </w:tcMar>
                <w:vAlign w:val="center"/>
              </w:tcPr>
              <w:p w14:paraId="52D2970A" w14:textId="77777777" w:rsidR="008F0378" w:rsidRPr="004F6855" w:rsidRDefault="008F0378" w:rsidP="000B6D30">
                <w:pPr>
                  <w:jc w:val="center"/>
                  <w:rPr>
                    <w:ins w:id="2172" w:author="WARWICK, Clarice (NHS ENGLAND)" w:date="2026-02-19T13:30:00Z" w16du:dateUtc="2026-02-19T13:30:00Z"/>
                    <w:rFonts w:cs="Arial"/>
                    <w:iCs/>
                    <w:color w:val="001830" w:themeColor="text1"/>
                    <w:szCs w:val="20"/>
                  </w:rPr>
                </w:pPr>
                <w:ins w:id="2173" w:author="WARWICK, Clarice (NHS ENGLAND)" w:date="2026-02-19T13:30:00Z" w16du:dateUtc="2026-02-19T13:30:00Z">
                  <w:r w:rsidRPr="004F6855">
                    <w:rPr>
                      <w:rFonts w:cs="Arial"/>
                      <w:szCs w:val="20"/>
                    </w:rPr>
                    <w:t>Select</w:t>
                  </w:r>
                </w:ins>
              </w:p>
            </w:tc>
            <w:customXmlInsRangeStart w:id="2174" w:author="WARWICK, Clarice (NHS ENGLAND)" w:date="2026-02-19T13:30:00Z"/>
          </w:sdtContent>
        </w:sdt>
        <w:customXmlInsRangeEnd w:id="2174"/>
        <w:tc>
          <w:tcPr>
            <w:tcW w:w="5529" w:type="dxa"/>
            <w:shd w:val="clear" w:color="auto" w:fill="D9EDFF"/>
            <w:tcMar>
              <w:top w:w="57" w:type="dxa"/>
              <w:bottom w:w="57" w:type="dxa"/>
            </w:tcMar>
            <w:vAlign w:val="center"/>
          </w:tcPr>
          <w:p w14:paraId="73F945C7" w14:textId="77777777" w:rsidR="008F0378" w:rsidRPr="004F6855" w:rsidRDefault="00E64C11" w:rsidP="000B6D30">
            <w:pPr>
              <w:rPr>
                <w:ins w:id="2175" w:author="WARWICK, Clarice (NHS ENGLAND)" w:date="2026-02-19T13:30:00Z" w16du:dateUtc="2026-02-19T13:30:00Z"/>
                <w:rFonts w:cs="Arial"/>
                <w:color w:val="000000"/>
                <w:szCs w:val="20"/>
              </w:rPr>
            </w:pPr>
            <w:customXmlInsRangeStart w:id="2176" w:author="WARWICK, Clarice (NHS ENGLAND)" w:date="2026-02-19T13:30:00Z"/>
            <w:sdt>
              <w:sdtPr>
                <w:rPr>
                  <w:rFonts w:cs="Arial"/>
                  <w:szCs w:val="20"/>
                </w:rPr>
                <w:alias w:val="Action"/>
                <w:tag w:val="Action"/>
                <w:id w:val="215168844"/>
                <w:comboBox>
                  <w:listItem w:value="Choose an item."/>
                  <w:listItem w:displayText="Select" w:value="Select"/>
                  <w:listItem w:displayText="Reject" w:value="Reject"/>
                  <w:listItem w:displayText="Pass to the next rule all" w:value="Pass to the next rule all"/>
                </w:comboBox>
              </w:sdtPr>
              <w:sdtEndPr/>
              <w:sdtContent>
                <w:customXmlInsRangeEnd w:id="2176"/>
                <w:ins w:id="2177" w:author="WARWICK, Clarice (NHS ENGLAND)" w:date="2026-02-19T13:30:00Z" w16du:dateUtc="2026-02-19T13:30:00Z">
                  <w:r w:rsidR="008F0378" w:rsidRPr="004F6855">
                    <w:rPr>
                      <w:rFonts w:cs="Arial"/>
                      <w:szCs w:val="20"/>
                    </w:rPr>
                    <w:t>Reject</w:t>
                  </w:r>
                </w:ins>
                <w:customXmlInsRangeStart w:id="2178" w:author="WARWICK, Clarice (NHS ENGLAND)" w:date="2026-02-19T13:30:00Z"/>
              </w:sdtContent>
            </w:sdt>
            <w:customXmlInsRangeEnd w:id="2178"/>
            <w:ins w:id="2179" w:author="WARWICK, Clarice (NHS ENGLAND)" w:date="2026-02-19T13:30:00Z" w16du:dateUtc="2026-02-19T13:30:00Z">
              <w:r w:rsidR="008F0378" w:rsidRPr="004F6855">
                <w:rPr>
                  <w:rFonts w:cs="Arial"/>
                  <w:szCs w:val="20"/>
                </w:rPr>
                <w:t xml:space="preserve"> patients passed to this rule who at the date of their first flu vaccination have a carer code recorded that has not been superseded by a no longer a carer code. </w:t>
              </w:r>
            </w:ins>
            <w:customXmlInsRangeStart w:id="2180" w:author="WARWICK, Clarice (NHS ENGLAND)" w:date="2026-02-19T13:30:00Z"/>
            <w:sdt>
              <w:sdtPr>
                <w:rPr>
                  <w:rFonts w:cs="Arial"/>
                  <w:szCs w:val="20"/>
                </w:rPr>
                <w:alias w:val="Action"/>
                <w:tag w:val="Action"/>
                <w:id w:val="-10469825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180"/>
                <w:ins w:id="2181" w:author="WARWICK, Clarice (NHS ENGLAND)" w:date="2026-02-19T13:30:00Z" w16du:dateUtc="2026-02-19T13:30:00Z">
                  <w:r w:rsidR="008F0378" w:rsidRPr="004F6855">
                    <w:rPr>
                      <w:rFonts w:cs="Arial"/>
                      <w:szCs w:val="20"/>
                    </w:rPr>
                    <w:t>Select the remaining patients.</w:t>
                  </w:r>
                </w:ins>
                <w:customXmlInsRangeStart w:id="2182" w:author="WARWICK, Clarice (NHS ENGLAND)" w:date="2026-02-19T13:30:00Z"/>
              </w:sdtContent>
            </w:sdt>
            <w:customXmlInsRangeEnd w:id="2182"/>
          </w:p>
        </w:tc>
      </w:tr>
      <w:tr w:rsidR="008F0378" w:rsidRPr="004F6855" w14:paraId="30A408AD" w14:textId="77777777" w:rsidTr="000B6D30">
        <w:trPr>
          <w:trHeight w:val="20"/>
          <w:ins w:id="2183" w:author="WARWICK, Clarice (NHS ENGLAND)" w:date="2026-02-19T13:30:00Z"/>
        </w:trPr>
        <w:tc>
          <w:tcPr>
            <w:tcW w:w="14142" w:type="dxa"/>
            <w:gridSpan w:val="5"/>
            <w:tcMar>
              <w:top w:w="57" w:type="dxa"/>
              <w:bottom w:w="57" w:type="dxa"/>
            </w:tcMar>
            <w:vAlign w:val="center"/>
          </w:tcPr>
          <w:p w14:paraId="650CA1B2" w14:textId="77777777" w:rsidR="008F0378" w:rsidRPr="004F6855" w:rsidRDefault="008F0378" w:rsidP="000B6D30">
            <w:pPr>
              <w:rPr>
                <w:ins w:id="2184" w:author="WARWICK, Clarice (NHS ENGLAND)" w:date="2026-02-19T13:30:00Z" w16du:dateUtc="2026-02-19T13:30:00Z"/>
                <w:rFonts w:cs="Arial"/>
                <w:i/>
                <w:color w:val="000000"/>
                <w:szCs w:val="20"/>
              </w:rPr>
            </w:pPr>
            <w:ins w:id="2185" w:author="WARWICK, Clarice (NHS ENGLAND)" w:date="2026-02-19T13:30:00Z" w16du:dateUtc="2026-02-19T13:30:00Z">
              <w:r w:rsidRPr="004F6855">
                <w:rPr>
                  <w:rFonts w:cs="Arial"/>
                  <w:i/>
                  <w:color w:val="000000"/>
                  <w:szCs w:val="20"/>
                </w:rPr>
                <w:t>End of rules</w:t>
              </w:r>
            </w:ins>
          </w:p>
        </w:tc>
      </w:tr>
    </w:tbl>
    <w:p w14:paraId="1FED949D" w14:textId="77777777" w:rsidR="008F0378" w:rsidRPr="004F6855" w:rsidRDefault="008F0378" w:rsidP="008F0378">
      <w:pPr>
        <w:pStyle w:val="CommentText"/>
        <w:rPr>
          <w:ins w:id="2186" w:author="WARWICK, Clarice (NHS ENGLAND)" w:date="2026-02-19T13:30:00Z" w16du:dateUtc="2026-02-19T13:30:00Z"/>
          <w:rFonts w:cs="Arial"/>
        </w:rPr>
      </w:pPr>
    </w:p>
    <w:p w14:paraId="3F02B31C" w14:textId="69F9378A" w:rsidR="008F0378" w:rsidRPr="004F6855" w:rsidRDefault="008F0378" w:rsidP="00D95FA6">
      <w:pPr>
        <w:rPr>
          <w:ins w:id="2187" w:author="WARWICK, Clarice (NHS ENGLAND)" w:date="2026-02-19T13:30:00Z" w16du:dateUtc="2026-02-19T13:30:00Z"/>
          <w:rFonts w:cs="Arial"/>
          <w:szCs w:val="20"/>
        </w:rPr>
      </w:pPr>
      <w:ins w:id="2188" w:author="WARWICK, Clarice (NHS ENGLAND)" w:date="2026-02-19T13:30:00Z" w16du:dateUtc="2026-02-19T13:30:00Z">
        <w:r w:rsidRPr="004F6855">
          <w:rPr>
            <w:rFonts w:cs="Arial"/>
          </w:rPr>
          <w:br w:type="page"/>
        </w:r>
        <w:bookmarkStart w:id="2189" w:name="_SFLUCC0012"/>
        <w:bookmarkStart w:id="2190" w:name="_SFLUCC012"/>
        <w:bookmarkStart w:id="2191" w:name="_SFLUCXC012"/>
        <w:bookmarkEnd w:id="2189"/>
        <w:bookmarkEnd w:id="2190"/>
        <w:bookmarkEnd w:id="2191"/>
      </w:ins>
    </w:p>
    <w:tbl>
      <w:tblPr>
        <w:tblStyle w:val="TableGrid"/>
        <w:tblpPr w:leftFromText="180" w:rightFromText="180" w:vertAnchor="text" w:horzAnchor="margin" w:tblpY="-21"/>
        <w:tblW w:w="14134" w:type="dxa"/>
        <w:tblLook w:val="04A0" w:firstRow="1" w:lastRow="0" w:firstColumn="1" w:lastColumn="0" w:noHBand="0" w:noVBand="1"/>
      </w:tblPr>
      <w:tblGrid>
        <w:gridCol w:w="1724"/>
        <w:gridCol w:w="7826"/>
        <w:gridCol w:w="2553"/>
        <w:gridCol w:w="717"/>
        <w:gridCol w:w="657"/>
        <w:gridCol w:w="657"/>
      </w:tblGrid>
      <w:tr w:rsidR="008F0378" w:rsidRPr="004F6855" w14:paraId="5A0C3B87" w14:textId="77777777" w:rsidTr="000B6D30">
        <w:trPr>
          <w:trHeight w:val="27"/>
          <w:ins w:id="2192" w:author="WARWICK, Clarice (NHS ENGLAND)" w:date="2026-02-19T13:30:00Z"/>
        </w:trPr>
        <w:tc>
          <w:tcPr>
            <w:tcW w:w="1727" w:type="dxa"/>
            <w:shd w:val="clear" w:color="auto" w:fill="005EB8"/>
            <w:tcMar>
              <w:top w:w="57" w:type="dxa"/>
              <w:bottom w:w="57" w:type="dxa"/>
            </w:tcMar>
            <w:vAlign w:val="center"/>
          </w:tcPr>
          <w:p w14:paraId="659E1E8C" w14:textId="77777777" w:rsidR="008F0378" w:rsidRPr="004F6855" w:rsidRDefault="00E64C11" w:rsidP="000B6D30">
            <w:pPr>
              <w:rPr>
                <w:ins w:id="2193" w:author="WARWICK, Clarice (NHS ENGLAND)" w:date="2026-02-19T13:30:00Z" w16du:dateUtc="2026-02-19T13:30:00Z"/>
                <w:rFonts w:cs="Arial"/>
                <w:color w:val="FAFCFC" w:themeColor="background1"/>
                <w:szCs w:val="20"/>
                <w:lang w:eastAsia="en-GB"/>
              </w:rPr>
            </w:pPr>
            <w:customXmlInsRangeStart w:id="2194" w:author="WARWICK, Clarice (NHS ENGLAND)" w:date="2026-02-19T13:30:00Z"/>
            <w:sdt>
              <w:sdtPr>
                <w:rPr>
                  <w:rStyle w:val="Style2"/>
                </w:rPr>
                <w:id w:val="-984316154"/>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customXmlInsRangeEnd w:id="2194"/>
                <w:ins w:id="2195" w:author="WARWICK, Clarice (NHS ENGLAND)" w:date="2026-02-19T13:30:00Z" w16du:dateUtc="2026-02-19T13:30:00Z">
                  <w:r w:rsidR="008F0378" w:rsidRPr="004F6855">
                    <w:rPr>
                      <w:rStyle w:val="Style2"/>
                    </w:rPr>
                    <w:t>Cohort Count ID</w:t>
                  </w:r>
                </w:ins>
                <w:customXmlInsRangeStart w:id="2196" w:author="WARWICK, Clarice (NHS ENGLAND)" w:date="2026-02-19T13:30:00Z"/>
              </w:sdtContent>
            </w:sdt>
            <w:customXmlInsRangeEnd w:id="2196"/>
          </w:p>
        </w:tc>
        <w:tc>
          <w:tcPr>
            <w:tcW w:w="7870" w:type="dxa"/>
            <w:shd w:val="clear" w:color="auto" w:fill="005EB8"/>
            <w:tcMar>
              <w:top w:w="57" w:type="dxa"/>
              <w:bottom w:w="57" w:type="dxa"/>
            </w:tcMar>
            <w:vAlign w:val="center"/>
          </w:tcPr>
          <w:p w14:paraId="7E06D7D8" w14:textId="77777777" w:rsidR="008F0378" w:rsidRPr="004F6855" w:rsidRDefault="008F0378" w:rsidP="000B6D30">
            <w:pPr>
              <w:pStyle w:val="CommentText"/>
              <w:rPr>
                <w:ins w:id="2197" w:author="WARWICK, Clarice (NHS ENGLAND)" w:date="2026-02-19T13:30:00Z" w16du:dateUtc="2026-02-19T13:30:00Z"/>
                <w:rFonts w:cs="Arial"/>
                <w:color w:val="FAFCFC" w:themeColor="background1"/>
              </w:rPr>
            </w:pPr>
            <w:ins w:id="2198" w:author="WARWICK, Clarice (NHS ENGLAND)" w:date="2026-02-19T13:30:00Z" w16du:dateUtc="2026-02-19T13:30:00Z">
              <w:r w:rsidRPr="004F6855">
                <w:rPr>
                  <w:rFonts w:cs="Arial"/>
                  <w:color w:val="FAFCFC" w:themeColor="background1"/>
                </w:rPr>
                <w:t>Description</w:t>
              </w:r>
            </w:ins>
          </w:p>
        </w:tc>
        <w:tc>
          <w:tcPr>
            <w:tcW w:w="2563" w:type="dxa"/>
            <w:tcBorders>
              <w:right w:val="single" w:sz="4" w:space="0" w:color="auto"/>
            </w:tcBorders>
            <w:shd w:val="clear" w:color="auto" w:fill="005EB8"/>
            <w:tcMar>
              <w:top w:w="57" w:type="dxa"/>
              <w:bottom w:w="57" w:type="dxa"/>
            </w:tcMar>
            <w:vAlign w:val="center"/>
          </w:tcPr>
          <w:p w14:paraId="67936464" w14:textId="77777777" w:rsidR="008F0378" w:rsidRPr="004F6855" w:rsidRDefault="008F0378" w:rsidP="000B6D30">
            <w:pPr>
              <w:pStyle w:val="CommentText"/>
              <w:rPr>
                <w:ins w:id="2199" w:author="WARWICK, Clarice (NHS ENGLAND)" w:date="2026-02-19T13:30:00Z" w16du:dateUtc="2026-02-19T13:30:00Z"/>
                <w:rFonts w:cs="Arial"/>
                <w:color w:val="FAFCFC" w:themeColor="background1"/>
              </w:rPr>
            </w:pPr>
            <w:ins w:id="2200" w:author="WARWICK, Clarice (NHS ENGLAND)" w:date="2026-02-19T13:30:00Z" w16du:dateUtc="2026-02-19T13:30:00Z">
              <w:r w:rsidRPr="004F6855">
                <w:rPr>
                  <w:rFonts w:cs="Arial"/>
                  <w:color w:val="FAFCFC" w:themeColor="background1"/>
                </w:rPr>
                <w:t>Applied to patients defined in:</w:t>
              </w:r>
            </w:ins>
          </w:p>
        </w:tc>
        <w:tc>
          <w:tcPr>
            <w:tcW w:w="658" w:type="dxa"/>
            <w:tcBorders>
              <w:right w:val="single" w:sz="4" w:space="0" w:color="auto"/>
            </w:tcBorders>
            <w:shd w:val="clear" w:color="auto" w:fill="EFEDEF" w:themeFill="accent6" w:themeFillTint="33"/>
          </w:tcPr>
          <w:p w14:paraId="1C7F31F6" w14:textId="4F25CB28" w:rsidR="008F0378" w:rsidRPr="004F6855" w:rsidRDefault="00C2451D" w:rsidP="000B6D30">
            <w:pPr>
              <w:pStyle w:val="CommentText"/>
              <w:rPr>
                <w:ins w:id="2201" w:author="WARWICK, Clarice (NHS ENGLAND)" w:date="2026-02-19T13:30:00Z" w16du:dateUtc="2026-02-19T13:30:00Z"/>
                <w:rFonts w:cs="Arial"/>
                <w:color w:val="FAFCFC" w:themeColor="background1"/>
                <w:sz w:val="8"/>
                <w:szCs w:val="6"/>
              </w:rPr>
            </w:pPr>
            <w:r>
              <w:rPr>
                <w:rFonts w:cs="Arial"/>
                <w:color w:val="B0AAB0" w:themeColor="accent6"/>
                <w:sz w:val="12"/>
                <w:szCs w:val="12"/>
              </w:rPr>
              <w:t>GPDESA</w:t>
            </w:r>
            <w:ins w:id="2202" w:author="WARWICK, Clarice (NHS ENGLAND)" w:date="2026-02-19T13:30:00Z" w16du:dateUtc="2026-02-19T13:30:00Z">
              <w:r w:rsidR="008F0378" w:rsidRPr="004F6855">
                <w:rPr>
                  <w:rFonts w:cs="Arial"/>
                  <w:color w:val="B0AAB0" w:themeColor="accent6"/>
                  <w:sz w:val="12"/>
                  <w:szCs w:val="12"/>
                </w:rPr>
                <w:t xml:space="preserve"> use only: Version</w:t>
              </w:r>
            </w:ins>
          </w:p>
        </w:tc>
        <w:tc>
          <w:tcPr>
            <w:tcW w:w="658" w:type="dxa"/>
            <w:tcBorders>
              <w:right w:val="nil"/>
            </w:tcBorders>
            <w:shd w:val="clear" w:color="auto" w:fill="EFEDEF" w:themeFill="accent6" w:themeFillTint="33"/>
          </w:tcPr>
          <w:p w14:paraId="56AC77D8" w14:textId="77777777" w:rsidR="008F0378" w:rsidRPr="004F6855" w:rsidRDefault="008F0378" w:rsidP="000B6D30">
            <w:pPr>
              <w:pStyle w:val="CommentText"/>
              <w:rPr>
                <w:ins w:id="2203" w:author="WARWICK, Clarice (NHS ENGLAND)" w:date="2026-02-19T13:30:00Z" w16du:dateUtc="2026-02-19T13:30:00Z"/>
                <w:rFonts w:cs="Arial"/>
                <w:color w:val="FAFCFC" w:themeColor="background1"/>
                <w:sz w:val="8"/>
                <w:szCs w:val="6"/>
              </w:rPr>
            </w:pPr>
            <w:ins w:id="2204" w:author="WARWICK, Clarice (NHS ENGLAND)" w:date="2026-02-19T13:30:00Z" w16du:dateUtc="2026-02-19T13:30:00Z">
              <w:r w:rsidRPr="004F6855">
                <w:rPr>
                  <w:rFonts w:cs="Arial"/>
                  <w:color w:val="B0AAB0" w:themeColor="accent6"/>
                  <w:sz w:val="12"/>
                  <w:szCs w:val="12"/>
                </w:rPr>
                <w:t>Config style</w:t>
              </w:r>
            </w:ins>
          </w:p>
        </w:tc>
        <w:tc>
          <w:tcPr>
            <w:tcW w:w="658" w:type="dxa"/>
            <w:tcBorders>
              <w:right w:val="single" w:sz="4" w:space="0" w:color="auto"/>
            </w:tcBorders>
            <w:shd w:val="clear" w:color="auto" w:fill="EFEDEF" w:themeFill="accent6" w:themeFillTint="33"/>
          </w:tcPr>
          <w:p w14:paraId="317E6C44" w14:textId="77777777" w:rsidR="008F0378" w:rsidRPr="004F6855" w:rsidRDefault="008F0378" w:rsidP="000B6D30">
            <w:pPr>
              <w:pStyle w:val="CommentText"/>
              <w:rPr>
                <w:ins w:id="2205" w:author="WARWICK, Clarice (NHS ENGLAND)" w:date="2026-02-19T13:30:00Z" w16du:dateUtc="2026-02-19T13:30:00Z"/>
                <w:rFonts w:cs="Arial"/>
                <w:color w:val="FAFCFC" w:themeColor="background1"/>
                <w:sz w:val="8"/>
                <w:szCs w:val="6"/>
              </w:rPr>
            </w:pPr>
            <w:ins w:id="2206" w:author="WARWICK, Clarice (NHS ENGLAND)" w:date="2026-02-19T13:30:00Z" w16du:dateUtc="2026-02-19T13:30:00Z">
              <w:r w:rsidRPr="004F6855">
                <w:rPr>
                  <w:rFonts w:cs="Arial"/>
                  <w:color w:val="B0AAB0" w:themeColor="accent6"/>
                  <w:sz w:val="12"/>
                  <w:szCs w:val="12"/>
                </w:rPr>
                <w:t>CQRS code</w:t>
              </w:r>
            </w:ins>
          </w:p>
        </w:tc>
      </w:tr>
      <w:bookmarkStart w:id="2207" w:name="_SFLUCX013"/>
      <w:bookmarkStart w:id="2208" w:name="_CFLUCX007"/>
      <w:bookmarkStart w:id="2209" w:name="_Hlk164083351"/>
      <w:bookmarkEnd w:id="2207"/>
      <w:bookmarkEnd w:id="2208"/>
      <w:tr w:rsidR="008F0378" w:rsidRPr="004F6855" w14:paraId="7536901C" w14:textId="77777777" w:rsidTr="000B6D30">
        <w:trPr>
          <w:trHeight w:val="394"/>
          <w:ins w:id="2210" w:author="WARWICK, Clarice (NHS ENGLAND)" w:date="2026-02-19T13:30:00Z"/>
        </w:trPr>
        <w:tc>
          <w:tcPr>
            <w:tcW w:w="1727" w:type="dxa"/>
            <w:tcMar>
              <w:top w:w="57" w:type="dxa"/>
              <w:bottom w:w="57" w:type="dxa"/>
            </w:tcMar>
            <w:vAlign w:val="center"/>
          </w:tcPr>
          <w:p w14:paraId="2254872E" w14:textId="3D498961" w:rsidR="008F0378" w:rsidRPr="004F6855" w:rsidRDefault="00E64C11" w:rsidP="000B6D30">
            <w:pPr>
              <w:pStyle w:val="Heading5"/>
              <w:rPr>
                <w:ins w:id="2211" w:author="WARWICK, Clarice (NHS ENGLAND)" w:date="2026-02-19T13:30:00Z" w16du:dateUtc="2026-02-19T13:30:00Z"/>
                <w:lang w:eastAsia="en-GB"/>
              </w:rPr>
            </w:pPr>
            <w:customXmlInsRangeStart w:id="2212" w:author="WARWICK, Clarice (NHS ENGLAND)" w:date="2026-02-19T13:30:00Z"/>
            <w:sdt>
              <w:sdtPr>
                <w:alias w:val="Category"/>
                <w:tag w:val=""/>
                <w:id w:val="1295261483"/>
                <w:dataBinding w:prefixMappings="xmlns:ns0='http://purl.org/dc/elements/1.1/' xmlns:ns1='http://schemas.openxmlformats.org/package/2006/metadata/core-properties' " w:xpath="/ns1:coreProperties[1]/ns1:category[1]" w:storeItemID="{6C3C8BC8-F283-45AE-878A-BAB7291924A1}"/>
                <w:text/>
              </w:sdtPr>
              <w:sdtEndPr/>
              <w:sdtContent>
                <w:customXmlInsRangeEnd w:id="2212"/>
                <w:r w:rsidR="008F0378" w:rsidRPr="0052639F">
                  <w:t>CFLU</w:t>
                </w:r>
                <w:customXmlInsRangeStart w:id="2213" w:author="WARWICK, Clarice (NHS ENGLAND)" w:date="2026-02-19T13:30:00Z"/>
              </w:sdtContent>
            </w:sdt>
            <w:customXmlInsRangeEnd w:id="2213"/>
            <w:ins w:id="2214" w:author="WARWICK, Clarice (NHS ENGLAND)" w:date="2026-02-19T13:30:00Z" w16du:dateUtc="2026-02-19T13:30:00Z">
              <w:r w:rsidR="008F0378" w:rsidRPr="0052639F">
                <w:t>CX0</w:t>
              </w:r>
            </w:ins>
            <w:bookmarkEnd w:id="2209"/>
            <w:ins w:id="2215" w:author="WARWICK, Clarice (NHS ENGLAND)" w:date="2026-02-19T13:32:00Z" w16du:dateUtc="2026-02-19T13:32:00Z">
              <w:r w:rsidR="008F0378" w:rsidRPr="0052639F">
                <w:t>07</w:t>
              </w:r>
            </w:ins>
          </w:p>
        </w:tc>
        <w:tc>
          <w:tcPr>
            <w:tcW w:w="7870" w:type="dxa"/>
            <w:tcMar>
              <w:top w:w="57" w:type="dxa"/>
              <w:bottom w:w="57" w:type="dxa"/>
            </w:tcMar>
            <w:vAlign w:val="center"/>
          </w:tcPr>
          <w:p w14:paraId="1FD2C116" w14:textId="030ACE5D" w:rsidR="008F0378" w:rsidRPr="004F6855" w:rsidRDefault="00BE2951" w:rsidP="000B6D30">
            <w:pPr>
              <w:rPr>
                <w:ins w:id="2216" w:author="WARWICK, Clarice (NHS ENGLAND)" w:date="2026-02-19T13:30:00Z" w16du:dateUtc="2026-02-19T13:30:00Z"/>
                <w:rFonts w:cs="Arial"/>
                <w:bCs/>
                <w:color w:val="00B050"/>
                <w:szCs w:val="20"/>
              </w:rPr>
            </w:pPr>
            <w:ins w:id="2217" w:author="WARWICK, Clarice (NHS ENGLAND)" w:date="2026-03-12T09:44:00Z" w16du:dateUtc="2026-03-12T09:44:00Z">
              <w:r w:rsidRPr="004F6855">
                <w:t>The number of registered patients aged 6 months to 18 years inclusive as at QSED who live with an immunocompromised person but are not themselves defined as carers, or as healthcare or hospice workers, and do not have an ‘</w:t>
              </w:r>
              <w:r w:rsidRPr="004F6855">
                <w:rPr>
                  <w:bCs/>
                </w:rPr>
                <w:t xml:space="preserve">at risk’ clinical code or a ‘requires influenza virus vaccination’ clinical code on their patient record, </w:t>
              </w:r>
              <w:r w:rsidRPr="004F6855">
                <w:t>excluding patients aged 2 and 3 years on the day before the QSSD.</w:t>
              </w:r>
            </w:ins>
          </w:p>
        </w:tc>
        <w:tc>
          <w:tcPr>
            <w:tcW w:w="2563" w:type="dxa"/>
            <w:tcBorders>
              <w:right w:val="single" w:sz="4" w:space="0" w:color="auto"/>
            </w:tcBorders>
            <w:tcMar>
              <w:top w:w="57" w:type="dxa"/>
              <w:bottom w:w="57" w:type="dxa"/>
            </w:tcMar>
            <w:vAlign w:val="center"/>
          </w:tcPr>
          <w:p w14:paraId="73462681" w14:textId="77777777" w:rsidR="008F0378" w:rsidRPr="004F6855" w:rsidRDefault="008F0378" w:rsidP="000B6D30">
            <w:pPr>
              <w:rPr>
                <w:ins w:id="2218" w:author="WARWICK, Clarice (NHS ENGLAND)" w:date="2026-02-19T13:30:00Z" w16du:dateUtc="2026-02-19T13:30:00Z"/>
                <w:rFonts w:cs="Arial"/>
                <w:color w:val="200FF9"/>
                <w:u w:val="single"/>
              </w:rPr>
            </w:pPr>
            <w:ins w:id="2219" w:author="WARWICK, Clarice (NHS ENGLAND)" w:date="2026-02-19T13:30:00Z" w16du:dateUtc="2026-02-19T13:30:00Z">
              <w:r w:rsidRPr="004F6855">
                <w:fldChar w:fldCharType="begin"/>
              </w:r>
              <w:r w:rsidRPr="004F6855">
                <w:instrText>HYPERLINK \l "_GMS_registration_status"</w:instrText>
              </w:r>
              <w:r w:rsidRPr="004F6855">
                <w:fldChar w:fldCharType="separate"/>
              </w:r>
              <w:r w:rsidRPr="004F6855">
                <w:rPr>
                  <w:rStyle w:val="Hyperlink"/>
                </w:rPr>
                <w:t>GMS r</w:t>
              </w:r>
              <w:r w:rsidRPr="004F6855">
                <w:rPr>
                  <w:rStyle w:val="Hyperlink"/>
                  <w:rFonts w:cs="Arial"/>
                </w:rPr>
                <w:t>egistration status</w:t>
              </w:r>
              <w:r w:rsidRPr="004F6855">
                <w:fldChar w:fldCharType="end"/>
              </w:r>
            </w:ins>
          </w:p>
        </w:tc>
        <w:tc>
          <w:tcPr>
            <w:tcW w:w="658" w:type="dxa"/>
            <w:tcBorders>
              <w:right w:val="single" w:sz="4" w:space="0" w:color="auto"/>
            </w:tcBorders>
            <w:shd w:val="clear" w:color="auto" w:fill="EFEDEF" w:themeFill="accent6" w:themeFillTint="33"/>
          </w:tcPr>
          <w:p w14:paraId="654027EF" w14:textId="6423B2AB" w:rsidR="008F0378" w:rsidRPr="004F6855" w:rsidRDefault="008F0378" w:rsidP="000B6D30">
            <w:pPr>
              <w:rPr>
                <w:ins w:id="2220" w:author="WARWICK, Clarice (NHS ENGLAND)" w:date="2026-02-19T13:30:00Z" w16du:dateUtc="2026-02-19T13:30:00Z"/>
                <w:color w:val="FAFCFC" w:themeColor="background1"/>
                <w:szCs w:val="6"/>
              </w:rPr>
            </w:pPr>
            <w:ins w:id="2221" w:author="WARWICK, Clarice (NHS ENGLAND)" w:date="2026-02-19T13:30:00Z" w16du:dateUtc="2026-02-19T13:30:00Z">
              <w:r w:rsidRPr="004F6855">
                <w:rPr>
                  <w:rFonts w:cs="Arial"/>
                  <w:color w:val="B0AAB0" w:themeColor="accent6"/>
                  <w:sz w:val="12"/>
                  <w:szCs w:val="12"/>
                </w:rPr>
                <w:t>10</w:t>
              </w:r>
            </w:ins>
            <w:ins w:id="2222" w:author="WARWICK, Clarice (NHS ENGLAND)" w:date="2026-02-19T13:32:00Z" w16du:dateUtc="2026-02-19T13:32:00Z">
              <w:r w:rsidRPr="004F6855">
                <w:rPr>
                  <w:rFonts w:cs="Arial"/>
                  <w:color w:val="B0AAB0" w:themeColor="accent6"/>
                  <w:sz w:val="12"/>
                  <w:szCs w:val="12"/>
                </w:rPr>
                <w:t>0</w:t>
              </w:r>
            </w:ins>
          </w:p>
        </w:tc>
        <w:tc>
          <w:tcPr>
            <w:tcW w:w="658" w:type="dxa"/>
            <w:tcBorders>
              <w:right w:val="nil"/>
            </w:tcBorders>
            <w:shd w:val="clear" w:color="auto" w:fill="EFEDEF" w:themeFill="accent6" w:themeFillTint="33"/>
          </w:tcPr>
          <w:p w14:paraId="6948EC70" w14:textId="77777777" w:rsidR="008F0378" w:rsidRPr="004F6855" w:rsidRDefault="008F0378" w:rsidP="000B6D30">
            <w:pPr>
              <w:rPr>
                <w:ins w:id="2223" w:author="WARWICK, Clarice (NHS ENGLAND)" w:date="2026-02-19T13:30:00Z" w16du:dateUtc="2026-02-19T13:30:00Z"/>
                <w:color w:val="FAFCFC" w:themeColor="background1"/>
                <w:szCs w:val="6"/>
              </w:rPr>
            </w:pPr>
            <w:ins w:id="2224" w:author="WARWICK, Clarice (NHS ENGLAND)" w:date="2026-02-19T13:30:00Z" w16du:dateUtc="2026-02-19T13:30:00Z">
              <w:r w:rsidRPr="004F6855">
                <w:rPr>
                  <w:color w:val="B0AAB0" w:themeColor="accent6"/>
                  <w:sz w:val="12"/>
                  <w:szCs w:val="12"/>
                </w:rPr>
                <w:t>Z</w:t>
              </w:r>
            </w:ins>
          </w:p>
        </w:tc>
        <w:tc>
          <w:tcPr>
            <w:tcW w:w="658" w:type="dxa"/>
            <w:tcBorders>
              <w:right w:val="single" w:sz="4" w:space="0" w:color="auto"/>
            </w:tcBorders>
            <w:shd w:val="clear" w:color="auto" w:fill="EFEDEF" w:themeFill="accent6" w:themeFillTint="33"/>
          </w:tcPr>
          <w:p w14:paraId="2DA3851E" w14:textId="77777777" w:rsidR="008F0378" w:rsidRPr="004F6855" w:rsidRDefault="008F0378" w:rsidP="000B6D30">
            <w:pPr>
              <w:rPr>
                <w:ins w:id="2225" w:author="WARWICK, Clarice (NHS ENGLAND)" w:date="2026-02-19T13:30:00Z" w16du:dateUtc="2026-02-19T13:30:00Z"/>
                <w:color w:val="FAFCFC" w:themeColor="background1"/>
                <w:szCs w:val="6"/>
              </w:rPr>
            </w:pPr>
            <w:ins w:id="2226" w:author="WARWICK, Clarice (NHS ENGLAND)" w:date="2026-02-19T13:30:00Z" w16du:dateUtc="2026-02-19T13:30:00Z">
              <w:r w:rsidRPr="004F6855">
                <w:rPr>
                  <w:color w:val="B0AAB0" w:themeColor="accent6"/>
                  <w:sz w:val="12"/>
                  <w:szCs w:val="12"/>
                </w:rPr>
                <w:t>n/a</w:t>
              </w:r>
            </w:ins>
          </w:p>
        </w:tc>
      </w:tr>
    </w:tbl>
    <w:p w14:paraId="3C01E4AA" w14:textId="77777777" w:rsidR="008F0378" w:rsidRPr="004F6855" w:rsidRDefault="008F0378" w:rsidP="008F0378">
      <w:pPr>
        <w:pStyle w:val="CommentText"/>
        <w:rPr>
          <w:ins w:id="2227" w:author="WARWICK, Clarice (NHS ENGLAND)" w:date="2026-02-19T13:30:00Z" w16du:dateUtc="2026-02-19T13:30:00Z"/>
          <w:rFonts w:cs="Arial"/>
        </w:rPr>
      </w:pPr>
    </w:p>
    <w:tbl>
      <w:tblPr>
        <w:tblpPr w:leftFromText="180" w:rightFromText="180" w:vertAnchor="text" w:horzAnchor="margin" w:tblpY="21"/>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F0378" w:rsidRPr="004F6855" w14:paraId="1E3CFD6F" w14:textId="77777777" w:rsidTr="000B6D30">
        <w:trPr>
          <w:trHeight w:val="28"/>
          <w:ins w:id="2228" w:author="WARWICK, Clarice (NHS ENGLAND)" w:date="2026-02-19T13:30:00Z"/>
        </w:trPr>
        <w:tc>
          <w:tcPr>
            <w:tcW w:w="972" w:type="dxa"/>
            <w:shd w:val="clear" w:color="auto" w:fill="424D58"/>
            <w:tcMar>
              <w:top w:w="57" w:type="dxa"/>
              <w:bottom w:w="57" w:type="dxa"/>
            </w:tcMar>
            <w:vAlign w:val="center"/>
          </w:tcPr>
          <w:p w14:paraId="2FAE0EF2" w14:textId="77777777" w:rsidR="008F0378" w:rsidRPr="004F6855" w:rsidRDefault="008F0378" w:rsidP="000B6D30">
            <w:pPr>
              <w:jc w:val="center"/>
              <w:rPr>
                <w:ins w:id="2229" w:author="WARWICK, Clarice (NHS ENGLAND)" w:date="2026-02-19T13:30:00Z" w16du:dateUtc="2026-02-19T13:30:00Z"/>
                <w:rFonts w:cs="Arial"/>
                <w:iCs/>
                <w:color w:val="FAFCFC" w:themeColor="background1"/>
                <w:szCs w:val="20"/>
              </w:rPr>
            </w:pPr>
            <w:ins w:id="2230" w:author="WARWICK, Clarice (NHS ENGLAND)" w:date="2026-02-19T13:30:00Z" w16du:dateUtc="2026-02-19T13:30:00Z">
              <w:r w:rsidRPr="004F6855">
                <w:rPr>
                  <w:rFonts w:cs="Arial"/>
                  <w:iCs/>
                  <w:color w:val="FAFCFC" w:themeColor="background1"/>
                  <w:szCs w:val="20"/>
                </w:rPr>
                <w:t>Rule number</w:t>
              </w:r>
            </w:ins>
          </w:p>
        </w:tc>
        <w:tc>
          <w:tcPr>
            <w:tcW w:w="4806" w:type="dxa"/>
            <w:shd w:val="clear" w:color="auto" w:fill="424D58"/>
            <w:tcMar>
              <w:top w:w="57" w:type="dxa"/>
              <w:bottom w:w="57" w:type="dxa"/>
            </w:tcMar>
            <w:vAlign w:val="center"/>
          </w:tcPr>
          <w:p w14:paraId="438034CD" w14:textId="77777777" w:rsidR="008F0378" w:rsidRPr="004F6855" w:rsidRDefault="008F0378" w:rsidP="000B6D30">
            <w:pPr>
              <w:jc w:val="center"/>
              <w:rPr>
                <w:ins w:id="2231" w:author="WARWICK, Clarice (NHS ENGLAND)" w:date="2026-02-19T13:30:00Z" w16du:dateUtc="2026-02-19T13:30:00Z"/>
                <w:rFonts w:cs="Arial"/>
                <w:color w:val="FAFCFC" w:themeColor="background1"/>
                <w:szCs w:val="20"/>
              </w:rPr>
            </w:pPr>
            <w:ins w:id="2232" w:author="WARWICK, Clarice (NHS ENGLAND)" w:date="2026-02-19T13:30:00Z" w16du:dateUtc="2026-02-19T13:30:00Z">
              <w:r w:rsidRPr="004F6855">
                <w:rPr>
                  <w:rFonts w:cs="Arial"/>
                  <w:iCs/>
                  <w:color w:val="FAFCFC" w:themeColor="background1"/>
                  <w:szCs w:val="20"/>
                </w:rPr>
                <w:t>Rule</w:t>
              </w:r>
            </w:ins>
          </w:p>
        </w:tc>
        <w:tc>
          <w:tcPr>
            <w:tcW w:w="1418" w:type="dxa"/>
            <w:shd w:val="clear" w:color="auto" w:fill="424D58"/>
            <w:tcMar>
              <w:top w:w="57" w:type="dxa"/>
              <w:bottom w:w="57" w:type="dxa"/>
            </w:tcMar>
            <w:vAlign w:val="center"/>
          </w:tcPr>
          <w:p w14:paraId="287682FA" w14:textId="77777777" w:rsidR="008F0378" w:rsidRPr="004F6855" w:rsidRDefault="008F0378" w:rsidP="000B6D30">
            <w:pPr>
              <w:jc w:val="center"/>
              <w:rPr>
                <w:ins w:id="2233" w:author="WARWICK, Clarice (NHS ENGLAND)" w:date="2026-02-19T13:30:00Z" w16du:dateUtc="2026-02-19T13:30:00Z"/>
                <w:rFonts w:cs="Arial"/>
                <w:iCs/>
                <w:color w:val="FAFCFC" w:themeColor="background1"/>
                <w:szCs w:val="20"/>
              </w:rPr>
            </w:pPr>
            <w:ins w:id="2234" w:author="WARWICK, Clarice (NHS ENGLAND)" w:date="2026-02-19T13:30:00Z" w16du:dateUtc="2026-02-19T13:30:00Z">
              <w:r w:rsidRPr="004F6855">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658B76E0" w14:textId="77777777" w:rsidR="008F0378" w:rsidRPr="004F6855" w:rsidRDefault="008F0378" w:rsidP="000B6D30">
            <w:pPr>
              <w:jc w:val="center"/>
              <w:rPr>
                <w:ins w:id="2235" w:author="WARWICK, Clarice (NHS ENGLAND)" w:date="2026-02-19T13:30:00Z" w16du:dateUtc="2026-02-19T13:30:00Z"/>
                <w:rFonts w:cs="Arial"/>
                <w:iCs/>
                <w:color w:val="FAFCFC" w:themeColor="background1"/>
                <w:szCs w:val="20"/>
              </w:rPr>
            </w:pPr>
            <w:ins w:id="2236" w:author="WARWICK, Clarice (NHS ENGLAND)" w:date="2026-02-19T13:30:00Z" w16du:dateUtc="2026-02-19T13:30:00Z">
              <w:r w:rsidRPr="004F6855">
                <w:rPr>
                  <w:rFonts w:cs="Arial"/>
                  <w:iCs/>
                  <w:color w:val="FAFCFC" w:themeColor="background1"/>
                  <w:szCs w:val="20"/>
                </w:rPr>
                <w:t>Action if false</w:t>
              </w:r>
            </w:ins>
          </w:p>
        </w:tc>
        <w:tc>
          <w:tcPr>
            <w:tcW w:w="5529" w:type="dxa"/>
            <w:shd w:val="clear" w:color="auto" w:fill="424D58"/>
            <w:tcMar>
              <w:top w:w="57" w:type="dxa"/>
              <w:bottom w:w="57" w:type="dxa"/>
            </w:tcMar>
            <w:vAlign w:val="center"/>
          </w:tcPr>
          <w:p w14:paraId="325C6936" w14:textId="77777777" w:rsidR="008F0378" w:rsidRPr="004F6855" w:rsidRDefault="008F0378" w:rsidP="000B6D30">
            <w:pPr>
              <w:jc w:val="center"/>
              <w:rPr>
                <w:ins w:id="2237" w:author="WARWICK, Clarice (NHS ENGLAND)" w:date="2026-02-19T13:30:00Z" w16du:dateUtc="2026-02-19T13:30:00Z"/>
                <w:rFonts w:cs="Arial"/>
                <w:iCs/>
                <w:color w:val="FAFCFC" w:themeColor="background1"/>
                <w:szCs w:val="20"/>
              </w:rPr>
            </w:pPr>
            <w:ins w:id="2238" w:author="WARWICK, Clarice (NHS ENGLAND)" w:date="2026-02-19T13:30:00Z" w16du:dateUtc="2026-02-19T13:30:00Z">
              <w:r w:rsidRPr="004F6855">
                <w:rPr>
                  <w:rFonts w:cs="Arial"/>
                  <w:iCs/>
                  <w:color w:val="FAFCFC" w:themeColor="background1"/>
                  <w:szCs w:val="20"/>
                </w:rPr>
                <w:t>Rule description or comments</w:t>
              </w:r>
            </w:ins>
          </w:p>
        </w:tc>
      </w:tr>
      <w:tr w:rsidR="008F0378" w:rsidRPr="004F6855" w14:paraId="2DE1CB88" w14:textId="77777777" w:rsidTr="00095E14">
        <w:trPr>
          <w:trHeight w:val="28"/>
          <w:ins w:id="2239" w:author="WARWICK, Clarice (NHS ENGLAND)" w:date="2026-02-19T13:30:00Z"/>
        </w:trPr>
        <w:tc>
          <w:tcPr>
            <w:tcW w:w="9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4D3435F" w14:textId="77777777" w:rsidR="008F0378" w:rsidRPr="004F6855" w:rsidRDefault="008F0378" w:rsidP="00CB058D">
            <w:pPr>
              <w:numPr>
                <w:ilvl w:val="0"/>
                <w:numId w:val="24"/>
              </w:numPr>
              <w:jc w:val="center"/>
              <w:rPr>
                <w:ins w:id="2240" w:author="WARWICK, Clarice (NHS ENGLAND)" w:date="2026-02-19T13:30:00Z" w16du:dateUtc="2026-02-19T13:30:00Z"/>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3ACB25F" w14:textId="77777777" w:rsidR="00F12A14" w:rsidRPr="004F6855" w:rsidRDefault="00F12A14" w:rsidP="00F12A14">
            <w:pPr>
              <w:rPr>
                <w:ins w:id="2241" w:author="WARWICK, Clarice (NHS ENGLAND)" w:date="2026-04-01T10:36:00Z" w16du:dateUtc="2026-04-01T09:36:00Z"/>
                <w:rFonts w:cs="Arial"/>
                <w:szCs w:val="20"/>
              </w:rPr>
            </w:pPr>
            <w:ins w:id="2242" w:author="WARWICK, Clarice (NHS ENGLAND)" w:date="2026-04-01T10:36:00Z" w16du:dateUtc="2026-04-01T09:36:00Z">
              <w:r w:rsidRPr="004F6855">
                <w:rPr>
                  <w:rFonts w:cs="Arial"/>
                  <w:szCs w:val="20"/>
                </w:rPr>
                <w:t xml:space="preserve">If </w:t>
              </w:r>
              <w:r w:rsidRPr="004F6855">
                <w:fldChar w:fldCharType="begin"/>
              </w:r>
              <w:r w:rsidRPr="004F6855">
                <w:instrText>HYPERLINK \l "PAT1_AGE"</w:instrText>
              </w:r>
              <w:r w:rsidRPr="004F6855">
                <w:fldChar w:fldCharType="separate"/>
              </w:r>
              <w:r w:rsidRPr="004F6855">
                <w:rPr>
                  <w:rStyle w:val="Hyperlink"/>
                  <w:rFonts w:cs="Arial"/>
                  <w:szCs w:val="20"/>
                </w:rPr>
                <w:t>PAT1_AGE</w:t>
              </w:r>
              <w:r w:rsidRPr="004F6855">
                <w:fldChar w:fldCharType="end"/>
              </w:r>
              <w:r w:rsidRPr="004F6855">
                <w:rPr>
                  <w:rFonts w:cs="Arial"/>
                  <w:szCs w:val="20"/>
                </w:rPr>
                <w:t xml:space="preserve"> &gt;= 6 months </w:t>
              </w:r>
            </w:ins>
          </w:p>
          <w:p w14:paraId="0343B21E" w14:textId="77777777" w:rsidR="00F12A14" w:rsidRPr="004F6855" w:rsidRDefault="00F12A14" w:rsidP="00F12A14">
            <w:pPr>
              <w:rPr>
                <w:ins w:id="2243" w:author="WARWICK, Clarice (NHS ENGLAND)" w:date="2026-04-01T10:36:00Z" w16du:dateUtc="2026-04-01T09:36:00Z"/>
                <w:rFonts w:cs="Arial"/>
                <w:szCs w:val="20"/>
              </w:rPr>
            </w:pPr>
            <w:ins w:id="2244" w:author="WARWICK, Clarice (NHS ENGLAND)" w:date="2026-04-01T10:36:00Z" w16du:dateUtc="2026-04-01T09:36:00Z">
              <w:r w:rsidRPr="004F6855">
                <w:rPr>
                  <w:rFonts w:cs="Arial"/>
                  <w:szCs w:val="20"/>
                </w:rPr>
                <w:t xml:space="preserve">AND </w:t>
              </w:r>
            </w:ins>
          </w:p>
          <w:p w14:paraId="3F83B9F9" w14:textId="5714E6F0" w:rsidR="008F0378" w:rsidRPr="004F6855" w:rsidRDefault="00F12A14" w:rsidP="00F12A14">
            <w:pPr>
              <w:rPr>
                <w:ins w:id="2245" w:author="WARWICK, Clarice (NHS ENGLAND)" w:date="2026-02-19T13:30:00Z" w16du:dateUtc="2026-02-19T13:30:00Z"/>
                <w:rFonts w:cs="Arial"/>
                <w:iCs/>
                <w:color w:val="001830" w:themeColor="text1"/>
                <w:szCs w:val="20"/>
              </w:rPr>
            </w:pPr>
            <w:ins w:id="2246" w:author="WARWICK, Clarice (NHS ENGLAND)" w:date="2026-04-01T10:36:00Z" w16du:dateUtc="2026-04-01T09:36:00Z">
              <w:r w:rsidRPr="004F6855">
                <w:rPr>
                  <w:rFonts w:cs="Arial"/>
                  <w:szCs w:val="20"/>
                </w:rPr>
                <w:t xml:space="preserve">If </w:t>
              </w:r>
              <w:r w:rsidRPr="004F6855">
                <w:fldChar w:fldCharType="begin"/>
              </w:r>
              <w:r w:rsidRPr="004F6855">
                <w:instrText>HYPERLINK \l "PAT2_AGE"</w:instrText>
              </w:r>
              <w:r w:rsidRPr="004F6855">
                <w:fldChar w:fldCharType="separate"/>
              </w:r>
              <w:r w:rsidRPr="004F6855">
                <w:rPr>
                  <w:rStyle w:val="Hyperlink"/>
                  <w:rFonts w:cs="Arial"/>
                  <w:szCs w:val="20"/>
                </w:rPr>
                <w:t>PAT2_AGE</w:t>
              </w:r>
              <w:r w:rsidRPr="004F6855">
                <w:fldChar w:fldCharType="end"/>
              </w:r>
              <w:r w:rsidRPr="004F6855">
                <w:rPr>
                  <w:rFonts w:cs="Arial"/>
                  <w:szCs w:val="20"/>
                </w:rPr>
                <w:t xml:space="preserve"> &lt; 18 years</w:t>
              </w:r>
            </w:ins>
          </w:p>
        </w:tc>
        <w:customXmlInsRangeStart w:id="2247" w:author="WARWICK, Clarice (NHS ENGLAND)" w:date="2026-02-19T13:30:00Z"/>
        <w:sdt>
          <w:sdtPr>
            <w:rPr>
              <w:rFonts w:cs="Arial"/>
              <w:iCs/>
              <w:color w:val="001830" w:themeColor="text1"/>
              <w:szCs w:val="20"/>
            </w:rPr>
            <w:alias w:val="Action"/>
            <w:tag w:val="Action"/>
            <w:id w:val="307137021"/>
            <w:comboBox>
              <w:listItem w:value="Choose an item."/>
              <w:listItem w:displayText="Select" w:value="Select"/>
              <w:listItem w:displayText="Reject" w:value="Reject"/>
              <w:listItem w:displayText="Next rule" w:value="Next rule"/>
            </w:comboBox>
          </w:sdtPr>
          <w:sdtEndPr/>
          <w:sdtContent>
            <w:customXmlInsRangeEnd w:id="2247"/>
            <w:tc>
              <w:tcPr>
                <w:tcW w:w="141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826092" w14:textId="59D81CBB" w:rsidR="008F0378" w:rsidRPr="004F6855" w:rsidRDefault="00F12A14" w:rsidP="000B6D30">
                <w:pPr>
                  <w:jc w:val="center"/>
                  <w:rPr>
                    <w:ins w:id="2248" w:author="WARWICK, Clarice (NHS ENGLAND)" w:date="2026-02-19T13:30:00Z" w16du:dateUtc="2026-02-19T13:30:00Z"/>
                    <w:rFonts w:cs="Arial"/>
                    <w:iCs/>
                    <w:color w:val="001830" w:themeColor="text1"/>
                    <w:szCs w:val="20"/>
                  </w:rPr>
                </w:pPr>
                <w:ins w:id="2249" w:author="WARWICK, Clarice (NHS ENGLAND)" w:date="2026-04-01T10:35:00Z" w16du:dateUtc="2026-04-01T09:35:00Z">
                  <w:r w:rsidRPr="004F6855">
                    <w:rPr>
                      <w:rFonts w:cs="Arial"/>
                      <w:iCs/>
                      <w:color w:val="001830" w:themeColor="text1"/>
                      <w:szCs w:val="20"/>
                    </w:rPr>
                    <w:t>Next rule</w:t>
                  </w:r>
                </w:ins>
              </w:p>
            </w:tc>
            <w:customXmlInsRangeStart w:id="2250" w:author="WARWICK, Clarice (NHS ENGLAND)" w:date="2026-02-19T13:30:00Z"/>
          </w:sdtContent>
        </w:sdt>
        <w:customXmlInsRangeEnd w:id="2250"/>
        <w:customXmlInsRangeStart w:id="2251" w:author="WARWICK, Clarice (NHS ENGLAND)" w:date="2026-02-19T13:30:00Z"/>
        <w:sdt>
          <w:sdtPr>
            <w:rPr>
              <w:rFonts w:cs="Arial"/>
              <w:iCs/>
              <w:color w:val="001830" w:themeColor="text1"/>
              <w:szCs w:val="20"/>
            </w:rPr>
            <w:alias w:val="Action"/>
            <w:tag w:val="Action"/>
            <w:id w:val="462466553"/>
            <w:comboBox>
              <w:listItem w:value="Choose an item."/>
              <w:listItem w:displayText="Select" w:value="Select"/>
              <w:listItem w:displayText="Reject" w:value="Reject"/>
              <w:listItem w:displayText="Next rule" w:value="Next rule"/>
            </w:comboBox>
          </w:sdtPr>
          <w:sdtEndPr/>
          <w:sdtContent>
            <w:customXmlInsRangeEnd w:id="2251"/>
            <w:tc>
              <w:tcPr>
                <w:tcW w:w="141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3BF9616" w14:textId="43D8EA27" w:rsidR="008F0378" w:rsidRPr="004F6855" w:rsidRDefault="00F12A14" w:rsidP="000B6D30">
                <w:pPr>
                  <w:jc w:val="center"/>
                  <w:rPr>
                    <w:ins w:id="2252" w:author="WARWICK, Clarice (NHS ENGLAND)" w:date="2026-02-19T13:30:00Z" w16du:dateUtc="2026-02-19T13:30:00Z"/>
                    <w:rFonts w:cs="Arial"/>
                    <w:iCs/>
                    <w:color w:val="001830" w:themeColor="text1"/>
                    <w:szCs w:val="20"/>
                  </w:rPr>
                </w:pPr>
                <w:ins w:id="2253" w:author="WARWICK, Clarice (NHS ENGLAND)" w:date="2026-04-01T10:35:00Z" w16du:dateUtc="2026-04-01T09:35:00Z">
                  <w:r w:rsidRPr="004F6855">
                    <w:rPr>
                      <w:rFonts w:cs="Arial"/>
                      <w:iCs/>
                      <w:color w:val="001830" w:themeColor="text1"/>
                      <w:szCs w:val="20"/>
                    </w:rPr>
                    <w:t>Reject</w:t>
                  </w:r>
                </w:ins>
              </w:p>
            </w:tc>
            <w:customXmlInsRangeStart w:id="2254" w:author="WARWICK, Clarice (NHS ENGLAND)" w:date="2026-02-19T13:30:00Z"/>
          </w:sdtContent>
        </w:sdt>
        <w:customXmlInsRangeEnd w:id="2254"/>
        <w:tc>
          <w:tcPr>
            <w:tcW w:w="5529"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7ED83B0" w14:textId="52152D05" w:rsidR="008F0378" w:rsidRPr="004F6855" w:rsidRDefault="00E64C11" w:rsidP="000B6D30">
            <w:pPr>
              <w:rPr>
                <w:ins w:id="2255" w:author="WARWICK, Clarice (NHS ENGLAND)" w:date="2026-02-19T13:30:00Z" w16du:dateUtc="2026-02-19T13:30:00Z"/>
                <w:rFonts w:cs="Arial"/>
                <w:iCs/>
                <w:color w:val="001830" w:themeColor="text1"/>
                <w:szCs w:val="20"/>
              </w:rPr>
            </w:pPr>
            <w:customXmlInsRangeStart w:id="2256" w:author="WARWICK, Clarice (NHS ENGLAND)" w:date="2026-04-01T10:35:00Z"/>
            <w:sdt>
              <w:sdtPr>
                <w:rPr>
                  <w:rFonts w:cs="Arial"/>
                  <w:szCs w:val="20"/>
                </w:rPr>
                <w:alias w:val="Action"/>
                <w:tag w:val="Action"/>
                <w:id w:val="-1149594959"/>
                <w:comboBox>
                  <w:listItem w:value="Choose an item."/>
                  <w:listItem w:displayText="Select" w:value="Select"/>
                  <w:listItem w:displayText="Reject" w:value="Reject"/>
                  <w:listItem w:displayText="Pass to the next rule all" w:value="Pass to the next rule all"/>
                </w:comboBox>
              </w:sdtPr>
              <w:sdtEndPr/>
              <w:sdtContent>
                <w:customXmlInsRangeEnd w:id="2256"/>
                <w:ins w:id="2257" w:author="WARWICK, Clarice (NHS ENGLAND)" w:date="2026-04-01T10:35:00Z" w16du:dateUtc="2026-04-01T09:35:00Z">
                  <w:r w:rsidR="00F12A14" w:rsidRPr="004F6855">
                    <w:rPr>
                      <w:rFonts w:cs="Arial"/>
                      <w:szCs w:val="20"/>
                    </w:rPr>
                    <w:t>Pass to the next rule all</w:t>
                  </w:r>
                </w:ins>
                <w:customXmlInsRangeStart w:id="2258" w:author="WARWICK, Clarice (NHS ENGLAND)" w:date="2026-04-01T10:35:00Z"/>
              </w:sdtContent>
            </w:sdt>
            <w:customXmlInsRangeEnd w:id="2258"/>
            <w:ins w:id="2259" w:author="WARWICK, Clarice (NHS ENGLAND)" w:date="2026-04-01T10:35:00Z" w16du:dateUtc="2026-04-01T09:35:00Z">
              <w:r w:rsidR="00F12A14" w:rsidRPr="004F6855">
                <w:rPr>
                  <w:rFonts w:cs="Arial"/>
                  <w:szCs w:val="20"/>
                </w:rPr>
                <w:t xml:space="preserve"> patients from the specified population who are aged between 6 months and less than 18 years </w:t>
              </w:r>
              <w:r w:rsidR="00F12A14" w:rsidRPr="00AC7B8C">
                <w:rPr>
                  <w:rStyle w:val="CommentReference"/>
                  <w:sz w:val="20"/>
                  <w:szCs w:val="20"/>
                </w:rPr>
                <w:t>a</w:t>
              </w:r>
              <w:r w:rsidR="00F12A14" w:rsidRPr="004F6855">
                <w:rPr>
                  <w:rFonts w:eastAsia="Calibri" w:cs="Tahoma"/>
                </w:rPr>
                <w:t>t the QSED</w:t>
              </w:r>
              <w:r w:rsidR="00F12A14" w:rsidRPr="004F6855">
                <w:rPr>
                  <w:rFonts w:cs="Arial"/>
                  <w:szCs w:val="20"/>
                </w:rPr>
                <w:t xml:space="preserve">. </w:t>
              </w:r>
            </w:ins>
            <w:customXmlInsRangeStart w:id="2260" w:author="WARWICK, Clarice (NHS ENGLAND)" w:date="2026-04-01T10:35:00Z"/>
            <w:sdt>
              <w:sdtPr>
                <w:rPr>
                  <w:rFonts w:cs="Arial"/>
                  <w:szCs w:val="20"/>
                </w:rPr>
                <w:alias w:val="Action"/>
                <w:tag w:val="Action"/>
                <w:id w:val="-8037211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260"/>
                <w:ins w:id="2261" w:author="WARWICK, Clarice (NHS ENGLAND)" w:date="2026-04-01T10:35:00Z" w16du:dateUtc="2026-04-01T09:35:00Z">
                  <w:r w:rsidR="00F12A14" w:rsidRPr="004F6855">
                    <w:rPr>
                      <w:rFonts w:cs="Arial"/>
                      <w:szCs w:val="20"/>
                    </w:rPr>
                    <w:t>Reject the remaining patients.</w:t>
                  </w:r>
                </w:ins>
                <w:customXmlInsRangeStart w:id="2262" w:author="WARWICK, Clarice (NHS ENGLAND)" w:date="2026-04-01T10:35:00Z"/>
              </w:sdtContent>
            </w:sdt>
            <w:customXmlInsRangeEnd w:id="2262"/>
          </w:p>
        </w:tc>
      </w:tr>
      <w:tr w:rsidR="008F0378" w:rsidRPr="004F6855" w14:paraId="55FF23BA" w14:textId="77777777" w:rsidTr="00095E14">
        <w:trPr>
          <w:trHeight w:val="795"/>
          <w:ins w:id="2263" w:author="WARWICK, Clarice (NHS ENGLAND)" w:date="2026-02-19T13:30:00Z"/>
        </w:trPr>
        <w:tc>
          <w:tcPr>
            <w:tcW w:w="9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49FD04" w14:textId="77777777" w:rsidR="008F0378" w:rsidRPr="004F6855" w:rsidRDefault="008F0378" w:rsidP="00CB058D">
            <w:pPr>
              <w:numPr>
                <w:ilvl w:val="0"/>
                <w:numId w:val="24"/>
              </w:numPr>
              <w:jc w:val="center"/>
              <w:rPr>
                <w:ins w:id="2264" w:author="WARWICK, Clarice (NHS ENGLAND)" w:date="2026-02-19T13:30:00Z" w16du:dateUtc="2026-02-19T13:30:00Z"/>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37C6FC7" w14:textId="77777777" w:rsidR="008F0378" w:rsidRPr="004F6855" w:rsidRDefault="008F0378" w:rsidP="000B6D30">
            <w:pPr>
              <w:rPr>
                <w:ins w:id="2265" w:author="WARWICK, Clarice (NHS ENGLAND)" w:date="2026-02-19T13:30:00Z" w16du:dateUtc="2026-02-19T13:30:00Z"/>
                <w:rFonts w:cs="Arial"/>
                <w:szCs w:val="20"/>
              </w:rPr>
            </w:pPr>
            <w:ins w:id="2266" w:author="WARWICK, Clarice (NHS ENGLAND)" w:date="2026-02-19T13:30:00Z" w16du:dateUtc="2026-02-19T13:30:00Z">
              <w:r w:rsidRPr="004F6855">
                <w:rPr>
                  <w:rFonts w:cs="Arial"/>
                  <w:szCs w:val="20"/>
                </w:rPr>
                <w:t xml:space="preserve">If </w:t>
              </w:r>
              <w:r w:rsidRPr="004F6855">
                <w:fldChar w:fldCharType="begin"/>
              </w:r>
              <w:r w:rsidRPr="004F6855">
                <w:instrText>HYPERLINK \l "_PAT3_AGE"</w:instrText>
              </w:r>
              <w:r w:rsidRPr="004F6855">
                <w:fldChar w:fldCharType="separate"/>
              </w:r>
              <w:r w:rsidRPr="004F6855">
                <w:rPr>
                  <w:rStyle w:val="Hyperlink"/>
                  <w:rFonts w:cs="Arial"/>
                  <w:szCs w:val="20"/>
                </w:rPr>
                <w:t>PAT3_AGE</w:t>
              </w:r>
              <w:r w:rsidRPr="004F6855">
                <w:fldChar w:fldCharType="end"/>
              </w:r>
              <w:r w:rsidRPr="004F6855">
                <w:rPr>
                  <w:rFonts w:cs="Arial"/>
                  <w:szCs w:val="20"/>
                </w:rPr>
                <w:t xml:space="preserve"> &gt;= 2 years </w:t>
              </w:r>
            </w:ins>
          </w:p>
          <w:p w14:paraId="27D8D94C" w14:textId="77777777" w:rsidR="008F0378" w:rsidRPr="004F6855" w:rsidRDefault="008F0378" w:rsidP="000B6D30">
            <w:pPr>
              <w:rPr>
                <w:ins w:id="2267" w:author="WARWICK, Clarice (NHS ENGLAND)" w:date="2026-02-19T13:30:00Z" w16du:dateUtc="2026-02-19T13:30:00Z"/>
                <w:rFonts w:cs="Arial"/>
                <w:szCs w:val="20"/>
              </w:rPr>
            </w:pPr>
            <w:ins w:id="2268" w:author="WARWICK, Clarice (NHS ENGLAND)" w:date="2026-02-19T13:30:00Z" w16du:dateUtc="2026-02-19T13:30:00Z">
              <w:r w:rsidRPr="004F6855">
                <w:rPr>
                  <w:rFonts w:cs="Arial"/>
                  <w:szCs w:val="20"/>
                </w:rPr>
                <w:t xml:space="preserve">AND </w:t>
              </w:r>
            </w:ins>
          </w:p>
          <w:p w14:paraId="4514EE55" w14:textId="77777777" w:rsidR="008F0378" w:rsidRPr="004F6855" w:rsidRDefault="008F0378" w:rsidP="000B6D30">
            <w:pPr>
              <w:rPr>
                <w:ins w:id="2269" w:author="WARWICK, Clarice (NHS ENGLAND)" w:date="2026-02-19T13:30:00Z" w16du:dateUtc="2026-02-19T13:30:00Z"/>
                <w:rFonts w:cs="Tahoma"/>
                <w:szCs w:val="20"/>
              </w:rPr>
            </w:pPr>
            <w:ins w:id="2270" w:author="WARWICK, Clarice (NHS ENGLAND)" w:date="2026-02-19T13:30:00Z" w16du:dateUtc="2026-02-19T13:30:00Z">
              <w:r w:rsidRPr="004F6855">
                <w:rPr>
                  <w:rFonts w:cs="Arial"/>
                  <w:szCs w:val="20"/>
                </w:rPr>
                <w:t xml:space="preserve">If </w:t>
              </w:r>
              <w:r w:rsidRPr="004F6855">
                <w:fldChar w:fldCharType="begin"/>
              </w:r>
              <w:r w:rsidRPr="004F6855">
                <w:instrText>HYPERLINK \l "PAT3_AGE"</w:instrText>
              </w:r>
              <w:r w:rsidRPr="004F6855">
                <w:fldChar w:fldCharType="separate"/>
              </w:r>
              <w:r w:rsidRPr="004F6855">
                <w:rPr>
                  <w:rStyle w:val="Hyperlink"/>
                  <w:rFonts w:cs="Arial"/>
                  <w:szCs w:val="20"/>
                </w:rPr>
                <w:t>PAT3_AGE</w:t>
              </w:r>
              <w:r w:rsidRPr="004F6855">
                <w:fldChar w:fldCharType="end"/>
              </w:r>
              <w:r w:rsidRPr="004F6855">
                <w:rPr>
                  <w:rFonts w:cs="Arial"/>
                  <w:szCs w:val="20"/>
                </w:rPr>
                <w:t xml:space="preserve"> &lt; 4 years</w:t>
              </w:r>
            </w:ins>
          </w:p>
        </w:tc>
        <w:customXmlInsRangeStart w:id="2271" w:author="WARWICK, Clarice (NHS ENGLAND)" w:date="2026-02-19T13:30:00Z"/>
        <w:sdt>
          <w:sdtPr>
            <w:rPr>
              <w:rFonts w:cs="Arial"/>
              <w:szCs w:val="20"/>
            </w:rPr>
            <w:alias w:val="Action"/>
            <w:tag w:val="Action"/>
            <w:id w:val="-392823130"/>
            <w:comboBox>
              <w:listItem w:value="Choose an item."/>
              <w:listItem w:displayText="Select" w:value="Select"/>
              <w:listItem w:displayText="Reject" w:value="Reject"/>
              <w:listItem w:displayText="Next rule" w:value="Next rule"/>
            </w:comboBox>
          </w:sdtPr>
          <w:sdtEndPr/>
          <w:sdtContent>
            <w:customXmlInsRangeEnd w:id="2271"/>
            <w:tc>
              <w:tcPr>
                <w:tcW w:w="141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0815C9" w14:textId="77777777" w:rsidR="008F0378" w:rsidRPr="004F6855" w:rsidRDefault="008F0378" w:rsidP="000B6D30">
                <w:pPr>
                  <w:jc w:val="center"/>
                  <w:rPr>
                    <w:ins w:id="2272" w:author="WARWICK, Clarice (NHS ENGLAND)" w:date="2026-02-19T13:30:00Z" w16du:dateUtc="2026-02-19T13:30:00Z"/>
                    <w:rFonts w:cs="Arial"/>
                    <w:iCs/>
                    <w:color w:val="001830" w:themeColor="text1"/>
                    <w:szCs w:val="20"/>
                  </w:rPr>
                </w:pPr>
                <w:ins w:id="2273" w:author="WARWICK, Clarice (NHS ENGLAND)" w:date="2026-02-19T13:30:00Z" w16du:dateUtc="2026-02-19T13:30:00Z">
                  <w:r w:rsidRPr="004F6855">
                    <w:rPr>
                      <w:rFonts w:cs="Arial"/>
                      <w:szCs w:val="20"/>
                    </w:rPr>
                    <w:t>Reject</w:t>
                  </w:r>
                </w:ins>
              </w:p>
            </w:tc>
            <w:customXmlInsRangeStart w:id="2274" w:author="WARWICK, Clarice (NHS ENGLAND)" w:date="2026-02-19T13:30:00Z"/>
          </w:sdtContent>
        </w:sdt>
        <w:customXmlInsRangeEnd w:id="2274"/>
        <w:customXmlInsRangeStart w:id="2275" w:author="WARWICK, Clarice (NHS ENGLAND)" w:date="2026-02-19T13:30:00Z"/>
        <w:sdt>
          <w:sdtPr>
            <w:rPr>
              <w:rFonts w:cs="Arial"/>
              <w:szCs w:val="20"/>
            </w:rPr>
            <w:alias w:val="Action"/>
            <w:tag w:val="Action"/>
            <w:id w:val="-2062171167"/>
            <w:comboBox>
              <w:listItem w:value="Choose an item."/>
              <w:listItem w:displayText="Select" w:value="Select"/>
              <w:listItem w:displayText="Reject" w:value="Reject"/>
              <w:listItem w:displayText="Next rule" w:value="Next rule"/>
            </w:comboBox>
          </w:sdtPr>
          <w:sdtEndPr/>
          <w:sdtContent>
            <w:customXmlInsRangeEnd w:id="2275"/>
            <w:tc>
              <w:tcPr>
                <w:tcW w:w="141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43890DF" w14:textId="77777777" w:rsidR="008F0378" w:rsidRPr="004F6855" w:rsidRDefault="008F0378" w:rsidP="000B6D30">
                <w:pPr>
                  <w:jc w:val="center"/>
                  <w:rPr>
                    <w:ins w:id="2276" w:author="WARWICK, Clarice (NHS ENGLAND)" w:date="2026-02-19T13:30:00Z" w16du:dateUtc="2026-02-19T13:30:00Z"/>
                    <w:rFonts w:cs="Arial"/>
                    <w:iCs/>
                    <w:color w:val="001830" w:themeColor="text1"/>
                    <w:szCs w:val="20"/>
                  </w:rPr>
                </w:pPr>
                <w:ins w:id="2277" w:author="WARWICK, Clarice (NHS ENGLAND)" w:date="2026-02-19T13:30:00Z" w16du:dateUtc="2026-02-19T13:30:00Z">
                  <w:r w:rsidRPr="004F6855">
                    <w:rPr>
                      <w:rFonts w:cs="Arial"/>
                      <w:szCs w:val="20"/>
                    </w:rPr>
                    <w:t>Next rule</w:t>
                  </w:r>
                </w:ins>
              </w:p>
            </w:tc>
            <w:customXmlInsRangeStart w:id="2278" w:author="WARWICK, Clarice (NHS ENGLAND)" w:date="2026-02-19T13:30:00Z"/>
          </w:sdtContent>
        </w:sdt>
        <w:customXmlInsRangeEnd w:id="2278"/>
        <w:tc>
          <w:tcPr>
            <w:tcW w:w="5529"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91A6E1E" w14:textId="77777777" w:rsidR="008F0378" w:rsidRPr="004F6855" w:rsidRDefault="00E64C11" w:rsidP="000B6D30">
            <w:pPr>
              <w:rPr>
                <w:ins w:id="2279" w:author="WARWICK, Clarice (NHS ENGLAND)" w:date="2026-02-19T13:30:00Z" w16du:dateUtc="2026-02-19T13:30:00Z"/>
                <w:rFonts w:cs="Arial"/>
                <w:color w:val="000000"/>
                <w:szCs w:val="20"/>
              </w:rPr>
            </w:pPr>
            <w:customXmlInsRangeStart w:id="2280" w:author="WARWICK, Clarice (NHS ENGLAND)" w:date="2026-02-19T13:30:00Z"/>
            <w:sdt>
              <w:sdtPr>
                <w:rPr>
                  <w:rFonts w:cs="Arial"/>
                  <w:szCs w:val="20"/>
                </w:rPr>
                <w:alias w:val="Action"/>
                <w:tag w:val="Action"/>
                <w:id w:val="-416179034"/>
                <w:comboBox>
                  <w:listItem w:value="Choose an item."/>
                  <w:listItem w:displayText="Select" w:value="Select"/>
                  <w:listItem w:displayText="Reject" w:value="Reject"/>
                  <w:listItem w:displayText="Pass to the next rule all" w:value="Pass to the next rule all"/>
                </w:comboBox>
              </w:sdtPr>
              <w:sdtEndPr/>
              <w:sdtContent>
                <w:customXmlInsRangeEnd w:id="2280"/>
                <w:ins w:id="2281" w:author="WARWICK, Clarice (NHS ENGLAND)" w:date="2026-02-19T13:30:00Z" w16du:dateUtc="2026-02-19T13:30:00Z">
                  <w:r w:rsidR="008F0378" w:rsidRPr="004F6855">
                    <w:rPr>
                      <w:rFonts w:cs="Arial"/>
                      <w:szCs w:val="20"/>
                    </w:rPr>
                    <w:t>Reject</w:t>
                  </w:r>
                </w:ins>
                <w:customXmlInsRangeStart w:id="2282" w:author="WARWICK, Clarice (NHS ENGLAND)" w:date="2026-02-19T13:30:00Z"/>
              </w:sdtContent>
            </w:sdt>
            <w:customXmlInsRangeEnd w:id="2282"/>
            <w:ins w:id="2283" w:author="WARWICK, Clarice (NHS ENGLAND)" w:date="2026-02-19T13:30:00Z" w16du:dateUtc="2026-02-19T13:30:00Z">
              <w:r w:rsidR="008F0378" w:rsidRPr="004F6855">
                <w:rPr>
                  <w:rFonts w:cs="Arial"/>
                  <w:szCs w:val="20"/>
                </w:rPr>
                <w:t xml:space="preserve"> patients passed to this rule who are aged at least 2 years and less than 4 years on </w:t>
              </w:r>
              <w:r w:rsidR="008F0378" w:rsidRPr="004F6855">
                <w:t>the day before the QSSD</w:t>
              </w:r>
              <w:r w:rsidR="008F0378" w:rsidRPr="004F6855">
                <w:rPr>
                  <w:rFonts w:cs="Arial"/>
                  <w:szCs w:val="20"/>
                </w:rPr>
                <w:t xml:space="preserve">. </w:t>
              </w:r>
            </w:ins>
            <w:customXmlInsRangeStart w:id="2284" w:author="WARWICK, Clarice (NHS ENGLAND)" w:date="2026-02-19T13:30:00Z"/>
            <w:sdt>
              <w:sdtPr>
                <w:rPr>
                  <w:rFonts w:cs="Arial"/>
                  <w:szCs w:val="20"/>
                </w:rPr>
                <w:alias w:val="Action"/>
                <w:tag w:val="Action"/>
                <w:id w:val="-4125582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284"/>
                <w:ins w:id="2285" w:author="WARWICK, Clarice (NHS ENGLAND)" w:date="2026-02-19T13:30:00Z" w16du:dateUtc="2026-02-19T13:30:00Z">
                  <w:r w:rsidR="008F0378" w:rsidRPr="004F6855">
                    <w:rPr>
                      <w:rFonts w:cs="Arial"/>
                      <w:szCs w:val="20"/>
                    </w:rPr>
                    <w:t>Pass all remaining patients to the next rule.</w:t>
                  </w:r>
                </w:ins>
                <w:customXmlInsRangeStart w:id="2286" w:author="WARWICK, Clarice (NHS ENGLAND)" w:date="2026-02-19T13:30:00Z"/>
              </w:sdtContent>
            </w:sdt>
            <w:customXmlInsRangeEnd w:id="2286"/>
          </w:p>
        </w:tc>
      </w:tr>
      <w:tr w:rsidR="008F0378" w:rsidRPr="004F6855" w14:paraId="0D65700C" w14:textId="77777777" w:rsidTr="00095E14">
        <w:trPr>
          <w:trHeight w:val="28"/>
          <w:ins w:id="2287" w:author="WARWICK, Clarice (NHS ENGLAND)" w:date="2026-02-19T13:30:00Z"/>
        </w:trPr>
        <w:tc>
          <w:tcPr>
            <w:tcW w:w="9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0A8491" w14:textId="77777777" w:rsidR="008F0378" w:rsidRPr="004F6855" w:rsidRDefault="008F0378" w:rsidP="00CB058D">
            <w:pPr>
              <w:numPr>
                <w:ilvl w:val="0"/>
                <w:numId w:val="24"/>
              </w:numPr>
              <w:jc w:val="center"/>
              <w:rPr>
                <w:ins w:id="2288" w:author="WARWICK, Clarice (NHS ENGLAND)" w:date="2026-02-19T13:30:00Z" w16du:dateUtc="2026-02-19T13:30:00Z"/>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8C7B08" w14:textId="77777777" w:rsidR="008F0378" w:rsidRPr="004F6855" w:rsidRDefault="008F0378" w:rsidP="000B6D30">
            <w:pPr>
              <w:rPr>
                <w:ins w:id="2289" w:author="WARWICK, Clarice (NHS ENGLAND)" w:date="2026-02-19T13:30:00Z" w16du:dateUtc="2026-02-19T13:30:00Z"/>
                <w:rFonts w:cs="Tahoma"/>
                <w:szCs w:val="20"/>
              </w:rPr>
            </w:pPr>
            <w:ins w:id="2290" w:author="WARWICK, Clarice (NHS ENGLAND)" w:date="2026-02-19T13:30:00Z" w16du:dateUtc="2026-02-19T13:30:00Z">
              <w:r w:rsidRPr="004F6855">
                <w:rPr>
                  <w:rFonts w:cs="Tahoma"/>
                  <w:szCs w:val="20"/>
                </w:rPr>
                <w:t xml:space="preserve">If </w:t>
              </w:r>
              <w:r w:rsidRPr="004F6855">
                <w:fldChar w:fldCharType="begin"/>
              </w:r>
              <w:r w:rsidRPr="004F6855">
                <w:instrText>HYPERLINK \l "_HCW_DAT"</w:instrText>
              </w:r>
              <w:r w:rsidRPr="004F6855">
                <w:fldChar w:fldCharType="separate"/>
              </w:r>
              <w:r w:rsidRPr="004F6855">
                <w:rPr>
                  <w:rStyle w:val="Hyperlink"/>
                  <w:rFonts w:cs="Tahoma"/>
                  <w:szCs w:val="20"/>
                </w:rPr>
                <w:t>HCW_DAT</w:t>
              </w:r>
              <w:r w:rsidRPr="004F6855">
                <w:fldChar w:fldCharType="end"/>
              </w:r>
              <w:r w:rsidRPr="004F6855">
                <w:rPr>
                  <w:rFonts w:cs="Tahoma"/>
                  <w:szCs w:val="20"/>
                </w:rPr>
                <w:t xml:space="preserve"> </w:t>
              </w:r>
              <w:r w:rsidRPr="004F6855">
                <w:rPr>
                  <w:rFonts w:asciiTheme="majorHAnsi" w:hAnsiTheme="majorHAnsi" w:cstheme="majorHAnsi"/>
                  <w:color w:val="001830" w:themeColor="text1"/>
                  <w:szCs w:val="20"/>
                </w:rPr>
                <w:t>≠ Null</w:t>
              </w:r>
            </w:ins>
          </w:p>
        </w:tc>
        <w:customXmlInsRangeStart w:id="2291" w:author="WARWICK, Clarice (NHS ENGLAND)" w:date="2026-02-19T13:30:00Z"/>
        <w:sdt>
          <w:sdtPr>
            <w:rPr>
              <w:rFonts w:cs="Arial"/>
              <w:iCs/>
              <w:color w:val="001830" w:themeColor="text1"/>
              <w:szCs w:val="20"/>
            </w:rPr>
            <w:alias w:val="Action"/>
            <w:tag w:val="Action"/>
            <w:id w:val="-1709637321"/>
            <w:comboBox>
              <w:listItem w:value="Choose an item."/>
              <w:listItem w:displayText="Select" w:value="Select"/>
              <w:listItem w:displayText="Reject" w:value="Reject"/>
              <w:listItem w:displayText="Next rule" w:value="Next rule"/>
            </w:comboBox>
          </w:sdtPr>
          <w:sdtEndPr/>
          <w:sdtContent>
            <w:customXmlInsRangeEnd w:id="2291"/>
            <w:tc>
              <w:tcPr>
                <w:tcW w:w="141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65898E7" w14:textId="77777777" w:rsidR="008F0378" w:rsidRPr="004F6855" w:rsidRDefault="008F0378" w:rsidP="000B6D30">
                <w:pPr>
                  <w:jc w:val="center"/>
                  <w:rPr>
                    <w:ins w:id="2292" w:author="WARWICK, Clarice (NHS ENGLAND)" w:date="2026-02-19T13:30:00Z" w16du:dateUtc="2026-02-19T13:30:00Z"/>
                    <w:rFonts w:cs="Arial"/>
                    <w:iCs/>
                    <w:color w:val="001830" w:themeColor="text1"/>
                    <w:szCs w:val="20"/>
                  </w:rPr>
                </w:pPr>
                <w:ins w:id="2293" w:author="WARWICK, Clarice (NHS ENGLAND)" w:date="2026-02-19T13:30:00Z" w16du:dateUtc="2026-02-19T13:30:00Z">
                  <w:r w:rsidRPr="004F6855">
                    <w:rPr>
                      <w:rFonts w:cs="Arial"/>
                      <w:iCs/>
                      <w:color w:val="001830" w:themeColor="text1"/>
                      <w:szCs w:val="20"/>
                    </w:rPr>
                    <w:t>Reject</w:t>
                  </w:r>
                </w:ins>
              </w:p>
            </w:tc>
            <w:customXmlInsRangeStart w:id="2294" w:author="WARWICK, Clarice (NHS ENGLAND)" w:date="2026-02-19T13:30:00Z"/>
          </w:sdtContent>
        </w:sdt>
        <w:customXmlInsRangeEnd w:id="2294"/>
        <w:customXmlInsRangeStart w:id="2295" w:author="WARWICK, Clarice (NHS ENGLAND)" w:date="2026-02-19T13:30:00Z"/>
        <w:sdt>
          <w:sdtPr>
            <w:rPr>
              <w:rFonts w:cs="Arial"/>
              <w:iCs/>
              <w:color w:val="001830" w:themeColor="text1"/>
              <w:szCs w:val="20"/>
            </w:rPr>
            <w:alias w:val="Action"/>
            <w:tag w:val="Action"/>
            <w:id w:val="-440523836"/>
            <w:comboBox>
              <w:listItem w:value="Choose an item."/>
              <w:listItem w:displayText="Select" w:value="Select"/>
              <w:listItem w:displayText="Reject" w:value="Reject"/>
              <w:listItem w:displayText="Next rule" w:value="Next rule"/>
            </w:comboBox>
          </w:sdtPr>
          <w:sdtEndPr/>
          <w:sdtContent>
            <w:customXmlInsRangeEnd w:id="2295"/>
            <w:tc>
              <w:tcPr>
                <w:tcW w:w="141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EEBC33" w14:textId="77777777" w:rsidR="008F0378" w:rsidRPr="004F6855" w:rsidRDefault="008F0378" w:rsidP="000B6D30">
                <w:pPr>
                  <w:jc w:val="center"/>
                  <w:rPr>
                    <w:ins w:id="2296" w:author="WARWICK, Clarice (NHS ENGLAND)" w:date="2026-02-19T13:30:00Z" w16du:dateUtc="2026-02-19T13:30:00Z"/>
                    <w:rFonts w:cs="Arial"/>
                    <w:iCs/>
                    <w:color w:val="001830" w:themeColor="text1"/>
                    <w:szCs w:val="20"/>
                  </w:rPr>
                </w:pPr>
                <w:ins w:id="2297" w:author="WARWICK, Clarice (NHS ENGLAND)" w:date="2026-02-19T13:30:00Z" w16du:dateUtc="2026-02-19T13:30:00Z">
                  <w:r w:rsidRPr="004F6855">
                    <w:rPr>
                      <w:rFonts w:cs="Arial"/>
                      <w:iCs/>
                      <w:color w:val="001830" w:themeColor="text1"/>
                      <w:szCs w:val="20"/>
                    </w:rPr>
                    <w:t>Next rule</w:t>
                  </w:r>
                </w:ins>
              </w:p>
            </w:tc>
            <w:customXmlInsRangeStart w:id="2298" w:author="WARWICK, Clarice (NHS ENGLAND)" w:date="2026-02-19T13:30:00Z"/>
          </w:sdtContent>
        </w:sdt>
        <w:customXmlInsRangeEnd w:id="2298"/>
        <w:tc>
          <w:tcPr>
            <w:tcW w:w="5529"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24B6A1AF" w14:textId="77777777" w:rsidR="008F0378" w:rsidRPr="004F6855" w:rsidRDefault="00E64C11" w:rsidP="000B6D30">
            <w:pPr>
              <w:rPr>
                <w:ins w:id="2299" w:author="WARWICK, Clarice (NHS ENGLAND)" w:date="2026-02-19T13:30:00Z" w16du:dateUtc="2026-02-19T13:30:00Z"/>
                <w:rFonts w:cs="Arial"/>
                <w:iCs/>
                <w:color w:val="001830" w:themeColor="text1"/>
                <w:szCs w:val="20"/>
              </w:rPr>
            </w:pPr>
            <w:customXmlInsRangeStart w:id="2300" w:author="WARWICK, Clarice (NHS ENGLAND)" w:date="2026-02-19T13:30:00Z"/>
            <w:sdt>
              <w:sdtPr>
                <w:rPr>
                  <w:rFonts w:cs="Arial"/>
                  <w:color w:val="000000"/>
                  <w:szCs w:val="20"/>
                </w:rPr>
                <w:alias w:val="Action"/>
                <w:tag w:val="Action"/>
                <w:id w:val="1372420029"/>
                <w:comboBox>
                  <w:listItem w:value="Choose an item."/>
                  <w:listItem w:displayText="Select" w:value="Select"/>
                  <w:listItem w:displayText="Reject" w:value="Reject"/>
                  <w:listItem w:displayText="Pass to the next rule all" w:value="Pass to the next rule all"/>
                </w:comboBox>
              </w:sdtPr>
              <w:sdtEndPr/>
              <w:sdtContent>
                <w:customXmlInsRangeEnd w:id="2300"/>
                <w:ins w:id="2301" w:author="WARWICK, Clarice (NHS ENGLAND)" w:date="2026-02-19T13:30:00Z" w16du:dateUtc="2026-02-19T13:30:00Z">
                  <w:r w:rsidR="008F0378" w:rsidRPr="004F6855">
                    <w:rPr>
                      <w:rFonts w:cs="Arial"/>
                      <w:color w:val="000000"/>
                      <w:szCs w:val="20"/>
                    </w:rPr>
                    <w:t>Reject</w:t>
                  </w:r>
                </w:ins>
                <w:customXmlInsRangeStart w:id="2302" w:author="WARWICK, Clarice (NHS ENGLAND)" w:date="2026-02-19T13:30:00Z"/>
              </w:sdtContent>
            </w:sdt>
            <w:customXmlInsRangeEnd w:id="2302"/>
            <w:ins w:id="2303" w:author="WARWICK, Clarice (NHS ENGLAND)" w:date="2026-02-19T13:30:00Z" w16du:dateUtc="2026-02-19T13:30:00Z">
              <w:r w:rsidR="008F0378" w:rsidRPr="004F6855">
                <w:rPr>
                  <w:rFonts w:cs="Arial"/>
                  <w:color w:val="000000"/>
                  <w:szCs w:val="20"/>
                </w:rPr>
                <w:t xml:space="preserve"> patients passed to this rule who have a hospice or healthcare worker</w:t>
              </w:r>
              <w:r w:rsidR="008F0378" w:rsidRPr="004F6855">
                <w:rPr>
                  <w:rFonts w:cs="Arial"/>
                  <w:szCs w:val="20"/>
                </w:rPr>
                <w:t xml:space="preserve"> code in their patient record in the 12 month period leading up to and including the achievement date</w:t>
              </w:r>
              <w:r w:rsidR="008F0378" w:rsidRPr="004F6855">
                <w:rPr>
                  <w:rFonts w:cs="Arial"/>
                  <w:color w:val="001830" w:themeColor="text1"/>
                  <w:szCs w:val="20"/>
                </w:rPr>
                <w:t xml:space="preserve">. </w:t>
              </w:r>
            </w:ins>
            <w:customXmlInsRangeStart w:id="2304" w:author="WARWICK, Clarice (NHS ENGLAND)" w:date="2026-02-19T13:30:00Z"/>
            <w:sdt>
              <w:sdtPr>
                <w:rPr>
                  <w:rFonts w:cs="Arial"/>
                  <w:color w:val="000000"/>
                  <w:szCs w:val="20"/>
                </w:rPr>
                <w:alias w:val="Action"/>
                <w:tag w:val="Action"/>
                <w:id w:val="-3780040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304"/>
                <w:ins w:id="2305" w:author="WARWICK, Clarice (NHS ENGLAND)" w:date="2026-02-19T13:30:00Z" w16du:dateUtc="2026-02-19T13:30:00Z">
                  <w:r w:rsidR="008F0378" w:rsidRPr="004F6855">
                    <w:rPr>
                      <w:rFonts w:cs="Arial"/>
                      <w:color w:val="000000"/>
                      <w:szCs w:val="20"/>
                    </w:rPr>
                    <w:t>Pass all remaining patients to the next rule.</w:t>
                  </w:r>
                </w:ins>
                <w:customXmlInsRangeStart w:id="2306" w:author="WARWICK, Clarice (NHS ENGLAND)" w:date="2026-02-19T13:30:00Z"/>
              </w:sdtContent>
            </w:sdt>
            <w:customXmlInsRangeEnd w:id="2306"/>
          </w:p>
        </w:tc>
      </w:tr>
      <w:tr w:rsidR="008F0378" w:rsidRPr="004F6855" w14:paraId="35689000" w14:textId="77777777" w:rsidTr="00095E14">
        <w:trPr>
          <w:trHeight w:val="28"/>
          <w:ins w:id="2307" w:author="WARWICK, Clarice (NHS ENGLAND)" w:date="2026-02-19T13:30:00Z"/>
        </w:trPr>
        <w:tc>
          <w:tcPr>
            <w:tcW w:w="9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883C0D" w14:textId="77777777" w:rsidR="008F0378" w:rsidRPr="004F6855" w:rsidRDefault="008F0378" w:rsidP="00CB058D">
            <w:pPr>
              <w:numPr>
                <w:ilvl w:val="0"/>
                <w:numId w:val="24"/>
              </w:numPr>
              <w:jc w:val="center"/>
              <w:rPr>
                <w:ins w:id="2308" w:author="WARWICK, Clarice (NHS ENGLAND)" w:date="2026-02-19T13:30:00Z" w16du:dateUtc="2026-02-19T13:30:00Z"/>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0748156" w14:textId="77777777" w:rsidR="008F0378" w:rsidRPr="004F6855" w:rsidRDefault="008F0378" w:rsidP="000B6D30">
            <w:pPr>
              <w:pStyle w:val="Default"/>
              <w:rPr>
                <w:ins w:id="2309" w:author="WARWICK, Clarice (NHS ENGLAND)" w:date="2026-02-19T13:30:00Z" w16du:dateUtc="2026-02-19T13:30:00Z"/>
                <w:sz w:val="20"/>
                <w:szCs w:val="20"/>
              </w:rPr>
            </w:pPr>
            <w:ins w:id="2310" w:author="WARWICK, Clarice (NHS ENGLAND)" w:date="2026-02-19T13:30:00Z" w16du:dateUtc="2026-02-19T13:30:00Z">
              <w:r w:rsidRPr="004F6855">
                <w:rPr>
                  <w:sz w:val="20"/>
                  <w:szCs w:val="20"/>
                </w:rPr>
                <w:t xml:space="preserve">If </w:t>
              </w:r>
              <w:r w:rsidRPr="004F6855">
                <w:fldChar w:fldCharType="begin"/>
              </w:r>
              <w:r w:rsidRPr="004F6855">
                <w:instrText>HYPERLINK \l "CRDATRISK2_DAT"</w:instrText>
              </w:r>
              <w:r w:rsidRPr="004F6855">
                <w:fldChar w:fldCharType="separate"/>
              </w:r>
              <w:r w:rsidRPr="004F6855">
                <w:rPr>
                  <w:rStyle w:val="Hyperlink"/>
                  <w:sz w:val="20"/>
                  <w:szCs w:val="20"/>
                </w:rPr>
                <w:t>CRDATRISK2_DAT</w:t>
              </w:r>
              <w:r w:rsidRPr="004F6855">
                <w:fldChar w:fldCharType="end"/>
              </w:r>
              <w:r w:rsidRPr="004F6855">
                <w:rPr>
                  <w:sz w:val="20"/>
                  <w:szCs w:val="20"/>
                </w:rPr>
                <w:t xml:space="preserve"> ≠ Null</w:t>
              </w:r>
            </w:ins>
          </w:p>
          <w:p w14:paraId="60928613" w14:textId="77777777" w:rsidR="008F0378" w:rsidRPr="004F6855" w:rsidRDefault="008F0378" w:rsidP="000B6D30">
            <w:pPr>
              <w:pStyle w:val="Default"/>
              <w:rPr>
                <w:ins w:id="2311" w:author="WARWICK, Clarice (NHS ENGLAND)" w:date="2026-02-19T13:30:00Z" w16du:dateUtc="2026-02-19T13:30:00Z"/>
                <w:sz w:val="20"/>
                <w:szCs w:val="20"/>
              </w:rPr>
            </w:pPr>
          </w:p>
          <w:p w14:paraId="702E6BD4" w14:textId="77777777" w:rsidR="008F0378" w:rsidRPr="004F6855" w:rsidRDefault="008F0378" w:rsidP="000B6D30">
            <w:pPr>
              <w:pStyle w:val="Default"/>
              <w:rPr>
                <w:ins w:id="2312" w:author="WARWICK, Clarice (NHS ENGLAND)" w:date="2026-02-19T13:30:00Z" w16du:dateUtc="2026-02-19T13:30:00Z"/>
                <w:sz w:val="20"/>
                <w:szCs w:val="20"/>
              </w:rPr>
            </w:pPr>
            <w:ins w:id="2313" w:author="WARWICK, Clarice (NHS ENGLAND)" w:date="2026-02-19T13:30:00Z" w16du:dateUtc="2026-02-19T13:30:00Z">
              <w:r w:rsidRPr="004F6855">
                <w:rPr>
                  <w:sz w:val="20"/>
                  <w:szCs w:val="20"/>
                </w:rPr>
                <w:t>OR</w:t>
              </w:r>
            </w:ins>
          </w:p>
          <w:p w14:paraId="3FEB978E" w14:textId="77777777" w:rsidR="008F0378" w:rsidRPr="004F6855" w:rsidRDefault="008F0378" w:rsidP="000B6D30">
            <w:pPr>
              <w:pStyle w:val="Default"/>
              <w:rPr>
                <w:ins w:id="2314" w:author="WARWICK, Clarice (NHS ENGLAND)" w:date="2026-02-19T13:30:00Z" w16du:dateUtc="2026-02-19T13:30:00Z"/>
                <w:b/>
                <w:sz w:val="20"/>
                <w:szCs w:val="20"/>
              </w:rPr>
            </w:pPr>
          </w:p>
          <w:p w14:paraId="4C220005" w14:textId="77777777" w:rsidR="008F0378" w:rsidRPr="004F6855" w:rsidRDefault="008F0378" w:rsidP="000B6D30">
            <w:pPr>
              <w:pStyle w:val="Default"/>
              <w:rPr>
                <w:ins w:id="2315" w:author="WARWICK, Clarice (NHS ENGLAND)" w:date="2026-02-19T13:30:00Z" w16du:dateUtc="2026-02-19T13:30:00Z"/>
                <w:sz w:val="20"/>
                <w:szCs w:val="20"/>
              </w:rPr>
            </w:pPr>
            <w:ins w:id="2316" w:author="WARWICK, Clarice (NHS ENGLAND)" w:date="2026-02-19T13:30:00Z" w16du:dateUtc="2026-02-19T13:30:00Z">
              <w:r w:rsidRPr="004F6855">
                <w:rPr>
                  <w:sz w:val="20"/>
                  <w:szCs w:val="20"/>
                </w:rPr>
                <w:t>(If</w:t>
              </w:r>
              <w:r w:rsidRPr="004F6855">
                <w:rPr>
                  <w:b/>
                  <w:sz w:val="20"/>
                  <w:szCs w:val="20"/>
                </w:rPr>
                <w:t xml:space="preserve"> </w:t>
              </w:r>
              <w:r w:rsidRPr="004F6855">
                <w:fldChar w:fldCharType="begin"/>
              </w:r>
              <w:r w:rsidRPr="004F6855">
                <w:instrText>HYPERLINK \l "AST_DAT"</w:instrText>
              </w:r>
              <w:r w:rsidRPr="004F6855">
                <w:fldChar w:fldCharType="separate"/>
              </w:r>
              <w:r w:rsidRPr="004F6855">
                <w:rPr>
                  <w:rStyle w:val="Hyperlink"/>
                  <w:sz w:val="20"/>
                  <w:szCs w:val="20"/>
                </w:rPr>
                <w:t>AST_DAT</w:t>
              </w:r>
              <w:r w:rsidRPr="004F6855">
                <w:fldChar w:fldCharType="end"/>
              </w:r>
              <w:r w:rsidRPr="004F6855">
                <w:rPr>
                  <w:sz w:val="20"/>
                  <w:szCs w:val="20"/>
                </w:rPr>
                <w:t xml:space="preserve"> ≠ Null</w:t>
              </w:r>
            </w:ins>
          </w:p>
          <w:p w14:paraId="4F67AD10" w14:textId="77777777" w:rsidR="008F0378" w:rsidRPr="004F6855" w:rsidRDefault="008F0378" w:rsidP="000B6D30">
            <w:pPr>
              <w:pStyle w:val="Default"/>
              <w:rPr>
                <w:ins w:id="2317" w:author="WARWICK, Clarice (NHS ENGLAND)" w:date="2026-02-19T13:30:00Z" w16du:dateUtc="2026-02-19T13:30:00Z"/>
                <w:sz w:val="20"/>
                <w:szCs w:val="20"/>
              </w:rPr>
            </w:pPr>
            <w:ins w:id="2318" w:author="WARWICK, Clarice (NHS ENGLAND)" w:date="2026-02-19T13:30:00Z" w16du:dateUtc="2026-02-19T13:30:00Z">
              <w:r w:rsidRPr="004F6855">
                <w:rPr>
                  <w:sz w:val="20"/>
                  <w:szCs w:val="20"/>
                </w:rPr>
                <w:t>AND</w:t>
              </w:r>
            </w:ins>
          </w:p>
          <w:p w14:paraId="57671235" w14:textId="77777777" w:rsidR="008F0378" w:rsidRPr="004F6855" w:rsidRDefault="008F0378" w:rsidP="000B6D30">
            <w:pPr>
              <w:pStyle w:val="Default"/>
              <w:rPr>
                <w:ins w:id="2319" w:author="WARWICK, Clarice (NHS ENGLAND)" w:date="2026-02-19T13:30:00Z" w16du:dateUtc="2026-02-19T13:30:00Z"/>
                <w:sz w:val="20"/>
                <w:szCs w:val="20"/>
              </w:rPr>
            </w:pPr>
            <w:ins w:id="2320" w:author="WARWICK, Clarice (NHS ENGLAND)" w:date="2026-02-19T13:30:00Z" w16du:dateUtc="2026-02-19T13:30:00Z">
              <w:r w:rsidRPr="004F6855">
                <w:rPr>
                  <w:sz w:val="20"/>
                  <w:szCs w:val="20"/>
                </w:rPr>
                <w:t xml:space="preserve">If </w:t>
              </w:r>
              <w:r w:rsidRPr="004F6855">
                <w:fldChar w:fldCharType="begin"/>
              </w:r>
              <w:r w:rsidRPr="004F6855">
                <w:instrText>HYPERLINK \l "ASTRES_DAT"</w:instrText>
              </w:r>
              <w:r w:rsidRPr="004F6855">
                <w:fldChar w:fldCharType="separate"/>
              </w:r>
              <w:r w:rsidRPr="004F6855">
                <w:rPr>
                  <w:rStyle w:val="Hyperlink"/>
                  <w:sz w:val="20"/>
                  <w:szCs w:val="20"/>
                </w:rPr>
                <w:t>ASTRES_DAT</w:t>
              </w:r>
              <w:r w:rsidRPr="004F6855">
                <w:fldChar w:fldCharType="end"/>
              </w:r>
              <w:r w:rsidRPr="004F6855">
                <w:rPr>
                  <w:caps/>
                  <w:sz w:val="20"/>
                  <w:szCs w:val="20"/>
                </w:rPr>
                <w:t xml:space="preserve"> = </w:t>
              </w:r>
              <w:r w:rsidRPr="004F6855">
                <w:rPr>
                  <w:sz w:val="20"/>
                  <w:szCs w:val="20"/>
                </w:rPr>
                <w:t>Null</w:t>
              </w:r>
            </w:ins>
          </w:p>
          <w:p w14:paraId="28325B77" w14:textId="77777777" w:rsidR="008F0378" w:rsidRPr="004F6855" w:rsidRDefault="008F0378" w:rsidP="000B6D30">
            <w:pPr>
              <w:pStyle w:val="Default"/>
              <w:rPr>
                <w:ins w:id="2321" w:author="WARWICK, Clarice (NHS ENGLAND)" w:date="2026-02-19T13:30:00Z" w16du:dateUtc="2026-02-19T13:30:00Z"/>
                <w:sz w:val="20"/>
                <w:szCs w:val="20"/>
              </w:rPr>
            </w:pPr>
            <w:ins w:id="2322" w:author="WARWICK, Clarice (NHS ENGLAND)" w:date="2026-02-19T13:30:00Z" w16du:dateUtc="2026-02-19T13:30:00Z">
              <w:r w:rsidRPr="004F6855">
                <w:rPr>
                  <w:sz w:val="20"/>
                  <w:szCs w:val="20"/>
                </w:rPr>
                <w:t xml:space="preserve">AND </w:t>
              </w:r>
            </w:ins>
          </w:p>
          <w:p w14:paraId="2EEBA066" w14:textId="28D1BF4B" w:rsidR="008F0378" w:rsidRPr="004F6855" w:rsidRDefault="008F0378" w:rsidP="000B6D30">
            <w:pPr>
              <w:pStyle w:val="Default"/>
              <w:rPr>
                <w:ins w:id="2323" w:author="WARWICK, Clarice (NHS ENGLAND)" w:date="2026-03-24T11:58:00Z" w16du:dateUtc="2026-03-24T11:58:00Z"/>
                <w:sz w:val="20"/>
                <w:szCs w:val="20"/>
              </w:rPr>
            </w:pPr>
            <w:ins w:id="2324" w:author="WARWICK, Clarice (NHS ENGLAND)" w:date="2026-02-19T13:30:00Z" w16du:dateUtc="2026-02-19T13:30:00Z">
              <w:r w:rsidRPr="004F6855">
                <w:rPr>
                  <w:sz w:val="20"/>
                  <w:szCs w:val="20"/>
                </w:rPr>
                <w:t xml:space="preserve">(If </w:t>
              </w:r>
              <w:r w:rsidRPr="004F6855">
                <w:fldChar w:fldCharType="begin"/>
              </w:r>
              <w:r w:rsidRPr="004F6855">
                <w:instrText>HYPERLINK \l "ASTTRTATRISK1_DAT"</w:instrText>
              </w:r>
              <w:r w:rsidRPr="004F6855">
                <w:fldChar w:fldCharType="separate"/>
              </w:r>
              <w:r w:rsidRPr="004F6855">
                <w:rPr>
                  <w:rStyle w:val="Hyperlink"/>
                  <w:sz w:val="20"/>
                  <w:szCs w:val="20"/>
                </w:rPr>
                <w:t>ASTTRTATRISK1_DAT</w:t>
              </w:r>
              <w:r w:rsidRPr="004F6855">
                <w:fldChar w:fldCharType="end"/>
              </w:r>
              <w:r w:rsidRPr="004F6855">
                <w:rPr>
                  <w:sz w:val="20"/>
                  <w:szCs w:val="20"/>
                </w:rPr>
                <w:t xml:space="preserve"> &gt; (</w:t>
              </w:r>
              <w:r w:rsidRPr="004F6855">
                <w:fldChar w:fldCharType="begin"/>
              </w:r>
            </w:ins>
            <w:ins w:id="2325" w:author="WARWICK, Clarice (NHS ENGLAND)" w:date="2026-04-15T12:30:00Z" w16du:dateUtc="2026-04-15T11:30:00Z">
              <w:r w:rsidR="00F046D5">
                <w:instrText>HYPERLINK  \l "_FIRSTVAC_DAT"</w:instrText>
              </w:r>
            </w:ins>
            <w:ins w:id="2326" w:author="WARWICK, Clarice (NHS ENGLAND)" w:date="2026-02-19T13:30:00Z" w16du:dateUtc="2026-02-19T13:30:00Z">
              <w:r w:rsidRPr="004F6855">
                <w:fldChar w:fldCharType="separate"/>
              </w:r>
              <w:r w:rsidRPr="004F6855">
                <w:rPr>
                  <w:rStyle w:val="Hyperlink"/>
                  <w:sz w:val="20"/>
                  <w:szCs w:val="20"/>
                </w:rPr>
                <w:t>FIRSTVAC_DAT</w:t>
              </w:r>
              <w:r w:rsidRPr="004F6855">
                <w:fldChar w:fldCharType="end"/>
              </w:r>
            </w:ins>
            <w:ins w:id="2327" w:author="WRIGHT, Nicola (NHS ENGLAND)" w:date="2026-04-14T12:28:00Z" w16du:dateUtc="2026-04-14T11:28:00Z">
              <w:r w:rsidR="00423942">
                <w:t xml:space="preserve"> - </w:t>
              </w:r>
            </w:ins>
            <w:ins w:id="2328" w:author="WARWICK, Clarice (NHS ENGLAND)" w:date="2026-02-19T13:30:00Z" w16du:dateUtc="2026-02-19T13:30:00Z">
              <w:r w:rsidRPr="004F6855">
                <w:rPr>
                  <w:sz w:val="20"/>
                  <w:szCs w:val="20"/>
                </w:rPr>
                <w:t xml:space="preserve">12 months) </w:t>
              </w:r>
            </w:ins>
          </w:p>
          <w:p w14:paraId="20753D6D" w14:textId="77777777" w:rsidR="008F0378" w:rsidRPr="004F6855" w:rsidRDefault="008F0378" w:rsidP="000B6D30">
            <w:pPr>
              <w:pStyle w:val="Default"/>
              <w:rPr>
                <w:ins w:id="2329" w:author="WARWICK, Clarice (NHS ENGLAND)" w:date="2026-03-24T11:58:00Z" w16du:dateUtc="2026-03-24T11:58:00Z"/>
                <w:sz w:val="20"/>
                <w:szCs w:val="20"/>
              </w:rPr>
            </w:pPr>
            <w:ins w:id="2330" w:author="WARWICK, Clarice (NHS ENGLAND)" w:date="2026-02-19T13:30:00Z" w16du:dateUtc="2026-02-19T13:30:00Z">
              <w:r w:rsidRPr="004F6855">
                <w:rPr>
                  <w:sz w:val="20"/>
                  <w:szCs w:val="20"/>
                </w:rPr>
                <w:t>OR</w:t>
              </w:r>
            </w:ins>
          </w:p>
          <w:p w14:paraId="4CC2464E" w14:textId="77777777" w:rsidR="008F0378" w:rsidRPr="004F6855" w:rsidRDefault="008F0378" w:rsidP="000B6D30">
            <w:pPr>
              <w:pStyle w:val="Default"/>
              <w:rPr>
                <w:ins w:id="2331" w:author="WARWICK, Clarice (NHS ENGLAND)" w:date="2026-02-19T13:30:00Z" w16du:dateUtc="2026-02-19T13:30:00Z"/>
                <w:sz w:val="20"/>
                <w:szCs w:val="20"/>
              </w:rPr>
            </w:pPr>
            <w:ins w:id="2332" w:author="WARWICK, Clarice (NHS ENGLAND)" w:date="2026-02-19T13:30:00Z" w16du:dateUtc="2026-02-19T13:30:00Z">
              <w:r w:rsidRPr="004F6855">
                <w:rPr>
                  <w:sz w:val="20"/>
                  <w:szCs w:val="20"/>
                </w:rPr>
                <w:t xml:space="preserve">If </w:t>
              </w:r>
              <w:r w:rsidRPr="004F6855">
                <w:fldChar w:fldCharType="begin"/>
              </w:r>
              <w:r w:rsidRPr="004F6855">
                <w:instrText>HYPERLINK \l "ASTADMSN_DAT"</w:instrText>
              </w:r>
              <w:r w:rsidRPr="004F6855">
                <w:fldChar w:fldCharType="separate"/>
              </w:r>
              <w:r w:rsidRPr="004F6855">
                <w:rPr>
                  <w:rStyle w:val="Hyperlink"/>
                  <w:sz w:val="20"/>
                  <w:szCs w:val="20"/>
                </w:rPr>
                <w:t>ASTADMSN_DAT</w:t>
              </w:r>
              <w:r w:rsidRPr="004F6855">
                <w:fldChar w:fldCharType="end"/>
              </w:r>
              <w:r w:rsidRPr="004F6855">
                <w:rPr>
                  <w:sz w:val="20"/>
                  <w:szCs w:val="20"/>
                </w:rPr>
                <w:t xml:space="preserve"> ≠ Null))</w:t>
              </w:r>
            </w:ins>
          </w:p>
          <w:p w14:paraId="540FF1A8" w14:textId="77777777" w:rsidR="008F0378" w:rsidRPr="004F6855" w:rsidRDefault="008F0378" w:rsidP="000B6D30">
            <w:pPr>
              <w:pStyle w:val="Default"/>
              <w:rPr>
                <w:ins w:id="2333" w:author="WARWICK, Clarice (NHS ENGLAND)" w:date="2026-02-19T13:30:00Z" w16du:dateUtc="2026-02-19T13:30:00Z"/>
                <w:sz w:val="20"/>
                <w:szCs w:val="20"/>
              </w:rPr>
            </w:pPr>
          </w:p>
          <w:p w14:paraId="02B69346" w14:textId="77777777" w:rsidR="008F0378" w:rsidRPr="004F6855" w:rsidRDefault="008F0378" w:rsidP="000B6D30">
            <w:pPr>
              <w:pStyle w:val="Default"/>
              <w:rPr>
                <w:ins w:id="2334" w:author="WARWICK, Clarice (NHS ENGLAND)" w:date="2026-02-19T13:30:00Z" w16du:dateUtc="2026-02-19T13:30:00Z"/>
                <w:sz w:val="20"/>
                <w:szCs w:val="20"/>
              </w:rPr>
            </w:pPr>
            <w:ins w:id="2335" w:author="WARWICK, Clarice (NHS ENGLAND)" w:date="2026-02-19T13:30:00Z" w16du:dateUtc="2026-02-19T13:30:00Z">
              <w:r w:rsidRPr="004F6855">
                <w:rPr>
                  <w:sz w:val="20"/>
                  <w:szCs w:val="20"/>
                </w:rPr>
                <w:t>OR</w:t>
              </w:r>
            </w:ins>
          </w:p>
          <w:p w14:paraId="313CA4B8" w14:textId="77777777" w:rsidR="008F0378" w:rsidRPr="004F6855" w:rsidRDefault="008F0378" w:rsidP="000B6D30">
            <w:pPr>
              <w:pStyle w:val="Default"/>
              <w:rPr>
                <w:ins w:id="2336" w:author="WARWICK, Clarice (NHS ENGLAND)" w:date="2026-02-19T13:30:00Z" w16du:dateUtc="2026-02-19T13:30:00Z"/>
                <w:sz w:val="20"/>
                <w:szCs w:val="20"/>
              </w:rPr>
            </w:pPr>
          </w:p>
          <w:p w14:paraId="7E87FAD6" w14:textId="77777777" w:rsidR="008F0378" w:rsidRPr="004F6855" w:rsidRDefault="008F0378" w:rsidP="000B6D30">
            <w:pPr>
              <w:pStyle w:val="Default"/>
              <w:rPr>
                <w:ins w:id="2337" w:author="WARWICK, Clarice (NHS ENGLAND)" w:date="2026-02-19T13:30:00Z" w16du:dateUtc="2026-02-19T13:30:00Z"/>
                <w:sz w:val="20"/>
                <w:szCs w:val="20"/>
              </w:rPr>
            </w:pPr>
            <w:ins w:id="2338" w:author="WARWICK, Clarice (NHS ENGLAND)" w:date="2026-02-19T13:30:00Z" w16du:dateUtc="2026-02-19T13:30:00Z">
              <w:r w:rsidRPr="004F6855">
                <w:rPr>
                  <w:sz w:val="20"/>
                  <w:szCs w:val="20"/>
                </w:rPr>
                <w:t>(If</w:t>
              </w:r>
              <w:r w:rsidRPr="004F6855">
                <w:rPr>
                  <w:b/>
                  <w:sz w:val="20"/>
                  <w:szCs w:val="20"/>
                </w:rPr>
                <w:t xml:space="preserve"> </w:t>
              </w:r>
              <w:r w:rsidRPr="004F6855">
                <w:fldChar w:fldCharType="begin"/>
              </w:r>
              <w:r w:rsidRPr="004F6855">
                <w:instrText>HYPERLINK \l "AST_DAT"</w:instrText>
              </w:r>
              <w:r w:rsidRPr="004F6855">
                <w:fldChar w:fldCharType="separate"/>
              </w:r>
              <w:r w:rsidRPr="004F6855">
                <w:rPr>
                  <w:rStyle w:val="Hyperlink"/>
                  <w:sz w:val="20"/>
                  <w:szCs w:val="20"/>
                </w:rPr>
                <w:t>AST_DAT</w:t>
              </w:r>
              <w:r w:rsidRPr="004F6855">
                <w:fldChar w:fldCharType="end"/>
              </w:r>
              <w:r w:rsidRPr="004F6855">
                <w:rPr>
                  <w:sz w:val="20"/>
                  <w:szCs w:val="20"/>
                </w:rPr>
                <w:t xml:space="preserve"> ≠ Null</w:t>
              </w:r>
            </w:ins>
          </w:p>
          <w:p w14:paraId="41AEEC56" w14:textId="77777777" w:rsidR="008F0378" w:rsidRPr="004F6855" w:rsidRDefault="008F0378" w:rsidP="000B6D30">
            <w:pPr>
              <w:pStyle w:val="Default"/>
              <w:rPr>
                <w:ins w:id="2339" w:author="WARWICK, Clarice (NHS ENGLAND)" w:date="2026-02-19T13:30:00Z" w16du:dateUtc="2026-02-19T13:30:00Z"/>
                <w:sz w:val="20"/>
                <w:szCs w:val="20"/>
              </w:rPr>
            </w:pPr>
            <w:ins w:id="2340" w:author="WARWICK, Clarice (NHS ENGLAND)" w:date="2026-02-19T13:30:00Z" w16du:dateUtc="2026-02-19T13:30:00Z">
              <w:r w:rsidRPr="004F6855">
                <w:rPr>
                  <w:sz w:val="20"/>
                  <w:szCs w:val="20"/>
                </w:rPr>
                <w:t>AND</w:t>
              </w:r>
            </w:ins>
          </w:p>
          <w:p w14:paraId="6EAD7E2C" w14:textId="77777777" w:rsidR="008F0378" w:rsidRPr="004F6855" w:rsidRDefault="008F0378" w:rsidP="000B6D30">
            <w:pPr>
              <w:pStyle w:val="Default"/>
              <w:rPr>
                <w:ins w:id="2341" w:author="WARWICK, Clarice (NHS ENGLAND)" w:date="2026-02-19T13:30:00Z" w16du:dateUtc="2026-02-19T13:30:00Z"/>
                <w:sz w:val="20"/>
                <w:szCs w:val="20"/>
              </w:rPr>
            </w:pPr>
            <w:ins w:id="2342" w:author="WARWICK, Clarice (NHS ENGLAND)" w:date="2026-02-19T13:30:00Z" w16du:dateUtc="2026-02-19T13:30:00Z">
              <w:r w:rsidRPr="004F6855">
                <w:rPr>
                  <w:sz w:val="20"/>
                  <w:szCs w:val="20"/>
                </w:rPr>
                <w:t xml:space="preserve">If </w:t>
              </w:r>
              <w:r w:rsidRPr="004F6855">
                <w:fldChar w:fldCharType="begin"/>
              </w:r>
              <w:r w:rsidRPr="004F6855">
                <w:instrText>HYPERLINK \l "ASTRES_DAT"</w:instrText>
              </w:r>
              <w:r w:rsidRPr="004F6855">
                <w:fldChar w:fldCharType="separate"/>
              </w:r>
              <w:r w:rsidRPr="004F6855">
                <w:rPr>
                  <w:rStyle w:val="Hyperlink"/>
                  <w:sz w:val="20"/>
                  <w:szCs w:val="20"/>
                </w:rPr>
                <w:t>ASTRES_DAT</w:t>
              </w:r>
              <w:r w:rsidRPr="004F6855">
                <w:fldChar w:fldCharType="end"/>
              </w:r>
              <w:r w:rsidRPr="004F6855">
                <w:rPr>
                  <w:caps/>
                  <w:sz w:val="20"/>
                  <w:szCs w:val="20"/>
                </w:rPr>
                <w:t xml:space="preserve"> = </w:t>
              </w:r>
              <w:r w:rsidRPr="004F6855">
                <w:rPr>
                  <w:sz w:val="20"/>
                  <w:szCs w:val="20"/>
                </w:rPr>
                <w:t>Null</w:t>
              </w:r>
            </w:ins>
          </w:p>
          <w:p w14:paraId="10CE6383" w14:textId="77777777" w:rsidR="008F0378" w:rsidRPr="004F6855" w:rsidRDefault="008F0378" w:rsidP="000B6D30">
            <w:pPr>
              <w:pStyle w:val="Default"/>
              <w:rPr>
                <w:ins w:id="2343" w:author="WARWICK, Clarice (NHS ENGLAND)" w:date="2026-02-19T13:30:00Z" w16du:dateUtc="2026-02-19T13:30:00Z"/>
                <w:sz w:val="20"/>
                <w:szCs w:val="20"/>
              </w:rPr>
            </w:pPr>
            <w:ins w:id="2344" w:author="WARWICK, Clarice (NHS ENGLAND)" w:date="2026-02-19T13:30:00Z" w16du:dateUtc="2026-02-19T13:30:00Z">
              <w:r w:rsidRPr="004F6855">
                <w:rPr>
                  <w:sz w:val="20"/>
                  <w:szCs w:val="20"/>
                </w:rPr>
                <w:lastRenderedPageBreak/>
                <w:t>AND</w:t>
              </w:r>
            </w:ins>
          </w:p>
          <w:p w14:paraId="58CC4013" w14:textId="62E4A62F" w:rsidR="008F0378" w:rsidRPr="004F6855" w:rsidRDefault="008F0378" w:rsidP="000B6D30">
            <w:pPr>
              <w:pStyle w:val="Default"/>
              <w:rPr>
                <w:ins w:id="2345" w:author="WARWICK, Clarice (NHS ENGLAND)" w:date="2026-02-19T13:30:00Z" w16du:dateUtc="2026-02-19T13:30:00Z"/>
                <w:rStyle w:val="Hyperlink"/>
                <w:sz w:val="20"/>
                <w:szCs w:val="20"/>
              </w:rPr>
            </w:pPr>
            <w:ins w:id="2346" w:author="WARWICK, Clarice (NHS ENGLAND)" w:date="2026-02-19T13:30:00Z" w16du:dateUtc="2026-02-19T13:30:00Z">
              <w:r w:rsidRPr="004F6855">
                <w:rPr>
                  <w:sz w:val="20"/>
                  <w:szCs w:val="20"/>
                </w:rPr>
                <w:t xml:space="preserve">If </w:t>
              </w:r>
              <w:r w:rsidRPr="004F6855">
                <w:fldChar w:fldCharType="begin"/>
              </w:r>
            </w:ins>
            <w:ins w:id="2347" w:author="WARWICK, Clarice (NHS ENGLAND)" w:date="2026-04-15T12:30:00Z" w16du:dateUtc="2026-04-15T11:30:00Z">
              <w:r w:rsidR="00F046D5">
                <w:instrText>HYPERLINK  \l "_FIRSTVAC_DAT"</w:instrText>
              </w:r>
            </w:ins>
            <w:ins w:id="2348" w:author="WARWICK, Clarice (NHS ENGLAND)" w:date="2026-02-19T13:30:00Z" w16du:dateUtc="2026-02-19T13:30:00Z">
              <w:r w:rsidRPr="004F6855">
                <w:fldChar w:fldCharType="separate"/>
              </w:r>
              <w:r w:rsidRPr="004F6855">
                <w:rPr>
                  <w:rStyle w:val="Hyperlink"/>
                  <w:sz w:val="20"/>
                  <w:szCs w:val="20"/>
                </w:rPr>
                <w:t>FIRSTVAC_DAT</w:t>
              </w:r>
              <w:r w:rsidRPr="004F6855">
                <w:fldChar w:fldCharType="end"/>
              </w:r>
              <w:r w:rsidRPr="004F6855">
                <w:rPr>
                  <w:rStyle w:val="Hyperlink"/>
                  <w:sz w:val="20"/>
                  <w:szCs w:val="20"/>
                  <w:u w:val="none"/>
                </w:rPr>
                <w:t xml:space="preserve"> </w:t>
              </w:r>
              <w:r w:rsidRPr="004F6855">
                <w:rPr>
                  <w:caps/>
                  <w:sz w:val="20"/>
                  <w:szCs w:val="20"/>
                </w:rPr>
                <w:t xml:space="preserve">= </w:t>
              </w:r>
              <w:r w:rsidRPr="004F6855">
                <w:rPr>
                  <w:sz w:val="20"/>
                  <w:szCs w:val="20"/>
                </w:rPr>
                <w:t>Null</w:t>
              </w:r>
            </w:ins>
          </w:p>
          <w:p w14:paraId="2EC30E8B" w14:textId="77777777" w:rsidR="008F0378" w:rsidRPr="004F6855" w:rsidRDefault="008F0378" w:rsidP="000B6D30">
            <w:pPr>
              <w:pStyle w:val="Default"/>
              <w:rPr>
                <w:ins w:id="2349" w:author="WARWICK, Clarice (NHS ENGLAND)" w:date="2026-02-19T13:30:00Z" w16du:dateUtc="2026-02-19T13:30:00Z"/>
                <w:sz w:val="20"/>
                <w:szCs w:val="20"/>
              </w:rPr>
            </w:pPr>
            <w:ins w:id="2350" w:author="WARWICK, Clarice (NHS ENGLAND)" w:date="2026-02-19T13:30:00Z" w16du:dateUtc="2026-02-19T13:30:00Z">
              <w:r w:rsidRPr="004F6855">
                <w:rPr>
                  <w:sz w:val="20"/>
                  <w:szCs w:val="20"/>
                </w:rPr>
                <w:t>AND</w:t>
              </w:r>
            </w:ins>
          </w:p>
          <w:p w14:paraId="0C11A4B8" w14:textId="00C68B7D" w:rsidR="008F0378" w:rsidRPr="004F6855" w:rsidRDefault="008F0378" w:rsidP="000B6D30">
            <w:pPr>
              <w:pStyle w:val="Default"/>
              <w:rPr>
                <w:ins w:id="2351" w:author="WARWICK, Clarice (NHS ENGLAND)" w:date="2026-03-24T11:58:00Z" w16du:dateUtc="2026-03-24T11:58:00Z"/>
                <w:sz w:val="20"/>
                <w:szCs w:val="20"/>
              </w:rPr>
            </w:pPr>
            <w:ins w:id="2352" w:author="WARWICK, Clarice (NHS ENGLAND)" w:date="2026-02-19T13:30:00Z" w16du:dateUtc="2026-02-19T13:30:00Z">
              <w:r w:rsidRPr="004F6855">
                <w:rPr>
                  <w:sz w:val="20"/>
                  <w:szCs w:val="20"/>
                </w:rPr>
                <w:t xml:space="preserve">(If </w:t>
              </w:r>
              <w:r w:rsidRPr="004F6855">
                <w:fldChar w:fldCharType="begin"/>
              </w:r>
              <w:r w:rsidRPr="004F6855">
                <w:instrText>HYPERLINK \l "ASTTRTATRISK1_DAT"</w:instrText>
              </w:r>
              <w:r w:rsidRPr="004F6855">
                <w:fldChar w:fldCharType="separate"/>
              </w:r>
              <w:r w:rsidRPr="004F6855">
                <w:rPr>
                  <w:rStyle w:val="Hyperlink"/>
                  <w:sz w:val="20"/>
                  <w:szCs w:val="20"/>
                </w:rPr>
                <w:t>ASTTRTATRISK1_DAT</w:t>
              </w:r>
              <w:r w:rsidRPr="004F6855">
                <w:fldChar w:fldCharType="end"/>
              </w:r>
              <w:r w:rsidRPr="004F6855">
                <w:rPr>
                  <w:sz w:val="20"/>
                  <w:szCs w:val="20"/>
                </w:rPr>
                <w:t xml:space="preserve"> &gt; (</w:t>
              </w:r>
              <w:r w:rsidRPr="004F6855">
                <w:fldChar w:fldCharType="begin"/>
              </w:r>
            </w:ins>
            <w:r w:rsidR="00562397">
              <w:instrText>HYPERLINK  \l "_ACHV_DAT_-_12"</w:instrText>
            </w:r>
            <w:ins w:id="2353" w:author="WARWICK, Clarice (NHS ENGLAND)" w:date="2026-02-19T13:30:00Z" w16du:dateUtc="2026-02-19T13:30:00Z">
              <w:r w:rsidRPr="004F6855">
                <w:fldChar w:fldCharType="separate"/>
              </w:r>
              <w:r w:rsidRPr="004F6855">
                <w:rPr>
                  <w:rStyle w:val="Hyperlink"/>
                  <w:sz w:val="20"/>
                  <w:szCs w:val="20"/>
                </w:rPr>
                <w:t>ACHV_DAT</w:t>
              </w:r>
              <w:r w:rsidRPr="004F6855">
                <w:fldChar w:fldCharType="end"/>
              </w:r>
            </w:ins>
            <w:ins w:id="2354" w:author="WRIGHT, Nicola (NHS ENGLAND)" w:date="2026-04-14T12:28:00Z" w16du:dateUtc="2026-04-14T11:28:00Z">
              <w:r w:rsidR="00423942">
                <w:t xml:space="preserve"> - </w:t>
              </w:r>
            </w:ins>
            <w:ins w:id="2355" w:author="WARWICK, Clarice (NHS ENGLAND)" w:date="2026-02-19T13:30:00Z" w16du:dateUtc="2026-02-19T13:30:00Z">
              <w:r w:rsidRPr="004F6855">
                <w:rPr>
                  <w:sz w:val="20"/>
                  <w:szCs w:val="20"/>
                </w:rPr>
                <w:t xml:space="preserve">12 months) </w:t>
              </w:r>
            </w:ins>
          </w:p>
          <w:p w14:paraId="13A47945" w14:textId="77777777" w:rsidR="00911296" w:rsidRPr="004F6855" w:rsidRDefault="00911296" w:rsidP="000B6D30">
            <w:pPr>
              <w:pStyle w:val="Default"/>
              <w:rPr>
                <w:ins w:id="2356" w:author="WARWICK, Clarice (NHS ENGLAND)" w:date="2026-02-19T13:30:00Z" w16du:dateUtc="2026-02-19T13:30:00Z"/>
                <w:sz w:val="20"/>
                <w:szCs w:val="20"/>
              </w:rPr>
            </w:pPr>
          </w:p>
          <w:p w14:paraId="1BE8DF7E" w14:textId="77777777" w:rsidR="008F0378" w:rsidRPr="004F6855" w:rsidRDefault="008F0378" w:rsidP="000B6D30">
            <w:pPr>
              <w:pStyle w:val="Default"/>
              <w:rPr>
                <w:ins w:id="2357" w:author="WARWICK, Clarice (NHS ENGLAND)" w:date="2026-03-24T11:58:00Z" w16du:dateUtc="2026-03-24T11:58:00Z"/>
                <w:sz w:val="20"/>
                <w:szCs w:val="20"/>
              </w:rPr>
            </w:pPr>
            <w:ins w:id="2358" w:author="WARWICK, Clarice (NHS ENGLAND)" w:date="2026-02-19T13:30:00Z" w16du:dateUtc="2026-02-19T13:30:00Z">
              <w:r w:rsidRPr="004F6855">
                <w:rPr>
                  <w:sz w:val="20"/>
                  <w:szCs w:val="20"/>
                </w:rPr>
                <w:t>OR</w:t>
              </w:r>
            </w:ins>
          </w:p>
          <w:p w14:paraId="4B85923F" w14:textId="77777777" w:rsidR="00911296" w:rsidRPr="004F6855" w:rsidRDefault="00911296" w:rsidP="000B6D30">
            <w:pPr>
              <w:pStyle w:val="Default"/>
              <w:rPr>
                <w:ins w:id="2359" w:author="WARWICK, Clarice (NHS ENGLAND)" w:date="2026-02-19T13:30:00Z" w16du:dateUtc="2026-02-19T13:30:00Z"/>
                <w:sz w:val="20"/>
                <w:szCs w:val="20"/>
              </w:rPr>
            </w:pPr>
          </w:p>
          <w:p w14:paraId="4FD2A489" w14:textId="77777777" w:rsidR="008F0378" w:rsidRPr="004F6855" w:rsidRDefault="008F0378" w:rsidP="000B6D30">
            <w:pPr>
              <w:pStyle w:val="Default"/>
              <w:rPr>
                <w:ins w:id="2360" w:author="WARWICK, Clarice (NHS ENGLAND)" w:date="2026-02-19T13:30:00Z" w16du:dateUtc="2026-02-19T13:30:00Z"/>
                <w:sz w:val="20"/>
                <w:szCs w:val="20"/>
              </w:rPr>
            </w:pPr>
            <w:ins w:id="2361" w:author="WARWICK, Clarice (NHS ENGLAND)" w:date="2026-02-19T13:30:00Z" w16du:dateUtc="2026-02-19T13:30:00Z">
              <w:r w:rsidRPr="004F6855">
                <w:rPr>
                  <w:sz w:val="20"/>
                  <w:szCs w:val="20"/>
                </w:rPr>
                <w:t xml:space="preserve">If </w:t>
              </w:r>
              <w:r w:rsidRPr="004F6855">
                <w:fldChar w:fldCharType="begin"/>
              </w:r>
              <w:r w:rsidRPr="004F6855">
                <w:instrText>HYPERLINK \l "ASTADMSN_DAT"</w:instrText>
              </w:r>
              <w:r w:rsidRPr="004F6855">
                <w:fldChar w:fldCharType="separate"/>
              </w:r>
              <w:r w:rsidRPr="004F6855">
                <w:rPr>
                  <w:rStyle w:val="Hyperlink"/>
                  <w:sz w:val="20"/>
                  <w:szCs w:val="20"/>
                </w:rPr>
                <w:t>ASTADMSN_DAT</w:t>
              </w:r>
              <w:r w:rsidRPr="004F6855">
                <w:fldChar w:fldCharType="end"/>
              </w:r>
              <w:r w:rsidRPr="004F6855">
                <w:rPr>
                  <w:sz w:val="20"/>
                  <w:szCs w:val="20"/>
                </w:rPr>
                <w:t xml:space="preserve"> ≠ Null))</w:t>
              </w:r>
            </w:ins>
          </w:p>
          <w:p w14:paraId="5EFF0BB6" w14:textId="77777777" w:rsidR="008F0378" w:rsidRPr="004F6855" w:rsidRDefault="008F0378" w:rsidP="000B6D30">
            <w:pPr>
              <w:pStyle w:val="Default"/>
              <w:rPr>
                <w:ins w:id="2362" w:author="WARWICK, Clarice (NHS ENGLAND)" w:date="2026-02-19T13:30:00Z" w16du:dateUtc="2026-02-19T13:30:00Z"/>
                <w:sz w:val="20"/>
                <w:szCs w:val="20"/>
              </w:rPr>
            </w:pPr>
          </w:p>
          <w:p w14:paraId="79712D30" w14:textId="77777777" w:rsidR="008F0378" w:rsidRPr="004F6855" w:rsidRDefault="008F0378" w:rsidP="000B6D30">
            <w:pPr>
              <w:pStyle w:val="Default"/>
              <w:rPr>
                <w:ins w:id="2363" w:author="WARWICK, Clarice (NHS ENGLAND)" w:date="2026-02-19T13:30:00Z" w16du:dateUtc="2026-02-19T13:30:00Z"/>
                <w:sz w:val="20"/>
                <w:szCs w:val="20"/>
              </w:rPr>
            </w:pPr>
            <w:ins w:id="2364" w:author="WARWICK, Clarice (NHS ENGLAND)" w:date="2026-02-19T13:30:00Z" w16du:dateUtc="2026-02-19T13:30:00Z">
              <w:r w:rsidRPr="004F6855">
                <w:rPr>
                  <w:sz w:val="20"/>
                  <w:szCs w:val="20"/>
                </w:rPr>
                <w:t>OR</w:t>
              </w:r>
            </w:ins>
          </w:p>
          <w:p w14:paraId="05DF961C" w14:textId="77777777" w:rsidR="008F0378" w:rsidRPr="004F6855" w:rsidRDefault="008F0378" w:rsidP="000B6D30">
            <w:pPr>
              <w:pStyle w:val="Default"/>
              <w:rPr>
                <w:ins w:id="2365" w:author="WARWICK, Clarice (NHS ENGLAND)" w:date="2026-02-19T13:30:00Z" w16du:dateUtc="2026-02-19T13:30:00Z"/>
                <w:sz w:val="20"/>
                <w:szCs w:val="20"/>
              </w:rPr>
            </w:pPr>
          </w:p>
          <w:p w14:paraId="6D8E5376" w14:textId="77777777" w:rsidR="008F0378" w:rsidRPr="004F6855" w:rsidRDefault="008F0378" w:rsidP="000B6D30">
            <w:pPr>
              <w:pStyle w:val="Default"/>
              <w:rPr>
                <w:ins w:id="2366" w:author="WARWICK, Clarice (NHS ENGLAND)" w:date="2026-02-19T13:30:00Z" w16du:dateUtc="2026-02-19T13:30:00Z"/>
                <w:caps/>
                <w:sz w:val="20"/>
                <w:szCs w:val="20"/>
              </w:rPr>
            </w:pPr>
            <w:ins w:id="2367" w:author="WARWICK, Clarice (NHS ENGLAND)" w:date="2026-02-19T13:30:00Z" w16du:dateUtc="2026-02-19T13:30:00Z">
              <w:r w:rsidRPr="004F6855">
                <w:rPr>
                  <w:sz w:val="20"/>
                  <w:szCs w:val="20"/>
                </w:rPr>
                <w:t xml:space="preserve">If </w:t>
              </w:r>
              <w:r w:rsidRPr="004F6855">
                <w:fldChar w:fldCharType="begin"/>
              </w:r>
              <w:r w:rsidRPr="004F6855">
                <w:instrText>HYPERLINK \l "CHDATRISK1_DAT"</w:instrText>
              </w:r>
              <w:r w:rsidRPr="004F6855">
                <w:fldChar w:fldCharType="separate"/>
              </w:r>
              <w:r w:rsidRPr="004F6855">
                <w:rPr>
                  <w:rStyle w:val="Hyperlink"/>
                  <w:sz w:val="20"/>
                  <w:szCs w:val="20"/>
                </w:rPr>
                <w:t>CHRONHD_DAT</w:t>
              </w:r>
              <w:r w:rsidRPr="004F6855">
                <w:fldChar w:fldCharType="end"/>
              </w:r>
              <w:r w:rsidRPr="004F6855">
                <w:rPr>
                  <w:sz w:val="20"/>
                  <w:szCs w:val="20"/>
                </w:rPr>
                <w:t xml:space="preserve"> ≠ Null</w:t>
              </w:r>
            </w:ins>
          </w:p>
          <w:p w14:paraId="0824C4EA" w14:textId="77777777" w:rsidR="008F0378" w:rsidRPr="004F6855" w:rsidRDefault="008F0378" w:rsidP="000B6D30">
            <w:pPr>
              <w:pStyle w:val="Default"/>
              <w:rPr>
                <w:ins w:id="2368" w:author="WARWICK, Clarice (NHS ENGLAND)" w:date="2026-02-19T13:30:00Z" w16du:dateUtc="2026-02-19T13:30:00Z"/>
                <w:caps/>
                <w:sz w:val="20"/>
                <w:szCs w:val="20"/>
              </w:rPr>
            </w:pPr>
          </w:p>
          <w:p w14:paraId="05A2FFFB" w14:textId="77777777" w:rsidR="008F0378" w:rsidRPr="004F6855" w:rsidRDefault="008F0378" w:rsidP="000B6D30">
            <w:pPr>
              <w:pStyle w:val="Default"/>
              <w:rPr>
                <w:ins w:id="2369" w:author="WARWICK, Clarice (NHS ENGLAND)" w:date="2026-02-19T13:30:00Z" w16du:dateUtc="2026-02-19T13:30:00Z"/>
                <w:sz w:val="20"/>
                <w:szCs w:val="20"/>
              </w:rPr>
            </w:pPr>
            <w:ins w:id="2370" w:author="WARWICK, Clarice (NHS ENGLAND)" w:date="2026-02-19T13:30:00Z" w16du:dateUtc="2026-02-19T13:30:00Z">
              <w:r w:rsidRPr="004F6855">
                <w:rPr>
                  <w:sz w:val="20"/>
                  <w:szCs w:val="20"/>
                </w:rPr>
                <w:t xml:space="preserve">OR </w:t>
              </w:r>
            </w:ins>
          </w:p>
          <w:p w14:paraId="5942F1C9" w14:textId="77777777" w:rsidR="008F0378" w:rsidRPr="004F6855" w:rsidRDefault="008F0378" w:rsidP="000B6D30">
            <w:pPr>
              <w:pStyle w:val="Default"/>
              <w:rPr>
                <w:ins w:id="2371" w:author="WARWICK, Clarice (NHS ENGLAND)" w:date="2026-02-19T13:30:00Z" w16du:dateUtc="2026-02-19T13:30:00Z"/>
                <w:sz w:val="20"/>
                <w:szCs w:val="20"/>
              </w:rPr>
            </w:pPr>
          </w:p>
          <w:p w14:paraId="78428F4C" w14:textId="77777777" w:rsidR="008F0378" w:rsidRPr="004F6855" w:rsidRDefault="008F0378" w:rsidP="000B6D30">
            <w:pPr>
              <w:pStyle w:val="Default"/>
              <w:rPr>
                <w:ins w:id="2372" w:author="WARWICK, Clarice (NHS ENGLAND)" w:date="2026-02-19T13:30:00Z" w16du:dateUtc="2026-02-19T13:30:00Z"/>
                <w:sz w:val="20"/>
                <w:szCs w:val="20"/>
              </w:rPr>
            </w:pPr>
            <w:ins w:id="2373" w:author="WARWICK, Clarice (NHS ENGLAND)" w:date="2026-02-19T13:30:00Z" w16du:dateUtc="2026-02-19T13:30:00Z">
              <w:r w:rsidRPr="004F6855">
                <w:rPr>
                  <w:sz w:val="20"/>
                  <w:szCs w:val="20"/>
                </w:rPr>
                <w:t xml:space="preserve">(If </w:t>
              </w:r>
              <w:r w:rsidRPr="004F6855">
                <w:fldChar w:fldCharType="begin"/>
              </w:r>
              <w:r w:rsidRPr="004F6855">
                <w:instrText>HYPERLINK \l "CKDATRISK2_DAT"</w:instrText>
              </w:r>
              <w:r w:rsidRPr="004F6855">
                <w:fldChar w:fldCharType="separate"/>
              </w:r>
              <w:r w:rsidRPr="004F6855">
                <w:rPr>
                  <w:rStyle w:val="Hyperlink"/>
                  <w:sz w:val="20"/>
                  <w:szCs w:val="20"/>
                </w:rPr>
                <w:t>CKDATRISK2_DAT</w:t>
              </w:r>
              <w:r w:rsidRPr="004F6855">
                <w:fldChar w:fldCharType="end"/>
              </w:r>
              <w:r w:rsidRPr="004F6855">
                <w:rPr>
                  <w:sz w:val="20"/>
                  <w:szCs w:val="20"/>
                </w:rPr>
                <w:t xml:space="preserve"> ≠ Null</w:t>
              </w:r>
            </w:ins>
          </w:p>
          <w:p w14:paraId="2C804A4D" w14:textId="77777777" w:rsidR="008F0378" w:rsidRPr="004F6855" w:rsidRDefault="008F0378" w:rsidP="000B6D30">
            <w:pPr>
              <w:pStyle w:val="Default"/>
              <w:rPr>
                <w:ins w:id="2374" w:author="WARWICK, Clarice (NHS ENGLAND)" w:date="2026-02-19T13:30:00Z" w16du:dateUtc="2026-02-19T13:30:00Z"/>
                <w:sz w:val="20"/>
                <w:szCs w:val="20"/>
              </w:rPr>
            </w:pPr>
            <w:ins w:id="2375" w:author="WARWICK, Clarice (NHS ENGLAND)" w:date="2026-02-19T13:30:00Z" w16du:dateUtc="2026-02-19T13:30:00Z">
              <w:r w:rsidRPr="004F6855">
                <w:rPr>
                  <w:sz w:val="20"/>
                  <w:szCs w:val="20"/>
                </w:rPr>
                <w:t>AND</w:t>
              </w:r>
            </w:ins>
          </w:p>
          <w:p w14:paraId="50AF30D5" w14:textId="77777777" w:rsidR="008F0378" w:rsidRPr="004F6855" w:rsidRDefault="008F0378" w:rsidP="000B6D30">
            <w:pPr>
              <w:pStyle w:val="Default"/>
              <w:rPr>
                <w:ins w:id="2376" w:author="WARWICK, Clarice (NHS ENGLAND)" w:date="2026-02-19T13:30:00Z" w16du:dateUtc="2026-02-19T13:30:00Z"/>
                <w:sz w:val="20"/>
                <w:szCs w:val="20"/>
              </w:rPr>
            </w:pPr>
            <w:ins w:id="2377" w:author="WARWICK, Clarice (NHS ENGLAND)" w:date="2026-02-19T13:30:00Z" w16du:dateUtc="2026-02-19T13:30:00Z">
              <w:r w:rsidRPr="004F6855">
                <w:rPr>
                  <w:sz w:val="20"/>
                  <w:szCs w:val="20"/>
                </w:rPr>
                <w:t xml:space="preserve">If </w:t>
              </w:r>
              <w:r w:rsidRPr="004F6855">
                <w:fldChar w:fldCharType="begin"/>
              </w:r>
              <w:r w:rsidRPr="004F6855">
                <w:instrText>HYPERLINK \l "CKDRES_DAT"</w:instrText>
              </w:r>
              <w:r w:rsidRPr="004F6855">
                <w:fldChar w:fldCharType="separate"/>
              </w:r>
              <w:r w:rsidRPr="004F6855">
                <w:rPr>
                  <w:rStyle w:val="Hyperlink"/>
                  <w:sz w:val="20"/>
                  <w:szCs w:val="20"/>
                </w:rPr>
                <w:t>CKDRES_DAT</w:t>
              </w:r>
              <w:r w:rsidRPr="004F6855">
                <w:fldChar w:fldCharType="end"/>
              </w:r>
              <w:r w:rsidRPr="004F6855">
                <w:rPr>
                  <w:sz w:val="20"/>
                  <w:szCs w:val="20"/>
                </w:rPr>
                <w:t xml:space="preserve"> = Null</w:t>
              </w:r>
            </w:ins>
          </w:p>
          <w:p w14:paraId="6BF13271" w14:textId="77777777" w:rsidR="008F0378" w:rsidRPr="004F6855" w:rsidRDefault="008F0378" w:rsidP="000B6D30">
            <w:pPr>
              <w:pStyle w:val="Default"/>
              <w:rPr>
                <w:ins w:id="2378" w:author="WARWICK, Clarice (NHS ENGLAND)" w:date="2026-02-19T13:30:00Z" w16du:dateUtc="2026-02-19T13:30:00Z"/>
                <w:sz w:val="20"/>
                <w:szCs w:val="20"/>
              </w:rPr>
            </w:pPr>
            <w:ins w:id="2379" w:author="WARWICK, Clarice (NHS ENGLAND)" w:date="2026-02-19T13:30:00Z" w16du:dateUtc="2026-02-19T13:30:00Z">
              <w:r w:rsidRPr="004F6855">
                <w:rPr>
                  <w:sz w:val="20"/>
                  <w:szCs w:val="20"/>
                </w:rPr>
                <w:t>AND</w:t>
              </w:r>
            </w:ins>
          </w:p>
          <w:p w14:paraId="1F291BCE" w14:textId="77777777" w:rsidR="008F0378" w:rsidRPr="004F6855" w:rsidRDefault="008F0378" w:rsidP="000B6D30">
            <w:pPr>
              <w:pStyle w:val="Default"/>
              <w:rPr>
                <w:ins w:id="2380" w:author="WARWICK, Clarice (NHS ENGLAND)" w:date="2026-02-19T13:30:00Z" w16du:dateUtc="2026-02-19T13:30:00Z"/>
                <w:sz w:val="20"/>
                <w:szCs w:val="20"/>
              </w:rPr>
            </w:pPr>
            <w:ins w:id="2381" w:author="WARWICK, Clarice (NHS ENGLAND)" w:date="2026-02-19T13:30:00Z" w16du:dateUtc="2026-02-19T13:30:00Z">
              <w:r w:rsidRPr="004F6855">
                <w:rPr>
                  <w:sz w:val="20"/>
                  <w:szCs w:val="20"/>
                </w:rPr>
                <w:t xml:space="preserve">If </w:t>
              </w:r>
              <w:r w:rsidRPr="004F6855">
                <w:fldChar w:fldCharType="begin"/>
              </w:r>
              <w:r w:rsidRPr="004F6855">
                <w:instrText>HYPERLINK \l "CKD1AND2ATRISK1_DAT"</w:instrText>
              </w:r>
              <w:r w:rsidRPr="004F6855">
                <w:fldChar w:fldCharType="separate"/>
              </w:r>
              <w:r w:rsidRPr="004F6855">
                <w:rPr>
                  <w:rStyle w:val="Hyperlink"/>
                  <w:sz w:val="20"/>
                  <w:szCs w:val="20"/>
                </w:rPr>
                <w:t>CKD1AND2ATRISK1_DAT</w:t>
              </w:r>
              <w:r w:rsidRPr="004F6855">
                <w:fldChar w:fldCharType="end"/>
              </w:r>
              <w:r w:rsidRPr="004F6855">
                <w:rPr>
                  <w:sz w:val="20"/>
                  <w:szCs w:val="20"/>
                </w:rPr>
                <w:t xml:space="preserve"> = Null)</w:t>
              </w:r>
            </w:ins>
          </w:p>
          <w:p w14:paraId="071C5FF7" w14:textId="77777777" w:rsidR="008F0378" w:rsidRPr="004F6855" w:rsidRDefault="008F0378" w:rsidP="000B6D30">
            <w:pPr>
              <w:pStyle w:val="Default"/>
              <w:rPr>
                <w:ins w:id="2382" w:author="WARWICK, Clarice (NHS ENGLAND)" w:date="2026-02-19T13:30:00Z" w16du:dateUtc="2026-02-19T13:30:00Z"/>
                <w:sz w:val="20"/>
                <w:szCs w:val="20"/>
              </w:rPr>
            </w:pPr>
          </w:p>
          <w:p w14:paraId="669A4E0F" w14:textId="77777777" w:rsidR="008F0378" w:rsidRPr="004F6855" w:rsidRDefault="008F0378" w:rsidP="000B6D30">
            <w:pPr>
              <w:pStyle w:val="Default"/>
              <w:rPr>
                <w:ins w:id="2383" w:author="WARWICK, Clarice (NHS ENGLAND)" w:date="2026-02-19T13:30:00Z" w16du:dateUtc="2026-02-19T13:30:00Z"/>
                <w:caps/>
                <w:sz w:val="20"/>
                <w:szCs w:val="20"/>
              </w:rPr>
            </w:pPr>
            <w:ins w:id="2384" w:author="WARWICK, Clarice (NHS ENGLAND)" w:date="2026-02-19T13:30:00Z" w16du:dateUtc="2026-02-19T13:30:00Z">
              <w:r w:rsidRPr="004F6855">
                <w:rPr>
                  <w:caps/>
                  <w:sz w:val="20"/>
                  <w:szCs w:val="20"/>
                </w:rPr>
                <w:t xml:space="preserve">Or </w:t>
              </w:r>
            </w:ins>
          </w:p>
          <w:p w14:paraId="48B192A7" w14:textId="77777777" w:rsidR="008F0378" w:rsidRPr="004F6855" w:rsidRDefault="008F0378" w:rsidP="000B6D30">
            <w:pPr>
              <w:pStyle w:val="Default"/>
              <w:rPr>
                <w:ins w:id="2385" w:author="WARWICK, Clarice (NHS ENGLAND)" w:date="2026-02-19T13:30:00Z" w16du:dateUtc="2026-02-19T13:30:00Z"/>
                <w:caps/>
                <w:sz w:val="20"/>
                <w:szCs w:val="20"/>
              </w:rPr>
            </w:pPr>
          </w:p>
          <w:p w14:paraId="5F53FE83" w14:textId="77777777" w:rsidR="008F0378" w:rsidRPr="004F6855" w:rsidRDefault="008F0378" w:rsidP="000B6D30">
            <w:pPr>
              <w:pStyle w:val="Default"/>
              <w:rPr>
                <w:ins w:id="2386" w:author="WARWICK, Clarice (NHS ENGLAND)" w:date="2026-02-19T13:30:00Z" w16du:dateUtc="2026-02-19T13:30:00Z"/>
                <w:sz w:val="20"/>
                <w:szCs w:val="20"/>
              </w:rPr>
            </w:pPr>
            <w:ins w:id="2387" w:author="WARWICK, Clarice (NHS ENGLAND)" w:date="2026-02-19T13:30:00Z" w16du:dateUtc="2026-02-19T13:30:00Z">
              <w:r w:rsidRPr="004F6855">
                <w:rPr>
                  <w:sz w:val="20"/>
                  <w:szCs w:val="20"/>
                </w:rPr>
                <w:t xml:space="preserve">(If </w:t>
              </w:r>
              <w:r w:rsidRPr="004F6855">
                <w:fldChar w:fldCharType="begin"/>
              </w:r>
              <w:r w:rsidRPr="004F6855">
                <w:instrText>HYPERLINK \l "DMATRISK2_DAT"</w:instrText>
              </w:r>
              <w:r w:rsidRPr="004F6855">
                <w:fldChar w:fldCharType="separate"/>
              </w:r>
              <w:r w:rsidRPr="004F6855">
                <w:rPr>
                  <w:rStyle w:val="Hyperlink"/>
                  <w:sz w:val="20"/>
                  <w:szCs w:val="20"/>
                </w:rPr>
                <w:t>DM_DAT</w:t>
              </w:r>
              <w:r w:rsidRPr="004F6855">
                <w:fldChar w:fldCharType="end"/>
              </w:r>
              <w:r w:rsidRPr="004F6855">
                <w:rPr>
                  <w:sz w:val="20"/>
                  <w:szCs w:val="20"/>
                </w:rPr>
                <w:t xml:space="preserve"> ≠ Null</w:t>
              </w:r>
            </w:ins>
          </w:p>
          <w:p w14:paraId="3457CC5F" w14:textId="77777777" w:rsidR="008F0378" w:rsidRPr="004F6855" w:rsidRDefault="008F0378" w:rsidP="000B6D30">
            <w:pPr>
              <w:pStyle w:val="Default"/>
              <w:rPr>
                <w:ins w:id="2388" w:author="WARWICK, Clarice (NHS ENGLAND)" w:date="2026-02-19T13:30:00Z" w16du:dateUtc="2026-02-19T13:30:00Z"/>
                <w:sz w:val="20"/>
                <w:szCs w:val="20"/>
              </w:rPr>
            </w:pPr>
            <w:ins w:id="2389" w:author="WARWICK, Clarice (NHS ENGLAND)" w:date="2026-02-19T13:30:00Z" w16du:dateUtc="2026-02-19T13:30:00Z">
              <w:r w:rsidRPr="004F6855">
                <w:rPr>
                  <w:sz w:val="20"/>
                  <w:szCs w:val="20"/>
                </w:rPr>
                <w:t>AND</w:t>
              </w:r>
            </w:ins>
          </w:p>
          <w:p w14:paraId="274817C1" w14:textId="77777777" w:rsidR="008F0378" w:rsidRPr="004F6855" w:rsidRDefault="008F0378" w:rsidP="000B6D30">
            <w:pPr>
              <w:pStyle w:val="Default"/>
              <w:rPr>
                <w:ins w:id="2390" w:author="WARWICK, Clarice (NHS ENGLAND)" w:date="2026-02-19T13:30:00Z" w16du:dateUtc="2026-02-19T13:30:00Z"/>
                <w:sz w:val="20"/>
                <w:szCs w:val="20"/>
              </w:rPr>
            </w:pPr>
            <w:ins w:id="2391" w:author="WARWICK, Clarice (NHS ENGLAND)" w:date="2026-02-19T13:30:00Z" w16du:dateUtc="2026-02-19T13:30:00Z">
              <w:r w:rsidRPr="004F6855">
                <w:rPr>
                  <w:sz w:val="20"/>
                  <w:szCs w:val="20"/>
                </w:rPr>
                <w:t xml:space="preserve">If </w:t>
              </w:r>
              <w:r w:rsidRPr="004F6855">
                <w:fldChar w:fldCharType="begin"/>
              </w:r>
              <w:r w:rsidRPr="004F6855">
                <w:instrText>HYPERLINK \l "DMRES_DAT"</w:instrText>
              </w:r>
              <w:r w:rsidRPr="004F6855">
                <w:fldChar w:fldCharType="separate"/>
              </w:r>
              <w:r w:rsidRPr="004F6855">
                <w:rPr>
                  <w:rStyle w:val="Hyperlink"/>
                  <w:sz w:val="20"/>
                  <w:szCs w:val="20"/>
                </w:rPr>
                <w:t>DMRES</w:t>
              </w:r>
              <w:r w:rsidRPr="004F6855">
                <w:rPr>
                  <w:rStyle w:val="Hyperlink"/>
                  <w:caps/>
                  <w:sz w:val="20"/>
                  <w:szCs w:val="20"/>
                </w:rPr>
                <w:t>_DAT</w:t>
              </w:r>
              <w:r w:rsidRPr="004F6855">
                <w:fldChar w:fldCharType="end"/>
              </w:r>
              <w:r w:rsidRPr="004F6855">
                <w:rPr>
                  <w:caps/>
                  <w:sz w:val="20"/>
                  <w:szCs w:val="20"/>
                </w:rPr>
                <w:t xml:space="preserve"> = </w:t>
              </w:r>
              <w:r w:rsidRPr="004F6855">
                <w:rPr>
                  <w:sz w:val="20"/>
                  <w:szCs w:val="20"/>
                </w:rPr>
                <w:t>Null)</w:t>
              </w:r>
            </w:ins>
          </w:p>
          <w:p w14:paraId="13C40648" w14:textId="77777777" w:rsidR="008F0378" w:rsidRPr="004F6855" w:rsidRDefault="008F0378" w:rsidP="000B6D30">
            <w:pPr>
              <w:pStyle w:val="Default"/>
              <w:rPr>
                <w:ins w:id="2392" w:author="WARWICK, Clarice (NHS ENGLAND)" w:date="2026-02-19T13:30:00Z" w16du:dateUtc="2026-02-19T13:30:00Z"/>
                <w:b/>
                <w:caps/>
                <w:sz w:val="20"/>
                <w:szCs w:val="20"/>
              </w:rPr>
            </w:pPr>
          </w:p>
          <w:p w14:paraId="6231B05A" w14:textId="77777777" w:rsidR="008F0378" w:rsidRPr="004F6855" w:rsidRDefault="008F0378" w:rsidP="000B6D30">
            <w:pPr>
              <w:pStyle w:val="Default"/>
              <w:rPr>
                <w:ins w:id="2393" w:author="WARWICK, Clarice (NHS ENGLAND)" w:date="2026-02-19T13:30:00Z" w16du:dateUtc="2026-02-19T13:30:00Z"/>
                <w:caps/>
                <w:sz w:val="20"/>
                <w:szCs w:val="20"/>
              </w:rPr>
            </w:pPr>
            <w:ins w:id="2394" w:author="WARWICK, Clarice (NHS ENGLAND)" w:date="2026-02-19T13:30:00Z" w16du:dateUtc="2026-02-19T13:30:00Z">
              <w:r w:rsidRPr="004F6855">
                <w:rPr>
                  <w:caps/>
                  <w:sz w:val="20"/>
                  <w:szCs w:val="20"/>
                </w:rPr>
                <w:t xml:space="preserve">Or </w:t>
              </w:r>
            </w:ins>
          </w:p>
          <w:p w14:paraId="27474F61" w14:textId="77777777" w:rsidR="008F0378" w:rsidRPr="004F6855" w:rsidRDefault="008F0378" w:rsidP="000B6D30">
            <w:pPr>
              <w:pStyle w:val="Default"/>
              <w:rPr>
                <w:ins w:id="2395" w:author="WARWICK, Clarice (NHS ENGLAND)" w:date="2026-02-19T13:30:00Z" w16du:dateUtc="2026-02-19T13:30:00Z"/>
                <w:caps/>
                <w:sz w:val="20"/>
                <w:szCs w:val="20"/>
              </w:rPr>
            </w:pPr>
          </w:p>
          <w:p w14:paraId="75BCF82E" w14:textId="77777777" w:rsidR="008F0378" w:rsidRPr="004F6855" w:rsidRDefault="008F0378" w:rsidP="000B6D30">
            <w:pPr>
              <w:pStyle w:val="Default"/>
              <w:rPr>
                <w:ins w:id="2396" w:author="WARWICK, Clarice (NHS ENGLAND)" w:date="2026-02-19T13:30:00Z" w16du:dateUtc="2026-02-19T13:30:00Z"/>
                <w:caps/>
                <w:sz w:val="20"/>
                <w:szCs w:val="20"/>
              </w:rPr>
            </w:pPr>
            <w:ins w:id="2397" w:author="WARWICK, Clarice (NHS ENGLAND)" w:date="2026-02-19T13:30:00Z" w16du:dateUtc="2026-02-19T13:30:00Z">
              <w:r w:rsidRPr="004F6855">
                <w:rPr>
                  <w:sz w:val="20"/>
                  <w:szCs w:val="20"/>
                </w:rPr>
                <w:t>(If</w:t>
              </w:r>
              <w:r w:rsidRPr="004F6855">
                <w:rPr>
                  <w:caps/>
                  <w:sz w:val="20"/>
                  <w:szCs w:val="20"/>
                </w:rPr>
                <w:t xml:space="preserve"> </w:t>
              </w:r>
              <w:r w:rsidRPr="004F6855">
                <w:fldChar w:fldCharType="begin"/>
              </w:r>
              <w:r w:rsidRPr="004F6855">
                <w:instrText>HYPERLINK \l "IMATRISK1_DAT"</w:instrText>
              </w:r>
              <w:r w:rsidRPr="004F6855">
                <w:fldChar w:fldCharType="separate"/>
              </w:r>
              <w:r w:rsidRPr="004F6855">
                <w:rPr>
                  <w:rStyle w:val="Hyperlink"/>
                  <w:sz w:val="20"/>
                  <w:szCs w:val="20"/>
                </w:rPr>
                <w:t>IMATRISK1_DAT</w:t>
              </w:r>
              <w:r w:rsidRPr="004F6855">
                <w:fldChar w:fldCharType="end"/>
              </w:r>
              <w:r w:rsidRPr="004F6855">
                <w:rPr>
                  <w:sz w:val="20"/>
                  <w:szCs w:val="20"/>
                </w:rPr>
                <w:t xml:space="preserve"> ≠ Null</w:t>
              </w:r>
            </w:ins>
          </w:p>
          <w:p w14:paraId="6D89E289" w14:textId="77777777" w:rsidR="008F0378" w:rsidRPr="004F6855" w:rsidRDefault="008F0378" w:rsidP="000B6D30">
            <w:pPr>
              <w:pStyle w:val="Default"/>
              <w:rPr>
                <w:ins w:id="2398" w:author="WARWICK, Clarice (NHS ENGLAND)" w:date="2026-02-19T13:30:00Z" w16du:dateUtc="2026-02-19T13:30:00Z"/>
                <w:caps/>
                <w:sz w:val="20"/>
                <w:szCs w:val="20"/>
              </w:rPr>
            </w:pPr>
            <w:ins w:id="2399" w:author="WARWICK, Clarice (NHS ENGLAND)" w:date="2026-02-19T13:30:00Z" w16du:dateUtc="2026-02-19T13:30:00Z">
              <w:r w:rsidRPr="004F6855">
                <w:rPr>
                  <w:caps/>
                  <w:sz w:val="20"/>
                  <w:szCs w:val="20"/>
                </w:rPr>
                <w:t>And</w:t>
              </w:r>
            </w:ins>
          </w:p>
          <w:p w14:paraId="5DC49C47" w14:textId="77777777" w:rsidR="008F0378" w:rsidRPr="004F6855" w:rsidRDefault="008F0378" w:rsidP="000B6D30">
            <w:pPr>
              <w:pStyle w:val="Default"/>
              <w:rPr>
                <w:ins w:id="2400" w:author="WARWICK, Clarice (NHS ENGLAND)" w:date="2026-02-19T13:30:00Z" w16du:dateUtc="2026-02-19T13:30:00Z"/>
                <w:sz w:val="20"/>
                <w:szCs w:val="20"/>
              </w:rPr>
            </w:pPr>
            <w:ins w:id="2401" w:author="WARWICK, Clarice (NHS ENGLAND)" w:date="2026-02-19T13:30:00Z" w16du:dateUtc="2026-02-19T13:30:00Z">
              <w:r w:rsidRPr="004F6855">
                <w:rPr>
                  <w:sz w:val="20"/>
                  <w:szCs w:val="20"/>
                </w:rPr>
                <w:t xml:space="preserve">If </w:t>
              </w:r>
              <w:r w:rsidRPr="004F6855">
                <w:fldChar w:fldCharType="begin"/>
              </w:r>
              <w:r w:rsidRPr="004F6855">
                <w:instrText>HYPERLINK \l "IMRESATRISK1_DAT"</w:instrText>
              </w:r>
              <w:r w:rsidRPr="004F6855">
                <w:fldChar w:fldCharType="separate"/>
              </w:r>
              <w:r w:rsidRPr="004F6855">
                <w:rPr>
                  <w:rStyle w:val="Hyperlink"/>
                  <w:sz w:val="20"/>
                  <w:szCs w:val="20"/>
                </w:rPr>
                <w:t>IMRESATRISK1</w:t>
              </w:r>
              <w:r w:rsidRPr="004F6855">
                <w:rPr>
                  <w:rStyle w:val="Hyperlink"/>
                  <w:caps/>
                  <w:sz w:val="20"/>
                  <w:szCs w:val="20"/>
                </w:rPr>
                <w:t>_DAT</w:t>
              </w:r>
              <w:r w:rsidRPr="004F6855">
                <w:fldChar w:fldCharType="end"/>
              </w:r>
              <w:r w:rsidRPr="004F6855">
                <w:rPr>
                  <w:caps/>
                  <w:sz w:val="20"/>
                  <w:szCs w:val="20"/>
                </w:rPr>
                <w:t xml:space="preserve"> = </w:t>
              </w:r>
              <w:r w:rsidRPr="004F6855">
                <w:rPr>
                  <w:sz w:val="20"/>
                  <w:szCs w:val="20"/>
                </w:rPr>
                <w:t>Null)</w:t>
              </w:r>
            </w:ins>
          </w:p>
          <w:p w14:paraId="5AAC2908" w14:textId="77777777" w:rsidR="008F0378" w:rsidRPr="004F6855" w:rsidRDefault="008F0378" w:rsidP="000B6D30">
            <w:pPr>
              <w:pStyle w:val="Default"/>
              <w:rPr>
                <w:ins w:id="2402" w:author="WARWICK, Clarice (NHS ENGLAND)" w:date="2026-02-19T13:30:00Z" w16du:dateUtc="2026-02-19T13:30:00Z"/>
                <w:sz w:val="20"/>
                <w:szCs w:val="20"/>
              </w:rPr>
            </w:pPr>
          </w:p>
          <w:p w14:paraId="19AEFE90" w14:textId="77777777" w:rsidR="008F0378" w:rsidRPr="004F6855" w:rsidRDefault="008F0378" w:rsidP="000B6D30">
            <w:pPr>
              <w:pStyle w:val="Default"/>
              <w:rPr>
                <w:ins w:id="2403" w:author="WARWICK, Clarice (NHS ENGLAND)" w:date="2026-02-19T13:30:00Z" w16du:dateUtc="2026-02-19T13:30:00Z"/>
                <w:rFonts w:asciiTheme="minorHAnsi" w:hAnsiTheme="minorHAnsi" w:cstheme="minorHAnsi"/>
                <w:sz w:val="20"/>
                <w:szCs w:val="20"/>
              </w:rPr>
            </w:pPr>
            <w:ins w:id="2404" w:author="WARWICK, Clarice (NHS ENGLAND)" w:date="2026-02-19T13:30:00Z" w16du:dateUtc="2026-02-19T13:30:00Z">
              <w:r w:rsidRPr="004F6855">
                <w:rPr>
                  <w:rFonts w:asciiTheme="minorHAnsi" w:hAnsiTheme="minorHAnsi" w:cstheme="minorHAnsi"/>
                  <w:sz w:val="20"/>
                  <w:szCs w:val="20"/>
                </w:rPr>
                <w:t>OR</w:t>
              </w:r>
            </w:ins>
          </w:p>
          <w:p w14:paraId="696887F1" w14:textId="77777777" w:rsidR="008F0378" w:rsidRPr="004F6855" w:rsidRDefault="008F0378" w:rsidP="000B6D30">
            <w:pPr>
              <w:pStyle w:val="Default"/>
              <w:rPr>
                <w:ins w:id="2405" w:author="WARWICK, Clarice (NHS ENGLAND)" w:date="2026-02-19T13:30:00Z" w16du:dateUtc="2026-02-19T13:30:00Z"/>
                <w:rFonts w:asciiTheme="minorHAnsi" w:hAnsiTheme="minorHAnsi" w:cstheme="minorHAnsi"/>
                <w:sz w:val="20"/>
                <w:szCs w:val="20"/>
              </w:rPr>
            </w:pPr>
          </w:p>
          <w:p w14:paraId="6A341A24" w14:textId="57E68008" w:rsidR="008F0378" w:rsidRPr="004F6855" w:rsidRDefault="008F0378" w:rsidP="000B6D30">
            <w:pPr>
              <w:pStyle w:val="Default"/>
              <w:rPr>
                <w:ins w:id="2406" w:author="WARWICK, Clarice (NHS ENGLAND)" w:date="2026-02-19T13:30:00Z" w16du:dateUtc="2026-02-19T13:30:00Z"/>
                <w:rFonts w:asciiTheme="minorHAnsi" w:hAnsiTheme="minorHAnsi" w:cstheme="minorHAnsi"/>
                <w:caps/>
                <w:sz w:val="20"/>
                <w:szCs w:val="20"/>
              </w:rPr>
            </w:pPr>
            <w:ins w:id="2407" w:author="WARWICK, Clarice (NHS ENGLAND)" w:date="2026-02-19T13:30:00Z" w16du:dateUtc="2026-02-19T13:30:00Z">
              <w:r w:rsidRPr="004F6855">
                <w:rPr>
                  <w:rFonts w:asciiTheme="minorHAnsi" w:hAnsiTheme="minorHAnsi" w:cstheme="minorHAnsi"/>
                  <w:sz w:val="20"/>
                  <w:szCs w:val="20"/>
                </w:rPr>
                <w:t xml:space="preserve">(If </w:t>
              </w:r>
              <w:r w:rsidRPr="004F6855">
                <w:fldChar w:fldCharType="begin"/>
              </w:r>
              <w:r w:rsidRPr="004F6855">
                <w:instrText>HYPERLINK \l "IMTEMP_DAT"</w:instrText>
              </w:r>
              <w:r w:rsidRPr="004F6855">
                <w:fldChar w:fldCharType="separate"/>
              </w:r>
              <w:r w:rsidRPr="004F6855">
                <w:rPr>
                  <w:rStyle w:val="Hyperlink"/>
                  <w:rFonts w:asciiTheme="minorHAnsi" w:hAnsiTheme="minorHAnsi" w:cstheme="minorHAnsi"/>
                  <w:sz w:val="20"/>
                  <w:szCs w:val="20"/>
                </w:rPr>
                <w:t>IMTEMP_DAT</w:t>
              </w:r>
              <w:r w:rsidRPr="004F6855">
                <w:fldChar w:fldCharType="end"/>
              </w:r>
              <w:r w:rsidRPr="004F6855">
                <w:rPr>
                  <w:rFonts w:asciiTheme="minorHAnsi" w:hAnsiTheme="minorHAnsi" w:cstheme="minorHAnsi"/>
                  <w:caps/>
                  <w:sz w:val="20"/>
                  <w:szCs w:val="20"/>
                </w:rPr>
                <w:t xml:space="preserve"> &gt; (</w:t>
              </w:r>
              <w:r w:rsidRPr="004F6855">
                <w:fldChar w:fldCharType="begin"/>
              </w:r>
            </w:ins>
            <w:r w:rsidR="00562397">
              <w:instrText>HYPERLINK  \l "_ACHV_DAT_-_12"</w:instrText>
            </w:r>
            <w:ins w:id="2408" w:author="WARWICK, Clarice (NHS ENGLAND)" w:date="2026-02-19T13:30:00Z" w16du:dateUtc="2026-02-19T13:30:00Z">
              <w:r w:rsidRPr="004F6855">
                <w:fldChar w:fldCharType="separate"/>
              </w:r>
              <w:r w:rsidRPr="004F6855">
                <w:rPr>
                  <w:rStyle w:val="Hyperlink"/>
                  <w:rFonts w:asciiTheme="minorHAnsi" w:hAnsiTheme="minorHAnsi" w:cstheme="minorHAnsi"/>
                  <w:caps/>
                  <w:sz w:val="20"/>
                  <w:szCs w:val="20"/>
                </w:rPr>
                <w:t>ACHV_DAT</w:t>
              </w:r>
              <w:r w:rsidRPr="004F6855">
                <w:fldChar w:fldCharType="end"/>
              </w:r>
            </w:ins>
            <w:ins w:id="2409" w:author="WRIGHT, Nicola (NHS ENGLAND)" w:date="2026-04-14T12:28:00Z" w16du:dateUtc="2026-04-14T11:28:00Z">
              <w:r w:rsidR="00423942">
                <w:t xml:space="preserve"> - </w:t>
              </w:r>
            </w:ins>
            <w:ins w:id="2410" w:author="WARWICK, Clarice (NHS ENGLAND)" w:date="2026-02-19T13:30:00Z" w16du:dateUtc="2026-02-19T13:30:00Z">
              <w:r w:rsidRPr="004F6855">
                <w:rPr>
                  <w:rFonts w:asciiTheme="minorHAnsi" w:hAnsiTheme="minorHAnsi" w:cstheme="minorHAnsi"/>
                  <w:caps/>
                  <w:sz w:val="20"/>
                  <w:szCs w:val="20"/>
                </w:rPr>
                <w:t xml:space="preserve">12 </w:t>
              </w:r>
              <w:r w:rsidRPr="004F6855">
                <w:rPr>
                  <w:rFonts w:asciiTheme="minorHAnsi" w:hAnsiTheme="minorHAnsi" w:cstheme="minorHAnsi"/>
                  <w:sz w:val="20"/>
                  <w:szCs w:val="20"/>
                </w:rPr>
                <w:t>months</w:t>
              </w:r>
              <w:r w:rsidRPr="004F6855">
                <w:rPr>
                  <w:rFonts w:asciiTheme="minorHAnsi" w:hAnsiTheme="minorHAnsi" w:cstheme="minorHAnsi"/>
                  <w:caps/>
                  <w:sz w:val="20"/>
                  <w:szCs w:val="20"/>
                </w:rPr>
                <w:t>)</w:t>
              </w:r>
            </w:ins>
          </w:p>
          <w:p w14:paraId="6BDBBF00" w14:textId="77777777" w:rsidR="008F0378" w:rsidRPr="004F6855" w:rsidRDefault="008F0378" w:rsidP="000B6D30">
            <w:pPr>
              <w:pStyle w:val="Default"/>
              <w:rPr>
                <w:ins w:id="2411" w:author="WARWICK, Clarice (NHS ENGLAND)" w:date="2026-02-19T13:30:00Z" w16du:dateUtc="2026-02-19T13:30:00Z"/>
                <w:rFonts w:asciiTheme="minorHAnsi" w:hAnsiTheme="minorHAnsi" w:cstheme="minorHAnsi"/>
                <w:sz w:val="20"/>
                <w:szCs w:val="20"/>
              </w:rPr>
            </w:pPr>
            <w:ins w:id="2412" w:author="WARWICK, Clarice (NHS ENGLAND)" w:date="2026-02-19T13:30:00Z" w16du:dateUtc="2026-02-19T13:30:00Z">
              <w:r w:rsidRPr="004F6855">
                <w:rPr>
                  <w:rFonts w:asciiTheme="minorHAnsi" w:hAnsiTheme="minorHAnsi" w:cstheme="minorHAnsi"/>
                  <w:sz w:val="20"/>
                  <w:szCs w:val="20"/>
                </w:rPr>
                <w:t>AND</w:t>
              </w:r>
            </w:ins>
          </w:p>
          <w:p w14:paraId="683B60BA" w14:textId="77777777" w:rsidR="008F0378" w:rsidRPr="004F6855" w:rsidRDefault="008F0378" w:rsidP="000B6D30">
            <w:pPr>
              <w:pStyle w:val="Default"/>
              <w:rPr>
                <w:ins w:id="2413" w:author="WARWICK, Clarice (NHS ENGLAND)" w:date="2026-04-01T08:42:00Z" w16du:dateUtc="2026-04-01T07:42:00Z"/>
                <w:rFonts w:asciiTheme="minorHAnsi" w:hAnsiTheme="minorHAnsi" w:cstheme="minorHAnsi"/>
                <w:sz w:val="20"/>
                <w:szCs w:val="20"/>
              </w:rPr>
            </w:pPr>
            <w:ins w:id="2414" w:author="WARWICK, Clarice (NHS ENGLAND)" w:date="2026-02-19T13:30:00Z" w16du:dateUtc="2026-02-19T13:30:00Z">
              <w:r w:rsidRPr="004F6855">
                <w:rPr>
                  <w:rFonts w:asciiTheme="minorHAnsi" w:hAnsiTheme="minorHAnsi" w:cstheme="minorHAnsi"/>
                  <w:sz w:val="20"/>
                  <w:szCs w:val="20"/>
                </w:rPr>
                <w:t xml:space="preserve">If </w:t>
              </w:r>
              <w:r w:rsidRPr="004F6855">
                <w:fldChar w:fldCharType="begin"/>
              </w:r>
              <w:r w:rsidRPr="004F6855">
                <w:instrText>HYPERLINK \l "IMTEMPRES_DAT"</w:instrText>
              </w:r>
              <w:r w:rsidRPr="004F6855">
                <w:fldChar w:fldCharType="separate"/>
              </w:r>
              <w:r w:rsidRPr="004F6855">
                <w:rPr>
                  <w:rStyle w:val="Hyperlink"/>
                  <w:rFonts w:asciiTheme="minorHAnsi" w:hAnsiTheme="minorHAnsi" w:cstheme="minorHAnsi"/>
                  <w:sz w:val="20"/>
                  <w:szCs w:val="20"/>
                </w:rPr>
                <w:t>IMTEMPRES</w:t>
              </w:r>
              <w:r w:rsidRPr="004F6855">
                <w:rPr>
                  <w:rStyle w:val="Hyperlink"/>
                  <w:rFonts w:asciiTheme="minorHAnsi" w:hAnsiTheme="minorHAnsi" w:cstheme="minorHAnsi"/>
                  <w:caps/>
                  <w:sz w:val="20"/>
                  <w:szCs w:val="20"/>
                </w:rPr>
                <w:t>_DAT</w:t>
              </w:r>
              <w:r w:rsidRPr="004F6855">
                <w:fldChar w:fldCharType="end"/>
              </w:r>
              <w:r w:rsidRPr="004F6855">
                <w:rPr>
                  <w:rFonts w:asciiTheme="minorHAnsi" w:hAnsiTheme="minorHAnsi" w:cstheme="minorHAnsi"/>
                  <w:caps/>
                  <w:sz w:val="20"/>
                  <w:szCs w:val="20"/>
                </w:rPr>
                <w:t xml:space="preserve"> = </w:t>
              </w:r>
              <w:r w:rsidRPr="004F6855">
                <w:rPr>
                  <w:rFonts w:asciiTheme="minorHAnsi" w:hAnsiTheme="minorHAnsi" w:cstheme="minorHAnsi"/>
                  <w:sz w:val="20"/>
                  <w:szCs w:val="20"/>
                </w:rPr>
                <w:t>Null)</w:t>
              </w:r>
            </w:ins>
          </w:p>
          <w:p w14:paraId="072C10F6" w14:textId="77777777" w:rsidR="00852A9F" w:rsidRPr="004F6855" w:rsidRDefault="00852A9F" w:rsidP="000B6D30">
            <w:pPr>
              <w:pStyle w:val="Default"/>
              <w:rPr>
                <w:ins w:id="2415" w:author="WARWICK, Clarice (NHS ENGLAND)" w:date="2026-02-19T13:30:00Z" w16du:dateUtc="2026-02-19T13:30:00Z"/>
                <w:rFonts w:asciiTheme="minorHAnsi" w:hAnsiTheme="minorHAnsi" w:cstheme="minorHAnsi"/>
                <w:sz w:val="20"/>
                <w:szCs w:val="20"/>
              </w:rPr>
            </w:pPr>
          </w:p>
          <w:p w14:paraId="48FAB7FB" w14:textId="77777777" w:rsidR="008F0378" w:rsidRPr="004F6855" w:rsidRDefault="008F0378" w:rsidP="000B6D30">
            <w:pPr>
              <w:pStyle w:val="Default"/>
              <w:rPr>
                <w:ins w:id="2416" w:author="WARWICK, Clarice (NHS ENGLAND)" w:date="2026-02-19T13:30:00Z" w16du:dateUtc="2026-02-19T13:30:00Z"/>
                <w:sz w:val="20"/>
                <w:szCs w:val="20"/>
              </w:rPr>
            </w:pPr>
            <w:ins w:id="2417" w:author="WARWICK, Clarice (NHS ENGLAND)" w:date="2026-02-19T13:30:00Z" w16du:dateUtc="2026-02-19T13:30:00Z">
              <w:r w:rsidRPr="004F6855">
                <w:rPr>
                  <w:sz w:val="20"/>
                  <w:szCs w:val="20"/>
                </w:rPr>
                <w:t>OR</w:t>
              </w:r>
            </w:ins>
          </w:p>
          <w:p w14:paraId="5570EE0D" w14:textId="77777777" w:rsidR="008F0378" w:rsidRPr="004F6855" w:rsidRDefault="008F0378" w:rsidP="000B6D30">
            <w:pPr>
              <w:pStyle w:val="Default"/>
              <w:rPr>
                <w:ins w:id="2418" w:author="WARWICK, Clarice (NHS ENGLAND)" w:date="2026-02-19T13:30:00Z" w16du:dateUtc="2026-02-19T13:30:00Z"/>
                <w:sz w:val="20"/>
                <w:szCs w:val="20"/>
              </w:rPr>
            </w:pPr>
          </w:p>
          <w:p w14:paraId="686948B4" w14:textId="09765B49" w:rsidR="008F0378" w:rsidRPr="004F6855" w:rsidRDefault="008F0378" w:rsidP="000B6D30">
            <w:pPr>
              <w:pStyle w:val="Default"/>
              <w:rPr>
                <w:ins w:id="2419" w:author="WARWICK, Clarice (NHS ENGLAND)" w:date="2026-02-19T13:30:00Z" w16du:dateUtc="2026-02-19T13:30:00Z"/>
                <w:caps/>
                <w:sz w:val="20"/>
                <w:szCs w:val="20"/>
              </w:rPr>
            </w:pPr>
            <w:ins w:id="2420" w:author="WARWICK, Clarice (NHS ENGLAND)" w:date="2026-02-19T13:30:00Z" w16du:dateUtc="2026-02-19T13:30:00Z">
              <w:r w:rsidRPr="004F6855">
                <w:rPr>
                  <w:sz w:val="20"/>
                  <w:szCs w:val="20"/>
                </w:rPr>
                <w:lastRenderedPageBreak/>
                <w:t xml:space="preserve">If </w:t>
              </w:r>
              <w:r w:rsidRPr="004F6855">
                <w:fldChar w:fldCharType="begin"/>
              </w:r>
              <w:r w:rsidRPr="004F6855">
                <w:instrText>HYPERLINK \l "IMTRTATRISK1_DAT"</w:instrText>
              </w:r>
              <w:r w:rsidRPr="004F6855">
                <w:fldChar w:fldCharType="separate"/>
              </w:r>
              <w:r w:rsidRPr="004F6855">
                <w:rPr>
                  <w:rStyle w:val="Hyperlink"/>
                  <w:sz w:val="20"/>
                  <w:szCs w:val="20"/>
                </w:rPr>
                <w:t>IMTRTATRISK1</w:t>
              </w:r>
              <w:r w:rsidRPr="004F6855">
                <w:rPr>
                  <w:rStyle w:val="Hyperlink"/>
                  <w:caps/>
                  <w:sz w:val="20"/>
                  <w:szCs w:val="20"/>
                </w:rPr>
                <w:t>_DAT</w:t>
              </w:r>
              <w:r w:rsidRPr="004F6855">
                <w:fldChar w:fldCharType="end"/>
              </w:r>
              <w:r w:rsidRPr="004F6855">
                <w:rPr>
                  <w:caps/>
                  <w:sz w:val="20"/>
                  <w:szCs w:val="20"/>
                </w:rPr>
                <w:t xml:space="preserve"> &gt; (</w:t>
              </w:r>
              <w:r w:rsidRPr="004F6855">
                <w:fldChar w:fldCharType="begin"/>
              </w:r>
            </w:ins>
            <w:ins w:id="2421" w:author="WARWICK, Clarice (NHS ENGLAND)" w:date="2026-04-15T12:30:00Z" w16du:dateUtc="2026-04-15T11:30:00Z">
              <w:r w:rsidR="00F046D5">
                <w:instrText>HYPERLINK  \l "_FIRSTVAC_DAT"</w:instrText>
              </w:r>
            </w:ins>
            <w:ins w:id="2422" w:author="WARWICK, Clarice (NHS ENGLAND)" w:date="2026-02-19T13:30:00Z" w16du:dateUtc="2026-02-19T13:30:00Z">
              <w:r w:rsidRPr="004F6855">
                <w:fldChar w:fldCharType="separate"/>
              </w:r>
              <w:r w:rsidRPr="004F6855">
                <w:rPr>
                  <w:rStyle w:val="Hyperlink"/>
                  <w:sz w:val="20"/>
                  <w:szCs w:val="20"/>
                </w:rPr>
                <w:t>FIRSTVAC_DAT</w:t>
              </w:r>
              <w:r w:rsidRPr="004F6855">
                <w:fldChar w:fldCharType="end"/>
              </w:r>
            </w:ins>
            <w:ins w:id="2423" w:author="WRIGHT, Nicola (NHS ENGLAND)" w:date="2026-04-14T12:28:00Z" w16du:dateUtc="2026-04-14T11:28:00Z">
              <w:r w:rsidR="00423942">
                <w:t xml:space="preserve"> - </w:t>
              </w:r>
            </w:ins>
            <w:ins w:id="2424" w:author="WARWICK, Clarice (NHS ENGLAND)" w:date="2026-02-19T13:30:00Z" w16du:dateUtc="2026-02-19T13:30:00Z">
              <w:r w:rsidRPr="004F6855">
                <w:rPr>
                  <w:caps/>
                  <w:sz w:val="20"/>
                  <w:szCs w:val="20"/>
                </w:rPr>
                <w:t xml:space="preserve">12 </w:t>
              </w:r>
              <w:r w:rsidRPr="004F6855">
                <w:rPr>
                  <w:sz w:val="20"/>
                  <w:szCs w:val="20"/>
                </w:rPr>
                <w:t>months</w:t>
              </w:r>
              <w:r w:rsidRPr="004F6855">
                <w:rPr>
                  <w:caps/>
                  <w:sz w:val="20"/>
                  <w:szCs w:val="20"/>
                </w:rPr>
                <w:t>)</w:t>
              </w:r>
            </w:ins>
          </w:p>
          <w:p w14:paraId="2A171562" w14:textId="77777777" w:rsidR="008F0378" w:rsidRPr="004F6855" w:rsidRDefault="008F0378" w:rsidP="000B6D30">
            <w:pPr>
              <w:pStyle w:val="Default"/>
              <w:rPr>
                <w:ins w:id="2425" w:author="WARWICK, Clarice (NHS ENGLAND)" w:date="2026-02-19T13:30:00Z" w16du:dateUtc="2026-02-19T13:30:00Z"/>
                <w:caps/>
                <w:szCs w:val="20"/>
              </w:rPr>
            </w:pPr>
          </w:p>
          <w:p w14:paraId="529C0AF8" w14:textId="77777777" w:rsidR="008F0378" w:rsidRPr="004F6855" w:rsidRDefault="008F0378" w:rsidP="000B6D30">
            <w:pPr>
              <w:pStyle w:val="Default"/>
              <w:rPr>
                <w:ins w:id="2426" w:author="WARWICK, Clarice (NHS ENGLAND)" w:date="2026-02-19T13:30:00Z" w16du:dateUtc="2026-02-19T13:30:00Z"/>
                <w:caps/>
                <w:sz w:val="20"/>
                <w:szCs w:val="20"/>
              </w:rPr>
            </w:pPr>
            <w:ins w:id="2427" w:author="WARWICK, Clarice (NHS ENGLAND)" w:date="2026-02-19T13:30:00Z" w16du:dateUtc="2026-02-19T13:30:00Z">
              <w:r w:rsidRPr="004F6855">
                <w:rPr>
                  <w:caps/>
                  <w:sz w:val="20"/>
                  <w:szCs w:val="20"/>
                </w:rPr>
                <w:t>OR</w:t>
              </w:r>
            </w:ins>
          </w:p>
          <w:p w14:paraId="475DB90A" w14:textId="77777777" w:rsidR="008F0378" w:rsidRPr="004F6855" w:rsidRDefault="008F0378" w:rsidP="000B6D30">
            <w:pPr>
              <w:pStyle w:val="Default"/>
              <w:rPr>
                <w:ins w:id="2428" w:author="WARWICK, Clarice (NHS ENGLAND)" w:date="2026-02-19T13:30:00Z" w16du:dateUtc="2026-02-19T13:30:00Z"/>
                <w:caps/>
                <w:sz w:val="20"/>
                <w:szCs w:val="20"/>
              </w:rPr>
            </w:pPr>
          </w:p>
          <w:p w14:paraId="71909284" w14:textId="0944984B" w:rsidR="008F0378" w:rsidRPr="004F6855" w:rsidRDefault="008F0378" w:rsidP="000B6D30">
            <w:pPr>
              <w:pStyle w:val="Default"/>
              <w:rPr>
                <w:ins w:id="2429" w:author="WARWICK, Clarice (NHS ENGLAND)" w:date="2026-02-19T13:30:00Z" w16du:dateUtc="2026-02-19T13:30:00Z"/>
                <w:caps/>
                <w:sz w:val="20"/>
                <w:szCs w:val="20"/>
              </w:rPr>
            </w:pPr>
            <w:ins w:id="2430" w:author="WARWICK, Clarice (NHS ENGLAND)" w:date="2026-02-19T13:30:00Z" w16du:dateUtc="2026-02-19T13:30:00Z">
              <w:r w:rsidRPr="004F6855">
                <w:rPr>
                  <w:sz w:val="20"/>
                  <w:szCs w:val="20"/>
                </w:rPr>
                <w:t xml:space="preserve">If </w:t>
              </w:r>
              <w:r w:rsidRPr="004F6855">
                <w:fldChar w:fldCharType="begin"/>
              </w:r>
              <w:r w:rsidRPr="004F6855">
                <w:instrText>HYPERLINK \l "_IMTRTATRISKDRUG_DAT"</w:instrText>
              </w:r>
              <w:r w:rsidRPr="004F6855">
                <w:fldChar w:fldCharType="separate"/>
              </w:r>
              <w:r w:rsidRPr="004F6855">
                <w:rPr>
                  <w:rStyle w:val="Hyperlink"/>
                  <w:sz w:val="20"/>
                  <w:szCs w:val="20"/>
                </w:rPr>
                <w:t>IMTRTATRISKDRUG_DAT</w:t>
              </w:r>
              <w:r w:rsidRPr="004F6855">
                <w:fldChar w:fldCharType="end"/>
              </w:r>
              <w:r w:rsidRPr="004F6855">
                <w:rPr>
                  <w:sz w:val="20"/>
                  <w:szCs w:val="20"/>
                </w:rPr>
                <w:t xml:space="preserve"> </w:t>
              </w:r>
              <w:r w:rsidRPr="004F6855">
                <w:rPr>
                  <w:caps/>
                  <w:sz w:val="20"/>
                  <w:szCs w:val="20"/>
                </w:rPr>
                <w:t>&gt; (</w:t>
              </w:r>
              <w:r w:rsidRPr="004F6855">
                <w:fldChar w:fldCharType="begin"/>
              </w:r>
            </w:ins>
            <w:ins w:id="2431" w:author="WARWICK, Clarice (NHS ENGLAND)" w:date="2026-04-15T12:30:00Z" w16du:dateUtc="2026-04-15T11:30:00Z">
              <w:r w:rsidR="00F046D5">
                <w:instrText>HYPERLINK  \l "_FIRSTVAC_DAT"</w:instrText>
              </w:r>
            </w:ins>
            <w:ins w:id="2432" w:author="WARWICK, Clarice (NHS ENGLAND)" w:date="2026-02-19T13:30:00Z" w16du:dateUtc="2026-02-19T13:30:00Z">
              <w:r w:rsidRPr="004F6855">
                <w:fldChar w:fldCharType="separate"/>
              </w:r>
              <w:r w:rsidRPr="004F6855">
                <w:rPr>
                  <w:rStyle w:val="Hyperlink"/>
                  <w:sz w:val="20"/>
                  <w:szCs w:val="20"/>
                </w:rPr>
                <w:t>FIRSTVAC_DAT</w:t>
              </w:r>
              <w:r w:rsidRPr="004F6855">
                <w:fldChar w:fldCharType="end"/>
              </w:r>
            </w:ins>
            <w:r w:rsidR="00562397">
              <w:t xml:space="preserve"> - </w:t>
            </w:r>
            <w:ins w:id="2433" w:author="WARWICK, Clarice (NHS ENGLAND)" w:date="2026-02-19T13:30:00Z" w16du:dateUtc="2026-02-19T13:30:00Z">
              <w:r w:rsidRPr="004F6855">
                <w:rPr>
                  <w:caps/>
                  <w:sz w:val="20"/>
                  <w:szCs w:val="20"/>
                </w:rPr>
                <w:t xml:space="preserve">12 </w:t>
              </w:r>
              <w:r w:rsidRPr="004F6855">
                <w:rPr>
                  <w:sz w:val="20"/>
                  <w:szCs w:val="20"/>
                </w:rPr>
                <w:t>months</w:t>
              </w:r>
              <w:r w:rsidRPr="004F6855">
                <w:rPr>
                  <w:caps/>
                  <w:sz w:val="20"/>
                  <w:szCs w:val="20"/>
                </w:rPr>
                <w:t>)</w:t>
              </w:r>
            </w:ins>
          </w:p>
          <w:p w14:paraId="5251C2A5" w14:textId="77777777" w:rsidR="008F0378" w:rsidRPr="004F6855" w:rsidRDefault="008F0378" w:rsidP="000B6D30">
            <w:pPr>
              <w:pStyle w:val="Default"/>
              <w:rPr>
                <w:ins w:id="2434" w:author="WARWICK, Clarice (NHS ENGLAND)" w:date="2026-02-19T13:30:00Z" w16du:dateUtc="2026-02-19T13:30:00Z"/>
                <w:sz w:val="20"/>
                <w:szCs w:val="20"/>
              </w:rPr>
            </w:pPr>
          </w:p>
          <w:p w14:paraId="25A514FA" w14:textId="77777777" w:rsidR="008F0378" w:rsidRPr="004F6855" w:rsidRDefault="008F0378" w:rsidP="000B6D30">
            <w:pPr>
              <w:pStyle w:val="Default"/>
              <w:rPr>
                <w:ins w:id="2435" w:author="WARWICK, Clarice (NHS ENGLAND)" w:date="2026-02-19T13:30:00Z" w16du:dateUtc="2026-02-19T13:30:00Z"/>
                <w:caps/>
                <w:sz w:val="20"/>
                <w:szCs w:val="20"/>
              </w:rPr>
            </w:pPr>
            <w:ins w:id="2436" w:author="WARWICK, Clarice (NHS ENGLAND)" w:date="2026-02-19T13:30:00Z" w16du:dateUtc="2026-02-19T13:30:00Z">
              <w:r w:rsidRPr="004F6855">
                <w:rPr>
                  <w:caps/>
                  <w:sz w:val="20"/>
                  <w:szCs w:val="20"/>
                </w:rPr>
                <w:t>OR</w:t>
              </w:r>
            </w:ins>
          </w:p>
          <w:p w14:paraId="492276EA" w14:textId="77777777" w:rsidR="008F0378" w:rsidRPr="004F6855" w:rsidRDefault="008F0378" w:rsidP="000B6D30">
            <w:pPr>
              <w:pStyle w:val="Default"/>
              <w:rPr>
                <w:ins w:id="2437" w:author="WARWICK, Clarice (NHS ENGLAND)" w:date="2026-02-19T13:30:00Z" w16du:dateUtc="2026-02-19T13:30:00Z"/>
                <w:caps/>
                <w:sz w:val="20"/>
                <w:szCs w:val="20"/>
              </w:rPr>
            </w:pPr>
          </w:p>
          <w:p w14:paraId="4A38BC69" w14:textId="3B2983D4" w:rsidR="008F0378" w:rsidRPr="004F6855" w:rsidRDefault="008F0378" w:rsidP="000B6D30">
            <w:pPr>
              <w:pStyle w:val="Default"/>
              <w:rPr>
                <w:ins w:id="2438" w:author="WARWICK, Clarice (NHS ENGLAND)" w:date="2026-02-19T13:30:00Z" w16du:dateUtc="2026-02-19T13:30:00Z"/>
                <w:caps/>
                <w:sz w:val="20"/>
                <w:szCs w:val="20"/>
              </w:rPr>
            </w:pPr>
            <w:ins w:id="2439" w:author="WARWICK, Clarice (NHS ENGLAND)" w:date="2026-02-19T13:30:00Z" w16du:dateUtc="2026-02-19T13:30:00Z">
              <w:r w:rsidRPr="004F6855">
                <w:rPr>
                  <w:sz w:val="20"/>
                  <w:szCs w:val="20"/>
                </w:rPr>
                <w:t xml:space="preserve">(If </w:t>
              </w:r>
              <w:r w:rsidRPr="004F6855">
                <w:fldChar w:fldCharType="begin"/>
              </w:r>
            </w:ins>
            <w:ins w:id="2440" w:author="WARWICK, Clarice (NHS ENGLAND)" w:date="2026-04-15T12:31:00Z" w16du:dateUtc="2026-04-15T11:31:00Z">
              <w:r w:rsidR="00F046D5">
                <w:instrText>HYPERLINK  \l "_FIRSTVAC_DAT"</w:instrText>
              </w:r>
            </w:ins>
            <w:ins w:id="2441" w:author="WARWICK, Clarice (NHS ENGLAND)" w:date="2026-02-19T13:30:00Z" w16du:dateUtc="2026-02-19T13:30:00Z">
              <w:r w:rsidRPr="004F6855">
                <w:fldChar w:fldCharType="separate"/>
              </w:r>
              <w:r w:rsidRPr="004F6855">
                <w:rPr>
                  <w:rStyle w:val="Hyperlink"/>
                  <w:sz w:val="20"/>
                  <w:szCs w:val="20"/>
                </w:rPr>
                <w:t>FIRSTVAC_DAT</w:t>
              </w:r>
              <w:r w:rsidRPr="004F6855">
                <w:fldChar w:fldCharType="end"/>
              </w:r>
              <w:r w:rsidRPr="004F6855">
                <w:rPr>
                  <w:rStyle w:val="Hyperlink"/>
                  <w:caps/>
                  <w:sz w:val="20"/>
                  <w:szCs w:val="20"/>
                  <w:u w:val="none"/>
                </w:rPr>
                <w:t xml:space="preserve"> </w:t>
              </w:r>
              <w:r w:rsidRPr="004F6855">
                <w:rPr>
                  <w:rStyle w:val="Hyperlink"/>
                  <w:caps/>
                  <w:color w:val="auto"/>
                  <w:sz w:val="20"/>
                  <w:szCs w:val="20"/>
                  <w:u w:val="none"/>
                </w:rPr>
                <w:t>=</w:t>
              </w:r>
              <w:r w:rsidRPr="004F6855">
                <w:rPr>
                  <w:rStyle w:val="Hyperlink"/>
                  <w:caps/>
                  <w:sz w:val="20"/>
                  <w:szCs w:val="20"/>
                  <w:u w:val="none"/>
                </w:rPr>
                <w:t xml:space="preserve"> </w:t>
              </w:r>
              <w:r w:rsidRPr="004F6855">
                <w:rPr>
                  <w:sz w:val="20"/>
                  <w:szCs w:val="20"/>
                </w:rPr>
                <w:t>Null</w:t>
              </w:r>
            </w:ins>
          </w:p>
          <w:p w14:paraId="7DA0D3F8" w14:textId="77777777" w:rsidR="008F0378" w:rsidRPr="004F6855" w:rsidRDefault="008F0378" w:rsidP="000B6D30">
            <w:pPr>
              <w:pStyle w:val="Default"/>
              <w:rPr>
                <w:ins w:id="2442" w:author="WARWICK, Clarice (NHS ENGLAND)" w:date="2026-02-19T13:30:00Z" w16du:dateUtc="2026-02-19T13:30:00Z"/>
                <w:caps/>
                <w:sz w:val="20"/>
                <w:szCs w:val="20"/>
              </w:rPr>
            </w:pPr>
            <w:ins w:id="2443" w:author="WARWICK, Clarice (NHS ENGLAND)" w:date="2026-02-19T13:30:00Z" w16du:dateUtc="2026-02-19T13:30:00Z">
              <w:r w:rsidRPr="004F6855">
                <w:rPr>
                  <w:caps/>
                  <w:sz w:val="20"/>
                  <w:szCs w:val="20"/>
                </w:rPr>
                <w:t>AND</w:t>
              </w:r>
            </w:ins>
          </w:p>
          <w:p w14:paraId="1DF0CA68" w14:textId="07CFD596" w:rsidR="008F0378" w:rsidRPr="004F6855" w:rsidRDefault="008F0378" w:rsidP="000B6D30">
            <w:pPr>
              <w:pStyle w:val="Default"/>
              <w:rPr>
                <w:ins w:id="2444" w:author="WARWICK, Clarice (NHS ENGLAND)" w:date="2026-02-19T13:30:00Z" w16du:dateUtc="2026-02-19T13:30:00Z"/>
                <w:sz w:val="20"/>
                <w:szCs w:val="20"/>
              </w:rPr>
            </w:pPr>
            <w:ins w:id="2445" w:author="WARWICK, Clarice (NHS ENGLAND)" w:date="2026-02-19T13:30:00Z" w16du:dateUtc="2026-02-19T13:30:00Z">
              <w:r w:rsidRPr="004F6855">
                <w:rPr>
                  <w:sz w:val="20"/>
                  <w:szCs w:val="20"/>
                </w:rPr>
                <w:t xml:space="preserve">If </w:t>
              </w:r>
              <w:r w:rsidRPr="004F6855">
                <w:fldChar w:fldCharType="begin"/>
              </w:r>
              <w:r w:rsidRPr="004F6855">
                <w:instrText>HYPERLINK \l "IMTRTATRISK1_DAT"</w:instrText>
              </w:r>
              <w:r w:rsidRPr="004F6855">
                <w:fldChar w:fldCharType="separate"/>
              </w:r>
              <w:r w:rsidRPr="004F6855">
                <w:rPr>
                  <w:rStyle w:val="Hyperlink"/>
                  <w:sz w:val="20"/>
                  <w:szCs w:val="20"/>
                </w:rPr>
                <w:t>IMTRTATRISK1</w:t>
              </w:r>
              <w:r w:rsidRPr="004F6855">
                <w:rPr>
                  <w:rStyle w:val="Hyperlink"/>
                  <w:caps/>
                  <w:sz w:val="20"/>
                  <w:szCs w:val="20"/>
                </w:rPr>
                <w:t>_DAT</w:t>
              </w:r>
              <w:r w:rsidRPr="004F6855">
                <w:fldChar w:fldCharType="end"/>
              </w:r>
              <w:r w:rsidRPr="004F6855">
                <w:rPr>
                  <w:caps/>
                  <w:sz w:val="20"/>
                  <w:szCs w:val="20"/>
                </w:rPr>
                <w:t xml:space="preserve"> &gt; </w:t>
              </w:r>
              <w:r w:rsidRPr="004F6855">
                <w:rPr>
                  <w:sz w:val="20"/>
                  <w:szCs w:val="20"/>
                </w:rPr>
                <w:t>(</w:t>
              </w:r>
              <w:r w:rsidRPr="004F6855">
                <w:fldChar w:fldCharType="begin"/>
              </w:r>
            </w:ins>
            <w:r w:rsidR="00562397">
              <w:instrText>HYPERLINK  \l "_ACHV_DAT_-_12"</w:instrText>
            </w:r>
            <w:ins w:id="2446" w:author="WARWICK, Clarice (NHS ENGLAND)" w:date="2026-02-19T13:30:00Z" w16du:dateUtc="2026-02-19T13:30:00Z">
              <w:r w:rsidRPr="004F6855">
                <w:fldChar w:fldCharType="separate"/>
              </w:r>
              <w:r w:rsidRPr="004F6855">
                <w:rPr>
                  <w:rStyle w:val="Hyperlink"/>
                  <w:sz w:val="20"/>
                  <w:szCs w:val="20"/>
                </w:rPr>
                <w:t>ACHV_DAT</w:t>
              </w:r>
              <w:r w:rsidRPr="004F6855">
                <w:fldChar w:fldCharType="end"/>
              </w:r>
            </w:ins>
            <w:ins w:id="2447" w:author="WRIGHT, Nicola (NHS ENGLAND)" w:date="2026-04-14T12:28:00Z" w16du:dateUtc="2026-04-14T11:28:00Z">
              <w:r w:rsidR="00423942">
                <w:t xml:space="preserve"> - </w:t>
              </w:r>
            </w:ins>
            <w:ins w:id="2448" w:author="WARWICK, Clarice (NHS ENGLAND)" w:date="2026-02-19T13:30:00Z" w16du:dateUtc="2026-02-19T13:30:00Z">
              <w:r w:rsidRPr="004F6855">
                <w:rPr>
                  <w:sz w:val="20"/>
                  <w:szCs w:val="20"/>
                </w:rPr>
                <w:t xml:space="preserve">12 months)) </w:t>
              </w:r>
            </w:ins>
          </w:p>
          <w:p w14:paraId="3991AE41" w14:textId="77777777" w:rsidR="008F0378" w:rsidRPr="004F6855" w:rsidRDefault="008F0378" w:rsidP="000B6D30">
            <w:pPr>
              <w:pStyle w:val="Default"/>
              <w:rPr>
                <w:ins w:id="2449" w:author="WARWICK, Clarice (NHS ENGLAND)" w:date="2026-02-19T13:30:00Z" w16du:dateUtc="2026-02-19T13:30:00Z"/>
                <w:sz w:val="20"/>
                <w:szCs w:val="20"/>
              </w:rPr>
            </w:pPr>
          </w:p>
          <w:p w14:paraId="24D6CF7A" w14:textId="77777777" w:rsidR="008F0378" w:rsidRPr="004F6855" w:rsidRDefault="008F0378" w:rsidP="000B6D30">
            <w:pPr>
              <w:pStyle w:val="Default"/>
              <w:rPr>
                <w:ins w:id="2450" w:author="WARWICK, Clarice (NHS ENGLAND)" w:date="2026-02-19T13:30:00Z" w16du:dateUtc="2026-02-19T13:30:00Z"/>
                <w:sz w:val="20"/>
                <w:szCs w:val="20"/>
              </w:rPr>
            </w:pPr>
            <w:ins w:id="2451" w:author="WARWICK, Clarice (NHS ENGLAND)" w:date="2026-02-19T13:30:00Z" w16du:dateUtc="2026-02-19T13:30:00Z">
              <w:r w:rsidRPr="004F6855">
                <w:rPr>
                  <w:sz w:val="20"/>
                  <w:szCs w:val="20"/>
                </w:rPr>
                <w:t>OR</w:t>
              </w:r>
            </w:ins>
          </w:p>
          <w:p w14:paraId="5FE24952" w14:textId="77777777" w:rsidR="008F0378" w:rsidRPr="004F6855" w:rsidRDefault="008F0378" w:rsidP="000B6D30">
            <w:pPr>
              <w:pStyle w:val="Default"/>
              <w:rPr>
                <w:ins w:id="2452" w:author="WARWICK, Clarice (NHS ENGLAND)" w:date="2026-02-19T13:30:00Z" w16du:dateUtc="2026-02-19T13:30:00Z"/>
                <w:sz w:val="20"/>
                <w:szCs w:val="20"/>
              </w:rPr>
            </w:pPr>
          </w:p>
          <w:p w14:paraId="0723AC01" w14:textId="4EE06414" w:rsidR="008F0378" w:rsidRPr="004F6855" w:rsidRDefault="008F0378" w:rsidP="000B6D30">
            <w:pPr>
              <w:pStyle w:val="Default"/>
              <w:rPr>
                <w:ins w:id="2453" w:author="WARWICK, Clarice (NHS ENGLAND)" w:date="2026-02-19T13:30:00Z" w16du:dateUtc="2026-02-19T13:30:00Z"/>
                <w:caps/>
                <w:sz w:val="20"/>
                <w:szCs w:val="20"/>
              </w:rPr>
            </w:pPr>
            <w:ins w:id="2454" w:author="WARWICK, Clarice (NHS ENGLAND)" w:date="2026-02-19T13:30:00Z" w16du:dateUtc="2026-02-19T13:30:00Z">
              <w:r w:rsidRPr="004F6855">
                <w:rPr>
                  <w:sz w:val="20"/>
                  <w:szCs w:val="20"/>
                </w:rPr>
                <w:t xml:space="preserve">(If </w:t>
              </w:r>
              <w:r w:rsidRPr="004F6855">
                <w:fldChar w:fldCharType="begin"/>
              </w:r>
            </w:ins>
            <w:ins w:id="2455" w:author="WARWICK, Clarice (NHS ENGLAND)" w:date="2026-04-15T12:31:00Z" w16du:dateUtc="2026-04-15T11:31:00Z">
              <w:r w:rsidR="00F046D5">
                <w:instrText>HYPERLINK  \l "_FIRSTVAC_DAT"</w:instrText>
              </w:r>
            </w:ins>
            <w:ins w:id="2456" w:author="WARWICK, Clarice (NHS ENGLAND)" w:date="2026-02-19T13:30:00Z" w16du:dateUtc="2026-02-19T13:30:00Z">
              <w:r w:rsidRPr="004F6855">
                <w:fldChar w:fldCharType="separate"/>
              </w:r>
              <w:r w:rsidRPr="004F6855">
                <w:rPr>
                  <w:rStyle w:val="Hyperlink"/>
                  <w:sz w:val="20"/>
                  <w:szCs w:val="20"/>
                </w:rPr>
                <w:t>FIRSTVAC_DAT</w:t>
              </w:r>
              <w:r w:rsidRPr="004F6855">
                <w:fldChar w:fldCharType="end"/>
              </w:r>
              <w:r w:rsidRPr="004F6855">
                <w:rPr>
                  <w:rStyle w:val="Hyperlink"/>
                  <w:caps/>
                  <w:sz w:val="20"/>
                  <w:szCs w:val="20"/>
                  <w:u w:val="none"/>
                </w:rPr>
                <w:t xml:space="preserve"> </w:t>
              </w:r>
              <w:r w:rsidRPr="004F6855">
                <w:rPr>
                  <w:rStyle w:val="Hyperlink"/>
                  <w:caps/>
                  <w:color w:val="auto"/>
                  <w:sz w:val="20"/>
                  <w:szCs w:val="20"/>
                  <w:u w:val="none"/>
                </w:rPr>
                <w:t>=</w:t>
              </w:r>
              <w:r w:rsidRPr="004F6855">
                <w:rPr>
                  <w:rStyle w:val="Hyperlink"/>
                  <w:caps/>
                  <w:sz w:val="20"/>
                  <w:szCs w:val="20"/>
                  <w:u w:val="none"/>
                </w:rPr>
                <w:t xml:space="preserve"> </w:t>
              </w:r>
              <w:r w:rsidRPr="004F6855">
                <w:rPr>
                  <w:sz w:val="20"/>
                  <w:szCs w:val="20"/>
                </w:rPr>
                <w:t>Null</w:t>
              </w:r>
            </w:ins>
          </w:p>
          <w:p w14:paraId="7E8A5456" w14:textId="77777777" w:rsidR="008F0378" w:rsidRPr="004F6855" w:rsidRDefault="008F0378" w:rsidP="000B6D30">
            <w:pPr>
              <w:pStyle w:val="Default"/>
              <w:rPr>
                <w:ins w:id="2457" w:author="WARWICK, Clarice (NHS ENGLAND)" w:date="2026-02-19T13:30:00Z" w16du:dateUtc="2026-02-19T13:30:00Z"/>
                <w:caps/>
                <w:sz w:val="20"/>
                <w:szCs w:val="20"/>
              </w:rPr>
            </w:pPr>
            <w:ins w:id="2458" w:author="WARWICK, Clarice (NHS ENGLAND)" w:date="2026-02-19T13:30:00Z" w16du:dateUtc="2026-02-19T13:30:00Z">
              <w:r w:rsidRPr="004F6855">
                <w:rPr>
                  <w:caps/>
                  <w:sz w:val="20"/>
                  <w:szCs w:val="20"/>
                </w:rPr>
                <w:t>AND</w:t>
              </w:r>
            </w:ins>
          </w:p>
          <w:p w14:paraId="1BD26D5E" w14:textId="69C71E68" w:rsidR="008F0378" w:rsidRPr="004F6855" w:rsidRDefault="008F0378" w:rsidP="000B6D30">
            <w:pPr>
              <w:pStyle w:val="Default"/>
              <w:rPr>
                <w:ins w:id="2459" w:author="WARWICK, Clarice (NHS ENGLAND)" w:date="2026-02-19T13:30:00Z" w16du:dateUtc="2026-02-19T13:30:00Z"/>
                <w:sz w:val="20"/>
                <w:szCs w:val="20"/>
              </w:rPr>
            </w:pPr>
            <w:ins w:id="2460" w:author="WARWICK, Clarice (NHS ENGLAND)" w:date="2026-02-19T13:30:00Z" w16du:dateUtc="2026-02-19T13:30:00Z">
              <w:r w:rsidRPr="004F6855">
                <w:rPr>
                  <w:sz w:val="20"/>
                  <w:szCs w:val="20"/>
                </w:rPr>
                <w:t xml:space="preserve">If </w:t>
              </w:r>
              <w:r w:rsidRPr="004F6855">
                <w:fldChar w:fldCharType="begin"/>
              </w:r>
              <w:r w:rsidRPr="004F6855">
                <w:instrText>HYPERLINK \l "_IMTRTATRISKDRUG_DAT"</w:instrText>
              </w:r>
              <w:r w:rsidRPr="004F6855">
                <w:fldChar w:fldCharType="separate"/>
              </w:r>
              <w:r w:rsidRPr="004F6855">
                <w:rPr>
                  <w:rStyle w:val="Hyperlink"/>
                  <w:sz w:val="20"/>
                  <w:szCs w:val="20"/>
                </w:rPr>
                <w:t>IMTRTATRISKDRUG_DAT</w:t>
              </w:r>
              <w:r w:rsidRPr="004F6855">
                <w:fldChar w:fldCharType="end"/>
              </w:r>
              <w:r w:rsidRPr="004F6855">
                <w:rPr>
                  <w:sz w:val="20"/>
                  <w:szCs w:val="20"/>
                </w:rPr>
                <w:t xml:space="preserve"> </w:t>
              </w:r>
              <w:r w:rsidRPr="004F6855">
                <w:rPr>
                  <w:caps/>
                  <w:sz w:val="20"/>
                  <w:szCs w:val="20"/>
                </w:rPr>
                <w:t xml:space="preserve">&gt; </w:t>
              </w:r>
              <w:r w:rsidRPr="004F6855">
                <w:rPr>
                  <w:sz w:val="20"/>
                  <w:szCs w:val="20"/>
                </w:rPr>
                <w:t>(</w:t>
              </w:r>
              <w:r w:rsidR="00562397" w:rsidRPr="004F6855">
                <w:fldChar w:fldCharType="begin"/>
              </w:r>
            </w:ins>
            <w:r w:rsidR="00562397">
              <w:instrText>HYPERLINK  \l "_ACHV_DAT_-_12"</w:instrText>
            </w:r>
            <w:ins w:id="2461" w:author="WARWICK, Clarice (NHS ENGLAND)" w:date="2026-02-19T13:30:00Z" w16du:dateUtc="2026-02-19T13:30:00Z">
              <w:r w:rsidR="00562397" w:rsidRPr="004F6855">
                <w:fldChar w:fldCharType="separate"/>
              </w:r>
              <w:r w:rsidR="00562397" w:rsidRPr="004F6855">
                <w:rPr>
                  <w:rStyle w:val="Hyperlink"/>
                  <w:sz w:val="20"/>
                  <w:szCs w:val="20"/>
                </w:rPr>
                <w:t>ACHV_DAT</w:t>
              </w:r>
              <w:r w:rsidR="00562397" w:rsidRPr="004F6855">
                <w:fldChar w:fldCharType="end"/>
              </w:r>
            </w:ins>
            <w:ins w:id="2462" w:author="WRIGHT, Nicola (NHS ENGLAND)" w:date="2026-04-14T12:28:00Z" w16du:dateUtc="2026-04-14T11:28:00Z">
              <w:r w:rsidR="00423942">
                <w:t xml:space="preserve"> - </w:t>
              </w:r>
            </w:ins>
            <w:ins w:id="2463" w:author="WARWICK, Clarice (NHS ENGLAND)" w:date="2026-02-19T13:30:00Z" w16du:dateUtc="2026-02-19T13:30:00Z">
              <w:r w:rsidRPr="004F6855">
                <w:rPr>
                  <w:sz w:val="20"/>
                  <w:szCs w:val="20"/>
                </w:rPr>
                <w:t xml:space="preserve">12 months)) </w:t>
              </w:r>
            </w:ins>
          </w:p>
          <w:p w14:paraId="72BA6804" w14:textId="77777777" w:rsidR="008F0378" w:rsidRPr="004F6855" w:rsidRDefault="008F0378" w:rsidP="000B6D30">
            <w:pPr>
              <w:pStyle w:val="Default"/>
              <w:rPr>
                <w:ins w:id="2464" w:author="WARWICK, Clarice (NHS ENGLAND)" w:date="2026-02-19T13:30:00Z" w16du:dateUtc="2026-02-19T13:30:00Z"/>
                <w:sz w:val="20"/>
                <w:szCs w:val="20"/>
              </w:rPr>
            </w:pPr>
          </w:p>
          <w:p w14:paraId="74355C7C" w14:textId="77777777" w:rsidR="008F0378" w:rsidRPr="004F6855" w:rsidRDefault="008F0378" w:rsidP="000B6D30">
            <w:pPr>
              <w:pStyle w:val="Default"/>
              <w:rPr>
                <w:ins w:id="2465" w:author="WARWICK, Clarice (NHS ENGLAND)" w:date="2026-02-19T13:30:00Z" w16du:dateUtc="2026-02-19T13:30:00Z"/>
                <w:caps/>
                <w:sz w:val="20"/>
                <w:szCs w:val="20"/>
              </w:rPr>
            </w:pPr>
            <w:ins w:id="2466" w:author="WARWICK, Clarice (NHS ENGLAND)" w:date="2026-02-19T13:30:00Z" w16du:dateUtc="2026-02-19T13:30:00Z">
              <w:r w:rsidRPr="004F6855">
                <w:rPr>
                  <w:caps/>
                  <w:sz w:val="20"/>
                  <w:szCs w:val="20"/>
                </w:rPr>
                <w:t>OR</w:t>
              </w:r>
            </w:ins>
          </w:p>
          <w:p w14:paraId="3E29E4C7" w14:textId="77777777" w:rsidR="008F0378" w:rsidRPr="004F6855" w:rsidRDefault="008F0378" w:rsidP="000B6D30">
            <w:pPr>
              <w:pStyle w:val="Default"/>
              <w:rPr>
                <w:ins w:id="2467" w:author="WARWICK, Clarice (NHS ENGLAND)" w:date="2026-02-19T13:30:00Z" w16du:dateUtc="2026-02-19T13:30:00Z"/>
                <w:caps/>
                <w:sz w:val="20"/>
                <w:szCs w:val="20"/>
              </w:rPr>
            </w:pPr>
          </w:p>
          <w:p w14:paraId="683A7723" w14:textId="77777777" w:rsidR="008F0378" w:rsidRPr="004F6855" w:rsidRDefault="008F0378" w:rsidP="000B6D30">
            <w:pPr>
              <w:rPr>
                <w:ins w:id="2468" w:author="WARWICK, Clarice (NHS ENGLAND)" w:date="2026-02-19T13:30:00Z" w16du:dateUtc="2026-02-19T13:30:00Z"/>
                <w:rFonts w:cs="Arial"/>
                <w:szCs w:val="20"/>
              </w:rPr>
            </w:pPr>
            <w:ins w:id="2469" w:author="WARWICK, Clarice (NHS ENGLAND)" w:date="2026-02-19T13:30:00Z" w16du:dateUtc="2026-02-19T13:30:00Z">
              <w:r w:rsidRPr="004F6855">
                <w:rPr>
                  <w:rFonts w:cs="Arial"/>
                  <w:szCs w:val="20"/>
                </w:rPr>
                <w:t xml:space="preserve">If </w:t>
              </w:r>
              <w:r w:rsidRPr="004F6855">
                <w:fldChar w:fldCharType="begin"/>
              </w:r>
              <w:r w:rsidRPr="004F6855">
                <w:instrText>HYPERLINK \l "CLDATRISK1_DAT"</w:instrText>
              </w:r>
              <w:r w:rsidRPr="004F6855">
                <w:fldChar w:fldCharType="separate"/>
              </w:r>
              <w:r w:rsidRPr="004F6855">
                <w:rPr>
                  <w:rStyle w:val="Hyperlink"/>
                  <w:rFonts w:cs="Arial"/>
                  <w:szCs w:val="20"/>
                </w:rPr>
                <w:t>CLDATRISK1</w:t>
              </w:r>
              <w:r w:rsidRPr="004F6855">
                <w:rPr>
                  <w:rStyle w:val="Hyperlink"/>
                  <w:rFonts w:cs="Arial"/>
                  <w:caps/>
                  <w:szCs w:val="20"/>
                </w:rPr>
                <w:t>_DAT</w:t>
              </w:r>
              <w:r w:rsidRPr="004F6855">
                <w:fldChar w:fldCharType="end"/>
              </w:r>
              <w:r w:rsidRPr="004F6855">
                <w:rPr>
                  <w:rFonts w:cs="Arial"/>
                  <w:caps/>
                  <w:szCs w:val="20"/>
                </w:rPr>
                <w:t xml:space="preserve"> </w:t>
              </w:r>
              <w:r w:rsidRPr="004F6855">
                <w:rPr>
                  <w:rFonts w:cs="Arial"/>
                  <w:szCs w:val="20"/>
                </w:rPr>
                <w:t>≠ Null</w:t>
              </w:r>
            </w:ins>
          </w:p>
          <w:p w14:paraId="25F9798B" w14:textId="77777777" w:rsidR="008F0378" w:rsidRPr="004F6855" w:rsidRDefault="008F0378" w:rsidP="000B6D30">
            <w:pPr>
              <w:rPr>
                <w:ins w:id="2470" w:author="WARWICK, Clarice (NHS ENGLAND)" w:date="2026-02-19T13:30:00Z" w16du:dateUtc="2026-02-19T13:30:00Z"/>
                <w:rFonts w:cs="Arial"/>
                <w:szCs w:val="20"/>
              </w:rPr>
            </w:pPr>
          </w:p>
          <w:p w14:paraId="6EB89EB0" w14:textId="77777777" w:rsidR="008F0378" w:rsidRPr="004F6855" w:rsidRDefault="008F0378" w:rsidP="000B6D30">
            <w:pPr>
              <w:rPr>
                <w:ins w:id="2471" w:author="WARWICK, Clarice (NHS ENGLAND)" w:date="2026-02-19T13:30:00Z" w16du:dateUtc="2026-02-19T13:30:00Z"/>
                <w:rFonts w:cs="Arial"/>
                <w:szCs w:val="20"/>
              </w:rPr>
            </w:pPr>
            <w:ins w:id="2472" w:author="WARWICK, Clarice (NHS ENGLAND)" w:date="2026-02-19T13:30:00Z" w16du:dateUtc="2026-02-19T13:30:00Z">
              <w:r w:rsidRPr="004F6855">
                <w:rPr>
                  <w:rFonts w:cs="Arial"/>
                  <w:szCs w:val="20"/>
                </w:rPr>
                <w:t>OR</w:t>
              </w:r>
            </w:ins>
          </w:p>
          <w:p w14:paraId="3BACB3EF" w14:textId="77777777" w:rsidR="008F0378" w:rsidRPr="004F6855" w:rsidRDefault="008F0378" w:rsidP="000B6D30">
            <w:pPr>
              <w:rPr>
                <w:ins w:id="2473" w:author="WARWICK, Clarice (NHS ENGLAND)" w:date="2026-02-19T13:30:00Z" w16du:dateUtc="2026-02-19T13:30:00Z"/>
                <w:rFonts w:cs="Arial"/>
                <w:szCs w:val="20"/>
              </w:rPr>
            </w:pPr>
          </w:p>
          <w:p w14:paraId="6B7FA42C" w14:textId="77777777" w:rsidR="008F0378" w:rsidRPr="004F6855" w:rsidRDefault="008F0378" w:rsidP="000B6D30">
            <w:pPr>
              <w:rPr>
                <w:ins w:id="2474" w:author="WARWICK, Clarice (NHS ENGLAND)" w:date="2026-02-19T13:30:00Z" w16du:dateUtc="2026-02-19T13:30:00Z"/>
                <w:rFonts w:cs="Arial"/>
                <w:szCs w:val="20"/>
              </w:rPr>
            </w:pPr>
            <w:ins w:id="2475" w:author="WARWICK, Clarice (NHS ENGLAND)" w:date="2026-02-19T13:30:00Z" w16du:dateUtc="2026-02-19T13:30:00Z">
              <w:r w:rsidRPr="004F6855">
                <w:rPr>
                  <w:rFonts w:cs="Arial"/>
                  <w:szCs w:val="20"/>
                </w:rPr>
                <w:t xml:space="preserve">If </w:t>
              </w:r>
              <w:r w:rsidRPr="004F6855">
                <w:fldChar w:fldCharType="begin"/>
              </w:r>
              <w:r w:rsidRPr="004F6855">
                <w:instrText>HYPERLINK \l "CNDATRISK1_DAT"</w:instrText>
              </w:r>
              <w:r w:rsidRPr="004F6855">
                <w:fldChar w:fldCharType="separate"/>
              </w:r>
              <w:r w:rsidRPr="004F6855">
                <w:rPr>
                  <w:rStyle w:val="Hyperlink"/>
                  <w:rFonts w:cs="Arial"/>
                  <w:szCs w:val="20"/>
                </w:rPr>
                <w:t>CNDATRISK1_DAT</w:t>
              </w:r>
              <w:r w:rsidRPr="004F6855">
                <w:fldChar w:fldCharType="end"/>
              </w:r>
              <w:r w:rsidRPr="004F6855">
                <w:rPr>
                  <w:rFonts w:cs="Arial"/>
                  <w:szCs w:val="20"/>
                </w:rPr>
                <w:t xml:space="preserve"> ≠ Null</w:t>
              </w:r>
            </w:ins>
          </w:p>
          <w:p w14:paraId="1ACA2FB6" w14:textId="77777777" w:rsidR="008F0378" w:rsidRPr="004F6855" w:rsidRDefault="008F0378" w:rsidP="000B6D30">
            <w:pPr>
              <w:rPr>
                <w:ins w:id="2476" w:author="WARWICK, Clarice (NHS ENGLAND)" w:date="2026-02-19T13:30:00Z" w16du:dateUtc="2026-02-19T13:30:00Z"/>
                <w:rFonts w:cs="Arial"/>
                <w:szCs w:val="20"/>
              </w:rPr>
            </w:pPr>
          </w:p>
          <w:p w14:paraId="5995192E" w14:textId="77777777" w:rsidR="008F0378" w:rsidRPr="004F6855" w:rsidRDefault="008F0378" w:rsidP="000B6D30">
            <w:pPr>
              <w:rPr>
                <w:ins w:id="2477" w:author="WARWICK, Clarice (NHS ENGLAND)" w:date="2026-02-19T13:30:00Z" w16du:dateUtc="2026-02-19T13:30:00Z"/>
                <w:rFonts w:cs="Arial"/>
                <w:szCs w:val="20"/>
              </w:rPr>
            </w:pPr>
            <w:ins w:id="2478" w:author="WARWICK, Clarice (NHS ENGLAND)" w:date="2026-02-19T13:30:00Z" w16du:dateUtc="2026-02-19T13:30:00Z">
              <w:r w:rsidRPr="004F6855">
                <w:rPr>
                  <w:rFonts w:cs="Arial"/>
                  <w:szCs w:val="20"/>
                </w:rPr>
                <w:t>OR</w:t>
              </w:r>
            </w:ins>
          </w:p>
          <w:p w14:paraId="47F3DF2A" w14:textId="77777777" w:rsidR="008F0378" w:rsidRPr="004F6855" w:rsidRDefault="008F0378" w:rsidP="000B6D30">
            <w:pPr>
              <w:rPr>
                <w:ins w:id="2479" w:author="WARWICK, Clarice (NHS ENGLAND)" w:date="2026-02-19T13:30:00Z" w16du:dateUtc="2026-02-19T13:30:00Z"/>
                <w:rFonts w:cs="Arial"/>
                <w:b/>
                <w:szCs w:val="20"/>
              </w:rPr>
            </w:pPr>
          </w:p>
          <w:p w14:paraId="71C525D9" w14:textId="77777777" w:rsidR="008F0378" w:rsidRPr="004F6855" w:rsidRDefault="008F0378" w:rsidP="000B6D30">
            <w:pPr>
              <w:rPr>
                <w:ins w:id="2480" w:author="WARWICK, Clarice (NHS ENGLAND)" w:date="2026-02-19T13:30:00Z" w16du:dateUtc="2026-02-19T13:30:00Z"/>
                <w:rFonts w:cs="Arial"/>
                <w:szCs w:val="20"/>
              </w:rPr>
            </w:pPr>
            <w:ins w:id="2481" w:author="WARWICK, Clarice (NHS ENGLAND)" w:date="2026-02-19T13:30:00Z" w16du:dateUtc="2026-02-19T13:30:00Z">
              <w:r w:rsidRPr="004F6855">
                <w:rPr>
                  <w:rFonts w:cs="Arial"/>
                  <w:szCs w:val="20"/>
                </w:rPr>
                <w:t xml:space="preserve">If </w:t>
              </w:r>
              <w:r w:rsidRPr="004F6855">
                <w:fldChar w:fldCharType="begin"/>
              </w:r>
              <w:r w:rsidRPr="004F6855">
                <w:instrText>HYPERLINK \l "_PREGATRISK1_DATPREG_DAT"</w:instrText>
              </w:r>
              <w:r w:rsidRPr="004F6855">
                <w:fldChar w:fldCharType="separate"/>
              </w:r>
              <w:r w:rsidRPr="004F6855">
                <w:rPr>
                  <w:rStyle w:val="Hyperlink"/>
                  <w:rFonts w:cs="Arial"/>
                  <w:szCs w:val="20"/>
                </w:rPr>
                <w:t>PREG_DAT</w:t>
              </w:r>
              <w:r w:rsidRPr="004F6855">
                <w:fldChar w:fldCharType="end"/>
              </w:r>
              <w:r w:rsidRPr="004F6855">
                <w:rPr>
                  <w:rFonts w:cs="Arial"/>
                  <w:szCs w:val="20"/>
                </w:rPr>
                <w:t xml:space="preserve"> ≠ Null</w:t>
              </w:r>
            </w:ins>
          </w:p>
          <w:p w14:paraId="3349DCA2" w14:textId="77777777" w:rsidR="008F0378" w:rsidRPr="004F6855" w:rsidRDefault="008F0378" w:rsidP="000B6D30">
            <w:pPr>
              <w:rPr>
                <w:ins w:id="2482" w:author="WARWICK, Clarice (NHS ENGLAND)" w:date="2026-02-19T13:30:00Z" w16du:dateUtc="2026-02-19T13:30:00Z"/>
                <w:rFonts w:cs="Arial"/>
                <w:szCs w:val="20"/>
              </w:rPr>
            </w:pPr>
          </w:p>
          <w:p w14:paraId="3AFD2B90" w14:textId="7D8086A2" w:rsidR="008F0378" w:rsidRDefault="008F0378" w:rsidP="000B6D30">
            <w:pPr>
              <w:rPr>
                <w:rFonts w:cs="Arial"/>
                <w:szCs w:val="20"/>
              </w:rPr>
            </w:pPr>
            <w:ins w:id="2483" w:author="WARWICK, Clarice (NHS ENGLAND)" w:date="2026-02-19T13:30:00Z" w16du:dateUtc="2026-02-19T13:30:00Z">
              <w:r w:rsidRPr="004F6855">
                <w:rPr>
                  <w:rFonts w:cs="Arial"/>
                  <w:szCs w:val="20"/>
                </w:rPr>
                <w:t xml:space="preserve">OR </w:t>
              </w:r>
            </w:ins>
          </w:p>
          <w:p w14:paraId="45C6F5C3" w14:textId="77777777" w:rsidR="000C49FD" w:rsidRPr="004F6855" w:rsidRDefault="000C49FD" w:rsidP="000B6D30">
            <w:pPr>
              <w:rPr>
                <w:ins w:id="2484" w:author="WARWICK, Clarice (NHS ENGLAND)" w:date="2026-02-19T13:30:00Z" w16du:dateUtc="2026-02-19T13:30:00Z"/>
                <w:rFonts w:cs="Arial"/>
                <w:szCs w:val="20"/>
              </w:rPr>
            </w:pPr>
          </w:p>
          <w:p w14:paraId="1D7CF939" w14:textId="77777777" w:rsidR="008F0378" w:rsidRPr="004F6855" w:rsidRDefault="008F0378" w:rsidP="000B6D30">
            <w:pPr>
              <w:rPr>
                <w:ins w:id="2485" w:author="WARWICK, Clarice (NHS ENGLAND)" w:date="2026-02-19T13:30:00Z" w16du:dateUtc="2026-02-19T13:30:00Z"/>
                <w:rFonts w:cs="Arial"/>
                <w:szCs w:val="20"/>
              </w:rPr>
            </w:pPr>
            <w:ins w:id="2486" w:author="WARWICK, Clarice (NHS ENGLAND)" w:date="2026-02-19T13:30:00Z" w16du:dateUtc="2026-02-19T13:30:00Z">
              <w:r w:rsidRPr="004F6855">
                <w:rPr>
                  <w:rFonts w:cs="Tahoma"/>
                  <w:szCs w:val="20"/>
                </w:rPr>
                <w:t xml:space="preserve">If </w:t>
              </w:r>
              <w:r w:rsidRPr="004F6855">
                <w:fldChar w:fldCharType="begin"/>
              </w:r>
              <w:r w:rsidRPr="004F6855">
                <w:instrText>HYPERLINK \l "_LD_DAT"</w:instrText>
              </w:r>
              <w:r w:rsidRPr="004F6855">
                <w:fldChar w:fldCharType="separate"/>
              </w:r>
              <w:r w:rsidRPr="004F6855">
                <w:rPr>
                  <w:rStyle w:val="Hyperlink"/>
                  <w:rFonts w:cs="Tahoma"/>
                  <w:szCs w:val="20"/>
                </w:rPr>
                <w:t>LD_DAT</w:t>
              </w:r>
              <w:r w:rsidRPr="004F6855">
                <w:fldChar w:fldCharType="end"/>
              </w:r>
              <w:r w:rsidRPr="004F6855">
                <w:rPr>
                  <w:rFonts w:cs="Tahoma"/>
                  <w:szCs w:val="20"/>
                </w:rPr>
                <w:t xml:space="preserve"> </w:t>
              </w:r>
              <w:r w:rsidRPr="004F6855">
                <w:rPr>
                  <w:rFonts w:cs="Arial"/>
                  <w:szCs w:val="20"/>
                </w:rPr>
                <w:t>≠ Null</w:t>
              </w:r>
            </w:ins>
          </w:p>
          <w:p w14:paraId="5E71C53D" w14:textId="77777777" w:rsidR="008F0378" w:rsidRPr="004F6855" w:rsidRDefault="008F0378" w:rsidP="000B6D30">
            <w:pPr>
              <w:rPr>
                <w:ins w:id="2487" w:author="WARWICK, Clarice (NHS ENGLAND)" w:date="2026-02-19T13:30:00Z" w16du:dateUtc="2026-02-19T13:30:00Z"/>
                <w:rFonts w:cs="Arial"/>
                <w:szCs w:val="20"/>
              </w:rPr>
            </w:pPr>
          </w:p>
          <w:p w14:paraId="4DA8A494" w14:textId="77777777" w:rsidR="008F0378" w:rsidRPr="004F6855" w:rsidRDefault="008F0378" w:rsidP="000B6D30">
            <w:pPr>
              <w:rPr>
                <w:ins w:id="2488" w:author="WARWICK, Clarice (NHS ENGLAND)" w:date="2026-02-19T13:30:00Z" w16du:dateUtc="2026-02-19T13:30:00Z"/>
                <w:rFonts w:cs="Arial"/>
                <w:szCs w:val="20"/>
              </w:rPr>
            </w:pPr>
            <w:ins w:id="2489" w:author="WARWICK, Clarice (NHS ENGLAND)" w:date="2026-02-19T13:30:00Z" w16du:dateUtc="2026-02-19T13:30:00Z">
              <w:r w:rsidRPr="004F6855">
                <w:rPr>
                  <w:rFonts w:cs="Arial"/>
                  <w:szCs w:val="20"/>
                </w:rPr>
                <w:t>OR</w:t>
              </w:r>
            </w:ins>
          </w:p>
          <w:p w14:paraId="59BE9F6D" w14:textId="77777777" w:rsidR="008F0378" w:rsidRPr="004F6855" w:rsidRDefault="008F0378" w:rsidP="000B6D30">
            <w:pPr>
              <w:rPr>
                <w:ins w:id="2490" w:author="WARWICK, Clarice (NHS ENGLAND)" w:date="2026-02-19T13:30:00Z" w16du:dateUtc="2026-02-19T13:30:00Z"/>
                <w:rFonts w:cs="Arial"/>
                <w:szCs w:val="20"/>
              </w:rPr>
            </w:pPr>
          </w:p>
          <w:p w14:paraId="5296F83E" w14:textId="3EB54904" w:rsidR="00BE2951" w:rsidRPr="004F6855" w:rsidRDefault="008F0378" w:rsidP="000B6D30">
            <w:pPr>
              <w:rPr>
                <w:ins w:id="2491" w:author="WARWICK, Clarice (NHS ENGLAND)" w:date="2026-04-01T08:42:00Z" w16du:dateUtc="2026-04-01T07:42:00Z"/>
                <w:rFonts w:cs="Arial"/>
                <w:szCs w:val="20"/>
              </w:rPr>
            </w:pPr>
            <w:ins w:id="2492" w:author="WARWICK, Clarice (NHS ENGLAND)" w:date="2026-02-19T13:30:00Z" w16du:dateUtc="2026-02-19T13:30:00Z">
              <w:r w:rsidRPr="004F6855">
                <w:rPr>
                  <w:rFonts w:cs="Arial"/>
                  <w:szCs w:val="20"/>
                </w:rPr>
                <w:t xml:space="preserve">If </w:t>
              </w:r>
              <w:r w:rsidRPr="004F6855">
                <w:fldChar w:fldCharType="begin"/>
              </w:r>
              <w:r w:rsidRPr="004F6855">
                <w:instrText>HYPERLINK \l "_ADDISONS_DAT"</w:instrText>
              </w:r>
              <w:r w:rsidRPr="004F6855">
                <w:fldChar w:fldCharType="separate"/>
              </w:r>
              <w:r w:rsidRPr="004F6855">
                <w:rPr>
                  <w:rStyle w:val="Hyperlink"/>
                  <w:rFonts w:cs="Arial"/>
                  <w:szCs w:val="20"/>
                </w:rPr>
                <w:t>ADDISONS_DAT</w:t>
              </w:r>
              <w:r w:rsidRPr="004F6855">
                <w:fldChar w:fldCharType="end"/>
              </w:r>
              <w:r w:rsidRPr="004F6855">
                <w:rPr>
                  <w:rFonts w:cs="Arial"/>
                  <w:szCs w:val="20"/>
                </w:rPr>
                <w:t xml:space="preserve"> ≠ Null</w:t>
              </w:r>
            </w:ins>
          </w:p>
          <w:p w14:paraId="3C20EFEF" w14:textId="77777777" w:rsidR="00852A9F" w:rsidRPr="004F6855" w:rsidRDefault="00852A9F" w:rsidP="000B6D30">
            <w:pPr>
              <w:rPr>
                <w:ins w:id="2493" w:author="WARWICK, Clarice (NHS ENGLAND)" w:date="2026-03-12T09:53:00Z" w16du:dateUtc="2026-03-12T09:53:00Z"/>
                <w:rFonts w:cs="Arial"/>
                <w:szCs w:val="20"/>
              </w:rPr>
            </w:pPr>
          </w:p>
          <w:p w14:paraId="0D5CCCEA" w14:textId="77777777" w:rsidR="00BE2951" w:rsidRPr="004F6855" w:rsidRDefault="00BE2951" w:rsidP="00BE2951">
            <w:pPr>
              <w:rPr>
                <w:ins w:id="2494" w:author="WARWICK, Clarice (NHS ENGLAND)" w:date="2026-03-12T09:53:00Z" w16du:dateUtc="2026-03-12T09:53:00Z"/>
                <w:rFonts w:cs="Arial"/>
                <w:szCs w:val="20"/>
              </w:rPr>
            </w:pPr>
            <w:ins w:id="2495" w:author="WARWICK, Clarice (NHS ENGLAND)" w:date="2026-03-12T09:53:00Z" w16du:dateUtc="2026-03-12T09:53:00Z">
              <w:r w:rsidRPr="004F6855">
                <w:rPr>
                  <w:rFonts w:cs="Arial"/>
                  <w:szCs w:val="20"/>
                </w:rPr>
                <w:t>OR</w:t>
              </w:r>
            </w:ins>
          </w:p>
          <w:p w14:paraId="3C2DF038" w14:textId="77777777" w:rsidR="00BE2951" w:rsidRPr="004F6855" w:rsidRDefault="00BE2951" w:rsidP="00BE2951">
            <w:pPr>
              <w:rPr>
                <w:ins w:id="2496" w:author="WARWICK, Clarice (NHS ENGLAND)" w:date="2026-03-12T09:53:00Z" w16du:dateUtc="2026-03-12T09:53:00Z"/>
                <w:rFonts w:cs="Arial"/>
                <w:szCs w:val="20"/>
              </w:rPr>
            </w:pPr>
          </w:p>
          <w:p w14:paraId="00F6F464" w14:textId="79C8ADE5" w:rsidR="00BE2951" w:rsidRPr="004F6855" w:rsidRDefault="00BE2951" w:rsidP="00BE2951">
            <w:pPr>
              <w:rPr>
                <w:ins w:id="2497" w:author="WARWICK, Clarice (NHS ENGLAND)" w:date="2026-02-19T13:30:00Z" w16du:dateUtc="2026-02-19T13:30:00Z"/>
                <w:rFonts w:cs="Arial"/>
                <w:szCs w:val="20"/>
              </w:rPr>
            </w:pPr>
            <w:ins w:id="2498" w:author="WARWICK, Clarice (NHS ENGLAND)" w:date="2026-03-12T09:53:00Z" w16du:dateUtc="2026-03-12T09:53:00Z">
              <w:r w:rsidRPr="004F6855">
                <w:rPr>
                  <w:rFonts w:cs="Arial"/>
                  <w:szCs w:val="20"/>
                </w:rPr>
                <w:t xml:space="preserve">If </w:t>
              </w:r>
              <w:r w:rsidRPr="004F6855">
                <w:fldChar w:fldCharType="begin"/>
              </w:r>
            </w:ins>
            <w:r w:rsidR="00562397">
              <w:instrText>HYPERLINK  \l "_SPLENIC_DAT"</w:instrText>
            </w:r>
            <w:ins w:id="2499" w:author="WARWICK, Clarice (NHS ENGLAND)" w:date="2026-03-12T09:53:00Z" w16du:dateUtc="2026-03-12T09:53:00Z">
              <w:r w:rsidRPr="004F6855">
                <w:fldChar w:fldCharType="separate"/>
              </w:r>
              <w:r w:rsidRPr="004F6855">
                <w:rPr>
                  <w:rStyle w:val="Hyperlink"/>
                  <w:rFonts w:cs="Arial"/>
                  <w:szCs w:val="20"/>
                </w:rPr>
                <w:t>SP</w:t>
              </w:r>
              <w:r w:rsidRPr="004F6855">
                <w:rPr>
                  <w:rStyle w:val="Hyperlink"/>
                </w:rPr>
                <w:t>LENIC_</w:t>
              </w:r>
              <w:r w:rsidRPr="004F6855">
                <w:rPr>
                  <w:rStyle w:val="Hyperlink"/>
                  <w:rFonts w:cs="Arial"/>
                  <w:szCs w:val="20"/>
                </w:rPr>
                <w:t>DAT</w:t>
              </w:r>
              <w:r w:rsidRPr="004F6855">
                <w:fldChar w:fldCharType="end"/>
              </w:r>
              <w:r w:rsidRPr="004F6855">
                <w:rPr>
                  <w:rFonts w:cs="Arial"/>
                  <w:szCs w:val="20"/>
                </w:rPr>
                <w:t xml:space="preserve"> ≠ Null</w:t>
              </w:r>
            </w:ins>
          </w:p>
        </w:tc>
        <w:customXmlInsRangeStart w:id="2500" w:author="WARWICK, Clarice (NHS ENGLAND)" w:date="2026-02-19T13:30:00Z"/>
        <w:sdt>
          <w:sdtPr>
            <w:rPr>
              <w:rFonts w:cs="Arial"/>
              <w:szCs w:val="20"/>
            </w:rPr>
            <w:alias w:val="Action"/>
            <w:tag w:val="Action"/>
            <w:id w:val="1720626893"/>
            <w:comboBox>
              <w:listItem w:value="Choose an item."/>
              <w:listItem w:displayText="Select" w:value="Select"/>
              <w:listItem w:displayText="Reject" w:value="Reject"/>
              <w:listItem w:displayText="Next rule" w:value="Next rule"/>
            </w:comboBox>
          </w:sdtPr>
          <w:sdtEndPr/>
          <w:sdtContent>
            <w:customXmlInsRangeEnd w:id="2500"/>
            <w:tc>
              <w:tcPr>
                <w:tcW w:w="141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D0A4100" w14:textId="77777777" w:rsidR="008F0378" w:rsidRPr="004F6855" w:rsidRDefault="008F0378" w:rsidP="000B6D30">
                <w:pPr>
                  <w:jc w:val="center"/>
                  <w:rPr>
                    <w:ins w:id="2501" w:author="WARWICK, Clarice (NHS ENGLAND)" w:date="2026-02-19T13:30:00Z" w16du:dateUtc="2026-02-19T13:30:00Z"/>
                    <w:rFonts w:cs="Arial"/>
                    <w:iCs/>
                    <w:color w:val="001830" w:themeColor="text1"/>
                    <w:szCs w:val="20"/>
                  </w:rPr>
                </w:pPr>
                <w:ins w:id="2502" w:author="WARWICK, Clarice (NHS ENGLAND)" w:date="2026-02-19T13:30:00Z" w16du:dateUtc="2026-02-19T13:30:00Z">
                  <w:r w:rsidRPr="004F6855">
                    <w:rPr>
                      <w:rFonts w:cs="Arial"/>
                      <w:szCs w:val="20"/>
                    </w:rPr>
                    <w:t>Reject</w:t>
                  </w:r>
                </w:ins>
              </w:p>
            </w:tc>
            <w:customXmlInsRangeStart w:id="2503" w:author="WARWICK, Clarice (NHS ENGLAND)" w:date="2026-02-19T13:30:00Z"/>
          </w:sdtContent>
        </w:sdt>
        <w:customXmlInsRangeEnd w:id="2503"/>
        <w:customXmlInsRangeStart w:id="2504" w:author="WARWICK, Clarice (NHS ENGLAND)" w:date="2026-02-19T13:30:00Z"/>
        <w:sdt>
          <w:sdtPr>
            <w:rPr>
              <w:rFonts w:cs="Arial"/>
              <w:szCs w:val="20"/>
            </w:rPr>
            <w:alias w:val="Action"/>
            <w:tag w:val="Action"/>
            <w:id w:val="1488208064"/>
            <w:comboBox>
              <w:listItem w:value="Choose an item."/>
              <w:listItem w:displayText="Select" w:value="Select"/>
              <w:listItem w:displayText="Reject" w:value="Reject"/>
              <w:listItem w:displayText="Next rule" w:value="Next rule"/>
            </w:comboBox>
          </w:sdtPr>
          <w:sdtEndPr/>
          <w:sdtContent>
            <w:customXmlInsRangeEnd w:id="2504"/>
            <w:tc>
              <w:tcPr>
                <w:tcW w:w="141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6C57F9" w14:textId="77777777" w:rsidR="008F0378" w:rsidRPr="004F6855" w:rsidRDefault="008F0378" w:rsidP="000B6D30">
                <w:pPr>
                  <w:jc w:val="center"/>
                  <w:rPr>
                    <w:ins w:id="2505" w:author="WARWICK, Clarice (NHS ENGLAND)" w:date="2026-02-19T13:30:00Z" w16du:dateUtc="2026-02-19T13:30:00Z"/>
                    <w:rFonts w:cs="Arial"/>
                    <w:iCs/>
                    <w:color w:val="001830" w:themeColor="text1"/>
                    <w:szCs w:val="20"/>
                  </w:rPr>
                </w:pPr>
                <w:ins w:id="2506" w:author="WARWICK, Clarice (NHS ENGLAND)" w:date="2026-02-19T13:30:00Z" w16du:dateUtc="2026-02-19T13:30:00Z">
                  <w:r w:rsidRPr="004F6855">
                    <w:rPr>
                      <w:rFonts w:cs="Arial"/>
                      <w:szCs w:val="20"/>
                    </w:rPr>
                    <w:t>Next rule</w:t>
                  </w:r>
                </w:ins>
              </w:p>
            </w:tc>
            <w:customXmlInsRangeStart w:id="2507" w:author="WARWICK, Clarice (NHS ENGLAND)" w:date="2026-02-19T13:30:00Z"/>
          </w:sdtContent>
        </w:sdt>
        <w:customXmlInsRangeEnd w:id="2507"/>
        <w:tc>
          <w:tcPr>
            <w:tcW w:w="5529"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077A890" w14:textId="77777777" w:rsidR="008F0378" w:rsidRPr="004F6855" w:rsidRDefault="00E64C11" w:rsidP="000B6D30">
            <w:pPr>
              <w:rPr>
                <w:ins w:id="2508" w:author="WARWICK, Clarice (NHS ENGLAND)" w:date="2026-02-19T13:30:00Z" w16du:dateUtc="2026-02-19T13:30:00Z"/>
                <w:rFonts w:cs="Arial"/>
                <w:szCs w:val="20"/>
              </w:rPr>
            </w:pPr>
            <w:customXmlInsRangeStart w:id="2509" w:author="WARWICK, Clarice (NHS ENGLAND)" w:date="2026-02-19T13:30:00Z"/>
            <w:sdt>
              <w:sdtPr>
                <w:rPr>
                  <w:rFonts w:cs="Arial"/>
                  <w:szCs w:val="20"/>
                </w:rPr>
                <w:alias w:val="Action"/>
                <w:tag w:val="Action"/>
                <w:id w:val="1442955605"/>
                <w:comboBox>
                  <w:listItem w:value="Choose an item."/>
                  <w:listItem w:displayText="Select" w:value="Select"/>
                  <w:listItem w:displayText="Reject" w:value="Reject"/>
                  <w:listItem w:displayText="Pass to the next rule all" w:value="Pass to the next rule all"/>
                </w:comboBox>
              </w:sdtPr>
              <w:sdtEndPr/>
              <w:sdtContent>
                <w:customXmlInsRangeEnd w:id="2509"/>
                <w:ins w:id="2510" w:author="WARWICK, Clarice (NHS ENGLAND)" w:date="2026-02-19T13:30:00Z" w16du:dateUtc="2026-02-19T13:30:00Z">
                  <w:r w:rsidR="008F0378" w:rsidRPr="004F6855">
                    <w:rPr>
                      <w:rFonts w:cs="Arial"/>
                      <w:szCs w:val="20"/>
                    </w:rPr>
                    <w:t>Reject</w:t>
                  </w:r>
                </w:ins>
                <w:customXmlInsRangeStart w:id="2511" w:author="WARWICK, Clarice (NHS ENGLAND)" w:date="2026-02-19T13:30:00Z"/>
              </w:sdtContent>
            </w:sdt>
            <w:customXmlInsRangeEnd w:id="2511"/>
            <w:ins w:id="2512" w:author="WARWICK, Clarice (NHS ENGLAND)" w:date="2026-02-19T13:30:00Z" w16du:dateUtc="2026-02-19T13:30:00Z">
              <w:r w:rsidR="008F0378" w:rsidRPr="004F6855">
                <w:rPr>
                  <w:rFonts w:cs="Arial"/>
                  <w:szCs w:val="20"/>
                </w:rPr>
                <w:t xml:space="preserve"> patients passed to this rule who have at least one ‘at risk code’ in their patient record. i.e. patient meets any of the following criteria:</w:t>
              </w:r>
            </w:ins>
          </w:p>
          <w:p w14:paraId="798A67E0" w14:textId="77777777" w:rsidR="008F0378" w:rsidRPr="004F6855" w:rsidRDefault="008F0378" w:rsidP="000B6D30">
            <w:pPr>
              <w:rPr>
                <w:ins w:id="2513" w:author="WARWICK, Clarice (NHS ENGLAND)" w:date="2026-02-19T13:30:00Z" w16du:dateUtc="2026-02-19T13:30:00Z"/>
                <w:rFonts w:cs="Arial"/>
                <w:szCs w:val="20"/>
              </w:rPr>
            </w:pPr>
          </w:p>
          <w:p w14:paraId="4DBFF07A" w14:textId="77777777" w:rsidR="008F0378" w:rsidRPr="004F6855" w:rsidRDefault="008F0378" w:rsidP="00CB058D">
            <w:pPr>
              <w:pStyle w:val="ListParagraph"/>
              <w:numPr>
                <w:ilvl w:val="0"/>
                <w:numId w:val="19"/>
              </w:numPr>
              <w:ind w:left="459" w:hanging="283"/>
              <w:rPr>
                <w:ins w:id="2514" w:author="WARWICK, Clarice (NHS ENGLAND)" w:date="2026-02-19T13:30:00Z" w16du:dateUtc="2026-02-19T13:30:00Z"/>
                <w:rFonts w:cs="Arial"/>
                <w:szCs w:val="20"/>
              </w:rPr>
            </w:pPr>
            <w:ins w:id="2515" w:author="WARWICK, Clarice (NHS ENGLAND)" w:date="2026-02-19T13:30:00Z" w16du:dateUtc="2026-02-19T13:30:00Z">
              <w:r w:rsidRPr="004F6855">
                <w:rPr>
                  <w:rFonts w:cs="Arial"/>
                  <w:szCs w:val="20"/>
                </w:rPr>
                <w:t>Patient has a chronic respiratory disease diagnosis.</w:t>
              </w:r>
            </w:ins>
          </w:p>
          <w:p w14:paraId="5779505C" w14:textId="77777777" w:rsidR="008F0378" w:rsidRPr="004F6855" w:rsidRDefault="008F0378" w:rsidP="000B6D30">
            <w:pPr>
              <w:pStyle w:val="ListParagraph"/>
              <w:ind w:left="459"/>
              <w:rPr>
                <w:ins w:id="2516" w:author="WARWICK, Clarice (NHS ENGLAND)" w:date="2026-02-19T13:30:00Z" w16du:dateUtc="2026-02-19T13:30:00Z"/>
                <w:rFonts w:cs="Arial"/>
                <w:szCs w:val="20"/>
              </w:rPr>
            </w:pPr>
          </w:p>
          <w:p w14:paraId="640CC3AB" w14:textId="77777777" w:rsidR="008F0378" w:rsidRPr="004F6855" w:rsidRDefault="008F0378" w:rsidP="00CB058D">
            <w:pPr>
              <w:pStyle w:val="ListParagraph"/>
              <w:numPr>
                <w:ilvl w:val="0"/>
                <w:numId w:val="19"/>
              </w:numPr>
              <w:ind w:left="459" w:hanging="283"/>
              <w:rPr>
                <w:ins w:id="2517" w:author="WARWICK, Clarice (NHS ENGLAND)" w:date="2026-02-19T13:30:00Z" w16du:dateUtc="2026-02-19T13:30:00Z"/>
                <w:rFonts w:cs="Arial"/>
                <w:szCs w:val="20"/>
              </w:rPr>
            </w:pPr>
            <w:ins w:id="2518" w:author="WARWICK, Clarice (NHS ENGLAND)" w:date="2026-02-19T13:30:00Z" w16du:dateUtc="2026-02-19T13:30:00Z">
              <w:r w:rsidRPr="004F6855">
                <w:rPr>
                  <w:rFonts w:cs="Arial"/>
                  <w:szCs w:val="20"/>
                </w:rPr>
                <w:t>Patient has an unresolved asthma diagnosis with either of the following:</w:t>
              </w:r>
            </w:ins>
          </w:p>
          <w:p w14:paraId="58BB66B0" w14:textId="77777777" w:rsidR="008F0378" w:rsidRPr="004F6855" w:rsidRDefault="008F0378" w:rsidP="000B6D30">
            <w:pPr>
              <w:pStyle w:val="ListParagraph"/>
              <w:rPr>
                <w:ins w:id="2519" w:author="WARWICK, Clarice (NHS ENGLAND)" w:date="2026-02-19T13:30:00Z" w16du:dateUtc="2026-02-19T13:30:00Z"/>
                <w:rFonts w:cs="Arial"/>
                <w:szCs w:val="20"/>
              </w:rPr>
            </w:pPr>
          </w:p>
          <w:p w14:paraId="285F5989" w14:textId="77777777" w:rsidR="008F0378" w:rsidRPr="004F6855" w:rsidRDefault="008F0378" w:rsidP="00CB058D">
            <w:pPr>
              <w:pStyle w:val="ListParagraph"/>
              <w:numPr>
                <w:ilvl w:val="1"/>
                <w:numId w:val="19"/>
              </w:numPr>
              <w:ind w:left="885" w:hanging="283"/>
              <w:rPr>
                <w:ins w:id="2520" w:author="WARWICK, Clarice (NHS ENGLAND)" w:date="2026-02-19T13:30:00Z" w16du:dateUtc="2026-02-19T13:30:00Z"/>
                <w:rFonts w:cs="Arial"/>
                <w:szCs w:val="20"/>
              </w:rPr>
            </w:pPr>
            <w:ins w:id="2521" w:author="WARWICK, Clarice (NHS ENGLAND)" w:date="2026-02-19T13:30:00Z" w16du:dateUtc="2026-02-19T13:30:00Z">
              <w:r w:rsidRPr="004F6855">
                <w:rPr>
                  <w:rFonts w:cs="Arial"/>
                  <w:szCs w:val="20"/>
                </w:rPr>
                <w:t>Asthma treatment within the 12 month period leading up to their first seasonal flu vaccination of the quality service period.</w:t>
              </w:r>
            </w:ins>
          </w:p>
          <w:p w14:paraId="6CFAB050" w14:textId="77777777" w:rsidR="008F0378" w:rsidRPr="004F6855" w:rsidRDefault="008F0378" w:rsidP="00CB058D">
            <w:pPr>
              <w:pStyle w:val="ListParagraph"/>
              <w:numPr>
                <w:ilvl w:val="1"/>
                <w:numId w:val="19"/>
              </w:numPr>
              <w:ind w:left="885" w:hanging="283"/>
              <w:rPr>
                <w:ins w:id="2522" w:author="WARWICK, Clarice (NHS ENGLAND)" w:date="2026-02-19T13:30:00Z" w16du:dateUtc="2026-02-19T13:30:00Z"/>
                <w:rFonts w:cs="Arial"/>
                <w:szCs w:val="20"/>
              </w:rPr>
            </w:pPr>
            <w:ins w:id="2523" w:author="WARWICK, Clarice (NHS ENGLAND)" w:date="2026-02-19T13:30:00Z" w16du:dateUtc="2026-02-19T13:30:00Z">
              <w:r w:rsidRPr="004F6855">
                <w:rPr>
                  <w:rFonts w:cs="Arial"/>
                  <w:szCs w:val="20"/>
                </w:rPr>
                <w:t>Patient has had an emergency hospital admission due to asthma.</w:t>
              </w:r>
            </w:ins>
          </w:p>
          <w:p w14:paraId="684ADB34" w14:textId="77777777" w:rsidR="008F0378" w:rsidRPr="004F6855" w:rsidRDefault="008F0378" w:rsidP="000B6D30">
            <w:pPr>
              <w:pStyle w:val="ListParagraph"/>
              <w:ind w:left="885"/>
              <w:rPr>
                <w:ins w:id="2524" w:author="WARWICK, Clarice (NHS ENGLAND)" w:date="2026-02-19T13:30:00Z" w16du:dateUtc="2026-02-19T13:30:00Z"/>
                <w:rFonts w:cs="Arial"/>
                <w:szCs w:val="20"/>
              </w:rPr>
            </w:pPr>
          </w:p>
          <w:p w14:paraId="1AC85AB2" w14:textId="77777777" w:rsidR="008F0378" w:rsidRPr="004F6855" w:rsidRDefault="008F0378" w:rsidP="00CB058D">
            <w:pPr>
              <w:pStyle w:val="ListParagraph"/>
              <w:numPr>
                <w:ilvl w:val="0"/>
                <w:numId w:val="19"/>
              </w:numPr>
              <w:ind w:left="459" w:hanging="283"/>
              <w:rPr>
                <w:ins w:id="2525" w:author="WARWICK, Clarice (NHS ENGLAND)" w:date="2026-02-19T13:30:00Z" w16du:dateUtc="2026-02-19T13:30:00Z"/>
                <w:rFonts w:cs="Arial"/>
                <w:szCs w:val="20"/>
              </w:rPr>
            </w:pPr>
            <w:ins w:id="2526" w:author="WARWICK, Clarice (NHS ENGLAND)" w:date="2026-02-19T13:30:00Z" w16du:dateUtc="2026-02-19T13:30:00Z">
              <w:r w:rsidRPr="004F6855">
                <w:rPr>
                  <w:rFonts w:cs="Arial"/>
                  <w:szCs w:val="20"/>
                </w:rPr>
                <w:t>Patient has an unresolved asthma diagnosis who has not received a first seasonal flu vaccination in the quality service period and has either of the following:</w:t>
              </w:r>
            </w:ins>
          </w:p>
          <w:p w14:paraId="134C1B5C" w14:textId="77777777" w:rsidR="008F0378" w:rsidRPr="004F6855" w:rsidRDefault="008F0378" w:rsidP="00CB058D">
            <w:pPr>
              <w:pStyle w:val="ListParagraph"/>
              <w:numPr>
                <w:ilvl w:val="1"/>
                <w:numId w:val="19"/>
              </w:numPr>
              <w:ind w:left="885" w:hanging="283"/>
              <w:rPr>
                <w:ins w:id="2527" w:author="WARWICK, Clarice (NHS ENGLAND)" w:date="2026-02-19T13:30:00Z" w16du:dateUtc="2026-02-19T13:30:00Z"/>
                <w:rFonts w:cs="Arial"/>
                <w:szCs w:val="20"/>
              </w:rPr>
            </w:pPr>
            <w:ins w:id="2528" w:author="WARWICK, Clarice (NHS ENGLAND)" w:date="2026-02-19T13:30:00Z" w16du:dateUtc="2026-02-19T13:30:00Z">
              <w:r w:rsidRPr="004F6855">
                <w:rPr>
                  <w:rFonts w:cs="Arial"/>
                  <w:szCs w:val="20"/>
                </w:rPr>
                <w:lastRenderedPageBreak/>
                <w:t>Asthma treatment within the 12 month period leading up to and including the achievement date.</w:t>
              </w:r>
            </w:ins>
          </w:p>
          <w:p w14:paraId="69C250D7" w14:textId="77777777" w:rsidR="008F0378" w:rsidRPr="004F6855" w:rsidRDefault="008F0378" w:rsidP="00CB058D">
            <w:pPr>
              <w:pStyle w:val="ListParagraph"/>
              <w:numPr>
                <w:ilvl w:val="1"/>
                <w:numId w:val="19"/>
              </w:numPr>
              <w:ind w:left="885" w:hanging="283"/>
              <w:rPr>
                <w:ins w:id="2529" w:author="WARWICK, Clarice (NHS ENGLAND)" w:date="2026-02-19T13:30:00Z" w16du:dateUtc="2026-02-19T13:30:00Z"/>
                <w:rFonts w:cs="Arial"/>
                <w:szCs w:val="20"/>
              </w:rPr>
            </w:pPr>
            <w:ins w:id="2530" w:author="WARWICK, Clarice (NHS ENGLAND)" w:date="2026-02-19T13:30:00Z" w16du:dateUtc="2026-02-19T13:30:00Z">
              <w:r w:rsidRPr="004F6855">
                <w:rPr>
                  <w:rFonts w:cs="Arial"/>
                  <w:szCs w:val="20"/>
                </w:rPr>
                <w:t>Patient has had an emergency hospital admission due to asthma.</w:t>
              </w:r>
            </w:ins>
          </w:p>
          <w:p w14:paraId="5EA43FB1" w14:textId="77777777" w:rsidR="008F0378" w:rsidRPr="004F6855" w:rsidRDefault="008F0378" w:rsidP="000B6D30">
            <w:pPr>
              <w:rPr>
                <w:ins w:id="2531" w:author="WARWICK, Clarice (NHS ENGLAND)" w:date="2026-02-19T13:30:00Z" w16du:dateUtc="2026-02-19T13:30:00Z"/>
                <w:rFonts w:cs="Arial"/>
                <w:szCs w:val="20"/>
              </w:rPr>
            </w:pPr>
          </w:p>
          <w:p w14:paraId="5E2C3F3E" w14:textId="77777777" w:rsidR="008F0378" w:rsidRPr="004F6855" w:rsidRDefault="008F0378" w:rsidP="00CB058D">
            <w:pPr>
              <w:pStyle w:val="ListParagraph"/>
              <w:numPr>
                <w:ilvl w:val="0"/>
                <w:numId w:val="19"/>
              </w:numPr>
              <w:ind w:left="459" w:hanging="283"/>
              <w:rPr>
                <w:ins w:id="2532" w:author="WARWICK, Clarice (NHS ENGLAND)" w:date="2026-02-19T13:30:00Z" w16du:dateUtc="2026-02-19T13:30:00Z"/>
                <w:rFonts w:cs="Arial"/>
                <w:szCs w:val="20"/>
              </w:rPr>
            </w:pPr>
            <w:ins w:id="2533" w:author="WARWICK, Clarice (NHS ENGLAND)" w:date="2026-02-19T13:30:00Z" w16du:dateUtc="2026-02-19T13:30:00Z">
              <w:r w:rsidRPr="004F6855">
                <w:rPr>
                  <w:rFonts w:cs="Arial"/>
                  <w:szCs w:val="20"/>
                </w:rPr>
                <w:t>Patient has a chronic heart disease diagnosis.</w:t>
              </w:r>
            </w:ins>
          </w:p>
          <w:p w14:paraId="62831479" w14:textId="77777777" w:rsidR="008F0378" w:rsidRPr="004F6855" w:rsidRDefault="008F0378" w:rsidP="000B6D30">
            <w:pPr>
              <w:pStyle w:val="ListParagraph"/>
              <w:ind w:left="459"/>
              <w:rPr>
                <w:ins w:id="2534" w:author="WARWICK, Clarice (NHS ENGLAND)" w:date="2026-02-19T13:30:00Z" w16du:dateUtc="2026-02-19T13:30:00Z"/>
                <w:rFonts w:cs="Arial"/>
                <w:szCs w:val="20"/>
              </w:rPr>
            </w:pPr>
          </w:p>
          <w:p w14:paraId="59B555D3" w14:textId="156F85CE" w:rsidR="008F0378" w:rsidRPr="004F6855" w:rsidRDefault="008F0378" w:rsidP="00CB058D">
            <w:pPr>
              <w:pStyle w:val="ListParagraph"/>
              <w:numPr>
                <w:ilvl w:val="0"/>
                <w:numId w:val="19"/>
              </w:numPr>
              <w:ind w:left="459" w:hanging="283"/>
              <w:rPr>
                <w:ins w:id="2535" w:author="WARWICK, Clarice (NHS ENGLAND)" w:date="2026-02-19T13:30:00Z" w16du:dateUtc="2026-02-19T13:30:00Z"/>
                <w:rFonts w:cs="Arial"/>
                <w:szCs w:val="20"/>
              </w:rPr>
            </w:pPr>
            <w:ins w:id="2536" w:author="WARWICK, Clarice (NHS ENGLAND)" w:date="2026-02-19T13:30:00Z" w16du:dateUtc="2026-02-19T13:30:00Z">
              <w:r w:rsidRPr="004F6855">
                <w:rPr>
                  <w:rFonts w:cs="Arial"/>
                  <w:szCs w:val="20"/>
                </w:rPr>
                <w:t xml:space="preserve">Patient has an unresolved chronic kidney disease stage 3-5 diagnosis which is not </w:t>
              </w:r>
            </w:ins>
            <w:ins w:id="2537" w:author="WARWICK, Clarice (NHS ENGLAND)" w:date="2026-02-19T15:01:00Z" w16du:dateUtc="2026-02-19T15:01:00Z">
              <w:r w:rsidR="0069442E" w:rsidRPr="004F6855">
                <w:rPr>
                  <w:rFonts w:cs="Arial"/>
                  <w:szCs w:val="20"/>
                </w:rPr>
                <w:t>superseded</w:t>
              </w:r>
            </w:ins>
            <w:ins w:id="2538" w:author="WARWICK, Clarice (NHS ENGLAND)" w:date="2026-02-19T13:30:00Z" w16du:dateUtc="2026-02-19T13:30:00Z">
              <w:r w:rsidRPr="004F6855">
                <w:rPr>
                  <w:rFonts w:cs="Arial"/>
                  <w:szCs w:val="20"/>
                </w:rPr>
                <w:t xml:space="preserve"> by a</w:t>
              </w:r>
            </w:ins>
            <w:ins w:id="2539" w:author="WARWICK, Clarice (NHS ENGLAND)" w:date="2026-02-19T15:01:00Z" w16du:dateUtc="2026-02-19T15:01:00Z">
              <w:r w:rsidR="0069442E" w:rsidRPr="004F6855">
                <w:rPr>
                  <w:rFonts w:cs="Arial"/>
                  <w:szCs w:val="20"/>
                </w:rPr>
                <w:t xml:space="preserve"> </w:t>
              </w:r>
            </w:ins>
            <w:ins w:id="2540" w:author="WARWICK, Clarice (NHS ENGLAND)" w:date="2026-02-19T13:30:00Z" w16du:dateUtc="2026-02-19T13:30:00Z">
              <w:r w:rsidRPr="004F6855">
                <w:rPr>
                  <w:rFonts w:cs="Arial"/>
                  <w:szCs w:val="20"/>
                </w:rPr>
                <w:t>chronic kidney disease stage 1-2 diagnosis.</w:t>
              </w:r>
            </w:ins>
          </w:p>
          <w:p w14:paraId="1CAA60C3" w14:textId="77777777" w:rsidR="008F0378" w:rsidRPr="004F6855" w:rsidRDefault="008F0378" w:rsidP="000B6D30">
            <w:pPr>
              <w:pStyle w:val="ListParagraph"/>
              <w:rPr>
                <w:ins w:id="2541" w:author="WARWICK, Clarice (NHS ENGLAND)" w:date="2026-02-19T13:30:00Z" w16du:dateUtc="2026-02-19T13:30:00Z"/>
                <w:rFonts w:cs="Arial"/>
                <w:szCs w:val="20"/>
              </w:rPr>
            </w:pPr>
          </w:p>
          <w:p w14:paraId="4F4EDBE6" w14:textId="77777777" w:rsidR="008F0378" w:rsidRPr="004F6855" w:rsidRDefault="008F0378" w:rsidP="000B6D30">
            <w:pPr>
              <w:pStyle w:val="ListParagraph"/>
              <w:rPr>
                <w:ins w:id="2542" w:author="WARWICK, Clarice (NHS ENGLAND)" w:date="2026-02-19T13:30:00Z" w16du:dateUtc="2026-02-19T13:30:00Z"/>
                <w:rFonts w:cs="Arial"/>
                <w:szCs w:val="20"/>
              </w:rPr>
            </w:pPr>
          </w:p>
          <w:p w14:paraId="1F56F633" w14:textId="77777777" w:rsidR="008F0378" w:rsidRPr="004F6855" w:rsidRDefault="008F0378" w:rsidP="00CB058D">
            <w:pPr>
              <w:pStyle w:val="ListParagraph"/>
              <w:numPr>
                <w:ilvl w:val="0"/>
                <w:numId w:val="19"/>
              </w:numPr>
              <w:ind w:left="459" w:hanging="283"/>
              <w:rPr>
                <w:ins w:id="2543" w:author="WARWICK, Clarice (NHS ENGLAND)" w:date="2026-02-19T13:30:00Z" w16du:dateUtc="2026-02-19T13:30:00Z"/>
                <w:rFonts w:cs="Arial"/>
                <w:szCs w:val="20"/>
              </w:rPr>
            </w:pPr>
            <w:ins w:id="2544" w:author="WARWICK, Clarice (NHS ENGLAND)" w:date="2026-02-19T13:30:00Z" w16du:dateUtc="2026-02-19T13:30:00Z">
              <w:r w:rsidRPr="004F6855">
                <w:rPr>
                  <w:rFonts w:cs="Arial"/>
                  <w:szCs w:val="20"/>
                </w:rPr>
                <w:t>Patient has an unresolved diabetes diagnosis.</w:t>
              </w:r>
            </w:ins>
          </w:p>
          <w:p w14:paraId="662FCEBA" w14:textId="77777777" w:rsidR="008F0378" w:rsidRPr="004F6855" w:rsidRDefault="008F0378" w:rsidP="000B6D30">
            <w:pPr>
              <w:pStyle w:val="ListParagraph"/>
              <w:rPr>
                <w:ins w:id="2545" w:author="WARWICK, Clarice (NHS ENGLAND)" w:date="2026-02-19T13:30:00Z" w16du:dateUtc="2026-02-19T13:30:00Z"/>
                <w:rFonts w:cs="Arial"/>
                <w:szCs w:val="20"/>
              </w:rPr>
            </w:pPr>
          </w:p>
          <w:p w14:paraId="531AAB5B" w14:textId="77777777" w:rsidR="008F0378" w:rsidRPr="004F6855" w:rsidRDefault="008F0378" w:rsidP="000B6D30">
            <w:pPr>
              <w:pStyle w:val="ListParagraph"/>
              <w:rPr>
                <w:ins w:id="2546" w:author="WARWICK, Clarice (NHS ENGLAND)" w:date="2026-02-19T13:30:00Z" w16du:dateUtc="2026-02-19T13:30:00Z"/>
                <w:rFonts w:cs="Arial"/>
                <w:szCs w:val="20"/>
              </w:rPr>
            </w:pPr>
          </w:p>
          <w:p w14:paraId="412CB094" w14:textId="77777777" w:rsidR="008F0378" w:rsidRPr="004F6855" w:rsidRDefault="008F0378" w:rsidP="00CB058D">
            <w:pPr>
              <w:pStyle w:val="ListParagraph"/>
              <w:numPr>
                <w:ilvl w:val="0"/>
                <w:numId w:val="19"/>
              </w:numPr>
              <w:ind w:left="459" w:hanging="283"/>
              <w:rPr>
                <w:ins w:id="2547" w:author="WARWICK, Clarice (NHS ENGLAND)" w:date="2026-02-19T13:30:00Z" w16du:dateUtc="2026-02-19T13:30:00Z"/>
                <w:rFonts w:cs="Arial"/>
                <w:szCs w:val="20"/>
              </w:rPr>
            </w:pPr>
            <w:ins w:id="2548" w:author="WARWICK, Clarice (NHS ENGLAND)" w:date="2026-02-19T13:30:00Z" w16du:dateUtc="2026-02-19T13:30:00Z">
              <w:r w:rsidRPr="004F6855">
                <w:rPr>
                  <w:rFonts w:cs="Arial"/>
                  <w:szCs w:val="20"/>
                </w:rPr>
                <w:t>Patient has an unresolved persisting immunosuppression diagnosis.</w:t>
              </w:r>
            </w:ins>
          </w:p>
          <w:p w14:paraId="6A7EF488" w14:textId="77777777" w:rsidR="008F0378" w:rsidRPr="004F6855" w:rsidRDefault="008F0378" w:rsidP="000B6D30">
            <w:pPr>
              <w:pStyle w:val="ListParagraph"/>
              <w:rPr>
                <w:ins w:id="2549" w:author="WARWICK, Clarice (NHS ENGLAND)" w:date="2026-02-19T13:30:00Z" w16du:dateUtc="2026-02-19T13:30:00Z"/>
                <w:rFonts w:cs="Arial"/>
                <w:szCs w:val="20"/>
              </w:rPr>
            </w:pPr>
          </w:p>
          <w:p w14:paraId="2377EC49" w14:textId="77777777" w:rsidR="008F0378" w:rsidRPr="004F6855" w:rsidRDefault="008F0378" w:rsidP="000B6D30">
            <w:pPr>
              <w:pStyle w:val="ListParagraph"/>
              <w:rPr>
                <w:ins w:id="2550" w:author="WARWICK, Clarice (NHS ENGLAND)" w:date="2026-02-19T13:30:00Z" w16du:dateUtc="2026-02-19T13:30:00Z"/>
                <w:rFonts w:cs="Arial"/>
                <w:szCs w:val="20"/>
              </w:rPr>
            </w:pPr>
          </w:p>
          <w:p w14:paraId="4AB06F0E" w14:textId="77777777" w:rsidR="008F0378" w:rsidRPr="004F6855" w:rsidRDefault="008F0378" w:rsidP="00CB058D">
            <w:pPr>
              <w:pStyle w:val="ListParagraph"/>
              <w:numPr>
                <w:ilvl w:val="0"/>
                <w:numId w:val="19"/>
              </w:numPr>
              <w:ind w:left="459" w:hanging="283"/>
              <w:rPr>
                <w:ins w:id="2551" w:author="WARWICK, Clarice (NHS ENGLAND)" w:date="2026-02-19T13:30:00Z" w16du:dateUtc="2026-02-19T13:30:00Z"/>
                <w:rFonts w:cs="Arial"/>
                <w:szCs w:val="20"/>
              </w:rPr>
            </w:pPr>
            <w:ins w:id="2552" w:author="WARWICK, Clarice (NHS ENGLAND)" w:date="2026-02-19T13:30:00Z" w16du:dateUtc="2026-02-19T13:30:00Z">
              <w:r w:rsidRPr="004F6855">
                <w:t>Patient has an expiring immunosuppression diagnosis recorded within the 12 months leading up to and including the achievement date which is not resolved.</w:t>
              </w:r>
            </w:ins>
          </w:p>
          <w:p w14:paraId="6DA15150" w14:textId="77777777" w:rsidR="008F0378" w:rsidRPr="004F6855" w:rsidRDefault="008F0378" w:rsidP="000B6D30">
            <w:pPr>
              <w:pStyle w:val="ListParagraph"/>
              <w:rPr>
                <w:ins w:id="2553" w:author="WARWICK, Clarice (NHS ENGLAND)" w:date="2026-02-19T13:30:00Z" w16du:dateUtc="2026-02-19T13:30:00Z"/>
                <w:rFonts w:cs="Arial"/>
                <w:szCs w:val="20"/>
              </w:rPr>
            </w:pPr>
          </w:p>
          <w:p w14:paraId="60B9531C" w14:textId="77777777" w:rsidR="008F0378" w:rsidRPr="004F6855" w:rsidRDefault="008F0378" w:rsidP="000B6D30">
            <w:pPr>
              <w:pStyle w:val="ListParagraph"/>
              <w:rPr>
                <w:ins w:id="2554" w:author="WARWICK, Clarice (NHS ENGLAND)" w:date="2026-02-19T13:30:00Z" w16du:dateUtc="2026-02-19T13:30:00Z"/>
                <w:rFonts w:cs="Arial"/>
                <w:szCs w:val="20"/>
              </w:rPr>
            </w:pPr>
          </w:p>
          <w:p w14:paraId="40B64C7D" w14:textId="77777777" w:rsidR="008F0378" w:rsidRPr="004F6855" w:rsidRDefault="008F0378" w:rsidP="00CB058D">
            <w:pPr>
              <w:pStyle w:val="ListParagraph"/>
              <w:numPr>
                <w:ilvl w:val="0"/>
                <w:numId w:val="19"/>
              </w:numPr>
              <w:ind w:left="459" w:hanging="283"/>
              <w:rPr>
                <w:ins w:id="2555" w:author="WARWICK, Clarice (NHS ENGLAND)" w:date="2026-02-19T13:30:00Z" w16du:dateUtc="2026-02-19T13:30:00Z"/>
                <w:rFonts w:cs="Arial"/>
                <w:szCs w:val="20"/>
              </w:rPr>
            </w:pPr>
            <w:ins w:id="2556" w:author="WARWICK, Clarice (NHS ENGLAND)" w:date="2026-02-19T13:30:00Z" w16du:dateUtc="2026-02-19T13:30:00Z">
              <w:r w:rsidRPr="004F6855">
                <w:rPr>
                  <w:rFonts w:cs="Arial"/>
                  <w:szCs w:val="20"/>
                </w:rPr>
                <w:t>Patient has an immunosuppressive procedure recorded within the 12 months leading up to their first seasonal flu vaccination of the quality service period.</w:t>
              </w:r>
            </w:ins>
          </w:p>
          <w:p w14:paraId="2CA11FCB" w14:textId="77777777" w:rsidR="008F0378" w:rsidRPr="004F6855" w:rsidRDefault="008F0378" w:rsidP="000B6D30">
            <w:pPr>
              <w:pStyle w:val="ListParagraph"/>
              <w:rPr>
                <w:ins w:id="2557" w:author="WARWICK, Clarice (NHS ENGLAND)" w:date="2026-02-19T13:30:00Z" w16du:dateUtc="2026-02-19T13:30:00Z"/>
                <w:rFonts w:cs="Arial"/>
                <w:szCs w:val="20"/>
              </w:rPr>
            </w:pPr>
          </w:p>
          <w:p w14:paraId="3C4D740E" w14:textId="77777777" w:rsidR="008F0378" w:rsidRPr="004F6855" w:rsidRDefault="008F0378" w:rsidP="000B6D30">
            <w:pPr>
              <w:pStyle w:val="ListParagraph"/>
              <w:rPr>
                <w:ins w:id="2558" w:author="WARWICK, Clarice (NHS ENGLAND)" w:date="2026-02-19T13:30:00Z" w16du:dateUtc="2026-02-19T13:30:00Z"/>
                <w:rFonts w:cs="Arial"/>
                <w:szCs w:val="20"/>
              </w:rPr>
            </w:pPr>
          </w:p>
          <w:p w14:paraId="026A179A" w14:textId="77777777" w:rsidR="008F0378" w:rsidRPr="004F6855" w:rsidRDefault="008F0378" w:rsidP="00CB058D">
            <w:pPr>
              <w:pStyle w:val="ListParagraph"/>
              <w:numPr>
                <w:ilvl w:val="0"/>
                <w:numId w:val="19"/>
              </w:numPr>
              <w:ind w:left="459" w:hanging="283"/>
              <w:rPr>
                <w:ins w:id="2559" w:author="WARWICK, Clarice (NHS ENGLAND)" w:date="2026-02-19T13:30:00Z" w16du:dateUtc="2026-02-19T13:30:00Z"/>
                <w:rFonts w:cs="Arial"/>
                <w:szCs w:val="20"/>
              </w:rPr>
            </w:pPr>
            <w:ins w:id="2560" w:author="WARWICK, Clarice (NHS ENGLAND)" w:date="2026-02-19T13:30:00Z" w16du:dateUtc="2026-02-19T13:30:00Z">
              <w:r w:rsidRPr="004F6855">
                <w:rPr>
                  <w:rFonts w:cs="Arial"/>
                  <w:szCs w:val="20"/>
                </w:rPr>
                <w:t>Patient has immunosuppressive drug treatment recorded within the 12 months leading up to their first seasonal flu vaccination of the quality service period.</w:t>
              </w:r>
            </w:ins>
          </w:p>
          <w:p w14:paraId="3B18329B" w14:textId="77777777" w:rsidR="008F0378" w:rsidRPr="004F6855" w:rsidRDefault="008F0378" w:rsidP="000B6D30">
            <w:pPr>
              <w:pStyle w:val="ListParagraph"/>
              <w:rPr>
                <w:ins w:id="2561" w:author="WARWICK, Clarice (NHS ENGLAND)" w:date="2026-02-19T13:30:00Z" w16du:dateUtc="2026-02-19T13:30:00Z"/>
                <w:rFonts w:cs="Arial"/>
                <w:szCs w:val="20"/>
              </w:rPr>
            </w:pPr>
          </w:p>
          <w:p w14:paraId="2A5A3EFA" w14:textId="77777777" w:rsidR="008F0378" w:rsidRPr="004F6855" w:rsidRDefault="008F0378" w:rsidP="000B6D30">
            <w:pPr>
              <w:pStyle w:val="ListParagraph"/>
              <w:rPr>
                <w:ins w:id="2562" w:author="WARWICK, Clarice (NHS ENGLAND)" w:date="2026-02-19T13:30:00Z" w16du:dateUtc="2026-02-19T13:30:00Z"/>
                <w:rFonts w:cs="Arial"/>
                <w:szCs w:val="20"/>
              </w:rPr>
            </w:pPr>
          </w:p>
          <w:p w14:paraId="632EBF0E" w14:textId="77777777" w:rsidR="008F0378" w:rsidRPr="004F6855" w:rsidRDefault="008F0378" w:rsidP="00CB058D">
            <w:pPr>
              <w:pStyle w:val="ListParagraph"/>
              <w:numPr>
                <w:ilvl w:val="0"/>
                <w:numId w:val="19"/>
              </w:numPr>
              <w:ind w:left="459" w:hanging="283"/>
              <w:rPr>
                <w:ins w:id="2563" w:author="WARWICK, Clarice (NHS ENGLAND)" w:date="2026-02-19T13:30:00Z" w16du:dateUtc="2026-02-19T13:30:00Z"/>
                <w:rFonts w:cs="Arial"/>
                <w:szCs w:val="20"/>
              </w:rPr>
            </w:pPr>
            <w:ins w:id="2564" w:author="WARWICK, Clarice (NHS ENGLAND)" w:date="2026-02-19T13:30:00Z" w16du:dateUtc="2026-02-19T13:30:00Z">
              <w:r w:rsidRPr="004F6855">
                <w:rPr>
                  <w:rFonts w:cs="Arial"/>
                  <w:szCs w:val="20"/>
                </w:rPr>
                <w:t>Patient has not received a first seasonal flu vaccination in the quality service period and has an immunosuppressive procedure recorded within the 12 months leading up to and including the achievement date.</w:t>
              </w:r>
            </w:ins>
          </w:p>
          <w:p w14:paraId="13646BCF" w14:textId="77777777" w:rsidR="008F0378" w:rsidRPr="004F6855" w:rsidRDefault="008F0378" w:rsidP="000B6D30">
            <w:pPr>
              <w:pStyle w:val="ListParagraph"/>
              <w:rPr>
                <w:ins w:id="2565" w:author="WARWICK, Clarice (NHS ENGLAND)" w:date="2026-02-19T13:30:00Z" w16du:dateUtc="2026-02-19T13:30:00Z"/>
                <w:rFonts w:cs="Arial"/>
                <w:szCs w:val="20"/>
              </w:rPr>
            </w:pPr>
          </w:p>
          <w:p w14:paraId="0E889102" w14:textId="77777777" w:rsidR="008F0378" w:rsidRPr="004F6855" w:rsidRDefault="008F0378" w:rsidP="000B6D30">
            <w:pPr>
              <w:pStyle w:val="ListParagraph"/>
              <w:rPr>
                <w:ins w:id="2566" w:author="WARWICK, Clarice (NHS ENGLAND)" w:date="2026-02-19T13:30:00Z" w16du:dateUtc="2026-02-19T13:30:00Z"/>
                <w:rFonts w:cs="Arial"/>
                <w:szCs w:val="20"/>
              </w:rPr>
            </w:pPr>
          </w:p>
          <w:p w14:paraId="282FC508" w14:textId="77777777" w:rsidR="008F0378" w:rsidRPr="004F6855" w:rsidRDefault="008F0378" w:rsidP="00CB058D">
            <w:pPr>
              <w:pStyle w:val="ListParagraph"/>
              <w:numPr>
                <w:ilvl w:val="0"/>
                <w:numId w:val="19"/>
              </w:numPr>
              <w:ind w:left="459" w:hanging="283"/>
              <w:rPr>
                <w:ins w:id="2567" w:author="WARWICK, Clarice (NHS ENGLAND)" w:date="2026-02-19T13:30:00Z" w16du:dateUtc="2026-02-19T13:30:00Z"/>
                <w:rFonts w:cs="Arial"/>
                <w:szCs w:val="20"/>
              </w:rPr>
            </w:pPr>
            <w:ins w:id="2568" w:author="WARWICK, Clarice (NHS ENGLAND)" w:date="2026-02-19T13:30:00Z" w16du:dateUtc="2026-02-19T13:30:00Z">
              <w:r w:rsidRPr="004F6855">
                <w:rPr>
                  <w:rFonts w:cs="Arial"/>
                  <w:szCs w:val="20"/>
                </w:rPr>
                <w:lastRenderedPageBreak/>
                <w:t>Patient has not received a first seasonal flu vaccination in the quality service period and has immunosuppressive drug treatment recorded within the 12 months leading up to and including the achievement date.</w:t>
              </w:r>
            </w:ins>
          </w:p>
          <w:p w14:paraId="4BA68C70" w14:textId="77777777" w:rsidR="008F0378" w:rsidRPr="004F6855" w:rsidRDefault="008F0378" w:rsidP="000B6D30">
            <w:pPr>
              <w:pStyle w:val="ListParagraph"/>
              <w:rPr>
                <w:ins w:id="2569" w:author="WARWICK, Clarice (NHS ENGLAND)" w:date="2026-02-19T13:30:00Z" w16du:dateUtc="2026-02-19T13:30:00Z"/>
                <w:rFonts w:cs="Arial"/>
                <w:szCs w:val="20"/>
              </w:rPr>
            </w:pPr>
          </w:p>
          <w:p w14:paraId="4F6677EF" w14:textId="77777777" w:rsidR="008F0378" w:rsidRPr="004F6855" w:rsidRDefault="008F0378" w:rsidP="000B6D30">
            <w:pPr>
              <w:pStyle w:val="ListParagraph"/>
              <w:rPr>
                <w:ins w:id="2570" w:author="WARWICK, Clarice (NHS ENGLAND)" w:date="2026-02-19T13:30:00Z" w16du:dateUtc="2026-02-19T13:30:00Z"/>
                <w:rFonts w:cs="Arial"/>
                <w:szCs w:val="20"/>
              </w:rPr>
            </w:pPr>
          </w:p>
          <w:p w14:paraId="2913DE19" w14:textId="77777777" w:rsidR="008F0378" w:rsidRPr="004F6855" w:rsidRDefault="008F0378" w:rsidP="00CB058D">
            <w:pPr>
              <w:pStyle w:val="ListParagraph"/>
              <w:numPr>
                <w:ilvl w:val="0"/>
                <w:numId w:val="19"/>
              </w:numPr>
              <w:ind w:left="459" w:hanging="283"/>
              <w:rPr>
                <w:ins w:id="2571" w:author="WARWICK, Clarice (NHS ENGLAND)" w:date="2026-02-19T13:30:00Z" w16du:dateUtc="2026-02-19T13:30:00Z"/>
                <w:rFonts w:cs="Arial"/>
                <w:szCs w:val="20"/>
              </w:rPr>
            </w:pPr>
            <w:ins w:id="2572" w:author="WARWICK, Clarice (NHS ENGLAND)" w:date="2026-02-19T13:30:00Z" w16du:dateUtc="2026-02-19T13:30:00Z">
              <w:r w:rsidRPr="004F6855">
                <w:rPr>
                  <w:rFonts w:cs="Arial"/>
                  <w:szCs w:val="20"/>
                </w:rPr>
                <w:t>Patient has a chronic liver disease diagnosis.</w:t>
              </w:r>
            </w:ins>
          </w:p>
          <w:p w14:paraId="7A3C297D" w14:textId="77777777" w:rsidR="008F0378" w:rsidRPr="004F6855" w:rsidRDefault="008F0378" w:rsidP="000B6D30">
            <w:pPr>
              <w:pStyle w:val="ListParagraph"/>
              <w:rPr>
                <w:ins w:id="2573" w:author="WARWICK, Clarice (NHS ENGLAND)" w:date="2026-02-19T13:30:00Z" w16du:dateUtc="2026-02-19T13:30:00Z"/>
                <w:rFonts w:cs="Arial"/>
                <w:szCs w:val="20"/>
              </w:rPr>
            </w:pPr>
          </w:p>
          <w:p w14:paraId="71109A64" w14:textId="77777777" w:rsidR="008F0378" w:rsidRPr="004F6855" w:rsidRDefault="008F0378" w:rsidP="000B6D30">
            <w:pPr>
              <w:pStyle w:val="ListParagraph"/>
              <w:rPr>
                <w:ins w:id="2574" w:author="WARWICK, Clarice (NHS ENGLAND)" w:date="2026-02-19T13:30:00Z" w16du:dateUtc="2026-02-19T13:30:00Z"/>
                <w:rFonts w:cs="Arial"/>
                <w:szCs w:val="20"/>
              </w:rPr>
            </w:pPr>
          </w:p>
          <w:p w14:paraId="24FFE371" w14:textId="77777777" w:rsidR="008F0378" w:rsidRPr="004F6855" w:rsidRDefault="008F0378" w:rsidP="00CB058D">
            <w:pPr>
              <w:pStyle w:val="ListParagraph"/>
              <w:numPr>
                <w:ilvl w:val="0"/>
                <w:numId w:val="19"/>
              </w:numPr>
              <w:ind w:left="459" w:hanging="283"/>
              <w:rPr>
                <w:ins w:id="2575" w:author="WARWICK, Clarice (NHS ENGLAND)" w:date="2026-02-19T13:30:00Z" w16du:dateUtc="2026-02-19T13:30:00Z"/>
                <w:rFonts w:cs="Arial"/>
                <w:szCs w:val="20"/>
              </w:rPr>
            </w:pPr>
            <w:ins w:id="2576" w:author="WARWICK, Clarice (NHS ENGLAND)" w:date="2026-02-19T13:30:00Z" w16du:dateUtc="2026-02-19T13:30:00Z">
              <w:r w:rsidRPr="004F6855">
                <w:rPr>
                  <w:rFonts w:cs="Arial"/>
                  <w:szCs w:val="20"/>
                </w:rPr>
                <w:t>Patient has a chronic neurological disease diagnosis.</w:t>
              </w:r>
            </w:ins>
          </w:p>
          <w:p w14:paraId="07C53C4C" w14:textId="77777777" w:rsidR="008F0378" w:rsidRPr="004F6855" w:rsidRDefault="008F0378" w:rsidP="000B6D30">
            <w:pPr>
              <w:pStyle w:val="ListParagraph"/>
              <w:rPr>
                <w:ins w:id="2577" w:author="WARWICK, Clarice (NHS ENGLAND)" w:date="2026-02-19T13:30:00Z" w16du:dateUtc="2026-02-19T13:30:00Z"/>
                <w:rFonts w:cs="Arial"/>
                <w:szCs w:val="20"/>
              </w:rPr>
            </w:pPr>
          </w:p>
          <w:p w14:paraId="34A6E5B5" w14:textId="77777777" w:rsidR="008F0378" w:rsidRPr="004F6855" w:rsidRDefault="008F0378" w:rsidP="000B6D30">
            <w:pPr>
              <w:pStyle w:val="ListParagraph"/>
              <w:rPr>
                <w:ins w:id="2578" w:author="WARWICK, Clarice (NHS ENGLAND)" w:date="2026-02-19T13:30:00Z" w16du:dateUtc="2026-02-19T13:30:00Z"/>
                <w:rFonts w:cs="Arial"/>
                <w:szCs w:val="20"/>
              </w:rPr>
            </w:pPr>
          </w:p>
          <w:p w14:paraId="0EED3080" w14:textId="4BBD7D50" w:rsidR="008F0378" w:rsidRPr="004F6855" w:rsidRDefault="008F0378" w:rsidP="00BE2951">
            <w:pPr>
              <w:pStyle w:val="ListParagraph"/>
              <w:numPr>
                <w:ilvl w:val="0"/>
                <w:numId w:val="19"/>
              </w:numPr>
              <w:ind w:left="459" w:hanging="283"/>
              <w:rPr>
                <w:ins w:id="2579" w:author="WARWICK, Clarice (NHS ENGLAND)" w:date="2026-02-19T13:30:00Z" w16du:dateUtc="2026-02-19T13:30:00Z"/>
                <w:rFonts w:cs="Arial"/>
                <w:szCs w:val="20"/>
              </w:rPr>
            </w:pPr>
            <w:ins w:id="2580" w:author="WARWICK, Clarice (NHS ENGLAND)" w:date="2026-02-19T13:30:00Z" w16du:dateUtc="2026-02-19T13:30:00Z">
              <w:r w:rsidRPr="004F6855">
                <w:rPr>
                  <w:rFonts w:cs="Arial"/>
                  <w:szCs w:val="20"/>
                </w:rPr>
                <w:t>Patient identified as being pregnant in the last 9 months.</w:t>
              </w:r>
            </w:ins>
          </w:p>
          <w:p w14:paraId="3C6A6755" w14:textId="77777777" w:rsidR="008F0378" w:rsidRPr="004F6855" w:rsidRDefault="008F0378" w:rsidP="000B6D30">
            <w:pPr>
              <w:pStyle w:val="ListParagraph"/>
              <w:rPr>
                <w:ins w:id="2581" w:author="WARWICK, Clarice (NHS ENGLAND)" w:date="2026-02-19T13:30:00Z" w16du:dateUtc="2026-02-19T13:30:00Z"/>
                <w:rFonts w:cs="Arial"/>
                <w:color w:val="000000"/>
                <w:szCs w:val="20"/>
              </w:rPr>
            </w:pPr>
          </w:p>
          <w:p w14:paraId="590AF0A2" w14:textId="77777777" w:rsidR="008F0378" w:rsidRPr="004F6855" w:rsidRDefault="008F0378" w:rsidP="00CB058D">
            <w:pPr>
              <w:pStyle w:val="ListParagraph"/>
              <w:numPr>
                <w:ilvl w:val="0"/>
                <w:numId w:val="19"/>
              </w:numPr>
              <w:ind w:left="459" w:hanging="283"/>
              <w:rPr>
                <w:ins w:id="2582" w:author="WARWICK, Clarice (NHS ENGLAND)" w:date="2026-02-19T13:30:00Z" w16du:dateUtc="2026-02-19T13:30:00Z"/>
                <w:rFonts w:cs="Arial"/>
                <w:color w:val="000000"/>
                <w:szCs w:val="20"/>
              </w:rPr>
            </w:pPr>
            <w:ins w:id="2583" w:author="WARWICK, Clarice (NHS ENGLAND)" w:date="2026-02-19T13:30:00Z" w16du:dateUtc="2026-02-19T13:30:00Z">
              <w:r w:rsidRPr="004F6855">
                <w:rPr>
                  <w:rFonts w:cs="Arial"/>
                  <w:szCs w:val="20"/>
                </w:rPr>
                <w:t>Patient has a learning disability diagnosis.</w:t>
              </w:r>
            </w:ins>
          </w:p>
          <w:p w14:paraId="13BE5F01" w14:textId="77777777" w:rsidR="008F0378" w:rsidRPr="004F6855" w:rsidRDefault="008F0378" w:rsidP="000B6D30">
            <w:pPr>
              <w:ind w:left="176"/>
              <w:rPr>
                <w:ins w:id="2584" w:author="WARWICK, Clarice (NHS ENGLAND)" w:date="2026-02-19T13:30:00Z" w16du:dateUtc="2026-02-19T13:30:00Z"/>
                <w:rFonts w:cs="Arial"/>
                <w:color w:val="000000"/>
                <w:szCs w:val="20"/>
              </w:rPr>
            </w:pPr>
          </w:p>
          <w:p w14:paraId="7B2AE0FA" w14:textId="77777777" w:rsidR="00BE2951" w:rsidRPr="004F6855" w:rsidRDefault="008F0378" w:rsidP="00BE2951">
            <w:pPr>
              <w:pStyle w:val="ListParagraph"/>
              <w:numPr>
                <w:ilvl w:val="0"/>
                <w:numId w:val="19"/>
              </w:numPr>
              <w:ind w:left="459" w:hanging="283"/>
              <w:rPr>
                <w:ins w:id="2585" w:author="WARWICK, Clarice (NHS ENGLAND)" w:date="2026-03-12T09:54:00Z" w16du:dateUtc="2026-03-12T09:54:00Z"/>
                <w:rFonts w:cs="Arial"/>
                <w:color w:val="000000"/>
                <w:szCs w:val="20"/>
              </w:rPr>
            </w:pPr>
            <w:ins w:id="2586" w:author="WARWICK, Clarice (NHS ENGLAND)" w:date="2026-02-19T13:30:00Z" w16du:dateUtc="2026-02-19T13:30:00Z">
              <w:r w:rsidRPr="004F6855">
                <w:rPr>
                  <w:rFonts w:cs="Arial"/>
                  <w:color w:val="000000"/>
                  <w:szCs w:val="20"/>
                </w:rPr>
                <w:t>Patient has an Addison’s disease diagnosis.</w:t>
              </w:r>
            </w:ins>
          </w:p>
          <w:p w14:paraId="3705C890" w14:textId="77777777" w:rsidR="00BE2951" w:rsidRPr="004F6855" w:rsidRDefault="00BE2951" w:rsidP="00BE2951">
            <w:pPr>
              <w:pStyle w:val="ListParagraph"/>
              <w:rPr>
                <w:ins w:id="2587" w:author="WARWICK, Clarice (NHS ENGLAND)" w:date="2026-03-12T09:54:00Z" w16du:dateUtc="2026-03-12T09:54:00Z"/>
                <w:rFonts w:cs="Arial"/>
                <w:iCs/>
                <w:szCs w:val="20"/>
              </w:rPr>
            </w:pPr>
          </w:p>
          <w:p w14:paraId="6DB790E2" w14:textId="51C7DB0A" w:rsidR="00BE2951" w:rsidRPr="004F6855" w:rsidRDefault="00BE2951" w:rsidP="00BE2951">
            <w:pPr>
              <w:pStyle w:val="ListParagraph"/>
              <w:numPr>
                <w:ilvl w:val="0"/>
                <w:numId w:val="19"/>
              </w:numPr>
              <w:ind w:left="459" w:hanging="283"/>
              <w:rPr>
                <w:ins w:id="2588" w:author="WARWICK, Clarice (NHS ENGLAND)" w:date="2026-03-12T09:54:00Z" w16du:dateUtc="2026-03-12T09:54:00Z"/>
                <w:rFonts w:cs="Arial"/>
                <w:color w:val="000000"/>
                <w:szCs w:val="20"/>
              </w:rPr>
            </w:pPr>
            <w:ins w:id="2589" w:author="WARWICK, Clarice (NHS ENGLAND)" w:date="2026-03-12T09:54:00Z" w16du:dateUtc="2026-03-12T09:54:00Z">
              <w:r w:rsidRPr="004F6855">
                <w:rPr>
                  <w:rFonts w:cs="Arial"/>
                  <w:iCs/>
                  <w:szCs w:val="20"/>
                </w:rPr>
                <w:t>Patient has an asplenia or splenic dysfunction diagnosis.</w:t>
              </w:r>
            </w:ins>
          </w:p>
          <w:p w14:paraId="2BC1EDCA" w14:textId="77777777" w:rsidR="008F0378" w:rsidRPr="004F6855" w:rsidRDefault="008F0378" w:rsidP="00421302">
            <w:pPr>
              <w:rPr>
                <w:ins w:id="2590" w:author="WARWICK, Clarice (NHS ENGLAND)" w:date="2026-02-19T13:30:00Z" w16du:dateUtc="2026-02-19T13:30:00Z"/>
                <w:rFonts w:cs="Arial"/>
                <w:color w:val="000000"/>
                <w:szCs w:val="20"/>
              </w:rPr>
            </w:pPr>
          </w:p>
          <w:p w14:paraId="49CC15AE" w14:textId="77777777" w:rsidR="008F0378" w:rsidRPr="004F6855" w:rsidRDefault="00E64C11" w:rsidP="000B6D30">
            <w:pPr>
              <w:rPr>
                <w:ins w:id="2591" w:author="WARWICK, Clarice (NHS ENGLAND)" w:date="2026-02-19T13:30:00Z" w16du:dateUtc="2026-02-19T13:30:00Z"/>
                <w:rFonts w:cs="Arial"/>
                <w:iCs/>
                <w:color w:val="001830" w:themeColor="text1"/>
                <w:szCs w:val="20"/>
              </w:rPr>
            </w:pPr>
            <w:customXmlInsRangeStart w:id="2592" w:author="WARWICK, Clarice (NHS ENGLAND)" w:date="2026-02-19T13:30:00Z"/>
            <w:sdt>
              <w:sdtPr>
                <w:rPr>
                  <w:rFonts w:cs="Arial"/>
                  <w:szCs w:val="20"/>
                </w:rPr>
                <w:alias w:val="Action"/>
                <w:tag w:val="Action"/>
                <w:id w:val="11938021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592"/>
                <w:ins w:id="2593" w:author="WARWICK, Clarice (NHS ENGLAND)" w:date="2026-02-19T13:30:00Z" w16du:dateUtc="2026-02-19T13:30:00Z">
                  <w:r w:rsidR="008F0378" w:rsidRPr="004F6855">
                    <w:rPr>
                      <w:rFonts w:cs="Arial"/>
                      <w:szCs w:val="20"/>
                    </w:rPr>
                    <w:t>Pass all remaining patients to the next rule.</w:t>
                  </w:r>
                </w:ins>
                <w:customXmlInsRangeStart w:id="2594" w:author="WARWICK, Clarice (NHS ENGLAND)" w:date="2026-02-19T13:30:00Z"/>
              </w:sdtContent>
            </w:sdt>
            <w:customXmlInsRangeEnd w:id="2594"/>
          </w:p>
        </w:tc>
      </w:tr>
      <w:tr w:rsidR="008F0378" w:rsidRPr="004F6855" w14:paraId="2B9B697F" w14:textId="77777777" w:rsidTr="00095E14">
        <w:trPr>
          <w:trHeight w:val="28"/>
          <w:ins w:id="2595" w:author="WARWICK, Clarice (NHS ENGLAND)" w:date="2026-02-19T13:30:00Z"/>
        </w:trPr>
        <w:tc>
          <w:tcPr>
            <w:tcW w:w="9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691709" w14:textId="77777777" w:rsidR="008F0378" w:rsidRPr="004F6855" w:rsidRDefault="008F0378" w:rsidP="00CB058D">
            <w:pPr>
              <w:numPr>
                <w:ilvl w:val="0"/>
                <w:numId w:val="24"/>
              </w:numPr>
              <w:jc w:val="center"/>
              <w:rPr>
                <w:ins w:id="2596" w:author="WARWICK, Clarice (NHS ENGLAND)" w:date="2026-02-19T13:30:00Z" w16du:dateUtc="2026-02-19T13:30:00Z"/>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A56F3C" w14:textId="46A3DB26" w:rsidR="008F0378" w:rsidRPr="004F6855" w:rsidRDefault="008F0378" w:rsidP="000B6D30">
            <w:pPr>
              <w:pStyle w:val="Default"/>
              <w:rPr>
                <w:ins w:id="2597" w:author="WARWICK, Clarice (NHS ENGLAND)" w:date="2026-03-24T11:58:00Z" w16du:dateUtc="2026-03-24T11:58:00Z"/>
              </w:rPr>
            </w:pPr>
            <w:ins w:id="2598" w:author="WARWICK, Clarice (NHS ENGLAND)" w:date="2026-02-19T13:30:00Z" w16du:dateUtc="2026-02-19T13:30:00Z">
              <w:r w:rsidRPr="004F6855">
                <w:rPr>
                  <w:sz w:val="20"/>
                  <w:szCs w:val="20"/>
                </w:rPr>
                <w:t xml:space="preserve">If </w:t>
              </w:r>
              <w:r w:rsidRPr="004F6855">
                <w:fldChar w:fldCharType="begin"/>
              </w:r>
            </w:ins>
            <w:r w:rsidR="00562397">
              <w:instrText>HYPERLINK  \l "_LTNDFLUVAC_DAT"</w:instrText>
            </w:r>
            <w:ins w:id="2599" w:author="WARWICK, Clarice (NHS ENGLAND)" w:date="2026-02-19T13:30:00Z" w16du:dateUtc="2026-02-19T13:30:00Z">
              <w:r w:rsidRPr="004F6855">
                <w:fldChar w:fldCharType="separate"/>
              </w:r>
              <w:r w:rsidRPr="004F6855">
                <w:rPr>
                  <w:rStyle w:val="Hyperlink"/>
                  <w:sz w:val="20"/>
                  <w:szCs w:val="20"/>
                </w:rPr>
                <w:t>LTNDFLUVAC_DAT</w:t>
              </w:r>
              <w:r w:rsidRPr="004F6855">
                <w:fldChar w:fldCharType="end"/>
              </w:r>
              <w:r w:rsidRPr="004F6855">
                <w:rPr>
                  <w:sz w:val="20"/>
                  <w:szCs w:val="20"/>
                </w:rPr>
                <w:t xml:space="preserve"> </w:t>
              </w:r>
              <w:r w:rsidRPr="004F6855">
                <w:rPr>
                  <w:caps/>
                  <w:sz w:val="20"/>
                  <w:szCs w:val="20"/>
                </w:rPr>
                <w:t xml:space="preserve">&lt;= </w:t>
              </w:r>
              <w:r w:rsidRPr="004F6855">
                <w:fldChar w:fldCharType="begin"/>
              </w:r>
              <w:r w:rsidRPr="004F6855">
                <w:instrText>HYPERLINK \l "_Payment_Period_End"</w:instrText>
              </w:r>
              <w:r w:rsidRPr="004F6855">
                <w:fldChar w:fldCharType="separate"/>
              </w:r>
              <w:r w:rsidRPr="004F6855">
                <w:rPr>
                  <w:rStyle w:val="Hyperlink"/>
                  <w:rFonts w:cs="Tahoma"/>
                  <w:caps/>
                  <w:sz w:val="20"/>
                  <w:szCs w:val="20"/>
                </w:rPr>
                <w:t>PPED</w:t>
              </w:r>
              <w:r w:rsidRPr="004F6855">
                <w:fldChar w:fldCharType="end"/>
              </w:r>
            </w:ins>
          </w:p>
          <w:p w14:paraId="07D4E03A" w14:textId="77777777" w:rsidR="00911296" w:rsidRPr="004F6855" w:rsidRDefault="00911296" w:rsidP="000B6D30">
            <w:pPr>
              <w:pStyle w:val="Default"/>
              <w:rPr>
                <w:ins w:id="2600" w:author="WARWICK, Clarice (NHS ENGLAND)" w:date="2026-02-19T13:30:00Z" w16du:dateUtc="2026-02-19T13:30:00Z"/>
                <w:sz w:val="20"/>
                <w:szCs w:val="20"/>
              </w:rPr>
            </w:pPr>
          </w:p>
          <w:p w14:paraId="16A94F21" w14:textId="77777777" w:rsidR="008F0378" w:rsidRPr="004F6855" w:rsidRDefault="008F0378" w:rsidP="000B6D30">
            <w:pPr>
              <w:pStyle w:val="Default"/>
              <w:rPr>
                <w:ins w:id="2601" w:author="WARWICK, Clarice (NHS ENGLAND)" w:date="2026-03-24T11:58:00Z" w16du:dateUtc="2026-03-24T11:58:00Z"/>
                <w:sz w:val="20"/>
                <w:szCs w:val="20"/>
              </w:rPr>
            </w:pPr>
            <w:ins w:id="2602" w:author="WARWICK, Clarice (NHS ENGLAND)" w:date="2026-02-19T13:30:00Z" w16du:dateUtc="2026-02-19T13:30:00Z">
              <w:r w:rsidRPr="004F6855">
                <w:rPr>
                  <w:sz w:val="20"/>
                  <w:szCs w:val="20"/>
                </w:rPr>
                <w:t>OR</w:t>
              </w:r>
            </w:ins>
          </w:p>
          <w:p w14:paraId="412BBE3F" w14:textId="77777777" w:rsidR="00911296" w:rsidRPr="004F6855" w:rsidRDefault="00911296" w:rsidP="000B6D30">
            <w:pPr>
              <w:pStyle w:val="Default"/>
              <w:rPr>
                <w:ins w:id="2603" w:author="WARWICK, Clarice (NHS ENGLAND)" w:date="2026-02-19T13:30:00Z" w16du:dateUtc="2026-02-19T13:30:00Z"/>
                <w:sz w:val="20"/>
                <w:szCs w:val="20"/>
              </w:rPr>
            </w:pPr>
          </w:p>
          <w:p w14:paraId="784D61E7" w14:textId="391035DA" w:rsidR="008F0378" w:rsidRPr="004F6855" w:rsidRDefault="008F0378" w:rsidP="000B6D30">
            <w:pPr>
              <w:pStyle w:val="Default"/>
              <w:rPr>
                <w:ins w:id="2604" w:author="WARWICK, Clarice (NHS ENGLAND)" w:date="2026-02-19T13:30:00Z" w16du:dateUtc="2026-02-19T13:30:00Z"/>
                <w:sz w:val="20"/>
                <w:szCs w:val="20"/>
              </w:rPr>
            </w:pPr>
            <w:ins w:id="2605" w:author="WARWICK, Clarice (NHS ENGLAND)" w:date="2026-02-19T13:30:00Z" w16du:dateUtc="2026-02-19T13:30:00Z">
              <w:r w:rsidRPr="004F6855">
                <w:rPr>
                  <w:sz w:val="20"/>
                  <w:szCs w:val="20"/>
                </w:rPr>
                <w:t xml:space="preserve">If </w:t>
              </w:r>
              <w:r w:rsidRPr="004F6855">
                <w:fldChar w:fldCharType="begin"/>
              </w:r>
            </w:ins>
            <w:r w:rsidR="00562397">
              <w:instrText>HYPERLINK  \l "_NEEDFLUVAC_DAT"</w:instrText>
            </w:r>
            <w:ins w:id="2606" w:author="WARWICK, Clarice (NHS ENGLAND)" w:date="2026-02-19T13:30:00Z" w16du:dateUtc="2026-02-19T13:30:00Z">
              <w:r w:rsidRPr="004F6855">
                <w:fldChar w:fldCharType="separate"/>
              </w:r>
            </w:ins>
            <w:r w:rsidR="00562397">
              <w:rPr>
                <w:rStyle w:val="Hyperlink"/>
                <w:caps/>
                <w:sz w:val="20"/>
                <w:szCs w:val="20"/>
              </w:rPr>
              <w:t>NEEDFLUVAC_DAT</w:t>
            </w:r>
            <w:ins w:id="2607" w:author="WARWICK, Clarice (NHS ENGLAND)" w:date="2026-02-19T13:30:00Z" w16du:dateUtc="2026-02-19T13:30:00Z">
              <w:r w:rsidRPr="004F6855">
                <w:fldChar w:fldCharType="end"/>
              </w:r>
              <w:r w:rsidRPr="004F6855">
                <w:rPr>
                  <w:caps/>
                  <w:sz w:val="20"/>
                  <w:szCs w:val="20"/>
                </w:rPr>
                <w:t xml:space="preserve"> &lt;= </w:t>
              </w:r>
              <w:r w:rsidRPr="004F6855">
                <w:fldChar w:fldCharType="begin"/>
              </w:r>
              <w:r w:rsidRPr="004F6855">
                <w:instrText>HYPERLINK \l "_Payment_Period_End"</w:instrText>
              </w:r>
              <w:r w:rsidRPr="004F6855">
                <w:fldChar w:fldCharType="separate"/>
              </w:r>
              <w:r w:rsidRPr="004F6855">
                <w:rPr>
                  <w:rStyle w:val="Hyperlink"/>
                  <w:rFonts w:cs="Tahoma"/>
                  <w:caps/>
                  <w:sz w:val="20"/>
                  <w:szCs w:val="20"/>
                </w:rPr>
                <w:t>PPED</w:t>
              </w:r>
              <w:r w:rsidRPr="004F6855">
                <w:fldChar w:fldCharType="end"/>
              </w:r>
            </w:ins>
          </w:p>
        </w:tc>
        <w:customXmlInsRangeStart w:id="2608" w:author="WARWICK, Clarice (NHS ENGLAND)" w:date="2026-02-19T13:30:00Z"/>
        <w:sdt>
          <w:sdtPr>
            <w:rPr>
              <w:rFonts w:cs="Arial"/>
              <w:szCs w:val="20"/>
            </w:rPr>
            <w:alias w:val="Action"/>
            <w:tag w:val="Action"/>
            <w:id w:val="-1969577768"/>
            <w:comboBox>
              <w:listItem w:value="Choose an item."/>
              <w:listItem w:displayText="Select" w:value="Select"/>
              <w:listItem w:displayText="Reject" w:value="Reject"/>
              <w:listItem w:displayText="Next rule" w:value="Next rule"/>
            </w:comboBox>
          </w:sdtPr>
          <w:sdtEndPr/>
          <w:sdtContent>
            <w:customXmlInsRangeEnd w:id="2608"/>
            <w:tc>
              <w:tcPr>
                <w:tcW w:w="141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BB1CE9B" w14:textId="77777777" w:rsidR="008F0378" w:rsidRPr="004F6855" w:rsidRDefault="008F0378" w:rsidP="000B6D30">
                <w:pPr>
                  <w:jc w:val="center"/>
                  <w:rPr>
                    <w:ins w:id="2609" w:author="WARWICK, Clarice (NHS ENGLAND)" w:date="2026-02-19T13:30:00Z" w16du:dateUtc="2026-02-19T13:30:00Z"/>
                    <w:rFonts w:cs="Arial"/>
                    <w:szCs w:val="20"/>
                  </w:rPr>
                </w:pPr>
                <w:ins w:id="2610" w:author="WARWICK, Clarice (NHS ENGLAND)" w:date="2026-02-19T13:30:00Z" w16du:dateUtc="2026-02-19T13:30:00Z">
                  <w:r w:rsidRPr="004F6855">
                    <w:rPr>
                      <w:rFonts w:cs="Arial"/>
                      <w:szCs w:val="20"/>
                    </w:rPr>
                    <w:t>Reject</w:t>
                  </w:r>
                </w:ins>
              </w:p>
            </w:tc>
            <w:customXmlInsRangeStart w:id="2611" w:author="WARWICK, Clarice (NHS ENGLAND)" w:date="2026-02-19T13:30:00Z"/>
          </w:sdtContent>
        </w:sdt>
        <w:customXmlInsRangeEnd w:id="2611"/>
        <w:customXmlInsRangeStart w:id="2612" w:author="WARWICK, Clarice (NHS ENGLAND)" w:date="2026-02-19T13:30:00Z"/>
        <w:sdt>
          <w:sdtPr>
            <w:rPr>
              <w:rFonts w:cs="Arial"/>
              <w:szCs w:val="20"/>
            </w:rPr>
            <w:alias w:val="Action"/>
            <w:tag w:val="Action"/>
            <w:id w:val="-221751539"/>
            <w:comboBox>
              <w:listItem w:value="Choose an item."/>
              <w:listItem w:displayText="Select" w:value="Select"/>
              <w:listItem w:displayText="Reject" w:value="Reject"/>
              <w:listItem w:displayText="Next rule" w:value="Next rule"/>
            </w:comboBox>
          </w:sdtPr>
          <w:sdtEndPr/>
          <w:sdtContent>
            <w:customXmlInsRangeEnd w:id="2612"/>
            <w:tc>
              <w:tcPr>
                <w:tcW w:w="141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4FFB87" w14:textId="77777777" w:rsidR="008F0378" w:rsidRPr="004F6855" w:rsidRDefault="008F0378" w:rsidP="000B6D30">
                <w:pPr>
                  <w:jc w:val="center"/>
                  <w:rPr>
                    <w:ins w:id="2613" w:author="WARWICK, Clarice (NHS ENGLAND)" w:date="2026-02-19T13:30:00Z" w16du:dateUtc="2026-02-19T13:30:00Z"/>
                    <w:rFonts w:cs="Arial"/>
                    <w:szCs w:val="20"/>
                  </w:rPr>
                </w:pPr>
                <w:ins w:id="2614" w:author="WARWICK, Clarice (NHS ENGLAND)" w:date="2026-02-19T13:30:00Z" w16du:dateUtc="2026-02-19T13:30:00Z">
                  <w:r w:rsidRPr="004F6855">
                    <w:rPr>
                      <w:rFonts w:cs="Arial"/>
                      <w:szCs w:val="20"/>
                    </w:rPr>
                    <w:t>Next rule</w:t>
                  </w:r>
                </w:ins>
              </w:p>
            </w:tc>
            <w:customXmlInsRangeStart w:id="2615" w:author="WARWICK, Clarice (NHS ENGLAND)" w:date="2026-02-19T13:30:00Z"/>
          </w:sdtContent>
        </w:sdt>
        <w:customXmlInsRangeEnd w:id="2615"/>
        <w:tc>
          <w:tcPr>
            <w:tcW w:w="5529"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A716779" w14:textId="77777777" w:rsidR="008F0378" w:rsidRPr="004F6855" w:rsidRDefault="00E64C11" w:rsidP="000B6D30">
            <w:pPr>
              <w:rPr>
                <w:ins w:id="2616" w:author="WARWICK, Clarice (NHS ENGLAND)" w:date="2026-02-19T13:30:00Z" w16du:dateUtc="2026-02-19T13:30:00Z"/>
                <w:rFonts w:cs="Arial"/>
                <w:szCs w:val="20"/>
              </w:rPr>
            </w:pPr>
            <w:customXmlInsRangeStart w:id="2617" w:author="WARWICK, Clarice (NHS ENGLAND)" w:date="2026-02-19T13:30:00Z"/>
            <w:sdt>
              <w:sdtPr>
                <w:rPr>
                  <w:rFonts w:cs="Arial"/>
                  <w:szCs w:val="20"/>
                </w:rPr>
                <w:alias w:val="Action"/>
                <w:tag w:val="Action"/>
                <w:id w:val="-223445756"/>
                <w:comboBox>
                  <w:listItem w:value="Choose an item."/>
                  <w:listItem w:displayText="Select" w:value="Select"/>
                  <w:listItem w:displayText="Reject" w:value="Reject"/>
                  <w:listItem w:displayText="Pass to the next rule all" w:value="Pass to the next rule all"/>
                </w:comboBox>
              </w:sdtPr>
              <w:sdtEndPr/>
              <w:sdtContent>
                <w:customXmlInsRangeEnd w:id="2617"/>
                <w:ins w:id="2618" w:author="WARWICK, Clarice (NHS ENGLAND)" w:date="2026-02-19T13:30:00Z" w16du:dateUtc="2026-02-19T13:30:00Z">
                  <w:r w:rsidR="008F0378" w:rsidRPr="004F6855">
                    <w:rPr>
                      <w:rFonts w:cs="Arial"/>
                      <w:szCs w:val="20"/>
                    </w:rPr>
                    <w:t>Reject</w:t>
                  </w:r>
                </w:ins>
                <w:customXmlInsRangeStart w:id="2619" w:author="WARWICK, Clarice (NHS ENGLAND)" w:date="2026-02-19T13:30:00Z"/>
              </w:sdtContent>
            </w:sdt>
            <w:customXmlInsRangeEnd w:id="2619"/>
            <w:ins w:id="2620" w:author="WARWICK, Clarice (NHS ENGLAND)" w:date="2026-02-19T13:30:00Z" w16du:dateUtc="2026-02-19T13:30:00Z">
              <w:r w:rsidR="008F0378" w:rsidRPr="004F6855">
                <w:rPr>
                  <w:rFonts w:cs="Arial"/>
                  <w:szCs w:val="20"/>
                </w:rPr>
                <w:t xml:space="preserve"> patients passed to this rule who have e</w:t>
              </w:r>
              <w:r w:rsidR="008F0378" w:rsidRPr="004F6855">
                <w:rPr>
                  <w:rFonts w:cs="Arial"/>
                </w:rPr>
                <w:t>ither a ‘long term indication for seasonal influenza vaccination’ code in their patient record up to and including the payment period end date, or</w:t>
              </w:r>
              <w:r w:rsidR="008F0378" w:rsidRPr="004F6855">
                <w:rPr>
                  <w:rFonts w:cs="Arial"/>
                  <w:szCs w:val="20"/>
                </w:rPr>
                <w:t xml:space="preserve"> a ‘requires influenza virus vaccination’ code in their patient record on or after the QSSD and up to and including the payment period end date. </w:t>
              </w:r>
            </w:ins>
            <w:customXmlInsRangeStart w:id="2621" w:author="WARWICK, Clarice (NHS ENGLAND)" w:date="2026-02-19T13:30:00Z"/>
            <w:sdt>
              <w:sdtPr>
                <w:rPr>
                  <w:rFonts w:cs="Arial"/>
                  <w:szCs w:val="20"/>
                </w:rPr>
                <w:alias w:val="Action"/>
                <w:tag w:val="Action"/>
                <w:id w:val="13324026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621"/>
                <w:ins w:id="2622" w:author="WARWICK, Clarice (NHS ENGLAND)" w:date="2026-02-19T13:30:00Z" w16du:dateUtc="2026-02-19T13:30:00Z">
                  <w:r w:rsidR="008F0378" w:rsidRPr="004F6855">
                    <w:rPr>
                      <w:rFonts w:cs="Arial"/>
                      <w:szCs w:val="20"/>
                    </w:rPr>
                    <w:t>Pass all remaining patients to the next rule.</w:t>
                  </w:r>
                </w:ins>
                <w:customXmlInsRangeStart w:id="2623" w:author="WARWICK, Clarice (NHS ENGLAND)" w:date="2026-02-19T13:30:00Z"/>
              </w:sdtContent>
            </w:sdt>
            <w:customXmlInsRangeEnd w:id="2623"/>
          </w:p>
        </w:tc>
      </w:tr>
      <w:tr w:rsidR="008F0378" w:rsidRPr="004F6855" w14:paraId="577EDB71" w14:textId="77777777" w:rsidTr="000B6D30">
        <w:trPr>
          <w:trHeight w:val="28"/>
          <w:ins w:id="2624" w:author="WARWICK, Clarice (NHS ENGLAND)" w:date="2026-02-19T13:30:00Z"/>
        </w:trPr>
        <w:tc>
          <w:tcPr>
            <w:tcW w:w="9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42AED21" w14:textId="77777777" w:rsidR="008F0378" w:rsidRPr="004F6855" w:rsidRDefault="008F0378" w:rsidP="00CB058D">
            <w:pPr>
              <w:numPr>
                <w:ilvl w:val="0"/>
                <w:numId w:val="24"/>
              </w:numPr>
              <w:jc w:val="center"/>
              <w:rPr>
                <w:ins w:id="2625" w:author="WARWICK, Clarice (NHS ENGLAND)" w:date="2026-02-19T13:30:00Z" w16du:dateUtc="2026-02-19T13:30:00Z"/>
                <w:rFonts w:cs="Arial"/>
                <w:iCs/>
                <w:color w:val="FAFCFC" w:themeColor="background1"/>
                <w:szCs w:val="20"/>
              </w:rPr>
            </w:pPr>
          </w:p>
        </w:tc>
        <w:tc>
          <w:tcPr>
            <w:tcW w:w="4806" w:type="dxa"/>
            <w:tcMar>
              <w:top w:w="57" w:type="dxa"/>
              <w:bottom w:w="57" w:type="dxa"/>
            </w:tcMar>
            <w:vAlign w:val="center"/>
          </w:tcPr>
          <w:p w14:paraId="7DD7C31B" w14:textId="37AD3957" w:rsidR="008F0378" w:rsidRPr="004F6855" w:rsidRDefault="008F0378" w:rsidP="000B6D30">
            <w:pPr>
              <w:pStyle w:val="Default"/>
              <w:rPr>
                <w:ins w:id="2626" w:author="WARWICK, Clarice (NHS ENGLAND)" w:date="2026-02-19T13:30:00Z" w16du:dateUtc="2026-02-19T13:30:00Z"/>
                <w:sz w:val="20"/>
                <w:szCs w:val="20"/>
              </w:rPr>
            </w:pPr>
            <w:ins w:id="2627" w:author="WARWICK, Clarice (NHS ENGLAND)" w:date="2026-02-19T13:30:00Z" w16du:dateUtc="2026-02-19T13:30:00Z">
              <w:r w:rsidRPr="004F6855">
                <w:rPr>
                  <w:sz w:val="20"/>
                  <w:szCs w:val="20"/>
                </w:rPr>
                <w:t xml:space="preserve">If </w:t>
              </w:r>
              <w:r w:rsidRPr="004F6855">
                <w:fldChar w:fldCharType="begin"/>
              </w:r>
            </w:ins>
            <w:r w:rsidR="00562397">
              <w:instrText>HYPERLINK  \l "_ISACARER_DAT"</w:instrText>
            </w:r>
            <w:ins w:id="2628" w:author="WARWICK, Clarice (NHS ENGLAND)" w:date="2026-02-19T13:30:00Z" w16du:dateUtc="2026-02-19T13:30:00Z">
              <w:r w:rsidRPr="004F6855">
                <w:fldChar w:fldCharType="separate"/>
              </w:r>
              <w:r w:rsidRPr="004F6855">
                <w:rPr>
                  <w:rStyle w:val="Hyperlink"/>
                  <w:sz w:val="20"/>
                  <w:szCs w:val="20"/>
                </w:rPr>
                <w:t>ISACARER_DAT</w:t>
              </w:r>
              <w:r w:rsidRPr="004F6855">
                <w:fldChar w:fldCharType="end"/>
              </w:r>
              <w:r w:rsidRPr="004F6855">
                <w:rPr>
                  <w:sz w:val="20"/>
                  <w:szCs w:val="20"/>
                </w:rPr>
                <w:t xml:space="preserve"> ≠ Null</w:t>
              </w:r>
            </w:ins>
          </w:p>
          <w:p w14:paraId="5964E4E2" w14:textId="77777777" w:rsidR="008F0378" w:rsidRPr="004F6855" w:rsidRDefault="008F0378" w:rsidP="000B6D30">
            <w:pPr>
              <w:pStyle w:val="Default"/>
              <w:rPr>
                <w:ins w:id="2629" w:author="WARWICK, Clarice (NHS ENGLAND)" w:date="2026-02-19T13:30:00Z" w16du:dateUtc="2026-02-19T13:30:00Z"/>
                <w:sz w:val="20"/>
                <w:szCs w:val="20"/>
              </w:rPr>
            </w:pPr>
            <w:ins w:id="2630" w:author="WARWICK, Clarice (NHS ENGLAND)" w:date="2026-02-19T13:30:00Z" w16du:dateUtc="2026-02-19T13:30:00Z">
              <w:r w:rsidRPr="004F6855">
                <w:rPr>
                  <w:sz w:val="20"/>
                  <w:szCs w:val="20"/>
                </w:rPr>
                <w:t>AND</w:t>
              </w:r>
            </w:ins>
          </w:p>
          <w:p w14:paraId="0EAD9888" w14:textId="77777777" w:rsidR="008F0378" w:rsidRPr="004F6855" w:rsidRDefault="008F0378" w:rsidP="000B6D30">
            <w:pPr>
              <w:pStyle w:val="Default"/>
              <w:rPr>
                <w:ins w:id="2631" w:author="WARWICK, Clarice (NHS ENGLAND)" w:date="2026-02-19T13:30:00Z" w16du:dateUtc="2026-02-19T13:30:00Z"/>
                <w:sz w:val="20"/>
                <w:szCs w:val="20"/>
              </w:rPr>
            </w:pPr>
            <w:ins w:id="2632" w:author="WARWICK, Clarice (NHS ENGLAND)" w:date="2026-02-19T13:30:00Z" w16du:dateUtc="2026-02-19T13:30:00Z">
              <w:r w:rsidRPr="004F6855">
                <w:rPr>
                  <w:sz w:val="20"/>
                  <w:szCs w:val="20"/>
                </w:rPr>
                <w:t xml:space="preserve">If </w:t>
              </w:r>
              <w:r w:rsidRPr="004F6855">
                <w:fldChar w:fldCharType="begin"/>
              </w:r>
              <w:r w:rsidRPr="004F6855">
                <w:instrText>HYPERLINK \l "_NOTACARER_DAT"</w:instrText>
              </w:r>
              <w:r w:rsidRPr="004F6855">
                <w:fldChar w:fldCharType="separate"/>
              </w:r>
              <w:r w:rsidRPr="004F6855">
                <w:rPr>
                  <w:rStyle w:val="Hyperlink"/>
                  <w:sz w:val="20"/>
                  <w:szCs w:val="20"/>
                </w:rPr>
                <w:t>NOTACARER_DAT</w:t>
              </w:r>
              <w:r w:rsidRPr="004F6855">
                <w:fldChar w:fldCharType="end"/>
              </w:r>
              <w:r w:rsidRPr="004F6855">
                <w:rPr>
                  <w:sz w:val="20"/>
                  <w:szCs w:val="20"/>
                </w:rPr>
                <w:t xml:space="preserve"> = Null</w:t>
              </w:r>
            </w:ins>
          </w:p>
        </w:tc>
        <w:customXmlInsRangeStart w:id="2633" w:author="WARWICK, Clarice (NHS ENGLAND)" w:date="2026-02-19T13:30:00Z"/>
        <w:sdt>
          <w:sdtPr>
            <w:rPr>
              <w:rFonts w:cs="Arial"/>
              <w:szCs w:val="20"/>
            </w:rPr>
            <w:alias w:val="Action"/>
            <w:tag w:val="Action"/>
            <w:id w:val="-37510310"/>
            <w:comboBox>
              <w:listItem w:value="Choose an item."/>
              <w:listItem w:displayText="Select" w:value="Select"/>
              <w:listItem w:displayText="Reject" w:value="Reject"/>
              <w:listItem w:displayText="Next rule" w:value="Next rule"/>
            </w:comboBox>
          </w:sdtPr>
          <w:sdtEndPr/>
          <w:sdtContent>
            <w:customXmlInsRangeEnd w:id="2633"/>
            <w:tc>
              <w:tcPr>
                <w:tcW w:w="1418" w:type="dxa"/>
                <w:tcMar>
                  <w:top w:w="57" w:type="dxa"/>
                  <w:bottom w:w="57" w:type="dxa"/>
                </w:tcMar>
                <w:vAlign w:val="center"/>
              </w:tcPr>
              <w:p w14:paraId="34C1587F" w14:textId="77777777" w:rsidR="008F0378" w:rsidRPr="004F6855" w:rsidRDefault="008F0378" w:rsidP="000B6D30">
                <w:pPr>
                  <w:jc w:val="center"/>
                  <w:rPr>
                    <w:ins w:id="2634" w:author="WARWICK, Clarice (NHS ENGLAND)" w:date="2026-02-19T13:30:00Z" w16du:dateUtc="2026-02-19T13:30:00Z"/>
                    <w:rFonts w:cs="Arial"/>
                    <w:szCs w:val="20"/>
                  </w:rPr>
                </w:pPr>
                <w:ins w:id="2635" w:author="WARWICK, Clarice (NHS ENGLAND)" w:date="2026-02-19T13:30:00Z" w16du:dateUtc="2026-02-19T13:30:00Z">
                  <w:r w:rsidRPr="004F6855">
                    <w:rPr>
                      <w:rFonts w:cs="Arial"/>
                      <w:szCs w:val="20"/>
                    </w:rPr>
                    <w:t>Reject</w:t>
                  </w:r>
                </w:ins>
              </w:p>
            </w:tc>
            <w:customXmlInsRangeStart w:id="2636" w:author="WARWICK, Clarice (NHS ENGLAND)" w:date="2026-02-19T13:30:00Z"/>
          </w:sdtContent>
        </w:sdt>
        <w:customXmlInsRangeEnd w:id="2636"/>
        <w:customXmlInsRangeStart w:id="2637" w:author="WARWICK, Clarice (NHS ENGLAND)" w:date="2026-02-19T13:30:00Z"/>
        <w:sdt>
          <w:sdtPr>
            <w:rPr>
              <w:rFonts w:cs="Arial"/>
              <w:szCs w:val="20"/>
            </w:rPr>
            <w:alias w:val="Action"/>
            <w:tag w:val="Action"/>
            <w:id w:val="186181206"/>
            <w:comboBox>
              <w:listItem w:value="Choose an item."/>
              <w:listItem w:displayText="Select" w:value="Select"/>
              <w:listItem w:displayText="Reject" w:value="Reject"/>
              <w:listItem w:displayText="Next rule" w:value="Next rule"/>
            </w:comboBox>
          </w:sdtPr>
          <w:sdtEndPr/>
          <w:sdtContent>
            <w:customXmlInsRangeEnd w:id="2637"/>
            <w:tc>
              <w:tcPr>
                <w:tcW w:w="1417" w:type="dxa"/>
                <w:tcMar>
                  <w:top w:w="57" w:type="dxa"/>
                  <w:bottom w:w="57" w:type="dxa"/>
                </w:tcMar>
                <w:vAlign w:val="center"/>
              </w:tcPr>
              <w:p w14:paraId="786CD7BA" w14:textId="77777777" w:rsidR="008F0378" w:rsidRPr="004F6855" w:rsidRDefault="008F0378" w:rsidP="000B6D30">
                <w:pPr>
                  <w:jc w:val="center"/>
                  <w:rPr>
                    <w:ins w:id="2638" w:author="WARWICK, Clarice (NHS ENGLAND)" w:date="2026-02-19T13:30:00Z" w16du:dateUtc="2026-02-19T13:30:00Z"/>
                    <w:rFonts w:cs="Arial"/>
                    <w:szCs w:val="20"/>
                  </w:rPr>
                </w:pPr>
                <w:ins w:id="2639" w:author="WARWICK, Clarice (NHS ENGLAND)" w:date="2026-02-19T13:30:00Z" w16du:dateUtc="2026-02-19T13:30:00Z">
                  <w:r w:rsidRPr="004F6855">
                    <w:rPr>
                      <w:rFonts w:cs="Arial"/>
                      <w:szCs w:val="20"/>
                    </w:rPr>
                    <w:t>Next rule</w:t>
                  </w:r>
                </w:ins>
              </w:p>
            </w:tc>
            <w:customXmlInsRangeStart w:id="2640" w:author="WARWICK, Clarice (NHS ENGLAND)" w:date="2026-02-19T13:30:00Z"/>
          </w:sdtContent>
        </w:sdt>
        <w:customXmlInsRangeEnd w:id="2640"/>
        <w:tc>
          <w:tcPr>
            <w:tcW w:w="5529" w:type="dxa"/>
            <w:shd w:val="clear" w:color="auto" w:fill="D9EDFF"/>
            <w:tcMar>
              <w:top w:w="57" w:type="dxa"/>
              <w:bottom w:w="57" w:type="dxa"/>
            </w:tcMar>
            <w:vAlign w:val="center"/>
          </w:tcPr>
          <w:p w14:paraId="029CE160" w14:textId="77777777" w:rsidR="008F0378" w:rsidRPr="004F6855" w:rsidRDefault="00E64C11" w:rsidP="000B6D30">
            <w:pPr>
              <w:rPr>
                <w:ins w:id="2641" w:author="WARWICK, Clarice (NHS ENGLAND)" w:date="2026-02-19T13:30:00Z" w16du:dateUtc="2026-02-19T13:30:00Z"/>
                <w:rFonts w:cs="Arial"/>
                <w:szCs w:val="20"/>
              </w:rPr>
            </w:pPr>
            <w:customXmlInsRangeStart w:id="2642" w:author="WARWICK, Clarice (NHS ENGLAND)" w:date="2026-02-19T13:30:00Z"/>
            <w:sdt>
              <w:sdtPr>
                <w:rPr>
                  <w:rFonts w:cs="Arial"/>
                  <w:szCs w:val="20"/>
                </w:rPr>
                <w:alias w:val="Action"/>
                <w:tag w:val="Action"/>
                <w:id w:val="-374696705"/>
                <w:comboBox>
                  <w:listItem w:value="Choose an item."/>
                  <w:listItem w:displayText="Select" w:value="Select"/>
                  <w:listItem w:displayText="Reject" w:value="Reject"/>
                  <w:listItem w:displayText="Pass to the next rule all" w:value="Pass to the next rule all"/>
                </w:comboBox>
              </w:sdtPr>
              <w:sdtEndPr/>
              <w:sdtContent>
                <w:customXmlInsRangeEnd w:id="2642"/>
                <w:ins w:id="2643" w:author="WARWICK, Clarice (NHS ENGLAND)" w:date="2026-02-19T13:30:00Z" w16du:dateUtc="2026-02-19T13:30:00Z">
                  <w:r w:rsidR="008F0378" w:rsidRPr="004F6855">
                    <w:rPr>
                      <w:rFonts w:cs="Arial"/>
                      <w:szCs w:val="20"/>
                    </w:rPr>
                    <w:t>Reject</w:t>
                  </w:r>
                </w:ins>
                <w:customXmlInsRangeStart w:id="2644" w:author="WARWICK, Clarice (NHS ENGLAND)" w:date="2026-02-19T13:30:00Z"/>
              </w:sdtContent>
            </w:sdt>
            <w:customXmlInsRangeEnd w:id="2644"/>
            <w:ins w:id="2645" w:author="WARWICK, Clarice (NHS ENGLAND)" w:date="2026-02-19T13:30:00Z" w16du:dateUtc="2026-02-19T13:30:00Z">
              <w:r w:rsidR="008F0378" w:rsidRPr="004F6855">
                <w:rPr>
                  <w:rFonts w:cs="Arial"/>
                  <w:szCs w:val="20"/>
                </w:rPr>
                <w:t xml:space="preserve"> patients passed to this rule who at the date of their first flu vaccination have a carer code recorded that has not been superseded by a no longer a carer code. </w:t>
              </w:r>
            </w:ins>
            <w:customXmlInsRangeStart w:id="2646" w:author="WARWICK, Clarice (NHS ENGLAND)" w:date="2026-02-19T13:30:00Z"/>
            <w:sdt>
              <w:sdtPr>
                <w:rPr>
                  <w:rFonts w:cs="Arial"/>
                  <w:szCs w:val="20"/>
                </w:rPr>
                <w:alias w:val="Action"/>
                <w:tag w:val="Action"/>
                <w:id w:val="15622100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646"/>
                <w:ins w:id="2647" w:author="WARWICK, Clarice (NHS ENGLAND)" w:date="2026-02-19T13:30:00Z" w16du:dateUtc="2026-02-19T13:30:00Z">
                  <w:r w:rsidR="008F0378" w:rsidRPr="004F6855">
                    <w:rPr>
                      <w:rFonts w:cs="Arial"/>
                      <w:szCs w:val="20"/>
                    </w:rPr>
                    <w:t>Pass all remaining patients to the next rule.</w:t>
                  </w:r>
                </w:ins>
                <w:customXmlInsRangeStart w:id="2648" w:author="WARWICK, Clarice (NHS ENGLAND)" w:date="2026-02-19T13:30:00Z"/>
              </w:sdtContent>
            </w:sdt>
            <w:customXmlInsRangeEnd w:id="2648"/>
          </w:p>
        </w:tc>
      </w:tr>
      <w:tr w:rsidR="008F0378" w:rsidRPr="004F6855" w14:paraId="2859E2BE" w14:textId="77777777" w:rsidTr="00095E14">
        <w:trPr>
          <w:trHeight w:val="28"/>
          <w:ins w:id="2649" w:author="WARWICK, Clarice (NHS ENGLAND)" w:date="2026-02-19T13:30:00Z"/>
        </w:trPr>
        <w:tc>
          <w:tcPr>
            <w:tcW w:w="9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B56767" w14:textId="77777777" w:rsidR="008F0378" w:rsidRPr="004F6855" w:rsidRDefault="008F0378" w:rsidP="00CB058D">
            <w:pPr>
              <w:numPr>
                <w:ilvl w:val="0"/>
                <w:numId w:val="24"/>
              </w:numPr>
              <w:jc w:val="center"/>
              <w:rPr>
                <w:ins w:id="2650" w:author="WARWICK, Clarice (NHS ENGLAND)" w:date="2026-02-19T13:30:00Z" w16du:dateUtc="2026-02-19T13:30:00Z"/>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4CB3BC" w14:textId="4820E12B" w:rsidR="008F0378" w:rsidRPr="004F6855" w:rsidRDefault="008F0378" w:rsidP="000B6D30">
            <w:pPr>
              <w:pStyle w:val="Default"/>
              <w:rPr>
                <w:ins w:id="2651" w:author="WARWICK, Clarice (NHS ENGLAND)" w:date="2026-02-19T13:30:00Z" w16du:dateUtc="2026-02-19T13:30:00Z"/>
                <w:sz w:val="20"/>
                <w:szCs w:val="20"/>
              </w:rPr>
            </w:pPr>
            <w:ins w:id="2652" w:author="WARWICK, Clarice (NHS ENGLAND)" w:date="2026-02-19T13:30:00Z" w16du:dateUtc="2026-02-19T13:30:00Z">
              <w:r w:rsidRPr="004F6855">
                <w:rPr>
                  <w:sz w:val="20"/>
                  <w:szCs w:val="20"/>
                </w:rPr>
                <w:t xml:space="preserve">If </w:t>
              </w:r>
              <w:r w:rsidRPr="004F6855">
                <w:fldChar w:fldCharType="begin"/>
              </w:r>
            </w:ins>
            <w:ins w:id="2653" w:author="WARWICK, Clarice (NHS ENGLAND)" w:date="2026-03-12T09:56:00Z" w16du:dateUtc="2026-03-12T09:56:00Z">
              <w:r w:rsidR="005948A3" w:rsidRPr="004F6855">
                <w:instrText>HYPERLINK  \l "_IMMCOMPHHC_DAT"</w:instrText>
              </w:r>
            </w:ins>
            <w:ins w:id="2654" w:author="WARWICK, Clarice (NHS ENGLAND)" w:date="2026-02-19T13:30:00Z" w16du:dateUtc="2026-02-19T13:30:00Z">
              <w:r w:rsidRPr="004F6855">
                <w:fldChar w:fldCharType="separate"/>
              </w:r>
              <w:r w:rsidRPr="004F6855">
                <w:rPr>
                  <w:rStyle w:val="Hyperlink"/>
                  <w:sz w:val="20"/>
                  <w:szCs w:val="20"/>
                </w:rPr>
                <w:t>IMMCOMPHHC_DAT</w:t>
              </w:r>
              <w:r w:rsidRPr="004F6855">
                <w:fldChar w:fldCharType="end"/>
              </w:r>
              <w:r w:rsidRPr="004F6855">
                <w:rPr>
                  <w:sz w:val="20"/>
                  <w:szCs w:val="20"/>
                </w:rPr>
                <w:t xml:space="preserve"> ≠ Null</w:t>
              </w:r>
            </w:ins>
          </w:p>
        </w:tc>
        <w:customXmlInsRangeStart w:id="2655" w:author="WARWICK, Clarice (NHS ENGLAND)" w:date="2026-02-19T13:30:00Z"/>
        <w:sdt>
          <w:sdtPr>
            <w:rPr>
              <w:rFonts w:cs="Arial"/>
              <w:szCs w:val="20"/>
            </w:rPr>
            <w:alias w:val="Action"/>
            <w:tag w:val="Action"/>
            <w:id w:val="-1479984775"/>
            <w:comboBox>
              <w:listItem w:value="Choose an item."/>
              <w:listItem w:displayText="Select" w:value="Select"/>
              <w:listItem w:displayText="Reject" w:value="Reject"/>
              <w:listItem w:displayText="Next rule" w:value="Next rule"/>
            </w:comboBox>
          </w:sdtPr>
          <w:sdtEndPr/>
          <w:sdtContent>
            <w:customXmlInsRangeEnd w:id="2655"/>
            <w:tc>
              <w:tcPr>
                <w:tcW w:w="141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97FA8D" w14:textId="77777777" w:rsidR="008F0378" w:rsidRPr="004F6855" w:rsidRDefault="008F0378" w:rsidP="000B6D30">
                <w:pPr>
                  <w:jc w:val="center"/>
                  <w:rPr>
                    <w:ins w:id="2656" w:author="WARWICK, Clarice (NHS ENGLAND)" w:date="2026-02-19T13:30:00Z" w16du:dateUtc="2026-02-19T13:30:00Z"/>
                    <w:rFonts w:cs="Arial"/>
                    <w:szCs w:val="20"/>
                  </w:rPr>
                </w:pPr>
                <w:ins w:id="2657" w:author="WARWICK, Clarice (NHS ENGLAND)" w:date="2026-02-19T13:30:00Z" w16du:dateUtc="2026-02-19T13:30:00Z">
                  <w:r w:rsidRPr="004F6855">
                    <w:rPr>
                      <w:rFonts w:cs="Arial"/>
                      <w:szCs w:val="20"/>
                    </w:rPr>
                    <w:t>Select</w:t>
                  </w:r>
                </w:ins>
              </w:p>
            </w:tc>
            <w:customXmlInsRangeStart w:id="2658" w:author="WARWICK, Clarice (NHS ENGLAND)" w:date="2026-02-19T13:30:00Z"/>
          </w:sdtContent>
        </w:sdt>
        <w:customXmlInsRangeEnd w:id="2658"/>
        <w:customXmlInsRangeStart w:id="2659" w:author="WARWICK, Clarice (NHS ENGLAND)" w:date="2026-02-19T13:30:00Z"/>
        <w:sdt>
          <w:sdtPr>
            <w:rPr>
              <w:rFonts w:cs="Arial"/>
              <w:szCs w:val="20"/>
            </w:rPr>
            <w:alias w:val="Action"/>
            <w:tag w:val="Action"/>
            <w:id w:val="443047175"/>
            <w:comboBox>
              <w:listItem w:value="Choose an item."/>
              <w:listItem w:displayText="Select" w:value="Select"/>
              <w:listItem w:displayText="Reject" w:value="Reject"/>
              <w:listItem w:displayText="Next rule" w:value="Next rule"/>
            </w:comboBox>
          </w:sdtPr>
          <w:sdtEndPr/>
          <w:sdtContent>
            <w:customXmlInsRangeEnd w:id="2659"/>
            <w:tc>
              <w:tcPr>
                <w:tcW w:w="141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873E976" w14:textId="77777777" w:rsidR="008F0378" w:rsidRPr="004F6855" w:rsidRDefault="008F0378" w:rsidP="000B6D30">
                <w:pPr>
                  <w:jc w:val="center"/>
                  <w:rPr>
                    <w:ins w:id="2660" w:author="WARWICK, Clarice (NHS ENGLAND)" w:date="2026-02-19T13:30:00Z" w16du:dateUtc="2026-02-19T13:30:00Z"/>
                    <w:rFonts w:cs="Arial"/>
                    <w:szCs w:val="20"/>
                  </w:rPr>
                </w:pPr>
                <w:ins w:id="2661" w:author="WARWICK, Clarice (NHS ENGLAND)" w:date="2026-02-19T13:30:00Z" w16du:dateUtc="2026-02-19T13:30:00Z">
                  <w:r w:rsidRPr="004F6855">
                    <w:rPr>
                      <w:rFonts w:cs="Arial"/>
                      <w:szCs w:val="20"/>
                    </w:rPr>
                    <w:t>Reject</w:t>
                  </w:r>
                </w:ins>
              </w:p>
            </w:tc>
            <w:customXmlInsRangeStart w:id="2662" w:author="WARWICK, Clarice (NHS ENGLAND)" w:date="2026-02-19T13:30:00Z"/>
          </w:sdtContent>
        </w:sdt>
        <w:customXmlInsRangeEnd w:id="2662"/>
        <w:tc>
          <w:tcPr>
            <w:tcW w:w="5529"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1D01FA0" w14:textId="77777777" w:rsidR="008F0378" w:rsidRPr="004F6855" w:rsidRDefault="00E64C11" w:rsidP="000B6D30">
            <w:pPr>
              <w:rPr>
                <w:ins w:id="2663" w:author="WARWICK, Clarice (NHS ENGLAND)" w:date="2026-02-19T13:30:00Z" w16du:dateUtc="2026-02-19T13:30:00Z"/>
                <w:rFonts w:cs="Arial"/>
                <w:szCs w:val="20"/>
              </w:rPr>
            </w:pPr>
            <w:customXmlInsRangeStart w:id="2664" w:author="WARWICK, Clarice (NHS ENGLAND)" w:date="2026-02-19T13:30:00Z"/>
            <w:sdt>
              <w:sdtPr>
                <w:rPr>
                  <w:rFonts w:cs="Arial"/>
                  <w:szCs w:val="20"/>
                </w:rPr>
                <w:alias w:val="Action"/>
                <w:tag w:val="Action"/>
                <w:id w:val="1955517953"/>
                <w:comboBox>
                  <w:listItem w:value="Choose an item."/>
                  <w:listItem w:displayText="Select" w:value="Select"/>
                  <w:listItem w:displayText="Reject" w:value="Reject"/>
                  <w:listItem w:displayText="Pass to the next rule all" w:value="Pass to the next rule all"/>
                </w:comboBox>
              </w:sdtPr>
              <w:sdtEndPr/>
              <w:sdtContent>
                <w:customXmlInsRangeEnd w:id="2664"/>
                <w:ins w:id="2665" w:author="WARWICK, Clarice (NHS ENGLAND)" w:date="2026-02-19T13:30:00Z" w16du:dateUtc="2026-02-19T13:30:00Z">
                  <w:r w:rsidR="008F0378" w:rsidRPr="004F6855">
                    <w:rPr>
                      <w:rFonts w:cs="Arial"/>
                      <w:szCs w:val="20"/>
                    </w:rPr>
                    <w:t>Select</w:t>
                  </w:r>
                </w:ins>
                <w:customXmlInsRangeStart w:id="2666" w:author="WARWICK, Clarice (NHS ENGLAND)" w:date="2026-02-19T13:30:00Z"/>
              </w:sdtContent>
            </w:sdt>
            <w:customXmlInsRangeEnd w:id="2666"/>
            <w:ins w:id="2667" w:author="WARWICK, Clarice (NHS ENGLAND)" w:date="2026-02-19T13:30:00Z" w16du:dateUtc="2026-02-19T13:30:00Z">
              <w:r w:rsidR="008F0378" w:rsidRPr="004F6855">
                <w:rPr>
                  <w:rFonts w:cs="Arial"/>
                  <w:szCs w:val="20"/>
                </w:rPr>
                <w:t xml:space="preserve"> patients passed to this rule who have a record of living with an immunocompromised person in the 12 month period leading up to and including the achievement date. </w:t>
              </w:r>
            </w:ins>
            <w:customXmlInsRangeStart w:id="2668" w:author="WARWICK, Clarice (NHS ENGLAND)" w:date="2026-02-19T13:30:00Z"/>
            <w:sdt>
              <w:sdtPr>
                <w:rPr>
                  <w:rFonts w:cs="Arial"/>
                  <w:szCs w:val="20"/>
                </w:rPr>
                <w:alias w:val="Action"/>
                <w:tag w:val="Action"/>
                <w:id w:val="121731197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668"/>
                <w:ins w:id="2669" w:author="WARWICK, Clarice (NHS ENGLAND)" w:date="2026-02-19T13:30:00Z" w16du:dateUtc="2026-02-19T13:30:00Z">
                  <w:r w:rsidR="008F0378" w:rsidRPr="004F6855">
                    <w:rPr>
                      <w:rFonts w:cs="Arial"/>
                      <w:szCs w:val="20"/>
                    </w:rPr>
                    <w:t>Reject the remaining patients.</w:t>
                  </w:r>
                </w:ins>
                <w:customXmlInsRangeStart w:id="2670" w:author="WARWICK, Clarice (NHS ENGLAND)" w:date="2026-02-19T13:30:00Z"/>
              </w:sdtContent>
            </w:sdt>
            <w:customXmlInsRangeEnd w:id="2670"/>
          </w:p>
        </w:tc>
      </w:tr>
      <w:tr w:rsidR="008F0378" w:rsidRPr="004F6855" w14:paraId="3F17B905" w14:textId="77777777" w:rsidTr="000B6D30">
        <w:trPr>
          <w:trHeight w:val="20"/>
          <w:ins w:id="2671" w:author="WARWICK, Clarice (NHS ENGLAND)" w:date="2026-02-19T13:30:00Z"/>
        </w:trPr>
        <w:tc>
          <w:tcPr>
            <w:tcW w:w="14142" w:type="dxa"/>
            <w:gridSpan w:val="5"/>
            <w:tcMar>
              <w:top w:w="57" w:type="dxa"/>
              <w:bottom w:w="57" w:type="dxa"/>
            </w:tcMar>
            <w:vAlign w:val="center"/>
          </w:tcPr>
          <w:p w14:paraId="1B5C4D8C" w14:textId="77777777" w:rsidR="008F0378" w:rsidRPr="004F6855" w:rsidRDefault="008F0378" w:rsidP="000B6D30">
            <w:pPr>
              <w:rPr>
                <w:ins w:id="2672" w:author="WARWICK, Clarice (NHS ENGLAND)" w:date="2026-02-19T13:30:00Z" w16du:dateUtc="2026-02-19T13:30:00Z"/>
                <w:rFonts w:cs="Arial"/>
                <w:i/>
                <w:color w:val="000000"/>
                <w:szCs w:val="20"/>
              </w:rPr>
            </w:pPr>
            <w:ins w:id="2673" w:author="WARWICK, Clarice (NHS ENGLAND)" w:date="2026-02-19T13:30:00Z" w16du:dateUtc="2026-02-19T13:30:00Z">
              <w:r w:rsidRPr="004F6855">
                <w:rPr>
                  <w:rFonts w:cs="Arial"/>
                  <w:i/>
                  <w:color w:val="000000"/>
                  <w:szCs w:val="20"/>
                </w:rPr>
                <w:t>End of rules</w:t>
              </w:r>
            </w:ins>
          </w:p>
        </w:tc>
      </w:tr>
    </w:tbl>
    <w:p w14:paraId="0C21C166" w14:textId="77777777" w:rsidR="008F0378" w:rsidRPr="004F6855" w:rsidRDefault="008F0378" w:rsidP="008F0378">
      <w:pPr>
        <w:rPr>
          <w:ins w:id="2674" w:author="WARWICK, Clarice (NHS ENGLAND)" w:date="2026-02-19T13:30:00Z" w16du:dateUtc="2026-02-19T13:30:00Z"/>
          <w:rFonts w:cs="Arial"/>
          <w:szCs w:val="20"/>
        </w:rPr>
      </w:pPr>
    </w:p>
    <w:p w14:paraId="06050B99" w14:textId="77777777" w:rsidR="008F0378" w:rsidRPr="004F6855" w:rsidRDefault="008F0378" w:rsidP="008F0378">
      <w:pPr>
        <w:rPr>
          <w:ins w:id="2675" w:author="WARWICK, Clarice (NHS ENGLAND)" w:date="2026-02-19T13:33:00Z" w16du:dateUtc="2026-02-19T13:33:00Z"/>
          <w:rFonts w:cs="Arial"/>
          <w:szCs w:val="20"/>
        </w:rPr>
      </w:pPr>
    </w:p>
    <w:p w14:paraId="76E39161" w14:textId="3E35BFB7" w:rsidR="000948C8" w:rsidRPr="004F6855" w:rsidRDefault="000948C8">
      <w:pPr>
        <w:rPr>
          <w:rFonts w:cs="Arial"/>
          <w:szCs w:val="20"/>
        </w:rPr>
      </w:pPr>
      <w:r w:rsidRPr="004F6855">
        <w:rPr>
          <w:rFonts w:cs="Arial"/>
          <w:szCs w:val="20"/>
        </w:rPr>
        <w:br w:type="page"/>
      </w:r>
    </w:p>
    <w:tbl>
      <w:tblPr>
        <w:tblStyle w:val="TableGrid"/>
        <w:tblW w:w="14170" w:type="dxa"/>
        <w:tblLayout w:type="fixed"/>
        <w:tblLook w:val="04A0" w:firstRow="1" w:lastRow="0" w:firstColumn="1" w:lastColumn="0" w:noHBand="0" w:noVBand="1"/>
      </w:tblPr>
      <w:tblGrid>
        <w:gridCol w:w="1982"/>
        <w:gridCol w:w="7085"/>
        <w:gridCol w:w="2977"/>
        <w:gridCol w:w="708"/>
        <w:gridCol w:w="709"/>
        <w:gridCol w:w="709"/>
      </w:tblGrid>
      <w:tr w:rsidR="008F0378" w:rsidRPr="004F6855" w14:paraId="63BB9AF4" w14:textId="77777777" w:rsidTr="000B6D30">
        <w:trPr>
          <w:trHeight w:val="28"/>
          <w:ins w:id="2676" w:author="WARWICK, Clarice (NHS ENGLAND)" w:date="2026-02-19T13:30:00Z"/>
        </w:trPr>
        <w:tc>
          <w:tcPr>
            <w:tcW w:w="1982" w:type="dxa"/>
            <w:shd w:val="clear" w:color="auto" w:fill="0060B8"/>
            <w:tcMar>
              <w:top w:w="57" w:type="dxa"/>
              <w:bottom w:w="57" w:type="dxa"/>
            </w:tcMar>
            <w:vAlign w:val="center"/>
          </w:tcPr>
          <w:p w14:paraId="7BE76418" w14:textId="1E127809" w:rsidR="008F0378" w:rsidRPr="004F6855" w:rsidRDefault="008F0378" w:rsidP="000B6D30">
            <w:pPr>
              <w:rPr>
                <w:ins w:id="2677" w:author="WARWICK, Clarice (NHS ENGLAND)" w:date="2026-02-19T13:30:00Z" w16du:dateUtc="2026-02-19T13:30:00Z"/>
                <w:rFonts w:cs="Arial"/>
                <w:color w:val="FAFCFC" w:themeColor="background1"/>
                <w:szCs w:val="20"/>
                <w:lang w:eastAsia="en-GB"/>
              </w:rPr>
            </w:pPr>
            <w:bookmarkStart w:id="2678" w:name="_SFLUCX014"/>
            <w:bookmarkStart w:id="2679" w:name="_SFLUCX015"/>
            <w:bookmarkEnd w:id="2678"/>
            <w:bookmarkEnd w:id="2679"/>
            <w:ins w:id="2680" w:author="WARWICK, Clarice (NHS ENGLAND)" w:date="2026-02-19T13:30:00Z" w16du:dateUtc="2026-02-19T13:30:00Z">
              <w:r w:rsidRPr="004F6855">
                <w:lastRenderedPageBreak/>
                <w:br w:type="page"/>
              </w:r>
            </w:ins>
            <w:customXmlInsRangeStart w:id="2681" w:author="WARWICK, Clarice (NHS ENGLAND)" w:date="2026-02-19T13:30:00Z"/>
            <w:sdt>
              <w:sdtPr>
                <w:rPr>
                  <w:rStyle w:val="Style2"/>
                </w:rPr>
                <w:id w:val="775836371"/>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customXmlInsRangeEnd w:id="2681"/>
                <w:ins w:id="2682" w:author="WARWICK, Clarice (NHS ENGLAND)" w:date="2026-02-19T13:30:00Z" w16du:dateUtc="2026-02-19T13:30:00Z">
                  <w:r w:rsidRPr="004F6855">
                    <w:rPr>
                      <w:rStyle w:val="Style2"/>
                    </w:rPr>
                    <w:t>Cohort Count ID</w:t>
                  </w:r>
                </w:ins>
                <w:customXmlInsRangeStart w:id="2683" w:author="WARWICK, Clarice (NHS ENGLAND)" w:date="2026-02-19T13:30:00Z"/>
              </w:sdtContent>
            </w:sdt>
            <w:customXmlInsRangeEnd w:id="2683"/>
          </w:p>
        </w:tc>
        <w:tc>
          <w:tcPr>
            <w:tcW w:w="7085" w:type="dxa"/>
            <w:shd w:val="clear" w:color="auto" w:fill="0060B8"/>
            <w:tcMar>
              <w:top w:w="57" w:type="dxa"/>
              <w:bottom w:w="57" w:type="dxa"/>
            </w:tcMar>
            <w:vAlign w:val="center"/>
          </w:tcPr>
          <w:p w14:paraId="76F7DB63" w14:textId="77777777" w:rsidR="008F0378" w:rsidRPr="004F6855" w:rsidRDefault="008F0378" w:rsidP="000B6D30">
            <w:pPr>
              <w:pStyle w:val="CommentText"/>
              <w:rPr>
                <w:ins w:id="2684" w:author="WARWICK, Clarice (NHS ENGLAND)" w:date="2026-02-19T13:30:00Z" w16du:dateUtc="2026-02-19T13:30:00Z"/>
                <w:rFonts w:cs="Arial"/>
                <w:color w:val="FAFCFC" w:themeColor="background1"/>
              </w:rPr>
            </w:pPr>
            <w:ins w:id="2685" w:author="WARWICK, Clarice (NHS ENGLAND)" w:date="2026-02-19T13:30:00Z" w16du:dateUtc="2026-02-19T13:30:00Z">
              <w:r w:rsidRPr="004F6855">
                <w:rPr>
                  <w:rFonts w:cs="Arial"/>
                  <w:color w:val="FAFCFC" w:themeColor="background1"/>
                </w:rPr>
                <w:t>Description</w:t>
              </w:r>
            </w:ins>
          </w:p>
        </w:tc>
        <w:tc>
          <w:tcPr>
            <w:tcW w:w="2977" w:type="dxa"/>
            <w:tcBorders>
              <w:right w:val="single" w:sz="4" w:space="0" w:color="auto"/>
            </w:tcBorders>
            <w:shd w:val="clear" w:color="auto" w:fill="0060B8"/>
            <w:tcMar>
              <w:top w:w="57" w:type="dxa"/>
              <w:bottom w:w="57" w:type="dxa"/>
            </w:tcMar>
            <w:vAlign w:val="center"/>
          </w:tcPr>
          <w:p w14:paraId="1DA849BF" w14:textId="77777777" w:rsidR="008F0378" w:rsidRPr="004F6855" w:rsidRDefault="008F0378" w:rsidP="000B6D30">
            <w:pPr>
              <w:pStyle w:val="CommentText"/>
              <w:rPr>
                <w:ins w:id="2686" w:author="WARWICK, Clarice (NHS ENGLAND)" w:date="2026-02-19T13:30:00Z" w16du:dateUtc="2026-02-19T13:30:00Z"/>
                <w:rFonts w:cs="Arial"/>
                <w:color w:val="FAFCFC" w:themeColor="background1"/>
              </w:rPr>
            </w:pPr>
            <w:ins w:id="2687" w:author="WARWICK, Clarice (NHS ENGLAND)" w:date="2026-02-19T13:30:00Z" w16du:dateUtc="2026-02-19T13:30:00Z">
              <w:r w:rsidRPr="004F6855">
                <w:rPr>
                  <w:rFonts w:cs="Arial"/>
                  <w:color w:val="FAFCFC" w:themeColor="background1"/>
                </w:rPr>
                <w:t>Applied to patients defined in:</w:t>
              </w:r>
            </w:ins>
          </w:p>
        </w:tc>
        <w:tc>
          <w:tcPr>
            <w:tcW w:w="708" w:type="dxa"/>
            <w:shd w:val="clear" w:color="auto" w:fill="EFEDEF" w:themeFill="accent6" w:themeFillTint="33"/>
          </w:tcPr>
          <w:p w14:paraId="5C21E3B3" w14:textId="01CEBB8A" w:rsidR="008F0378" w:rsidRPr="004F6855" w:rsidRDefault="00C2451D" w:rsidP="000B6D30">
            <w:pPr>
              <w:pStyle w:val="CommentText"/>
              <w:rPr>
                <w:ins w:id="2688" w:author="WARWICK, Clarice (NHS ENGLAND)" w:date="2026-02-19T13:30:00Z" w16du:dateUtc="2026-02-19T13:30:00Z"/>
                <w:rFonts w:cs="Arial"/>
                <w:color w:val="FAFCFC" w:themeColor="background1"/>
                <w:sz w:val="8"/>
                <w:szCs w:val="6"/>
              </w:rPr>
            </w:pPr>
            <w:r>
              <w:rPr>
                <w:rFonts w:cs="Arial"/>
                <w:color w:val="B0AAB0" w:themeColor="accent6"/>
                <w:sz w:val="12"/>
                <w:szCs w:val="12"/>
              </w:rPr>
              <w:t>GPDESA</w:t>
            </w:r>
            <w:ins w:id="2689" w:author="WARWICK, Clarice (NHS ENGLAND)" w:date="2026-02-19T13:30:00Z" w16du:dateUtc="2026-02-19T13:30:00Z">
              <w:r w:rsidR="008F0378" w:rsidRPr="004F6855">
                <w:rPr>
                  <w:rFonts w:cs="Arial"/>
                  <w:color w:val="B0AAB0" w:themeColor="accent6"/>
                  <w:sz w:val="12"/>
                  <w:szCs w:val="12"/>
                </w:rPr>
                <w:t xml:space="preserve"> use only: Version</w:t>
              </w:r>
            </w:ins>
          </w:p>
        </w:tc>
        <w:tc>
          <w:tcPr>
            <w:tcW w:w="709" w:type="dxa"/>
            <w:shd w:val="clear" w:color="auto" w:fill="EFEDEF" w:themeFill="accent6" w:themeFillTint="33"/>
          </w:tcPr>
          <w:p w14:paraId="1B293687" w14:textId="77777777" w:rsidR="008F0378" w:rsidRPr="004F6855" w:rsidRDefault="008F0378" w:rsidP="000B6D30">
            <w:pPr>
              <w:pStyle w:val="CommentText"/>
              <w:rPr>
                <w:ins w:id="2690" w:author="WARWICK, Clarice (NHS ENGLAND)" w:date="2026-02-19T13:30:00Z" w16du:dateUtc="2026-02-19T13:30:00Z"/>
                <w:rFonts w:cs="Arial"/>
                <w:color w:val="FAFCFC" w:themeColor="background1"/>
                <w:sz w:val="8"/>
                <w:szCs w:val="6"/>
              </w:rPr>
            </w:pPr>
            <w:ins w:id="2691" w:author="WARWICK, Clarice (NHS ENGLAND)" w:date="2026-02-19T13:30:00Z" w16du:dateUtc="2026-02-19T13:30:00Z">
              <w:r w:rsidRPr="004F6855">
                <w:rPr>
                  <w:rFonts w:cs="Arial"/>
                  <w:color w:val="B0AAB0" w:themeColor="accent6"/>
                  <w:sz w:val="12"/>
                  <w:szCs w:val="12"/>
                </w:rPr>
                <w:t>Config style</w:t>
              </w:r>
            </w:ins>
          </w:p>
        </w:tc>
        <w:tc>
          <w:tcPr>
            <w:tcW w:w="709" w:type="dxa"/>
            <w:shd w:val="clear" w:color="auto" w:fill="EFEDEF" w:themeFill="accent6" w:themeFillTint="33"/>
          </w:tcPr>
          <w:p w14:paraId="171D8D1F" w14:textId="77777777" w:rsidR="008F0378" w:rsidRPr="004F6855" w:rsidRDefault="008F0378" w:rsidP="000B6D30">
            <w:pPr>
              <w:pStyle w:val="CommentText"/>
              <w:rPr>
                <w:ins w:id="2692" w:author="WARWICK, Clarice (NHS ENGLAND)" w:date="2026-02-19T13:30:00Z" w16du:dateUtc="2026-02-19T13:30:00Z"/>
                <w:rFonts w:cs="Arial"/>
                <w:color w:val="FAFCFC" w:themeColor="background1"/>
                <w:sz w:val="8"/>
                <w:szCs w:val="6"/>
              </w:rPr>
            </w:pPr>
            <w:ins w:id="2693" w:author="WARWICK, Clarice (NHS ENGLAND)" w:date="2026-02-19T13:30:00Z" w16du:dateUtc="2026-02-19T13:30:00Z">
              <w:r w:rsidRPr="004F6855">
                <w:rPr>
                  <w:rFonts w:cs="Arial"/>
                  <w:color w:val="B0AAB0" w:themeColor="accent6"/>
                  <w:sz w:val="12"/>
                  <w:szCs w:val="12"/>
                </w:rPr>
                <w:t>CQRS code</w:t>
              </w:r>
            </w:ins>
          </w:p>
        </w:tc>
      </w:tr>
      <w:bookmarkStart w:id="2694" w:name="_CFLUCX008"/>
      <w:bookmarkEnd w:id="2694"/>
      <w:tr w:rsidR="008F0378" w:rsidRPr="004F6855" w14:paraId="1E5495EB" w14:textId="77777777" w:rsidTr="000B6D30">
        <w:trPr>
          <w:trHeight w:val="397"/>
          <w:ins w:id="2695" w:author="WARWICK, Clarice (NHS ENGLAND)" w:date="2026-02-19T13:30:00Z"/>
        </w:trPr>
        <w:tc>
          <w:tcPr>
            <w:tcW w:w="1982" w:type="dxa"/>
            <w:tcMar>
              <w:top w:w="57" w:type="dxa"/>
              <w:bottom w:w="57" w:type="dxa"/>
            </w:tcMar>
            <w:vAlign w:val="center"/>
          </w:tcPr>
          <w:p w14:paraId="2F34616D" w14:textId="23E3B6B0" w:rsidR="008F0378" w:rsidRPr="004F6855" w:rsidRDefault="00E64C11" w:rsidP="000B6D30">
            <w:pPr>
              <w:pStyle w:val="Heading5"/>
              <w:rPr>
                <w:ins w:id="2696" w:author="WARWICK, Clarice (NHS ENGLAND)" w:date="2026-02-19T13:30:00Z" w16du:dateUtc="2026-02-19T13:30:00Z"/>
                <w:color w:val="003360" w:themeColor="accent1"/>
                <w:lang w:eastAsia="en-GB"/>
              </w:rPr>
            </w:pPr>
            <w:customXmlInsRangeStart w:id="2697" w:author="WARWICK, Clarice (NHS ENGLAND)" w:date="2026-02-19T13:30:00Z"/>
            <w:sdt>
              <w:sdtPr>
                <w:alias w:val="Category"/>
                <w:tag w:val=""/>
                <w:id w:val="-1330985813"/>
                <w:dataBinding w:prefixMappings="xmlns:ns0='http://purl.org/dc/elements/1.1/' xmlns:ns1='http://schemas.openxmlformats.org/package/2006/metadata/core-properties' " w:xpath="/ns1:coreProperties[1]/ns1:category[1]" w:storeItemID="{6C3C8BC8-F283-45AE-878A-BAB7291924A1}"/>
                <w:text/>
              </w:sdtPr>
              <w:sdtEndPr/>
              <w:sdtContent>
                <w:customXmlInsRangeEnd w:id="2697"/>
                <w:r w:rsidR="008F0378" w:rsidRPr="0052639F">
                  <w:t>CFLU</w:t>
                </w:r>
                <w:customXmlInsRangeStart w:id="2698" w:author="WARWICK, Clarice (NHS ENGLAND)" w:date="2026-02-19T13:30:00Z"/>
              </w:sdtContent>
            </w:sdt>
            <w:customXmlInsRangeEnd w:id="2698"/>
            <w:ins w:id="2699" w:author="WARWICK, Clarice (NHS ENGLAND)" w:date="2026-02-19T13:30:00Z" w16du:dateUtc="2026-02-19T13:30:00Z">
              <w:r w:rsidR="008F0378" w:rsidRPr="0052639F">
                <w:t>CX0</w:t>
              </w:r>
            </w:ins>
            <w:ins w:id="2700" w:author="WARWICK, Clarice (NHS ENGLAND)" w:date="2026-02-19T13:32:00Z" w16du:dateUtc="2026-02-19T13:32:00Z">
              <w:r w:rsidR="008F0378" w:rsidRPr="0052639F">
                <w:t>08</w:t>
              </w:r>
            </w:ins>
          </w:p>
        </w:tc>
        <w:tc>
          <w:tcPr>
            <w:tcW w:w="7085" w:type="dxa"/>
            <w:tcMar>
              <w:top w:w="57" w:type="dxa"/>
              <w:bottom w:w="57" w:type="dxa"/>
            </w:tcMar>
            <w:vAlign w:val="center"/>
          </w:tcPr>
          <w:p w14:paraId="078A63D3" w14:textId="2765899B" w:rsidR="008F0378" w:rsidRPr="004F6855" w:rsidRDefault="005948A3" w:rsidP="000B6D30">
            <w:pPr>
              <w:pStyle w:val="CommentText"/>
              <w:rPr>
                <w:ins w:id="2701" w:author="WARWICK, Clarice (NHS ENGLAND)" w:date="2026-02-19T13:30:00Z" w16du:dateUtc="2026-02-19T13:30:00Z"/>
                <w:lang w:eastAsia="en-GB"/>
              </w:rPr>
            </w:pPr>
            <w:ins w:id="2702" w:author="WARWICK, Clarice (NHS ENGLAND)" w:date="2026-03-12T09:59:00Z" w16du:dateUtc="2026-03-12T09:59:00Z">
              <w:r w:rsidRPr="004F6855">
                <w:t>The number of INT registered patients in the reporting period aged 6 months to 18 years at the QSED.</w:t>
              </w:r>
            </w:ins>
          </w:p>
        </w:tc>
        <w:tc>
          <w:tcPr>
            <w:tcW w:w="2977" w:type="dxa"/>
            <w:tcBorders>
              <w:right w:val="single" w:sz="4" w:space="0" w:color="auto"/>
            </w:tcBorders>
            <w:tcMar>
              <w:top w:w="57" w:type="dxa"/>
              <w:bottom w:w="57" w:type="dxa"/>
            </w:tcMar>
            <w:vAlign w:val="center"/>
          </w:tcPr>
          <w:p w14:paraId="6324453B" w14:textId="77777777" w:rsidR="008F0378" w:rsidRPr="004F6855" w:rsidRDefault="008F0378" w:rsidP="000B6D30">
            <w:pPr>
              <w:rPr>
                <w:ins w:id="2703" w:author="WARWICK, Clarice (NHS ENGLAND)" w:date="2026-02-19T13:30:00Z" w16du:dateUtc="2026-02-19T13:30:00Z"/>
                <w:rFonts w:cs="Arial"/>
                <w:color w:val="200FF9"/>
                <w:u w:val="single"/>
              </w:rPr>
            </w:pPr>
            <w:ins w:id="2704" w:author="WARWICK, Clarice (NHS ENGLAND)" w:date="2026-02-19T13:30:00Z" w16du:dateUtc="2026-02-19T13:30:00Z">
              <w:r w:rsidRPr="004F6855">
                <w:fldChar w:fldCharType="begin"/>
              </w:r>
              <w:r w:rsidRPr="004F6855">
                <w:instrText>HYPERLINK \l "_INT_registration_status"</w:instrText>
              </w:r>
              <w:r w:rsidRPr="004F6855">
                <w:fldChar w:fldCharType="separate"/>
              </w:r>
              <w:r w:rsidRPr="004F6855">
                <w:rPr>
                  <w:rStyle w:val="Hyperlink"/>
                  <w:szCs w:val="28"/>
                  <w:lang w:eastAsia="en-GB"/>
                </w:rPr>
                <w:t>INT r</w:t>
              </w:r>
              <w:r w:rsidRPr="004F6855">
                <w:rPr>
                  <w:rStyle w:val="Hyperlink"/>
                  <w:rFonts w:cs="Arial"/>
                </w:rPr>
                <w:t>egistration status</w:t>
              </w:r>
              <w:r w:rsidRPr="004F6855">
                <w:fldChar w:fldCharType="end"/>
              </w:r>
            </w:ins>
          </w:p>
        </w:tc>
        <w:tc>
          <w:tcPr>
            <w:tcW w:w="708" w:type="dxa"/>
            <w:shd w:val="clear" w:color="auto" w:fill="EFEDEF" w:themeFill="accent6" w:themeFillTint="33"/>
          </w:tcPr>
          <w:p w14:paraId="0180CF64" w14:textId="3D5E87E8" w:rsidR="008F0378" w:rsidRPr="004F6855" w:rsidRDefault="008F0378" w:rsidP="000B6D30">
            <w:pPr>
              <w:rPr>
                <w:ins w:id="2705" w:author="WARWICK, Clarice (NHS ENGLAND)" w:date="2026-02-19T13:30:00Z" w16du:dateUtc="2026-02-19T13:30:00Z"/>
                <w:color w:val="FAFCFC" w:themeColor="background1"/>
                <w:szCs w:val="6"/>
              </w:rPr>
            </w:pPr>
            <w:ins w:id="2706" w:author="WARWICK, Clarice (NHS ENGLAND)" w:date="2026-02-19T13:30:00Z" w16du:dateUtc="2026-02-19T13:30:00Z">
              <w:r w:rsidRPr="004F6855">
                <w:rPr>
                  <w:color w:val="B0AAB0" w:themeColor="accent6"/>
                  <w:sz w:val="12"/>
                  <w:szCs w:val="12"/>
                </w:rPr>
                <w:t>10</w:t>
              </w:r>
            </w:ins>
            <w:ins w:id="2707" w:author="WARWICK, Clarice (NHS ENGLAND)" w:date="2026-02-19T13:32:00Z" w16du:dateUtc="2026-02-19T13:32:00Z">
              <w:r w:rsidRPr="004F6855">
                <w:rPr>
                  <w:color w:val="B0AAB0" w:themeColor="accent6"/>
                  <w:sz w:val="12"/>
                  <w:szCs w:val="12"/>
                </w:rPr>
                <w:t>0</w:t>
              </w:r>
            </w:ins>
          </w:p>
        </w:tc>
        <w:tc>
          <w:tcPr>
            <w:tcW w:w="709" w:type="dxa"/>
            <w:shd w:val="clear" w:color="auto" w:fill="EFEDEF" w:themeFill="accent6" w:themeFillTint="33"/>
          </w:tcPr>
          <w:p w14:paraId="45A0D278" w14:textId="77777777" w:rsidR="008F0378" w:rsidRPr="004F6855" w:rsidRDefault="008F0378" w:rsidP="000B6D30">
            <w:pPr>
              <w:rPr>
                <w:ins w:id="2708" w:author="WARWICK, Clarice (NHS ENGLAND)" w:date="2026-02-19T13:30:00Z" w16du:dateUtc="2026-02-19T13:30:00Z"/>
                <w:color w:val="FAFCFC" w:themeColor="background1"/>
                <w:szCs w:val="6"/>
              </w:rPr>
            </w:pPr>
            <w:ins w:id="2709" w:author="WARWICK, Clarice (NHS ENGLAND)" w:date="2026-02-19T13:30:00Z" w16du:dateUtc="2026-02-19T13:30:00Z">
              <w:r w:rsidRPr="004F6855">
                <w:rPr>
                  <w:color w:val="B0AAB0" w:themeColor="accent6"/>
                  <w:sz w:val="12"/>
                  <w:szCs w:val="12"/>
                </w:rPr>
                <w:t>Z</w:t>
              </w:r>
            </w:ins>
          </w:p>
        </w:tc>
        <w:tc>
          <w:tcPr>
            <w:tcW w:w="709" w:type="dxa"/>
            <w:shd w:val="clear" w:color="auto" w:fill="EFEDEF" w:themeFill="accent6" w:themeFillTint="33"/>
          </w:tcPr>
          <w:p w14:paraId="45B726B4" w14:textId="77777777" w:rsidR="008F0378" w:rsidRPr="004F6855" w:rsidRDefault="008F0378" w:rsidP="000B6D30">
            <w:pPr>
              <w:rPr>
                <w:ins w:id="2710" w:author="WARWICK, Clarice (NHS ENGLAND)" w:date="2026-02-19T13:30:00Z" w16du:dateUtc="2026-02-19T13:30:00Z"/>
                <w:color w:val="FAFCFC" w:themeColor="background1"/>
                <w:szCs w:val="6"/>
              </w:rPr>
            </w:pPr>
            <w:ins w:id="2711" w:author="WARWICK, Clarice (NHS ENGLAND)" w:date="2026-02-19T13:30:00Z" w16du:dateUtc="2026-02-19T13:30:00Z">
              <w:r w:rsidRPr="004F6855">
                <w:rPr>
                  <w:color w:val="B0AAB0" w:themeColor="accent6"/>
                  <w:sz w:val="12"/>
                  <w:szCs w:val="12"/>
                </w:rPr>
                <w:t>n/a</w:t>
              </w:r>
            </w:ins>
          </w:p>
        </w:tc>
      </w:tr>
    </w:tbl>
    <w:p w14:paraId="07CC3DB6" w14:textId="77777777" w:rsidR="008F0378" w:rsidRPr="004F6855" w:rsidRDefault="008F0378" w:rsidP="008F0378">
      <w:pPr>
        <w:pStyle w:val="CommentText"/>
        <w:rPr>
          <w:ins w:id="2712" w:author="WARWICK, Clarice (NHS ENGLAND)" w:date="2026-02-19T13:30:00Z" w16du:dateUtc="2026-02-19T13:30:00Z"/>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F0378" w:rsidRPr="004F6855" w14:paraId="3D0B26CD" w14:textId="77777777" w:rsidTr="000B6D30">
        <w:trPr>
          <w:trHeight w:val="28"/>
          <w:ins w:id="2713" w:author="WARWICK, Clarice (NHS ENGLAND)" w:date="2026-02-19T13:30:00Z"/>
        </w:trPr>
        <w:tc>
          <w:tcPr>
            <w:tcW w:w="972" w:type="dxa"/>
            <w:shd w:val="clear" w:color="auto" w:fill="424D58"/>
            <w:tcMar>
              <w:top w:w="57" w:type="dxa"/>
              <w:bottom w:w="57" w:type="dxa"/>
            </w:tcMar>
            <w:vAlign w:val="center"/>
          </w:tcPr>
          <w:p w14:paraId="41682B23" w14:textId="77777777" w:rsidR="008F0378" w:rsidRPr="004F6855" w:rsidRDefault="008F0378" w:rsidP="000B6D30">
            <w:pPr>
              <w:jc w:val="center"/>
              <w:rPr>
                <w:ins w:id="2714" w:author="WARWICK, Clarice (NHS ENGLAND)" w:date="2026-02-19T13:30:00Z" w16du:dateUtc="2026-02-19T13:30:00Z"/>
                <w:rFonts w:cs="Arial"/>
                <w:iCs/>
                <w:color w:val="FAFCFC" w:themeColor="background1"/>
                <w:szCs w:val="20"/>
              </w:rPr>
            </w:pPr>
            <w:ins w:id="2715" w:author="WARWICK, Clarice (NHS ENGLAND)" w:date="2026-02-19T13:30:00Z" w16du:dateUtc="2026-02-19T13:30:00Z">
              <w:r w:rsidRPr="004F6855">
                <w:rPr>
                  <w:rFonts w:cs="Arial"/>
                  <w:iCs/>
                  <w:color w:val="FAFCFC" w:themeColor="background1"/>
                  <w:szCs w:val="20"/>
                </w:rPr>
                <w:t>Rule number</w:t>
              </w:r>
            </w:ins>
          </w:p>
        </w:tc>
        <w:tc>
          <w:tcPr>
            <w:tcW w:w="4806" w:type="dxa"/>
            <w:shd w:val="clear" w:color="auto" w:fill="424D58"/>
            <w:tcMar>
              <w:top w:w="57" w:type="dxa"/>
              <w:bottom w:w="57" w:type="dxa"/>
            </w:tcMar>
            <w:vAlign w:val="center"/>
          </w:tcPr>
          <w:p w14:paraId="544BA426" w14:textId="77777777" w:rsidR="008F0378" w:rsidRPr="004F6855" w:rsidRDefault="008F0378" w:rsidP="000B6D30">
            <w:pPr>
              <w:jc w:val="center"/>
              <w:rPr>
                <w:ins w:id="2716" w:author="WARWICK, Clarice (NHS ENGLAND)" w:date="2026-02-19T13:30:00Z" w16du:dateUtc="2026-02-19T13:30:00Z"/>
                <w:rFonts w:cs="Arial"/>
                <w:color w:val="FAFCFC" w:themeColor="background1"/>
                <w:szCs w:val="20"/>
              </w:rPr>
            </w:pPr>
            <w:ins w:id="2717" w:author="WARWICK, Clarice (NHS ENGLAND)" w:date="2026-02-19T13:30:00Z" w16du:dateUtc="2026-02-19T13:30:00Z">
              <w:r w:rsidRPr="004F6855">
                <w:rPr>
                  <w:rFonts w:cs="Arial"/>
                  <w:iCs/>
                  <w:color w:val="FAFCFC" w:themeColor="background1"/>
                  <w:szCs w:val="20"/>
                </w:rPr>
                <w:t>Rule</w:t>
              </w:r>
            </w:ins>
          </w:p>
        </w:tc>
        <w:tc>
          <w:tcPr>
            <w:tcW w:w="1418" w:type="dxa"/>
            <w:shd w:val="clear" w:color="auto" w:fill="424D58"/>
            <w:tcMar>
              <w:top w:w="57" w:type="dxa"/>
              <w:bottom w:w="57" w:type="dxa"/>
            </w:tcMar>
            <w:vAlign w:val="center"/>
          </w:tcPr>
          <w:p w14:paraId="74E515C0" w14:textId="77777777" w:rsidR="008F0378" w:rsidRPr="004F6855" w:rsidRDefault="008F0378" w:rsidP="000B6D30">
            <w:pPr>
              <w:jc w:val="center"/>
              <w:rPr>
                <w:ins w:id="2718" w:author="WARWICK, Clarice (NHS ENGLAND)" w:date="2026-02-19T13:30:00Z" w16du:dateUtc="2026-02-19T13:30:00Z"/>
                <w:rFonts w:cs="Arial"/>
                <w:iCs/>
                <w:color w:val="FAFCFC" w:themeColor="background1"/>
                <w:szCs w:val="20"/>
              </w:rPr>
            </w:pPr>
            <w:ins w:id="2719" w:author="WARWICK, Clarice (NHS ENGLAND)" w:date="2026-02-19T13:30:00Z" w16du:dateUtc="2026-02-19T13:30:00Z">
              <w:r w:rsidRPr="004F6855">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13805FB0" w14:textId="77777777" w:rsidR="008F0378" w:rsidRPr="004F6855" w:rsidRDefault="008F0378" w:rsidP="000B6D30">
            <w:pPr>
              <w:jc w:val="center"/>
              <w:rPr>
                <w:ins w:id="2720" w:author="WARWICK, Clarice (NHS ENGLAND)" w:date="2026-02-19T13:30:00Z" w16du:dateUtc="2026-02-19T13:30:00Z"/>
                <w:rFonts w:cs="Arial"/>
                <w:iCs/>
                <w:color w:val="FAFCFC" w:themeColor="background1"/>
                <w:szCs w:val="20"/>
              </w:rPr>
            </w:pPr>
            <w:ins w:id="2721" w:author="WARWICK, Clarice (NHS ENGLAND)" w:date="2026-02-19T13:30:00Z" w16du:dateUtc="2026-02-19T13:30:00Z">
              <w:r w:rsidRPr="004F6855">
                <w:rPr>
                  <w:rFonts w:cs="Arial"/>
                  <w:iCs/>
                  <w:color w:val="FAFCFC" w:themeColor="background1"/>
                  <w:szCs w:val="20"/>
                </w:rPr>
                <w:t>Action if false</w:t>
              </w:r>
            </w:ins>
          </w:p>
        </w:tc>
        <w:tc>
          <w:tcPr>
            <w:tcW w:w="5529" w:type="dxa"/>
            <w:shd w:val="clear" w:color="auto" w:fill="424D58"/>
            <w:tcMar>
              <w:top w:w="57" w:type="dxa"/>
              <w:bottom w:w="57" w:type="dxa"/>
            </w:tcMar>
            <w:vAlign w:val="center"/>
          </w:tcPr>
          <w:p w14:paraId="3EE39D02" w14:textId="77777777" w:rsidR="008F0378" w:rsidRPr="004F6855" w:rsidRDefault="008F0378" w:rsidP="000B6D30">
            <w:pPr>
              <w:jc w:val="center"/>
              <w:rPr>
                <w:ins w:id="2722" w:author="WARWICK, Clarice (NHS ENGLAND)" w:date="2026-02-19T13:30:00Z" w16du:dateUtc="2026-02-19T13:30:00Z"/>
                <w:rFonts w:cs="Arial"/>
                <w:iCs/>
                <w:color w:val="FAFCFC" w:themeColor="background1"/>
                <w:szCs w:val="20"/>
              </w:rPr>
            </w:pPr>
            <w:ins w:id="2723" w:author="WARWICK, Clarice (NHS ENGLAND)" w:date="2026-02-19T13:30:00Z" w16du:dateUtc="2026-02-19T13:30:00Z">
              <w:r w:rsidRPr="004F6855">
                <w:rPr>
                  <w:rFonts w:cs="Arial"/>
                  <w:iCs/>
                  <w:color w:val="FAFCFC" w:themeColor="background1"/>
                  <w:szCs w:val="20"/>
                </w:rPr>
                <w:t>Rule description or comments</w:t>
              </w:r>
            </w:ins>
          </w:p>
        </w:tc>
      </w:tr>
      <w:tr w:rsidR="008F0378" w:rsidRPr="004F6855" w14:paraId="3ECAD7A4" w14:textId="77777777" w:rsidTr="000B6D30">
        <w:trPr>
          <w:trHeight w:val="20"/>
          <w:ins w:id="2724" w:author="WARWICK, Clarice (NHS ENGLAND)" w:date="2026-02-19T13:30:00Z"/>
        </w:trPr>
        <w:tc>
          <w:tcPr>
            <w:tcW w:w="972" w:type="dxa"/>
            <w:tcMar>
              <w:top w:w="57" w:type="dxa"/>
              <w:bottom w:w="57" w:type="dxa"/>
            </w:tcMar>
            <w:vAlign w:val="center"/>
          </w:tcPr>
          <w:p w14:paraId="6FDC4E7A" w14:textId="77777777" w:rsidR="008F0378" w:rsidRPr="004F6855" w:rsidRDefault="008F0378" w:rsidP="00CB058D">
            <w:pPr>
              <w:numPr>
                <w:ilvl w:val="0"/>
                <w:numId w:val="25"/>
              </w:numPr>
              <w:jc w:val="center"/>
              <w:rPr>
                <w:ins w:id="2725" w:author="WARWICK, Clarice (NHS ENGLAND)" w:date="2026-02-19T13:30:00Z" w16du:dateUtc="2026-02-19T13:30:00Z"/>
                <w:rFonts w:cs="Arial"/>
                <w:szCs w:val="20"/>
              </w:rPr>
            </w:pPr>
          </w:p>
        </w:tc>
        <w:tc>
          <w:tcPr>
            <w:tcW w:w="4806" w:type="dxa"/>
            <w:tcMar>
              <w:top w:w="57" w:type="dxa"/>
              <w:bottom w:w="57" w:type="dxa"/>
            </w:tcMar>
            <w:vAlign w:val="center"/>
          </w:tcPr>
          <w:p w14:paraId="71BB8D83" w14:textId="77777777" w:rsidR="008F0378" w:rsidRPr="004F6855" w:rsidRDefault="008F0378" w:rsidP="000B6D30">
            <w:pPr>
              <w:rPr>
                <w:ins w:id="2726" w:author="WARWICK, Clarice (NHS ENGLAND)" w:date="2026-02-19T13:30:00Z" w16du:dateUtc="2026-02-19T13:30:00Z"/>
                <w:color w:val="000000"/>
                <w:lang w:eastAsia="en-GB"/>
              </w:rPr>
            </w:pPr>
            <w:ins w:id="2727" w:author="WARWICK, Clarice (NHS ENGLAND)" w:date="2026-02-19T13:30:00Z" w16du:dateUtc="2026-02-19T13:30:00Z">
              <w:r w:rsidRPr="004F6855">
                <w:rPr>
                  <w:color w:val="000000"/>
                  <w:lang w:eastAsia="en-GB"/>
                </w:rPr>
                <w:t xml:space="preserve">If </w:t>
              </w:r>
              <w:r w:rsidRPr="004F6855">
                <w:fldChar w:fldCharType="begin"/>
              </w:r>
              <w:r w:rsidRPr="004F6855">
                <w:instrText>HYPERLINK \l "_INTREG_DAT"</w:instrText>
              </w:r>
              <w:r w:rsidRPr="004F6855">
                <w:fldChar w:fldCharType="separate"/>
              </w:r>
              <w:r w:rsidRPr="004F6855">
                <w:rPr>
                  <w:rStyle w:val="Hyperlink"/>
                  <w:lang w:eastAsia="en-GB"/>
                </w:rPr>
                <w:t>INTREG_DAT</w:t>
              </w:r>
              <w:r w:rsidRPr="004F6855">
                <w:fldChar w:fldCharType="end"/>
              </w:r>
              <w:r w:rsidRPr="004F6855">
                <w:rPr>
                  <w:color w:val="000000"/>
                  <w:lang w:eastAsia="en-GB"/>
                </w:rPr>
                <w:t xml:space="preserve"> ≠ Null</w:t>
              </w:r>
            </w:ins>
          </w:p>
          <w:p w14:paraId="4330C9B5" w14:textId="77777777" w:rsidR="008F0378" w:rsidRPr="004F6855" w:rsidRDefault="008F0378" w:rsidP="000B6D30">
            <w:pPr>
              <w:rPr>
                <w:ins w:id="2728" w:author="WARWICK, Clarice (NHS ENGLAND)" w:date="2026-02-19T13:30:00Z" w16du:dateUtc="2026-02-19T13:30:00Z"/>
                <w:color w:val="000000"/>
                <w:lang w:eastAsia="en-GB"/>
              </w:rPr>
            </w:pPr>
            <w:ins w:id="2729" w:author="WARWICK, Clarice (NHS ENGLAND)" w:date="2026-02-19T13:30:00Z" w16du:dateUtc="2026-02-19T13:30:00Z">
              <w:r w:rsidRPr="004F6855">
                <w:rPr>
                  <w:color w:val="000000"/>
                  <w:lang w:eastAsia="en-GB"/>
                </w:rPr>
                <w:t>AND</w:t>
              </w:r>
            </w:ins>
          </w:p>
          <w:p w14:paraId="41B70CFB" w14:textId="77777777" w:rsidR="008F0378" w:rsidRPr="004F6855" w:rsidRDefault="008F0378" w:rsidP="000B6D30">
            <w:pPr>
              <w:rPr>
                <w:ins w:id="2730" w:author="WARWICK, Clarice (NHS ENGLAND)" w:date="2026-02-19T13:30:00Z" w16du:dateUtc="2026-02-19T13:30:00Z"/>
                <w:rFonts w:cs="Arial"/>
                <w:szCs w:val="20"/>
                <w:lang w:eastAsia="en-GB"/>
              </w:rPr>
            </w:pPr>
            <w:ins w:id="2731" w:author="WARWICK, Clarice (NHS ENGLAND)" w:date="2026-02-19T13:30:00Z" w16du:dateUtc="2026-02-19T13:30:00Z">
              <w:r w:rsidRPr="004F6855">
                <w:rPr>
                  <w:color w:val="000000"/>
                  <w:lang w:eastAsia="en-GB"/>
                </w:rPr>
                <w:t xml:space="preserve">If </w:t>
              </w:r>
            </w:ins>
            <w:r w:rsidRPr="004F6855">
              <w:fldChar w:fldCharType="begin"/>
            </w:r>
            <w:r w:rsidRPr="004F6855">
              <w:instrText>HYPERLINK \l "_INTREG_DAT"</w:instrText>
            </w:r>
            <w:r w:rsidRPr="004F6855">
              <w:fldChar w:fldCharType="separate"/>
            </w:r>
            <w:ins w:id="2732" w:author="WARWICK, Clarice (NHS ENGLAND)" w:date="2026-02-19T13:30:00Z" w16du:dateUtc="2026-02-19T13:30:00Z">
              <w:r w:rsidRPr="004F6855">
                <w:rPr>
                  <w:rStyle w:val="Hyperlink"/>
                  <w:lang w:eastAsia="en-GB"/>
                </w:rPr>
                <w:t>INTREG_DAT</w:t>
              </w:r>
              <w:r w:rsidRPr="004F6855">
                <w:fldChar w:fldCharType="end"/>
              </w:r>
              <w:r w:rsidRPr="004F6855">
                <w:rPr>
                  <w:color w:val="000000"/>
                  <w:lang w:eastAsia="en-GB"/>
                </w:rPr>
                <w:t xml:space="preserve"> &lt;= </w:t>
              </w:r>
            </w:ins>
            <w:r w:rsidRPr="004F6855">
              <w:fldChar w:fldCharType="begin"/>
            </w:r>
            <w:r w:rsidRPr="004F6855">
              <w:instrText>HYPERLINK \l "_Achievement_Date_(ACHV_DAT)_1"</w:instrText>
            </w:r>
            <w:r w:rsidRPr="004F6855">
              <w:fldChar w:fldCharType="separate"/>
            </w:r>
            <w:ins w:id="2733" w:author="WARWICK, Clarice (NHS ENGLAND)" w:date="2026-02-19T13:30:00Z" w16du:dateUtc="2026-02-19T13:30:00Z">
              <w:r w:rsidRPr="004F6855">
                <w:rPr>
                  <w:rStyle w:val="Hyperlink"/>
                  <w:rFonts w:cs="Arial"/>
                  <w:szCs w:val="20"/>
                  <w:lang w:eastAsia="en-GB"/>
                </w:rPr>
                <w:t>ACHV_DAT</w:t>
              </w:r>
              <w:r w:rsidRPr="004F6855">
                <w:fldChar w:fldCharType="end"/>
              </w:r>
            </w:ins>
          </w:p>
        </w:tc>
        <w:customXmlInsRangeStart w:id="2734" w:author="WARWICK, Clarice (NHS ENGLAND)" w:date="2026-02-19T13:30:00Z"/>
        <w:sdt>
          <w:sdtPr>
            <w:rPr>
              <w:rFonts w:cs="Arial"/>
              <w:szCs w:val="20"/>
            </w:rPr>
            <w:alias w:val="Action"/>
            <w:tag w:val="Action"/>
            <w:id w:val="1221243180"/>
            <w:comboBox>
              <w:listItem w:value="Choose an item."/>
              <w:listItem w:displayText="Select" w:value="Select"/>
              <w:listItem w:displayText="Reject" w:value="Reject"/>
              <w:listItem w:displayText="Next rule" w:value="Next rule"/>
            </w:comboBox>
          </w:sdtPr>
          <w:sdtEndPr/>
          <w:sdtContent>
            <w:customXmlInsRangeEnd w:id="2734"/>
            <w:tc>
              <w:tcPr>
                <w:tcW w:w="1418" w:type="dxa"/>
                <w:tcMar>
                  <w:top w:w="57" w:type="dxa"/>
                  <w:bottom w:w="57" w:type="dxa"/>
                </w:tcMar>
                <w:vAlign w:val="center"/>
              </w:tcPr>
              <w:p w14:paraId="2679C610" w14:textId="77777777" w:rsidR="008F0378" w:rsidRPr="004F6855" w:rsidRDefault="008F0378" w:rsidP="000B6D30">
                <w:pPr>
                  <w:jc w:val="center"/>
                  <w:rPr>
                    <w:ins w:id="2735" w:author="WARWICK, Clarice (NHS ENGLAND)" w:date="2026-02-19T13:30:00Z" w16du:dateUtc="2026-02-19T13:30:00Z"/>
                    <w:rFonts w:cs="Arial"/>
                    <w:szCs w:val="20"/>
                  </w:rPr>
                </w:pPr>
                <w:ins w:id="2736" w:author="WARWICK, Clarice (NHS ENGLAND)" w:date="2026-02-19T13:30:00Z" w16du:dateUtc="2026-02-19T13:30:00Z">
                  <w:r w:rsidRPr="004F6855">
                    <w:rPr>
                      <w:rFonts w:cs="Arial"/>
                      <w:szCs w:val="20"/>
                    </w:rPr>
                    <w:t>Next rule</w:t>
                  </w:r>
                </w:ins>
              </w:p>
            </w:tc>
            <w:customXmlInsRangeStart w:id="2737" w:author="WARWICK, Clarice (NHS ENGLAND)" w:date="2026-02-19T13:30:00Z"/>
          </w:sdtContent>
        </w:sdt>
        <w:customXmlInsRangeEnd w:id="2737"/>
        <w:customXmlInsRangeStart w:id="2738" w:author="WARWICK, Clarice (NHS ENGLAND)" w:date="2026-02-19T13:30:00Z"/>
        <w:sdt>
          <w:sdtPr>
            <w:rPr>
              <w:rFonts w:cs="Arial"/>
              <w:szCs w:val="20"/>
            </w:rPr>
            <w:alias w:val="Action"/>
            <w:tag w:val="Action"/>
            <w:id w:val="1479500533"/>
            <w:comboBox>
              <w:listItem w:value="Choose an item."/>
              <w:listItem w:displayText="Select" w:value="Select"/>
              <w:listItem w:displayText="Reject" w:value="Reject"/>
              <w:listItem w:displayText="Next rule" w:value="Next rule"/>
            </w:comboBox>
          </w:sdtPr>
          <w:sdtEndPr/>
          <w:sdtContent>
            <w:customXmlInsRangeEnd w:id="2738"/>
            <w:tc>
              <w:tcPr>
                <w:tcW w:w="1417" w:type="dxa"/>
                <w:tcMar>
                  <w:top w:w="57" w:type="dxa"/>
                  <w:bottom w:w="57" w:type="dxa"/>
                </w:tcMar>
                <w:vAlign w:val="center"/>
              </w:tcPr>
              <w:p w14:paraId="28B0153A" w14:textId="77777777" w:rsidR="008F0378" w:rsidRPr="004F6855" w:rsidRDefault="008F0378" w:rsidP="000B6D30">
                <w:pPr>
                  <w:jc w:val="center"/>
                  <w:rPr>
                    <w:ins w:id="2739" w:author="WARWICK, Clarice (NHS ENGLAND)" w:date="2026-02-19T13:30:00Z" w16du:dateUtc="2026-02-19T13:30:00Z"/>
                    <w:rFonts w:cs="Arial"/>
                    <w:szCs w:val="20"/>
                  </w:rPr>
                </w:pPr>
                <w:ins w:id="2740" w:author="WARWICK, Clarice (NHS ENGLAND)" w:date="2026-02-19T13:30:00Z" w16du:dateUtc="2026-02-19T13:30:00Z">
                  <w:r w:rsidRPr="004F6855">
                    <w:rPr>
                      <w:rFonts w:cs="Arial"/>
                      <w:szCs w:val="20"/>
                    </w:rPr>
                    <w:t>Reject</w:t>
                  </w:r>
                </w:ins>
              </w:p>
            </w:tc>
            <w:customXmlInsRangeStart w:id="2741" w:author="WARWICK, Clarice (NHS ENGLAND)" w:date="2026-02-19T13:30:00Z"/>
          </w:sdtContent>
        </w:sdt>
        <w:customXmlInsRangeEnd w:id="2741"/>
        <w:tc>
          <w:tcPr>
            <w:tcW w:w="5529" w:type="dxa"/>
            <w:shd w:val="clear" w:color="auto" w:fill="D9EDFF"/>
            <w:tcMar>
              <w:top w:w="57" w:type="dxa"/>
              <w:bottom w:w="57" w:type="dxa"/>
            </w:tcMar>
            <w:vAlign w:val="center"/>
          </w:tcPr>
          <w:p w14:paraId="062B1B81" w14:textId="77777777" w:rsidR="008F0378" w:rsidRPr="004F6855" w:rsidRDefault="00E64C11" w:rsidP="000B6D30">
            <w:pPr>
              <w:rPr>
                <w:ins w:id="2742" w:author="WARWICK, Clarice (NHS ENGLAND)" w:date="2026-02-19T13:30:00Z" w16du:dateUtc="2026-02-19T13:30:00Z"/>
                <w:rFonts w:cs="Arial"/>
                <w:color w:val="000000"/>
                <w:szCs w:val="20"/>
              </w:rPr>
            </w:pPr>
            <w:customXmlInsRangeStart w:id="2743" w:author="WARWICK, Clarice (NHS ENGLAND)" w:date="2026-02-19T13:30:00Z"/>
            <w:sdt>
              <w:sdtPr>
                <w:rPr>
                  <w:rFonts w:cs="Arial"/>
                  <w:szCs w:val="20"/>
                </w:rPr>
                <w:alias w:val="Action"/>
                <w:tag w:val="Action"/>
                <w:id w:val="-1511436574"/>
                <w:comboBox>
                  <w:listItem w:value="Choose an item."/>
                  <w:listItem w:displayText="Select" w:value="Select"/>
                  <w:listItem w:displayText="Reject" w:value="Reject"/>
                  <w:listItem w:displayText="Pass to the next rule all" w:value="Pass to the next rule all"/>
                </w:comboBox>
              </w:sdtPr>
              <w:sdtEndPr/>
              <w:sdtContent>
                <w:customXmlInsRangeEnd w:id="2743"/>
                <w:ins w:id="2744" w:author="WARWICK, Clarice (NHS ENGLAND)" w:date="2026-02-19T13:30:00Z" w16du:dateUtc="2026-02-19T13:30:00Z">
                  <w:r w:rsidR="008F0378" w:rsidRPr="004F6855">
                    <w:rPr>
                      <w:rFonts w:cs="Arial"/>
                      <w:szCs w:val="20"/>
                    </w:rPr>
                    <w:t>Pass to the next rule all</w:t>
                  </w:r>
                </w:ins>
                <w:customXmlInsRangeStart w:id="2745" w:author="WARWICK, Clarice (NHS ENGLAND)" w:date="2026-02-19T13:30:00Z"/>
              </w:sdtContent>
            </w:sdt>
            <w:customXmlInsRangeEnd w:id="2745"/>
            <w:ins w:id="2746" w:author="WARWICK, Clarice (NHS ENGLAND)" w:date="2026-02-19T13:30:00Z" w16du:dateUtc="2026-02-19T13:30:00Z">
              <w:r w:rsidR="008F0378" w:rsidRPr="004F6855">
                <w:rPr>
                  <w:color w:val="000000"/>
                </w:rPr>
                <w:t xml:space="preserve"> patients who have a registration type of Immediately Necessary Treatment (INT) and who are registered as needing immediately necessary treatment up to and including the achievement date. </w:t>
              </w:r>
            </w:ins>
            <w:customXmlInsRangeStart w:id="2747" w:author="WARWICK, Clarice (NHS ENGLAND)" w:date="2026-02-19T13:30:00Z"/>
            <w:sdt>
              <w:sdtPr>
                <w:rPr>
                  <w:rFonts w:cs="Arial"/>
                  <w:szCs w:val="20"/>
                </w:rPr>
                <w:alias w:val="Action"/>
                <w:tag w:val="Action"/>
                <w:id w:val="21203327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747"/>
                <w:ins w:id="2748" w:author="WARWICK, Clarice (NHS ENGLAND)" w:date="2026-02-19T13:30:00Z" w16du:dateUtc="2026-02-19T13:30:00Z">
                  <w:r w:rsidR="008F0378" w:rsidRPr="004F6855">
                    <w:rPr>
                      <w:rFonts w:cs="Arial"/>
                      <w:szCs w:val="20"/>
                    </w:rPr>
                    <w:t>Reject the remaining patients.</w:t>
                  </w:r>
                </w:ins>
                <w:customXmlInsRangeStart w:id="2749" w:author="WARWICK, Clarice (NHS ENGLAND)" w:date="2026-02-19T13:30:00Z"/>
              </w:sdtContent>
            </w:sdt>
            <w:customXmlInsRangeEnd w:id="2749"/>
          </w:p>
        </w:tc>
      </w:tr>
      <w:tr w:rsidR="008F0378" w:rsidRPr="004F6855" w14:paraId="3D1EC05C" w14:textId="77777777" w:rsidTr="000B6D30">
        <w:trPr>
          <w:trHeight w:val="20"/>
          <w:ins w:id="2750" w:author="WARWICK, Clarice (NHS ENGLAND)" w:date="2026-02-19T13:30:00Z"/>
        </w:trPr>
        <w:tc>
          <w:tcPr>
            <w:tcW w:w="972" w:type="dxa"/>
            <w:tcMar>
              <w:top w:w="57" w:type="dxa"/>
              <w:bottom w:w="57" w:type="dxa"/>
            </w:tcMar>
            <w:vAlign w:val="center"/>
          </w:tcPr>
          <w:p w14:paraId="06BF75C4" w14:textId="77777777" w:rsidR="008F0378" w:rsidRPr="004F6855" w:rsidRDefault="008F0378" w:rsidP="00CB058D">
            <w:pPr>
              <w:numPr>
                <w:ilvl w:val="0"/>
                <w:numId w:val="25"/>
              </w:numPr>
              <w:jc w:val="center"/>
              <w:rPr>
                <w:ins w:id="2751" w:author="WARWICK, Clarice (NHS ENGLAND)" w:date="2026-02-19T13:30:00Z" w16du:dateUtc="2026-02-19T13:30:00Z"/>
                <w:rFonts w:cs="Arial"/>
                <w:szCs w:val="20"/>
              </w:rPr>
            </w:pPr>
          </w:p>
        </w:tc>
        <w:tc>
          <w:tcPr>
            <w:tcW w:w="4806" w:type="dxa"/>
            <w:tcMar>
              <w:top w:w="57" w:type="dxa"/>
              <w:bottom w:w="57" w:type="dxa"/>
            </w:tcMar>
            <w:vAlign w:val="center"/>
          </w:tcPr>
          <w:p w14:paraId="6A28784A" w14:textId="77777777" w:rsidR="005948A3" w:rsidRPr="004F6855" w:rsidRDefault="005948A3" w:rsidP="005948A3">
            <w:pPr>
              <w:rPr>
                <w:ins w:id="2752" w:author="WARWICK, Clarice (NHS ENGLAND)" w:date="2026-03-12T10:00:00Z" w16du:dateUtc="2026-03-12T10:00:00Z"/>
                <w:rFonts w:cs="Arial"/>
                <w:szCs w:val="20"/>
              </w:rPr>
            </w:pPr>
            <w:ins w:id="2753" w:author="WARWICK, Clarice (NHS ENGLAND)" w:date="2026-03-12T10:00:00Z" w16du:dateUtc="2026-03-12T10:00:00Z">
              <w:r w:rsidRPr="004F6855">
                <w:rPr>
                  <w:rFonts w:cs="Arial"/>
                  <w:szCs w:val="20"/>
                </w:rPr>
                <w:t xml:space="preserve">If </w:t>
              </w:r>
              <w:r w:rsidRPr="004F6855">
                <w:fldChar w:fldCharType="begin"/>
              </w:r>
              <w:r w:rsidRPr="004F6855">
                <w:instrText>HYPERLINK \l "PAT1_AGE"</w:instrText>
              </w:r>
              <w:r w:rsidRPr="004F6855">
                <w:fldChar w:fldCharType="separate"/>
              </w:r>
              <w:r w:rsidRPr="004F6855">
                <w:rPr>
                  <w:rStyle w:val="Hyperlink"/>
                  <w:rFonts w:cs="Arial"/>
                  <w:szCs w:val="20"/>
                </w:rPr>
                <w:t>PAT1_AGE</w:t>
              </w:r>
              <w:r w:rsidRPr="004F6855">
                <w:fldChar w:fldCharType="end"/>
              </w:r>
              <w:r w:rsidRPr="004F6855">
                <w:rPr>
                  <w:rFonts w:cs="Arial"/>
                  <w:szCs w:val="20"/>
                </w:rPr>
                <w:t xml:space="preserve"> &gt;= 6 months </w:t>
              </w:r>
            </w:ins>
          </w:p>
          <w:p w14:paraId="2D9BA7D2" w14:textId="77777777" w:rsidR="005948A3" w:rsidRPr="004F6855" w:rsidRDefault="005948A3" w:rsidP="005948A3">
            <w:pPr>
              <w:rPr>
                <w:ins w:id="2754" w:author="WARWICK, Clarice (NHS ENGLAND)" w:date="2026-03-12T10:00:00Z" w16du:dateUtc="2026-03-12T10:00:00Z"/>
                <w:rFonts w:cs="Arial"/>
                <w:szCs w:val="20"/>
              </w:rPr>
            </w:pPr>
            <w:ins w:id="2755" w:author="WARWICK, Clarice (NHS ENGLAND)" w:date="2026-03-12T10:00:00Z" w16du:dateUtc="2026-03-12T10:00:00Z">
              <w:r w:rsidRPr="004F6855">
                <w:rPr>
                  <w:rFonts w:cs="Arial"/>
                  <w:szCs w:val="20"/>
                </w:rPr>
                <w:t xml:space="preserve">AND </w:t>
              </w:r>
            </w:ins>
          </w:p>
          <w:p w14:paraId="7A1582BE" w14:textId="4781DD35" w:rsidR="008F0378" w:rsidRPr="004F6855" w:rsidRDefault="005948A3" w:rsidP="005948A3">
            <w:pPr>
              <w:rPr>
                <w:ins w:id="2756" w:author="WARWICK, Clarice (NHS ENGLAND)" w:date="2026-02-19T13:30:00Z" w16du:dateUtc="2026-02-19T13:30:00Z"/>
                <w:color w:val="000000"/>
                <w:lang w:eastAsia="en-GB"/>
              </w:rPr>
            </w:pPr>
            <w:ins w:id="2757" w:author="WARWICK, Clarice (NHS ENGLAND)" w:date="2026-03-12T10:00:00Z" w16du:dateUtc="2026-03-12T10:00:00Z">
              <w:r w:rsidRPr="004F6855">
                <w:rPr>
                  <w:rFonts w:cs="Arial"/>
                  <w:szCs w:val="20"/>
                </w:rPr>
                <w:t xml:space="preserve">If </w:t>
              </w:r>
              <w:r w:rsidRPr="004F6855">
                <w:fldChar w:fldCharType="begin"/>
              </w:r>
              <w:r w:rsidRPr="004F6855">
                <w:instrText>HYPERLINK \l "PAT2_AGE"</w:instrText>
              </w:r>
              <w:r w:rsidRPr="004F6855">
                <w:fldChar w:fldCharType="separate"/>
              </w:r>
              <w:r w:rsidRPr="004F6855">
                <w:rPr>
                  <w:rStyle w:val="Hyperlink"/>
                  <w:rFonts w:cs="Arial"/>
                  <w:szCs w:val="20"/>
                </w:rPr>
                <w:t>PAT2_AGE</w:t>
              </w:r>
              <w:r w:rsidRPr="004F6855">
                <w:fldChar w:fldCharType="end"/>
              </w:r>
              <w:r w:rsidRPr="004F6855">
                <w:rPr>
                  <w:rFonts w:cs="Arial"/>
                  <w:szCs w:val="20"/>
                </w:rPr>
                <w:t xml:space="preserve"> &lt; 18 years</w:t>
              </w:r>
            </w:ins>
          </w:p>
        </w:tc>
        <w:customXmlInsRangeStart w:id="2758" w:author="WARWICK, Clarice (NHS ENGLAND)" w:date="2026-02-19T13:30:00Z"/>
        <w:sdt>
          <w:sdtPr>
            <w:rPr>
              <w:rFonts w:cs="Arial"/>
              <w:szCs w:val="20"/>
            </w:rPr>
            <w:alias w:val="Action"/>
            <w:tag w:val="Action"/>
            <w:id w:val="-653460930"/>
            <w:comboBox>
              <w:listItem w:value="Choose an item."/>
              <w:listItem w:displayText="Select" w:value="Select"/>
              <w:listItem w:displayText="Reject" w:value="Reject"/>
              <w:listItem w:displayText="Next rule" w:value="Next rule"/>
            </w:comboBox>
          </w:sdtPr>
          <w:sdtEndPr/>
          <w:sdtContent>
            <w:customXmlInsRangeEnd w:id="2758"/>
            <w:tc>
              <w:tcPr>
                <w:tcW w:w="1418" w:type="dxa"/>
                <w:tcMar>
                  <w:top w:w="57" w:type="dxa"/>
                  <w:bottom w:w="57" w:type="dxa"/>
                </w:tcMar>
                <w:vAlign w:val="center"/>
              </w:tcPr>
              <w:p w14:paraId="2645A91D" w14:textId="77777777" w:rsidR="008F0378" w:rsidRPr="004F6855" w:rsidRDefault="008F0378" w:rsidP="000B6D30">
                <w:pPr>
                  <w:jc w:val="center"/>
                  <w:rPr>
                    <w:ins w:id="2759" w:author="WARWICK, Clarice (NHS ENGLAND)" w:date="2026-02-19T13:30:00Z" w16du:dateUtc="2026-02-19T13:30:00Z"/>
                    <w:rFonts w:cs="Arial"/>
                    <w:szCs w:val="20"/>
                  </w:rPr>
                </w:pPr>
                <w:ins w:id="2760" w:author="WARWICK, Clarice (NHS ENGLAND)" w:date="2026-02-19T13:30:00Z" w16du:dateUtc="2026-02-19T13:30:00Z">
                  <w:r w:rsidRPr="004F6855">
                    <w:rPr>
                      <w:rFonts w:cs="Arial"/>
                      <w:szCs w:val="20"/>
                    </w:rPr>
                    <w:t>Select</w:t>
                  </w:r>
                </w:ins>
              </w:p>
            </w:tc>
            <w:customXmlInsRangeStart w:id="2761" w:author="WARWICK, Clarice (NHS ENGLAND)" w:date="2026-02-19T13:30:00Z"/>
          </w:sdtContent>
        </w:sdt>
        <w:customXmlInsRangeEnd w:id="2761"/>
        <w:customXmlInsRangeStart w:id="2762" w:author="WARWICK, Clarice (NHS ENGLAND)" w:date="2026-02-19T13:30:00Z"/>
        <w:sdt>
          <w:sdtPr>
            <w:rPr>
              <w:rFonts w:cs="Arial"/>
              <w:szCs w:val="20"/>
            </w:rPr>
            <w:alias w:val="Action"/>
            <w:tag w:val="Action"/>
            <w:id w:val="-1866286134"/>
            <w:comboBox>
              <w:listItem w:value="Choose an item."/>
              <w:listItem w:displayText="Select" w:value="Select"/>
              <w:listItem w:displayText="Reject" w:value="Reject"/>
              <w:listItem w:displayText="Next rule" w:value="Next rule"/>
            </w:comboBox>
          </w:sdtPr>
          <w:sdtEndPr/>
          <w:sdtContent>
            <w:customXmlInsRangeEnd w:id="2762"/>
            <w:tc>
              <w:tcPr>
                <w:tcW w:w="1417" w:type="dxa"/>
                <w:tcMar>
                  <w:top w:w="57" w:type="dxa"/>
                  <w:bottom w:w="57" w:type="dxa"/>
                </w:tcMar>
                <w:vAlign w:val="center"/>
              </w:tcPr>
              <w:p w14:paraId="59757B33" w14:textId="77777777" w:rsidR="008F0378" w:rsidRPr="004F6855" w:rsidRDefault="008F0378" w:rsidP="000B6D30">
                <w:pPr>
                  <w:jc w:val="center"/>
                  <w:rPr>
                    <w:ins w:id="2763" w:author="WARWICK, Clarice (NHS ENGLAND)" w:date="2026-02-19T13:30:00Z" w16du:dateUtc="2026-02-19T13:30:00Z"/>
                    <w:rFonts w:cs="Arial"/>
                    <w:szCs w:val="20"/>
                  </w:rPr>
                </w:pPr>
                <w:ins w:id="2764" w:author="WARWICK, Clarice (NHS ENGLAND)" w:date="2026-02-19T13:30:00Z" w16du:dateUtc="2026-02-19T13:30:00Z">
                  <w:r w:rsidRPr="004F6855">
                    <w:rPr>
                      <w:rFonts w:cs="Arial"/>
                      <w:szCs w:val="20"/>
                    </w:rPr>
                    <w:t>Reject</w:t>
                  </w:r>
                </w:ins>
              </w:p>
            </w:tc>
            <w:customXmlInsRangeStart w:id="2765" w:author="WARWICK, Clarice (NHS ENGLAND)" w:date="2026-02-19T13:30:00Z"/>
          </w:sdtContent>
        </w:sdt>
        <w:customXmlInsRangeEnd w:id="2765"/>
        <w:tc>
          <w:tcPr>
            <w:tcW w:w="5529" w:type="dxa"/>
            <w:shd w:val="clear" w:color="auto" w:fill="D9EDFF"/>
            <w:tcMar>
              <w:top w:w="57" w:type="dxa"/>
              <w:bottom w:w="57" w:type="dxa"/>
            </w:tcMar>
            <w:vAlign w:val="center"/>
          </w:tcPr>
          <w:p w14:paraId="0B04402D" w14:textId="5702420D" w:rsidR="008F0378" w:rsidRPr="004F6855" w:rsidRDefault="00E64C11" w:rsidP="000B6D30">
            <w:pPr>
              <w:rPr>
                <w:ins w:id="2766" w:author="WARWICK, Clarice (NHS ENGLAND)" w:date="2026-02-19T13:30:00Z" w16du:dateUtc="2026-02-19T13:30:00Z"/>
                <w:rFonts w:cs="Arial"/>
                <w:szCs w:val="20"/>
              </w:rPr>
            </w:pPr>
            <w:customXmlInsRangeStart w:id="2767" w:author="WARWICK, Clarice (NHS ENGLAND)" w:date="2026-02-19T13:30:00Z"/>
            <w:sdt>
              <w:sdtPr>
                <w:rPr>
                  <w:rFonts w:cs="Arial"/>
                  <w:szCs w:val="20"/>
                </w:rPr>
                <w:alias w:val="Action"/>
                <w:tag w:val="Action"/>
                <w:id w:val="664438110"/>
                <w:comboBox>
                  <w:listItem w:value="Choose an item."/>
                  <w:listItem w:displayText="Select" w:value="Select"/>
                  <w:listItem w:displayText="Reject" w:value="Reject"/>
                  <w:listItem w:displayText="Pass to the next rule all" w:value="Pass to the next rule all"/>
                </w:comboBox>
              </w:sdtPr>
              <w:sdtEndPr/>
              <w:sdtContent>
                <w:customXmlInsRangeEnd w:id="2767"/>
                <w:ins w:id="2768" w:author="WARWICK, Clarice (NHS ENGLAND)" w:date="2026-02-19T13:30:00Z" w16du:dateUtc="2026-02-19T13:30:00Z">
                  <w:r w:rsidR="008F0378" w:rsidRPr="004F6855">
                    <w:rPr>
                      <w:rFonts w:cs="Arial"/>
                      <w:szCs w:val="20"/>
                    </w:rPr>
                    <w:t>Select</w:t>
                  </w:r>
                </w:ins>
                <w:customXmlInsRangeStart w:id="2769" w:author="WARWICK, Clarice (NHS ENGLAND)" w:date="2026-02-19T13:30:00Z"/>
              </w:sdtContent>
            </w:sdt>
            <w:customXmlInsRangeEnd w:id="2769"/>
            <w:ins w:id="2770" w:author="WARWICK, Clarice (NHS ENGLAND)" w:date="2026-02-19T13:30:00Z" w16du:dateUtc="2026-02-19T13:30:00Z">
              <w:r w:rsidR="008F0378" w:rsidRPr="004F6855">
                <w:rPr>
                  <w:rFonts w:cs="Arial"/>
                  <w:szCs w:val="20"/>
                </w:rPr>
                <w:t xml:space="preserve"> patients passed to this rule </w:t>
              </w:r>
            </w:ins>
            <w:ins w:id="2771" w:author="WARWICK, Clarice (NHS ENGLAND)" w:date="2026-03-12T10:01:00Z" w16du:dateUtc="2026-03-12T10:01:00Z">
              <w:r w:rsidR="005948A3" w:rsidRPr="004F6855">
                <w:rPr>
                  <w:rFonts w:cs="Arial"/>
                  <w:szCs w:val="20"/>
                </w:rPr>
                <w:t>who are aged at least 6 months and less than 18 years inclusive at the QSED</w:t>
              </w:r>
            </w:ins>
            <w:ins w:id="2772" w:author="WARWICK, Clarice (NHS ENGLAND)" w:date="2026-02-19T13:30:00Z" w16du:dateUtc="2026-02-19T13:30:00Z">
              <w:r w:rsidR="008F0378" w:rsidRPr="004F6855">
                <w:rPr>
                  <w:rFonts w:cs="Arial"/>
                  <w:szCs w:val="20"/>
                </w:rPr>
                <w:t xml:space="preserve">. </w:t>
              </w:r>
            </w:ins>
            <w:customXmlInsRangeStart w:id="2773" w:author="WARWICK, Clarice (NHS ENGLAND)" w:date="2026-02-19T13:30:00Z"/>
            <w:sdt>
              <w:sdtPr>
                <w:rPr>
                  <w:rFonts w:cs="Arial"/>
                  <w:szCs w:val="20"/>
                </w:rPr>
                <w:alias w:val="Action"/>
                <w:tag w:val="Action"/>
                <w:id w:val="14510551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773"/>
                <w:ins w:id="2774" w:author="WARWICK, Clarice (NHS ENGLAND)" w:date="2026-02-19T13:30:00Z" w16du:dateUtc="2026-02-19T13:30:00Z">
                  <w:r w:rsidR="008F0378" w:rsidRPr="004F6855">
                    <w:rPr>
                      <w:rFonts w:cs="Arial"/>
                      <w:szCs w:val="20"/>
                    </w:rPr>
                    <w:t>Reject the remaining patients.</w:t>
                  </w:r>
                </w:ins>
                <w:customXmlInsRangeStart w:id="2775" w:author="WARWICK, Clarice (NHS ENGLAND)" w:date="2026-02-19T13:30:00Z"/>
              </w:sdtContent>
            </w:sdt>
            <w:customXmlInsRangeEnd w:id="2775"/>
          </w:p>
        </w:tc>
      </w:tr>
      <w:tr w:rsidR="008F0378" w:rsidRPr="004F6855" w14:paraId="59003154" w14:textId="77777777" w:rsidTr="000B6D30">
        <w:trPr>
          <w:trHeight w:val="20"/>
          <w:ins w:id="2776" w:author="WARWICK, Clarice (NHS ENGLAND)" w:date="2026-02-19T13:30:00Z"/>
        </w:trPr>
        <w:tc>
          <w:tcPr>
            <w:tcW w:w="14142" w:type="dxa"/>
            <w:gridSpan w:val="5"/>
            <w:tcMar>
              <w:top w:w="57" w:type="dxa"/>
              <w:bottom w:w="57" w:type="dxa"/>
            </w:tcMar>
            <w:vAlign w:val="center"/>
          </w:tcPr>
          <w:p w14:paraId="5FC6643C" w14:textId="77777777" w:rsidR="008F0378" w:rsidRPr="004F6855" w:rsidRDefault="008F0378" w:rsidP="000B6D30">
            <w:pPr>
              <w:rPr>
                <w:ins w:id="2777" w:author="WARWICK, Clarice (NHS ENGLAND)" w:date="2026-02-19T13:30:00Z" w16du:dateUtc="2026-02-19T13:30:00Z"/>
                <w:rFonts w:cs="Arial"/>
                <w:i/>
                <w:color w:val="000000"/>
                <w:szCs w:val="20"/>
              </w:rPr>
            </w:pPr>
            <w:ins w:id="2778" w:author="WARWICK, Clarice (NHS ENGLAND)" w:date="2026-02-19T13:30:00Z" w16du:dateUtc="2026-02-19T13:30:00Z">
              <w:r w:rsidRPr="004F6855">
                <w:rPr>
                  <w:rFonts w:cs="Arial"/>
                  <w:i/>
                  <w:color w:val="000000"/>
                  <w:szCs w:val="20"/>
                </w:rPr>
                <w:t>End of rules</w:t>
              </w:r>
            </w:ins>
          </w:p>
        </w:tc>
      </w:tr>
    </w:tbl>
    <w:p w14:paraId="7771540E" w14:textId="77777777" w:rsidR="008F0378" w:rsidRPr="004F6855" w:rsidRDefault="008F0378" w:rsidP="008F0378">
      <w:pPr>
        <w:pStyle w:val="CommentText"/>
        <w:rPr>
          <w:ins w:id="2779" w:author="WARWICK, Clarice (NHS ENGLAND)" w:date="2026-02-19T13:30:00Z" w16du:dateUtc="2026-02-19T13:30:00Z"/>
          <w:rFonts w:cs="Arial"/>
        </w:rPr>
      </w:pPr>
    </w:p>
    <w:p w14:paraId="0B2F0268" w14:textId="77777777" w:rsidR="005948A3" w:rsidRPr="004F6855" w:rsidRDefault="008F0378" w:rsidP="008F0378">
      <w:pPr>
        <w:rPr>
          <w:ins w:id="2780" w:author="WARWICK, Clarice (NHS ENGLAND)" w:date="2026-03-12T10:00:00Z" w16du:dateUtc="2026-03-12T10:00:00Z"/>
        </w:rPr>
      </w:pPr>
      <w:ins w:id="2781" w:author="WARWICK, Clarice (NHS ENGLAND)" w:date="2026-02-19T13:30:00Z" w16du:dateUtc="2026-02-19T13:30:00Z">
        <w:r w:rsidRPr="004F6855">
          <w:br w:type="page"/>
        </w:r>
      </w:ins>
    </w:p>
    <w:tbl>
      <w:tblPr>
        <w:tblStyle w:val="TableGrid"/>
        <w:tblW w:w="14169" w:type="dxa"/>
        <w:tblLook w:val="04A0" w:firstRow="1" w:lastRow="0" w:firstColumn="1" w:lastColumn="0" w:noHBand="0" w:noVBand="1"/>
      </w:tblPr>
      <w:tblGrid>
        <w:gridCol w:w="1496"/>
        <w:gridCol w:w="7997"/>
        <w:gridCol w:w="2500"/>
        <w:gridCol w:w="725"/>
        <w:gridCol w:w="725"/>
        <w:gridCol w:w="726"/>
      </w:tblGrid>
      <w:tr w:rsidR="008F0378" w:rsidRPr="004F6855" w14:paraId="42B2DF8D" w14:textId="77777777" w:rsidTr="000B6D30">
        <w:trPr>
          <w:trHeight w:val="28"/>
          <w:ins w:id="2782" w:author="WARWICK, Clarice (NHS ENGLAND)" w:date="2026-02-19T13:30:00Z"/>
        </w:trPr>
        <w:tc>
          <w:tcPr>
            <w:tcW w:w="1496" w:type="dxa"/>
            <w:shd w:val="clear" w:color="auto" w:fill="0060B8"/>
            <w:tcMar>
              <w:top w:w="57" w:type="dxa"/>
              <w:bottom w:w="57" w:type="dxa"/>
            </w:tcMar>
            <w:vAlign w:val="center"/>
          </w:tcPr>
          <w:p w14:paraId="4B463D45" w14:textId="77777777" w:rsidR="008F0378" w:rsidRPr="004F6855" w:rsidRDefault="00E64C11" w:rsidP="000B6D30">
            <w:pPr>
              <w:rPr>
                <w:ins w:id="2783" w:author="WARWICK, Clarice (NHS ENGLAND)" w:date="2026-02-19T13:30:00Z" w16du:dateUtc="2026-02-19T13:30:00Z"/>
                <w:rFonts w:cs="Arial"/>
                <w:color w:val="FAFCFC" w:themeColor="background1"/>
                <w:szCs w:val="20"/>
                <w:lang w:eastAsia="en-GB"/>
              </w:rPr>
            </w:pPr>
            <w:customXmlInsRangeStart w:id="2784" w:author="WARWICK, Clarice (NHS ENGLAND)" w:date="2026-02-19T13:30:00Z"/>
            <w:sdt>
              <w:sdtPr>
                <w:rPr>
                  <w:rFonts w:cs="Arial"/>
                  <w:color w:val="FAFCFC" w:themeColor="background1"/>
                  <w:szCs w:val="20"/>
                  <w:lang w:eastAsia="en-GB"/>
                </w:rPr>
                <w:id w:val="-797994716"/>
                <w:comboBox>
                  <w:listItem w:value="Choose an item."/>
                  <w:listItem w:displayText="Register Name" w:value="Register Name"/>
                  <w:listItem w:displayText="Cohort Count ID" w:value="Cohort Count ID"/>
                </w:comboBox>
              </w:sdtPr>
              <w:sdtEndPr/>
              <w:sdtContent>
                <w:customXmlInsRangeEnd w:id="2784"/>
                <w:ins w:id="2785" w:author="WARWICK, Clarice (NHS ENGLAND)" w:date="2026-02-19T13:30:00Z" w16du:dateUtc="2026-02-19T13:30:00Z">
                  <w:r w:rsidR="008F0378" w:rsidRPr="004F6855">
                    <w:rPr>
                      <w:rFonts w:cs="Arial"/>
                      <w:color w:val="FAFCFC" w:themeColor="background1"/>
                      <w:szCs w:val="20"/>
                      <w:lang w:eastAsia="en-GB"/>
                    </w:rPr>
                    <w:t>Cohort Count ID</w:t>
                  </w:r>
                </w:ins>
                <w:customXmlInsRangeStart w:id="2786" w:author="WARWICK, Clarice (NHS ENGLAND)" w:date="2026-02-19T13:30:00Z"/>
              </w:sdtContent>
            </w:sdt>
            <w:customXmlInsRangeEnd w:id="2786"/>
          </w:p>
        </w:tc>
        <w:tc>
          <w:tcPr>
            <w:tcW w:w="7997" w:type="dxa"/>
            <w:shd w:val="clear" w:color="auto" w:fill="0060B8"/>
            <w:tcMar>
              <w:top w:w="57" w:type="dxa"/>
              <w:bottom w:w="57" w:type="dxa"/>
            </w:tcMar>
            <w:vAlign w:val="center"/>
          </w:tcPr>
          <w:p w14:paraId="60A953AF" w14:textId="77777777" w:rsidR="008F0378" w:rsidRPr="004F6855" w:rsidRDefault="008F0378" w:rsidP="000B6D30">
            <w:pPr>
              <w:rPr>
                <w:ins w:id="2787" w:author="WARWICK, Clarice (NHS ENGLAND)" w:date="2026-02-19T13:30:00Z" w16du:dateUtc="2026-02-19T13:30:00Z"/>
                <w:rFonts w:cs="Arial"/>
                <w:color w:val="FAFCFC" w:themeColor="background1"/>
                <w:szCs w:val="20"/>
              </w:rPr>
            </w:pPr>
            <w:ins w:id="2788" w:author="WARWICK, Clarice (NHS ENGLAND)" w:date="2026-02-19T13:30:00Z" w16du:dateUtc="2026-02-19T13:30:00Z">
              <w:r w:rsidRPr="004F6855">
                <w:rPr>
                  <w:rFonts w:cs="Arial"/>
                  <w:color w:val="FAFCFC" w:themeColor="background1"/>
                  <w:szCs w:val="20"/>
                </w:rPr>
                <w:t>Description</w:t>
              </w:r>
            </w:ins>
          </w:p>
        </w:tc>
        <w:tc>
          <w:tcPr>
            <w:tcW w:w="2500" w:type="dxa"/>
            <w:tcBorders>
              <w:right w:val="single" w:sz="4" w:space="0" w:color="auto"/>
            </w:tcBorders>
            <w:shd w:val="clear" w:color="auto" w:fill="0060B8"/>
            <w:tcMar>
              <w:top w:w="57" w:type="dxa"/>
              <w:bottom w:w="57" w:type="dxa"/>
            </w:tcMar>
            <w:vAlign w:val="center"/>
          </w:tcPr>
          <w:p w14:paraId="5AFC55B0" w14:textId="77777777" w:rsidR="008F0378" w:rsidRPr="004F6855" w:rsidRDefault="008F0378" w:rsidP="000B6D30">
            <w:pPr>
              <w:rPr>
                <w:ins w:id="2789" w:author="WARWICK, Clarice (NHS ENGLAND)" w:date="2026-02-19T13:30:00Z" w16du:dateUtc="2026-02-19T13:30:00Z"/>
                <w:rFonts w:cs="Arial"/>
                <w:color w:val="FAFCFC" w:themeColor="background1"/>
                <w:szCs w:val="20"/>
              </w:rPr>
            </w:pPr>
            <w:ins w:id="2790" w:author="WARWICK, Clarice (NHS ENGLAND)" w:date="2026-02-19T13:30:00Z" w16du:dateUtc="2026-02-19T13:30:00Z">
              <w:r w:rsidRPr="004F6855">
                <w:rPr>
                  <w:rFonts w:cs="Arial"/>
                  <w:color w:val="FAFCFC" w:themeColor="background1"/>
                  <w:szCs w:val="20"/>
                </w:rPr>
                <w:t>Applied to patients defined in:</w:t>
              </w:r>
            </w:ins>
          </w:p>
        </w:tc>
        <w:tc>
          <w:tcPr>
            <w:tcW w:w="725" w:type="dxa"/>
            <w:tcBorders>
              <w:right w:val="single" w:sz="4" w:space="0" w:color="auto"/>
            </w:tcBorders>
            <w:shd w:val="clear" w:color="auto" w:fill="EFEDEF" w:themeFill="accent6" w:themeFillTint="33"/>
          </w:tcPr>
          <w:p w14:paraId="1D70171C" w14:textId="0CC9AC21" w:rsidR="008F0378" w:rsidRPr="004F6855" w:rsidRDefault="00C2451D" w:rsidP="000B6D30">
            <w:pPr>
              <w:rPr>
                <w:ins w:id="2791" w:author="WARWICK, Clarice (NHS ENGLAND)" w:date="2026-02-19T13:30:00Z" w16du:dateUtc="2026-02-19T13:30:00Z"/>
                <w:rFonts w:cs="Arial"/>
                <w:color w:val="FAFCFC" w:themeColor="background1"/>
                <w:sz w:val="8"/>
                <w:szCs w:val="6"/>
              </w:rPr>
            </w:pPr>
            <w:r>
              <w:rPr>
                <w:rFonts w:cs="Arial"/>
                <w:color w:val="B0AAB0" w:themeColor="accent6"/>
                <w:sz w:val="12"/>
                <w:szCs w:val="12"/>
              </w:rPr>
              <w:t>GPDESA</w:t>
            </w:r>
            <w:ins w:id="2792" w:author="WARWICK, Clarice (NHS ENGLAND)" w:date="2026-02-19T13:30:00Z" w16du:dateUtc="2026-02-19T13:30:00Z">
              <w:r w:rsidR="008F0378" w:rsidRPr="004F6855">
                <w:rPr>
                  <w:rFonts w:cs="Arial"/>
                  <w:color w:val="B0AAB0" w:themeColor="accent6"/>
                  <w:sz w:val="12"/>
                  <w:szCs w:val="12"/>
                </w:rPr>
                <w:t xml:space="preserve"> use only: Version</w:t>
              </w:r>
            </w:ins>
          </w:p>
        </w:tc>
        <w:tc>
          <w:tcPr>
            <w:tcW w:w="725" w:type="dxa"/>
            <w:tcBorders>
              <w:right w:val="nil"/>
            </w:tcBorders>
            <w:shd w:val="clear" w:color="auto" w:fill="EFEDEF" w:themeFill="accent6" w:themeFillTint="33"/>
          </w:tcPr>
          <w:p w14:paraId="70333C4D" w14:textId="77777777" w:rsidR="008F0378" w:rsidRPr="004F6855" w:rsidRDefault="008F0378" w:rsidP="000B6D30">
            <w:pPr>
              <w:rPr>
                <w:ins w:id="2793" w:author="WARWICK, Clarice (NHS ENGLAND)" w:date="2026-02-19T13:30:00Z" w16du:dateUtc="2026-02-19T13:30:00Z"/>
                <w:rFonts w:cs="Arial"/>
                <w:color w:val="FAFCFC" w:themeColor="background1"/>
                <w:sz w:val="8"/>
                <w:szCs w:val="6"/>
              </w:rPr>
            </w:pPr>
            <w:ins w:id="2794" w:author="WARWICK, Clarice (NHS ENGLAND)" w:date="2026-02-19T13:30:00Z" w16du:dateUtc="2026-02-19T13:30:00Z">
              <w:r w:rsidRPr="004F6855">
                <w:rPr>
                  <w:rFonts w:cs="Arial"/>
                  <w:color w:val="B0AAB0" w:themeColor="accent6"/>
                  <w:sz w:val="12"/>
                  <w:szCs w:val="12"/>
                </w:rPr>
                <w:t>Config style</w:t>
              </w:r>
            </w:ins>
          </w:p>
        </w:tc>
        <w:tc>
          <w:tcPr>
            <w:tcW w:w="726" w:type="dxa"/>
            <w:tcBorders>
              <w:right w:val="single" w:sz="4" w:space="0" w:color="auto"/>
            </w:tcBorders>
            <w:shd w:val="clear" w:color="auto" w:fill="EFEDEF" w:themeFill="accent6" w:themeFillTint="33"/>
          </w:tcPr>
          <w:p w14:paraId="789D3979" w14:textId="77777777" w:rsidR="008F0378" w:rsidRPr="004F6855" w:rsidRDefault="008F0378" w:rsidP="000B6D30">
            <w:pPr>
              <w:rPr>
                <w:ins w:id="2795" w:author="WARWICK, Clarice (NHS ENGLAND)" w:date="2026-02-19T13:30:00Z" w16du:dateUtc="2026-02-19T13:30:00Z"/>
                <w:rFonts w:cs="Arial"/>
                <w:color w:val="FAFCFC" w:themeColor="background1"/>
                <w:sz w:val="8"/>
                <w:szCs w:val="6"/>
              </w:rPr>
            </w:pPr>
            <w:ins w:id="2796" w:author="WARWICK, Clarice (NHS ENGLAND)" w:date="2026-02-19T13:30:00Z" w16du:dateUtc="2026-02-19T13:30:00Z">
              <w:r w:rsidRPr="004F6855">
                <w:rPr>
                  <w:rFonts w:cs="Arial"/>
                  <w:color w:val="B0AAB0" w:themeColor="accent6"/>
                  <w:sz w:val="12"/>
                  <w:szCs w:val="12"/>
                </w:rPr>
                <w:t>CQRS code</w:t>
              </w:r>
            </w:ins>
          </w:p>
        </w:tc>
      </w:tr>
      <w:bookmarkStart w:id="2797" w:name="CFLUCC009"/>
      <w:tr w:rsidR="008F0378" w:rsidRPr="004F6855" w14:paraId="7A71E24F" w14:textId="77777777" w:rsidTr="000B6D30">
        <w:trPr>
          <w:trHeight w:val="778"/>
          <w:ins w:id="2798" w:author="WARWICK, Clarice (NHS ENGLAND)" w:date="2026-02-19T13:30:00Z"/>
        </w:trPr>
        <w:tc>
          <w:tcPr>
            <w:tcW w:w="1496" w:type="dxa"/>
            <w:tcMar>
              <w:top w:w="57" w:type="dxa"/>
              <w:bottom w:w="57" w:type="dxa"/>
            </w:tcMar>
            <w:vAlign w:val="center"/>
          </w:tcPr>
          <w:p w14:paraId="63370328" w14:textId="3AAEB369" w:rsidR="008F0378" w:rsidRPr="004F6855" w:rsidRDefault="00E64C11" w:rsidP="0052639F">
            <w:pPr>
              <w:pStyle w:val="Heading5"/>
              <w:rPr>
                <w:ins w:id="2799" w:author="WARWICK, Clarice (NHS ENGLAND)" w:date="2026-02-19T13:30:00Z" w16du:dateUtc="2026-02-19T13:30:00Z"/>
                <w:bCs/>
                <w:color w:val="003360"/>
                <w:lang w:eastAsia="en-GB"/>
              </w:rPr>
            </w:pPr>
            <w:customXmlInsRangeStart w:id="2800" w:author="WRIGHT, Nicola (NHS ENGLAND)" w:date="2026-03-31T14:34:00Z"/>
            <w:sdt>
              <w:sdtPr>
                <w:rPr>
                  <w:b w:val="0"/>
                </w:rPr>
                <w:alias w:val="Category"/>
                <w:tag w:val=""/>
                <w:id w:val="1773900002"/>
                <w:dataBinding w:prefixMappings="xmlns:ns0='http://purl.org/dc/elements/1.1/' xmlns:ns1='http://schemas.openxmlformats.org/package/2006/metadata/core-properties' " w:xpath="/ns1:coreProperties[1]/ns1:category[1]" w:storeItemID="{6C3C8BC8-F283-45AE-878A-BAB7291924A1}"/>
                <w:text/>
              </w:sdtPr>
              <w:sdtEndPr/>
              <w:sdtContent>
                <w:customXmlInsRangeEnd w:id="2800"/>
                <w:r w:rsidR="00233F82" w:rsidRPr="0055197D">
                  <w:t>CFLU</w:t>
                </w:r>
                <w:customXmlInsRangeStart w:id="2801" w:author="WRIGHT, Nicola (NHS ENGLAND)" w:date="2026-03-31T14:34:00Z"/>
              </w:sdtContent>
            </w:sdt>
            <w:customXmlInsRangeEnd w:id="2801"/>
            <w:ins w:id="2802" w:author="WRIGHT, Nicola (NHS ENGLAND)" w:date="2026-03-31T14:34:00Z" w16du:dateUtc="2026-03-31T13:34:00Z">
              <w:r w:rsidR="00233F82" w:rsidRPr="0055197D">
                <w:t>C</w:t>
              </w:r>
            </w:ins>
            <w:ins w:id="2803" w:author="WRIGHT, Nicola (NHS ENGLAND)" w:date="2026-03-31T14:51:00Z" w16du:dateUtc="2026-03-31T13:51:00Z">
              <w:r w:rsidR="00233F82" w:rsidRPr="0055197D">
                <w:t>X</w:t>
              </w:r>
            </w:ins>
            <w:ins w:id="2804" w:author="WRIGHT, Nicola (NHS ENGLAND)" w:date="2026-03-31T14:34:00Z" w16du:dateUtc="2026-03-31T13:34:00Z">
              <w:r w:rsidR="00233F82" w:rsidRPr="0055197D">
                <w:t>009</w:t>
              </w:r>
            </w:ins>
            <w:bookmarkEnd w:id="2797"/>
          </w:p>
        </w:tc>
        <w:tc>
          <w:tcPr>
            <w:tcW w:w="7997" w:type="dxa"/>
            <w:tcMar>
              <w:top w:w="57" w:type="dxa"/>
              <w:bottom w:w="57" w:type="dxa"/>
            </w:tcMar>
            <w:vAlign w:val="center"/>
          </w:tcPr>
          <w:p w14:paraId="5080F4B1" w14:textId="56AE390D" w:rsidR="008F0378" w:rsidRPr="004F6855" w:rsidRDefault="002E29DA" w:rsidP="000B6D30">
            <w:pPr>
              <w:pStyle w:val="CommentText"/>
              <w:rPr>
                <w:ins w:id="2805" w:author="WARWICK, Clarice (NHS ENGLAND)" w:date="2026-02-19T13:30:00Z" w16du:dateUtc="2026-02-19T13:30:00Z"/>
                <w:lang w:eastAsia="en-GB"/>
              </w:rPr>
            </w:pPr>
            <w:ins w:id="2806" w:author="WARWICK, Clarice (NHS ENGLAND)" w:date="2026-03-12T14:34:00Z" w16du:dateUtc="2026-03-12T14:34:00Z">
              <w:r w:rsidRPr="004F6855">
                <w:rPr>
                  <w:szCs w:val="24"/>
                </w:rPr>
                <w:t xml:space="preserve">The </w:t>
              </w:r>
              <w:r w:rsidRPr="004F6855">
                <w:t xml:space="preserve">number of </w:t>
              </w:r>
              <w:r w:rsidRPr="004F6855">
                <w:rPr>
                  <w:szCs w:val="24"/>
                </w:rPr>
                <w:t xml:space="preserve">registered </w:t>
              </w:r>
              <w:r w:rsidRPr="004F6855">
                <w:t xml:space="preserve">patients aged </w:t>
              </w:r>
              <w:r w:rsidRPr="004F6855">
                <w:rPr>
                  <w:szCs w:val="24"/>
                </w:rPr>
                <w:t>between 6 months</w:t>
              </w:r>
              <w:r w:rsidRPr="004F6855">
                <w:t xml:space="preserve"> </w:t>
              </w:r>
              <w:r w:rsidRPr="004F6855">
                <w:rPr>
                  <w:szCs w:val="24"/>
                </w:rPr>
                <w:t>to 18 years</w:t>
              </w:r>
              <w:r w:rsidRPr="004F6855">
                <w:t xml:space="preserve"> </w:t>
              </w:r>
              <w:r w:rsidRPr="004F6855">
                <w:rPr>
                  <w:szCs w:val="24"/>
                </w:rPr>
                <w:t xml:space="preserve">inclusive at the QSED who have a carer code, </w:t>
              </w:r>
              <w:r w:rsidRPr="004F6855">
                <w:t>excluding patients aged 2 and 3 years on the day before the QSSD.</w:t>
              </w:r>
            </w:ins>
          </w:p>
        </w:tc>
        <w:tc>
          <w:tcPr>
            <w:tcW w:w="2500" w:type="dxa"/>
            <w:tcBorders>
              <w:right w:val="single" w:sz="4" w:space="0" w:color="auto"/>
            </w:tcBorders>
            <w:tcMar>
              <w:top w:w="57" w:type="dxa"/>
              <w:bottom w:w="57" w:type="dxa"/>
            </w:tcMar>
            <w:vAlign w:val="center"/>
          </w:tcPr>
          <w:p w14:paraId="7E37F7FF" w14:textId="77777777" w:rsidR="008F0378" w:rsidRPr="004F6855" w:rsidRDefault="008F0378" w:rsidP="000B6D30">
            <w:pPr>
              <w:rPr>
                <w:ins w:id="2807" w:author="WARWICK, Clarice (NHS ENGLAND)" w:date="2026-02-19T13:30:00Z" w16du:dateUtc="2026-02-19T13:30:00Z"/>
                <w:rFonts w:cs="Arial"/>
                <w:color w:val="200FF9"/>
                <w:u w:val="single"/>
              </w:rPr>
            </w:pPr>
            <w:ins w:id="2808" w:author="WARWICK, Clarice (NHS ENGLAND)" w:date="2026-02-19T13:30:00Z" w16du:dateUtc="2026-02-19T13:30:00Z">
              <w:r w:rsidRPr="004F6855">
                <w:fldChar w:fldCharType="begin"/>
              </w:r>
              <w:r w:rsidRPr="004F6855">
                <w:instrText>HYPERLINK \l "_GMS_registration_status"</w:instrText>
              </w:r>
              <w:r w:rsidRPr="004F6855">
                <w:fldChar w:fldCharType="separate"/>
              </w:r>
              <w:r w:rsidRPr="004F6855">
                <w:rPr>
                  <w:color w:val="0051A3" w:themeColor="text1" w:themeTint="BF"/>
                  <w:u w:val="single"/>
                </w:rPr>
                <w:t>GMS r</w:t>
              </w:r>
              <w:r w:rsidRPr="004F6855">
                <w:rPr>
                  <w:rFonts w:cs="Arial"/>
                  <w:color w:val="0051A3" w:themeColor="text1" w:themeTint="BF"/>
                  <w:u w:val="single"/>
                </w:rPr>
                <w:t>egistration status</w:t>
              </w:r>
              <w:r w:rsidRPr="004F6855">
                <w:fldChar w:fldCharType="end"/>
              </w:r>
            </w:ins>
          </w:p>
        </w:tc>
        <w:tc>
          <w:tcPr>
            <w:tcW w:w="725" w:type="dxa"/>
            <w:tcBorders>
              <w:right w:val="single" w:sz="4" w:space="0" w:color="auto"/>
            </w:tcBorders>
            <w:shd w:val="clear" w:color="auto" w:fill="EFEDEF" w:themeFill="accent6" w:themeFillTint="33"/>
          </w:tcPr>
          <w:p w14:paraId="4431FFB3" w14:textId="657BDF67" w:rsidR="008F0378" w:rsidRPr="004F6855" w:rsidRDefault="008F0378" w:rsidP="000B6D30">
            <w:pPr>
              <w:rPr>
                <w:ins w:id="2809" w:author="WARWICK, Clarice (NHS ENGLAND)" w:date="2026-02-19T13:30:00Z" w16du:dateUtc="2026-02-19T13:30:00Z"/>
                <w:color w:val="FAFCFC" w:themeColor="background1"/>
                <w:szCs w:val="6"/>
              </w:rPr>
            </w:pPr>
            <w:ins w:id="2810" w:author="WARWICK, Clarice (NHS ENGLAND)" w:date="2026-02-19T13:30:00Z" w16du:dateUtc="2026-02-19T13:30:00Z">
              <w:r w:rsidRPr="004F6855">
                <w:rPr>
                  <w:rFonts w:cs="Arial"/>
                  <w:color w:val="B0AAB0" w:themeColor="accent6"/>
                  <w:sz w:val="12"/>
                  <w:szCs w:val="12"/>
                </w:rPr>
                <w:t>10</w:t>
              </w:r>
            </w:ins>
            <w:ins w:id="2811" w:author="WARWICK, Clarice (NHS ENGLAND)" w:date="2026-02-19T13:33:00Z" w16du:dateUtc="2026-02-19T13:33:00Z">
              <w:r w:rsidRPr="004F6855">
                <w:rPr>
                  <w:rFonts w:cs="Arial"/>
                  <w:color w:val="B0AAB0" w:themeColor="accent6"/>
                  <w:sz w:val="12"/>
                  <w:szCs w:val="12"/>
                </w:rPr>
                <w:t>0</w:t>
              </w:r>
            </w:ins>
          </w:p>
        </w:tc>
        <w:tc>
          <w:tcPr>
            <w:tcW w:w="725" w:type="dxa"/>
            <w:tcBorders>
              <w:right w:val="nil"/>
            </w:tcBorders>
            <w:shd w:val="clear" w:color="auto" w:fill="EFEDEF" w:themeFill="accent6" w:themeFillTint="33"/>
          </w:tcPr>
          <w:p w14:paraId="4D2B5EDA" w14:textId="77777777" w:rsidR="008F0378" w:rsidRPr="004F6855" w:rsidRDefault="008F0378" w:rsidP="000B6D30">
            <w:pPr>
              <w:rPr>
                <w:ins w:id="2812" w:author="WARWICK, Clarice (NHS ENGLAND)" w:date="2026-02-19T13:30:00Z" w16du:dateUtc="2026-02-19T13:30:00Z"/>
                <w:color w:val="FAFCFC" w:themeColor="background1"/>
                <w:szCs w:val="6"/>
              </w:rPr>
            </w:pPr>
            <w:ins w:id="2813" w:author="WARWICK, Clarice (NHS ENGLAND)" w:date="2026-02-19T13:30:00Z" w16du:dateUtc="2026-02-19T13:30:00Z">
              <w:r w:rsidRPr="004F6855">
                <w:rPr>
                  <w:color w:val="B0AAB0" w:themeColor="accent6"/>
                  <w:sz w:val="12"/>
                  <w:szCs w:val="12"/>
                </w:rPr>
                <w:t>Z</w:t>
              </w:r>
            </w:ins>
          </w:p>
        </w:tc>
        <w:tc>
          <w:tcPr>
            <w:tcW w:w="726" w:type="dxa"/>
            <w:tcBorders>
              <w:right w:val="single" w:sz="4" w:space="0" w:color="auto"/>
            </w:tcBorders>
            <w:shd w:val="clear" w:color="auto" w:fill="EFEDEF" w:themeFill="accent6" w:themeFillTint="33"/>
          </w:tcPr>
          <w:p w14:paraId="13E2AF75" w14:textId="77777777" w:rsidR="008F0378" w:rsidRPr="004F6855" w:rsidRDefault="008F0378" w:rsidP="000B6D30">
            <w:pPr>
              <w:rPr>
                <w:ins w:id="2814" w:author="WARWICK, Clarice (NHS ENGLAND)" w:date="2026-02-19T13:30:00Z" w16du:dateUtc="2026-02-19T13:30:00Z"/>
                <w:color w:val="FAFCFC" w:themeColor="background1"/>
                <w:szCs w:val="6"/>
              </w:rPr>
            </w:pPr>
            <w:ins w:id="2815" w:author="WARWICK, Clarice (NHS ENGLAND)" w:date="2026-02-19T13:30:00Z" w16du:dateUtc="2026-02-19T13:30:00Z">
              <w:r w:rsidRPr="004F6855">
                <w:rPr>
                  <w:color w:val="B0AAB0" w:themeColor="accent6"/>
                  <w:sz w:val="12"/>
                  <w:szCs w:val="12"/>
                </w:rPr>
                <w:t>n/a</w:t>
              </w:r>
            </w:ins>
          </w:p>
        </w:tc>
      </w:tr>
    </w:tbl>
    <w:p w14:paraId="7DD3FD40" w14:textId="77777777" w:rsidR="0069442E" w:rsidRPr="004F6855" w:rsidRDefault="0069442E" w:rsidP="008F0378">
      <w:pPr>
        <w:rPr>
          <w:ins w:id="2816" w:author="WARWICK, Clarice (NHS ENGLAND)" w:date="2026-02-19T13:30:00Z" w16du:dateUtc="2026-02-19T13:30:00Z"/>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F0378" w:rsidRPr="004F6855" w14:paraId="6464CA78" w14:textId="77777777" w:rsidTr="000B6D30">
        <w:trPr>
          <w:trHeight w:val="28"/>
          <w:tblHeader/>
          <w:ins w:id="2817" w:author="WARWICK, Clarice (NHS ENGLAND)" w:date="2026-02-19T13:30:00Z"/>
        </w:trPr>
        <w:tc>
          <w:tcPr>
            <w:tcW w:w="972" w:type="dxa"/>
            <w:shd w:val="clear" w:color="auto" w:fill="424D58"/>
            <w:tcMar>
              <w:top w:w="57" w:type="dxa"/>
              <w:bottom w:w="57" w:type="dxa"/>
            </w:tcMar>
            <w:vAlign w:val="center"/>
          </w:tcPr>
          <w:p w14:paraId="763B16BC" w14:textId="3FAF720B" w:rsidR="008F0378" w:rsidRPr="004F6855" w:rsidRDefault="008F0378" w:rsidP="000B6D30">
            <w:pPr>
              <w:jc w:val="center"/>
              <w:rPr>
                <w:ins w:id="2818" w:author="WARWICK, Clarice (NHS ENGLAND)" w:date="2026-02-19T13:30:00Z" w16du:dateUtc="2026-02-19T13:30:00Z"/>
                <w:rFonts w:cs="Arial"/>
                <w:iCs/>
                <w:color w:val="FAFCFC" w:themeColor="background1"/>
                <w:szCs w:val="20"/>
              </w:rPr>
            </w:pPr>
            <w:ins w:id="2819" w:author="WARWICK, Clarice (NHS ENGLAND)" w:date="2026-02-19T13:30:00Z" w16du:dateUtc="2026-02-19T13:30:00Z">
              <w:r w:rsidRPr="004F6855">
                <w:rPr>
                  <w:rFonts w:cs="Arial"/>
                  <w:iCs/>
                  <w:color w:val="FAFCFC" w:themeColor="background1"/>
                  <w:szCs w:val="20"/>
                </w:rPr>
                <w:t>Rule number</w:t>
              </w:r>
            </w:ins>
          </w:p>
        </w:tc>
        <w:tc>
          <w:tcPr>
            <w:tcW w:w="4806" w:type="dxa"/>
            <w:shd w:val="clear" w:color="auto" w:fill="424D58"/>
            <w:tcMar>
              <w:top w:w="57" w:type="dxa"/>
              <w:bottom w:w="57" w:type="dxa"/>
            </w:tcMar>
            <w:vAlign w:val="center"/>
          </w:tcPr>
          <w:p w14:paraId="53E432E4" w14:textId="77777777" w:rsidR="008F0378" w:rsidRPr="004F6855" w:rsidRDefault="008F0378" w:rsidP="000B6D30">
            <w:pPr>
              <w:jc w:val="center"/>
              <w:rPr>
                <w:ins w:id="2820" w:author="WARWICK, Clarice (NHS ENGLAND)" w:date="2026-02-19T13:30:00Z" w16du:dateUtc="2026-02-19T13:30:00Z"/>
                <w:rFonts w:cs="Arial"/>
                <w:color w:val="FAFCFC" w:themeColor="background1"/>
                <w:szCs w:val="20"/>
              </w:rPr>
            </w:pPr>
            <w:ins w:id="2821" w:author="WARWICK, Clarice (NHS ENGLAND)" w:date="2026-02-19T13:30:00Z" w16du:dateUtc="2026-02-19T13:30:00Z">
              <w:r w:rsidRPr="004F6855">
                <w:rPr>
                  <w:rFonts w:cs="Arial"/>
                  <w:iCs/>
                  <w:color w:val="FAFCFC" w:themeColor="background1"/>
                  <w:szCs w:val="20"/>
                </w:rPr>
                <w:t>Rule</w:t>
              </w:r>
            </w:ins>
          </w:p>
        </w:tc>
        <w:tc>
          <w:tcPr>
            <w:tcW w:w="1418" w:type="dxa"/>
            <w:shd w:val="clear" w:color="auto" w:fill="424D58"/>
            <w:tcMar>
              <w:top w:w="57" w:type="dxa"/>
              <w:bottom w:w="57" w:type="dxa"/>
            </w:tcMar>
            <w:vAlign w:val="center"/>
          </w:tcPr>
          <w:p w14:paraId="748133C2" w14:textId="77777777" w:rsidR="008F0378" w:rsidRPr="004F6855" w:rsidRDefault="008F0378" w:rsidP="000B6D30">
            <w:pPr>
              <w:jc w:val="center"/>
              <w:rPr>
                <w:ins w:id="2822" w:author="WARWICK, Clarice (NHS ENGLAND)" w:date="2026-02-19T13:30:00Z" w16du:dateUtc="2026-02-19T13:30:00Z"/>
                <w:rFonts w:cs="Arial"/>
                <w:iCs/>
                <w:color w:val="FAFCFC" w:themeColor="background1"/>
                <w:szCs w:val="20"/>
              </w:rPr>
            </w:pPr>
            <w:ins w:id="2823" w:author="WARWICK, Clarice (NHS ENGLAND)" w:date="2026-02-19T13:30:00Z" w16du:dateUtc="2026-02-19T13:30:00Z">
              <w:r w:rsidRPr="004F6855">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1BAB9F00" w14:textId="77777777" w:rsidR="008F0378" w:rsidRPr="004F6855" w:rsidRDefault="008F0378" w:rsidP="000B6D30">
            <w:pPr>
              <w:jc w:val="center"/>
              <w:rPr>
                <w:ins w:id="2824" w:author="WARWICK, Clarice (NHS ENGLAND)" w:date="2026-02-19T13:30:00Z" w16du:dateUtc="2026-02-19T13:30:00Z"/>
                <w:rFonts w:cs="Arial"/>
                <w:iCs/>
                <w:color w:val="FAFCFC" w:themeColor="background1"/>
                <w:szCs w:val="20"/>
              </w:rPr>
            </w:pPr>
            <w:ins w:id="2825" w:author="WARWICK, Clarice (NHS ENGLAND)" w:date="2026-02-19T13:30:00Z" w16du:dateUtc="2026-02-19T13:30:00Z">
              <w:r w:rsidRPr="004F6855">
                <w:rPr>
                  <w:rFonts w:cs="Arial"/>
                  <w:iCs/>
                  <w:color w:val="FAFCFC" w:themeColor="background1"/>
                  <w:szCs w:val="20"/>
                </w:rPr>
                <w:t>Action if false</w:t>
              </w:r>
            </w:ins>
          </w:p>
        </w:tc>
        <w:tc>
          <w:tcPr>
            <w:tcW w:w="5529" w:type="dxa"/>
            <w:shd w:val="clear" w:color="auto" w:fill="424D58"/>
            <w:tcMar>
              <w:top w:w="57" w:type="dxa"/>
              <w:bottom w:w="57" w:type="dxa"/>
            </w:tcMar>
            <w:vAlign w:val="center"/>
          </w:tcPr>
          <w:p w14:paraId="21FF90DA" w14:textId="77777777" w:rsidR="008F0378" w:rsidRPr="004F6855" w:rsidRDefault="008F0378" w:rsidP="000B6D30">
            <w:pPr>
              <w:jc w:val="center"/>
              <w:rPr>
                <w:ins w:id="2826" w:author="WARWICK, Clarice (NHS ENGLAND)" w:date="2026-02-19T13:30:00Z" w16du:dateUtc="2026-02-19T13:30:00Z"/>
                <w:rFonts w:cs="Arial"/>
                <w:iCs/>
                <w:color w:val="FAFCFC" w:themeColor="background1"/>
                <w:szCs w:val="20"/>
              </w:rPr>
            </w:pPr>
            <w:ins w:id="2827" w:author="WARWICK, Clarice (NHS ENGLAND)" w:date="2026-02-19T13:30:00Z" w16du:dateUtc="2026-02-19T13:30:00Z">
              <w:r w:rsidRPr="004F6855">
                <w:rPr>
                  <w:rFonts w:cs="Arial"/>
                  <w:iCs/>
                  <w:color w:val="FAFCFC" w:themeColor="background1"/>
                  <w:szCs w:val="20"/>
                </w:rPr>
                <w:t>Rule description or comments</w:t>
              </w:r>
            </w:ins>
          </w:p>
        </w:tc>
      </w:tr>
      <w:tr w:rsidR="008F0378" w:rsidRPr="004F6855" w14:paraId="445870BE" w14:textId="77777777" w:rsidTr="000B6D30">
        <w:trPr>
          <w:trHeight w:val="20"/>
          <w:ins w:id="2828" w:author="WARWICK, Clarice (NHS ENGLAND)" w:date="2026-02-19T13:30:00Z"/>
        </w:trPr>
        <w:tc>
          <w:tcPr>
            <w:tcW w:w="972" w:type="dxa"/>
            <w:tcMar>
              <w:top w:w="57" w:type="dxa"/>
              <w:bottom w:w="57" w:type="dxa"/>
            </w:tcMar>
            <w:vAlign w:val="center"/>
          </w:tcPr>
          <w:p w14:paraId="09B83E2E" w14:textId="77777777" w:rsidR="008F0378" w:rsidRPr="004F6855" w:rsidRDefault="008F0378" w:rsidP="00CB058D">
            <w:pPr>
              <w:numPr>
                <w:ilvl w:val="0"/>
                <w:numId w:val="26"/>
              </w:numPr>
              <w:jc w:val="center"/>
              <w:rPr>
                <w:ins w:id="2829" w:author="WARWICK, Clarice (NHS ENGLAND)" w:date="2026-02-19T13:30:00Z" w16du:dateUtc="2026-02-19T13:30:00Z"/>
                <w:rFonts w:cs="Arial"/>
                <w:szCs w:val="20"/>
              </w:rPr>
            </w:pPr>
          </w:p>
        </w:tc>
        <w:tc>
          <w:tcPr>
            <w:tcW w:w="4806" w:type="dxa"/>
            <w:tcMar>
              <w:top w:w="57" w:type="dxa"/>
              <w:bottom w:w="57" w:type="dxa"/>
            </w:tcMar>
            <w:vAlign w:val="center"/>
          </w:tcPr>
          <w:p w14:paraId="7C36235A" w14:textId="77777777" w:rsidR="008F0378" w:rsidRPr="004F6855" w:rsidRDefault="008F0378" w:rsidP="000B6D30">
            <w:pPr>
              <w:rPr>
                <w:ins w:id="2830" w:author="WARWICK, Clarice (NHS ENGLAND)" w:date="2026-02-19T13:30:00Z" w16du:dateUtc="2026-02-19T13:30:00Z"/>
                <w:rFonts w:cs="Arial"/>
                <w:szCs w:val="20"/>
              </w:rPr>
            </w:pPr>
            <w:ins w:id="2831" w:author="WARWICK, Clarice (NHS ENGLAND)" w:date="2026-02-19T13:30:00Z" w16du:dateUtc="2026-02-19T13:30:00Z">
              <w:r w:rsidRPr="004F6855">
                <w:rPr>
                  <w:rFonts w:cs="Arial"/>
                  <w:szCs w:val="20"/>
                </w:rPr>
                <w:t xml:space="preserve">If </w:t>
              </w:r>
              <w:r w:rsidRPr="004F6855">
                <w:fldChar w:fldCharType="begin"/>
              </w:r>
              <w:r w:rsidRPr="004F6855">
                <w:instrText>HYPERLINK \l "PAT1_AGE"</w:instrText>
              </w:r>
              <w:r w:rsidRPr="004F6855">
                <w:fldChar w:fldCharType="separate"/>
              </w:r>
              <w:r w:rsidRPr="004F6855">
                <w:rPr>
                  <w:rStyle w:val="Hyperlink"/>
                  <w:rFonts w:cs="Arial"/>
                  <w:szCs w:val="20"/>
                </w:rPr>
                <w:t>PAT1_AGE</w:t>
              </w:r>
              <w:r w:rsidRPr="004F6855">
                <w:fldChar w:fldCharType="end"/>
              </w:r>
              <w:r w:rsidRPr="004F6855">
                <w:rPr>
                  <w:rFonts w:cs="Arial"/>
                  <w:szCs w:val="20"/>
                </w:rPr>
                <w:t xml:space="preserve"> &gt;= 6 months </w:t>
              </w:r>
            </w:ins>
          </w:p>
          <w:p w14:paraId="43F74030" w14:textId="77777777" w:rsidR="008F0378" w:rsidRPr="004F6855" w:rsidRDefault="008F0378" w:rsidP="000B6D30">
            <w:pPr>
              <w:rPr>
                <w:ins w:id="2832" w:author="WARWICK, Clarice (NHS ENGLAND)" w:date="2026-02-19T13:30:00Z" w16du:dateUtc="2026-02-19T13:30:00Z"/>
                <w:rFonts w:cs="Arial"/>
                <w:szCs w:val="20"/>
              </w:rPr>
            </w:pPr>
            <w:ins w:id="2833" w:author="WARWICK, Clarice (NHS ENGLAND)" w:date="2026-02-19T13:30:00Z" w16du:dateUtc="2026-02-19T13:30:00Z">
              <w:r w:rsidRPr="004F6855">
                <w:rPr>
                  <w:rFonts w:cs="Arial"/>
                  <w:szCs w:val="20"/>
                </w:rPr>
                <w:t xml:space="preserve">AND </w:t>
              </w:r>
            </w:ins>
          </w:p>
          <w:p w14:paraId="7F663B17" w14:textId="0E6AFE0D" w:rsidR="008F0378" w:rsidRPr="004F6855" w:rsidRDefault="008F0378" w:rsidP="000B6D30">
            <w:pPr>
              <w:rPr>
                <w:ins w:id="2834" w:author="WARWICK, Clarice (NHS ENGLAND)" w:date="2026-02-19T13:30:00Z" w16du:dateUtc="2026-02-19T13:30:00Z"/>
                <w:rFonts w:cs="Arial"/>
                <w:szCs w:val="20"/>
                <w:lang w:eastAsia="en-GB"/>
              </w:rPr>
            </w:pPr>
            <w:ins w:id="2835" w:author="WARWICK, Clarice (NHS ENGLAND)" w:date="2026-02-19T13:30:00Z" w16du:dateUtc="2026-02-19T13:30:00Z">
              <w:r w:rsidRPr="004F6855">
                <w:rPr>
                  <w:rFonts w:cs="Arial"/>
                  <w:szCs w:val="20"/>
                </w:rPr>
                <w:t xml:space="preserve">If </w:t>
              </w:r>
              <w:r w:rsidRPr="004F6855">
                <w:fldChar w:fldCharType="begin"/>
              </w:r>
              <w:r w:rsidRPr="004F6855">
                <w:instrText>HYPERLINK \l "PAT2_AGE"</w:instrText>
              </w:r>
              <w:r w:rsidRPr="004F6855">
                <w:fldChar w:fldCharType="separate"/>
              </w:r>
              <w:r w:rsidRPr="004F6855">
                <w:rPr>
                  <w:rStyle w:val="Hyperlink"/>
                  <w:rFonts w:cs="Arial"/>
                  <w:szCs w:val="20"/>
                </w:rPr>
                <w:t>PAT2_AGE</w:t>
              </w:r>
              <w:r w:rsidRPr="004F6855">
                <w:fldChar w:fldCharType="end"/>
              </w:r>
              <w:r w:rsidRPr="004F6855">
                <w:rPr>
                  <w:rFonts w:cs="Arial"/>
                  <w:szCs w:val="20"/>
                </w:rPr>
                <w:t xml:space="preserve"> &lt; </w:t>
              </w:r>
            </w:ins>
            <w:ins w:id="2836" w:author="WARWICK, Clarice (NHS ENGLAND)" w:date="2026-02-19T13:58:00Z" w16du:dateUtc="2026-02-19T13:58:00Z">
              <w:r w:rsidR="002F77C9" w:rsidRPr="004F6855">
                <w:rPr>
                  <w:rFonts w:cs="Arial"/>
                  <w:szCs w:val="20"/>
                </w:rPr>
                <w:t>1</w:t>
              </w:r>
            </w:ins>
            <w:ins w:id="2837" w:author="WARWICK, Clarice (NHS ENGLAND)" w:date="2026-02-19T15:02:00Z" w16du:dateUtc="2026-02-19T15:02:00Z">
              <w:r w:rsidR="0069442E" w:rsidRPr="004F6855">
                <w:rPr>
                  <w:rFonts w:cs="Arial"/>
                  <w:szCs w:val="20"/>
                </w:rPr>
                <w:t>8</w:t>
              </w:r>
            </w:ins>
            <w:ins w:id="2838" w:author="WARWICK, Clarice (NHS ENGLAND)" w:date="2026-02-19T13:30:00Z" w16du:dateUtc="2026-02-19T13:30:00Z">
              <w:r w:rsidRPr="004F6855">
                <w:rPr>
                  <w:rFonts w:cs="Arial"/>
                  <w:szCs w:val="20"/>
                </w:rPr>
                <w:t xml:space="preserve"> years</w:t>
              </w:r>
            </w:ins>
          </w:p>
        </w:tc>
        <w:customXmlInsRangeStart w:id="2839" w:author="WARWICK, Clarice (NHS ENGLAND)" w:date="2026-02-19T13:30:00Z"/>
        <w:sdt>
          <w:sdtPr>
            <w:rPr>
              <w:rFonts w:cs="Arial"/>
              <w:szCs w:val="20"/>
            </w:rPr>
            <w:alias w:val="Action"/>
            <w:tag w:val="Action"/>
            <w:id w:val="-1515456040"/>
            <w:comboBox>
              <w:listItem w:value="Choose an item."/>
              <w:listItem w:displayText="Select" w:value="Select"/>
              <w:listItem w:displayText="Reject" w:value="Reject"/>
              <w:listItem w:displayText="Next rule" w:value="Next rule"/>
            </w:comboBox>
          </w:sdtPr>
          <w:sdtEndPr/>
          <w:sdtContent>
            <w:customXmlInsRangeEnd w:id="2839"/>
            <w:tc>
              <w:tcPr>
                <w:tcW w:w="1418" w:type="dxa"/>
                <w:tcMar>
                  <w:top w:w="57" w:type="dxa"/>
                  <w:bottom w:w="57" w:type="dxa"/>
                </w:tcMar>
                <w:vAlign w:val="center"/>
              </w:tcPr>
              <w:p w14:paraId="0FF5D067" w14:textId="77777777" w:rsidR="008F0378" w:rsidRPr="004F6855" w:rsidRDefault="008F0378" w:rsidP="000B6D30">
                <w:pPr>
                  <w:jc w:val="center"/>
                  <w:rPr>
                    <w:ins w:id="2840" w:author="WARWICK, Clarice (NHS ENGLAND)" w:date="2026-02-19T13:30:00Z" w16du:dateUtc="2026-02-19T13:30:00Z"/>
                    <w:rFonts w:cs="Arial"/>
                    <w:szCs w:val="20"/>
                  </w:rPr>
                </w:pPr>
                <w:ins w:id="2841" w:author="WARWICK, Clarice (NHS ENGLAND)" w:date="2026-02-19T13:30:00Z" w16du:dateUtc="2026-02-19T13:30:00Z">
                  <w:r w:rsidRPr="004F6855">
                    <w:rPr>
                      <w:rFonts w:cs="Arial"/>
                      <w:szCs w:val="20"/>
                    </w:rPr>
                    <w:t>Next rule</w:t>
                  </w:r>
                </w:ins>
              </w:p>
            </w:tc>
            <w:customXmlInsRangeStart w:id="2842" w:author="WARWICK, Clarice (NHS ENGLAND)" w:date="2026-02-19T13:30:00Z"/>
          </w:sdtContent>
        </w:sdt>
        <w:customXmlInsRangeEnd w:id="2842"/>
        <w:customXmlInsRangeStart w:id="2843" w:author="WARWICK, Clarice (NHS ENGLAND)" w:date="2026-02-19T13:30:00Z"/>
        <w:sdt>
          <w:sdtPr>
            <w:rPr>
              <w:rFonts w:cs="Arial"/>
              <w:szCs w:val="20"/>
            </w:rPr>
            <w:alias w:val="Action"/>
            <w:tag w:val="Action"/>
            <w:id w:val="1175391492"/>
            <w:comboBox>
              <w:listItem w:value="Choose an item."/>
              <w:listItem w:displayText="Select" w:value="Select"/>
              <w:listItem w:displayText="Reject" w:value="Reject"/>
              <w:listItem w:displayText="Next rule" w:value="Next rule"/>
            </w:comboBox>
          </w:sdtPr>
          <w:sdtEndPr/>
          <w:sdtContent>
            <w:customXmlInsRangeEnd w:id="2843"/>
            <w:tc>
              <w:tcPr>
                <w:tcW w:w="1417" w:type="dxa"/>
                <w:tcMar>
                  <w:top w:w="57" w:type="dxa"/>
                  <w:bottom w:w="57" w:type="dxa"/>
                </w:tcMar>
                <w:vAlign w:val="center"/>
              </w:tcPr>
              <w:p w14:paraId="6448BA62" w14:textId="77777777" w:rsidR="008F0378" w:rsidRPr="004F6855" w:rsidRDefault="008F0378" w:rsidP="000B6D30">
                <w:pPr>
                  <w:jc w:val="center"/>
                  <w:rPr>
                    <w:ins w:id="2844" w:author="WARWICK, Clarice (NHS ENGLAND)" w:date="2026-02-19T13:30:00Z" w16du:dateUtc="2026-02-19T13:30:00Z"/>
                    <w:rFonts w:cs="Arial"/>
                    <w:szCs w:val="20"/>
                  </w:rPr>
                </w:pPr>
                <w:ins w:id="2845" w:author="WARWICK, Clarice (NHS ENGLAND)" w:date="2026-02-19T13:30:00Z" w16du:dateUtc="2026-02-19T13:30:00Z">
                  <w:r w:rsidRPr="004F6855">
                    <w:rPr>
                      <w:rFonts w:cs="Arial"/>
                      <w:szCs w:val="20"/>
                    </w:rPr>
                    <w:t>Reject</w:t>
                  </w:r>
                </w:ins>
              </w:p>
            </w:tc>
            <w:customXmlInsRangeStart w:id="2846" w:author="WARWICK, Clarice (NHS ENGLAND)" w:date="2026-02-19T13:30:00Z"/>
          </w:sdtContent>
        </w:sdt>
        <w:customXmlInsRangeEnd w:id="2846"/>
        <w:tc>
          <w:tcPr>
            <w:tcW w:w="5529" w:type="dxa"/>
            <w:shd w:val="clear" w:color="auto" w:fill="D9EDFF"/>
            <w:tcMar>
              <w:top w:w="57" w:type="dxa"/>
              <w:bottom w:w="57" w:type="dxa"/>
            </w:tcMar>
            <w:vAlign w:val="center"/>
          </w:tcPr>
          <w:p w14:paraId="55233FEE" w14:textId="46561796" w:rsidR="008F0378" w:rsidRPr="004F6855" w:rsidRDefault="00E64C11" w:rsidP="000B6D30">
            <w:pPr>
              <w:rPr>
                <w:ins w:id="2847" w:author="WARWICK, Clarice (NHS ENGLAND)" w:date="2026-02-19T13:30:00Z" w16du:dateUtc="2026-02-19T13:30:00Z"/>
                <w:rFonts w:cs="Arial"/>
                <w:color w:val="000000"/>
                <w:szCs w:val="20"/>
              </w:rPr>
            </w:pPr>
            <w:customXmlInsRangeStart w:id="2848" w:author="WARWICK, Clarice (NHS ENGLAND)" w:date="2026-02-19T13:30:00Z"/>
            <w:sdt>
              <w:sdtPr>
                <w:rPr>
                  <w:rFonts w:cs="Arial"/>
                  <w:szCs w:val="20"/>
                </w:rPr>
                <w:alias w:val="Action"/>
                <w:tag w:val="Action"/>
                <w:id w:val="-1795900972"/>
                <w:comboBox>
                  <w:listItem w:value="Choose an item."/>
                  <w:listItem w:displayText="Select" w:value="Select"/>
                  <w:listItem w:displayText="Reject" w:value="Reject"/>
                  <w:listItem w:displayText="Pass to the next rule all" w:value="Pass to the next rule all"/>
                </w:comboBox>
              </w:sdtPr>
              <w:sdtEndPr/>
              <w:sdtContent>
                <w:customXmlInsRangeEnd w:id="2848"/>
                <w:ins w:id="2849" w:author="WARWICK, Clarice (NHS ENGLAND)" w:date="2026-02-19T13:30:00Z" w16du:dateUtc="2026-02-19T13:30:00Z">
                  <w:r w:rsidR="008F0378" w:rsidRPr="004F6855">
                    <w:rPr>
                      <w:rFonts w:cs="Arial"/>
                      <w:szCs w:val="20"/>
                    </w:rPr>
                    <w:t>Pass to the next rule all</w:t>
                  </w:r>
                </w:ins>
                <w:customXmlInsRangeStart w:id="2850" w:author="WARWICK, Clarice (NHS ENGLAND)" w:date="2026-02-19T13:30:00Z"/>
              </w:sdtContent>
            </w:sdt>
            <w:customXmlInsRangeEnd w:id="2850"/>
            <w:ins w:id="2851" w:author="WARWICK, Clarice (NHS ENGLAND)" w:date="2026-02-19T13:30:00Z" w16du:dateUtc="2026-02-19T13:30:00Z">
              <w:r w:rsidR="008F0378" w:rsidRPr="004F6855">
                <w:rPr>
                  <w:rFonts w:cs="Arial"/>
                  <w:szCs w:val="20"/>
                </w:rPr>
                <w:t xml:space="preserve"> patients from the specified population who are aged at least 6 months and less than </w:t>
              </w:r>
            </w:ins>
            <w:ins w:id="2852" w:author="WARWICK, Clarice (NHS ENGLAND)" w:date="2026-02-19T13:58:00Z" w16du:dateUtc="2026-02-19T13:58:00Z">
              <w:r w:rsidR="002F77C9" w:rsidRPr="004F6855">
                <w:rPr>
                  <w:rFonts w:cs="Arial"/>
                  <w:szCs w:val="20"/>
                </w:rPr>
                <w:t>18</w:t>
              </w:r>
            </w:ins>
            <w:ins w:id="2853" w:author="WARWICK, Clarice (NHS ENGLAND)" w:date="2026-02-19T13:30:00Z" w16du:dateUtc="2026-02-19T13:30:00Z">
              <w:r w:rsidR="008F0378" w:rsidRPr="004F6855">
                <w:rPr>
                  <w:rFonts w:cs="Arial"/>
                  <w:szCs w:val="20"/>
                </w:rPr>
                <w:t xml:space="preserve"> years at the QSED. </w:t>
              </w:r>
            </w:ins>
            <w:customXmlInsRangeStart w:id="2854" w:author="WARWICK, Clarice (NHS ENGLAND)" w:date="2026-02-19T13:30:00Z"/>
            <w:sdt>
              <w:sdtPr>
                <w:rPr>
                  <w:rFonts w:cs="Arial"/>
                  <w:szCs w:val="20"/>
                </w:rPr>
                <w:alias w:val="Action"/>
                <w:tag w:val="Action"/>
                <w:id w:val="14818072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854"/>
                <w:ins w:id="2855" w:author="WARWICK, Clarice (NHS ENGLAND)" w:date="2026-02-19T13:30:00Z" w16du:dateUtc="2026-02-19T13:30:00Z">
                  <w:r w:rsidR="008F0378" w:rsidRPr="004F6855">
                    <w:rPr>
                      <w:rFonts w:cs="Arial"/>
                      <w:szCs w:val="20"/>
                    </w:rPr>
                    <w:t>Reject the remaining patients.</w:t>
                  </w:r>
                </w:ins>
                <w:customXmlInsRangeStart w:id="2856" w:author="WARWICK, Clarice (NHS ENGLAND)" w:date="2026-02-19T13:30:00Z"/>
              </w:sdtContent>
            </w:sdt>
            <w:customXmlInsRangeEnd w:id="2856"/>
          </w:p>
        </w:tc>
      </w:tr>
      <w:tr w:rsidR="008F0378" w:rsidRPr="004F6855" w14:paraId="3B4DAE3F" w14:textId="77777777" w:rsidTr="000B6D30">
        <w:trPr>
          <w:trHeight w:val="20"/>
          <w:ins w:id="2857" w:author="WARWICK, Clarice (NHS ENGLAND)" w:date="2026-02-19T13:30:00Z"/>
        </w:trPr>
        <w:tc>
          <w:tcPr>
            <w:tcW w:w="972" w:type="dxa"/>
            <w:tcMar>
              <w:top w:w="57" w:type="dxa"/>
              <w:bottom w:w="57" w:type="dxa"/>
            </w:tcMar>
            <w:vAlign w:val="center"/>
          </w:tcPr>
          <w:p w14:paraId="0FE9F65A" w14:textId="77777777" w:rsidR="008F0378" w:rsidRPr="004F6855" w:rsidRDefault="008F0378" w:rsidP="00CB058D">
            <w:pPr>
              <w:numPr>
                <w:ilvl w:val="0"/>
                <w:numId w:val="26"/>
              </w:numPr>
              <w:jc w:val="center"/>
              <w:rPr>
                <w:ins w:id="2858" w:author="WARWICK, Clarice (NHS ENGLAND)" w:date="2026-02-19T13:30:00Z" w16du:dateUtc="2026-02-19T13:30:00Z"/>
                <w:rFonts w:cs="Arial"/>
                <w:szCs w:val="20"/>
              </w:rPr>
            </w:pPr>
          </w:p>
        </w:tc>
        <w:tc>
          <w:tcPr>
            <w:tcW w:w="4806" w:type="dxa"/>
            <w:tcMar>
              <w:top w:w="57" w:type="dxa"/>
              <w:bottom w:w="57" w:type="dxa"/>
            </w:tcMar>
            <w:vAlign w:val="center"/>
          </w:tcPr>
          <w:p w14:paraId="1D9C9F8F" w14:textId="77777777" w:rsidR="008F0378" w:rsidRPr="004F6855" w:rsidRDefault="008F0378" w:rsidP="000B6D30">
            <w:pPr>
              <w:rPr>
                <w:ins w:id="2859" w:author="WARWICK, Clarice (NHS ENGLAND)" w:date="2026-02-19T13:30:00Z" w16du:dateUtc="2026-02-19T13:30:00Z"/>
                <w:rFonts w:cs="Arial"/>
                <w:szCs w:val="20"/>
              </w:rPr>
            </w:pPr>
            <w:ins w:id="2860" w:author="WARWICK, Clarice (NHS ENGLAND)" w:date="2026-02-19T13:30:00Z" w16du:dateUtc="2026-02-19T13:30:00Z">
              <w:r w:rsidRPr="004F6855">
                <w:rPr>
                  <w:rFonts w:cs="Arial"/>
                  <w:szCs w:val="20"/>
                </w:rPr>
                <w:t xml:space="preserve">If </w:t>
              </w:r>
              <w:r w:rsidRPr="004F6855">
                <w:fldChar w:fldCharType="begin"/>
              </w:r>
              <w:r w:rsidRPr="004F6855">
                <w:instrText>HYPERLINK \l "PAT3_AGE"</w:instrText>
              </w:r>
              <w:r w:rsidRPr="004F6855">
                <w:fldChar w:fldCharType="separate"/>
              </w:r>
              <w:r w:rsidRPr="004F6855">
                <w:rPr>
                  <w:rStyle w:val="Hyperlink"/>
                  <w:rFonts w:cs="Arial"/>
                  <w:szCs w:val="20"/>
                </w:rPr>
                <w:t>PAT3_AGE</w:t>
              </w:r>
              <w:r w:rsidRPr="004F6855">
                <w:fldChar w:fldCharType="end"/>
              </w:r>
              <w:r w:rsidRPr="004F6855">
                <w:rPr>
                  <w:rFonts w:cs="Arial"/>
                  <w:szCs w:val="20"/>
                </w:rPr>
                <w:t xml:space="preserve"> &gt;= 2 years </w:t>
              </w:r>
            </w:ins>
          </w:p>
          <w:p w14:paraId="1CA1E1A8" w14:textId="77777777" w:rsidR="008F0378" w:rsidRPr="004F6855" w:rsidRDefault="008F0378" w:rsidP="000B6D30">
            <w:pPr>
              <w:rPr>
                <w:ins w:id="2861" w:author="WARWICK, Clarice (NHS ENGLAND)" w:date="2026-02-19T13:30:00Z" w16du:dateUtc="2026-02-19T13:30:00Z"/>
                <w:rFonts w:cs="Arial"/>
                <w:b/>
                <w:szCs w:val="20"/>
              </w:rPr>
            </w:pPr>
            <w:ins w:id="2862" w:author="WARWICK, Clarice (NHS ENGLAND)" w:date="2026-02-19T13:30:00Z" w16du:dateUtc="2026-02-19T13:30:00Z">
              <w:r w:rsidRPr="004F6855">
                <w:rPr>
                  <w:rFonts w:cs="Arial"/>
                  <w:szCs w:val="20"/>
                </w:rPr>
                <w:t xml:space="preserve">AND </w:t>
              </w:r>
            </w:ins>
          </w:p>
          <w:p w14:paraId="095AA00F" w14:textId="77777777" w:rsidR="008F0378" w:rsidRPr="004F6855" w:rsidRDefault="008F0378" w:rsidP="000B6D30">
            <w:pPr>
              <w:rPr>
                <w:ins w:id="2863" w:author="WARWICK, Clarice (NHS ENGLAND)" w:date="2026-02-19T13:30:00Z" w16du:dateUtc="2026-02-19T13:30:00Z"/>
                <w:rFonts w:cs="Arial"/>
                <w:szCs w:val="20"/>
                <w:lang w:eastAsia="en-GB"/>
              </w:rPr>
            </w:pPr>
            <w:ins w:id="2864" w:author="WARWICK, Clarice (NHS ENGLAND)" w:date="2026-02-19T13:30:00Z" w16du:dateUtc="2026-02-19T13:30:00Z">
              <w:r w:rsidRPr="004F6855">
                <w:rPr>
                  <w:rFonts w:cs="Arial"/>
                  <w:szCs w:val="20"/>
                </w:rPr>
                <w:t xml:space="preserve">If </w:t>
              </w:r>
              <w:r w:rsidRPr="004F6855">
                <w:fldChar w:fldCharType="begin"/>
              </w:r>
              <w:r w:rsidRPr="004F6855">
                <w:instrText>HYPERLINK \l "PAT3_AGE"</w:instrText>
              </w:r>
              <w:r w:rsidRPr="004F6855">
                <w:fldChar w:fldCharType="separate"/>
              </w:r>
              <w:r w:rsidRPr="004F6855">
                <w:rPr>
                  <w:rStyle w:val="Hyperlink"/>
                  <w:rFonts w:cs="Arial"/>
                  <w:szCs w:val="20"/>
                </w:rPr>
                <w:t>PAT3_AGE</w:t>
              </w:r>
              <w:r w:rsidRPr="004F6855">
                <w:fldChar w:fldCharType="end"/>
              </w:r>
              <w:r w:rsidRPr="004F6855">
                <w:rPr>
                  <w:rFonts w:cs="Arial"/>
                  <w:szCs w:val="20"/>
                </w:rPr>
                <w:t xml:space="preserve"> &lt; 4 years </w:t>
              </w:r>
            </w:ins>
          </w:p>
        </w:tc>
        <w:customXmlInsRangeStart w:id="2865" w:author="WARWICK, Clarice (NHS ENGLAND)" w:date="2026-02-19T13:30:00Z"/>
        <w:sdt>
          <w:sdtPr>
            <w:rPr>
              <w:rFonts w:cs="Arial"/>
              <w:szCs w:val="20"/>
            </w:rPr>
            <w:alias w:val="Action"/>
            <w:tag w:val="Action"/>
            <w:id w:val="-511223565"/>
            <w:comboBox>
              <w:listItem w:value="Choose an item."/>
              <w:listItem w:displayText="Select" w:value="Select"/>
              <w:listItem w:displayText="Reject" w:value="Reject"/>
              <w:listItem w:displayText="Next rule" w:value="Next rule"/>
            </w:comboBox>
          </w:sdtPr>
          <w:sdtEndPr/>
          <w:sdtContent>
            <w:customXmlInsRangeEnd w:id="2865"/>
            <w:tc>
              <w:tcPr>
                <w:tcW w:w="1418" w:type="dxa"/>
                <w:tcMar>
                  <w:top w:w="57" w:type="dxa"/>
                  <w:bottom w:w="57" w:type="dxa"/>
                </w:tcMar>
                <w:vAlign w:val="center"/>
              </w:tcPr>
              <w:p w14:paraId="74BB1180" w14:textId="77777777" w:rsidR="008F0378" w:rsidRPr="004F6855" w:rsidRDefault="008F0378" w:rsidP="000B6D30">
                <w:pPr>
                  <w:jc w:val="center"/>
                  <w:rPr>
                    <w:ins w:id="2866" w:author="WARWICK, Clarice (NHS ENGLAND)" w:date="2026-02-19T13:30:00Z" w16du:dateUtc="2026-02-19T13:30:00Z"/>
                    <w:rFonts w:cs="Arial"/>
                    <w:szCs w:val="20"/>
                  </w:rPr>
                </w:pPr>
                <w:ins w:id="2867" w:author="WARWICK, Clarice (NHS ENGLAND)" w:date="2026-02-19T13:30:00Z" w16du:dateUtc="2026-02-19T13:30:00Z">
                  <w:r w:rsidRPr="004F6855">
                    <w:rPr>
                      <w:rFonts w:cs="Arial"/>
                      <w:szCs w:val="20"/>
                    </w:rPr>
                    <w:t>Reject</w:t>
                  </w:r>
                </w:ins>
              </w:p>
            </w:tc>
            <w:customXmlInsRangeStart w:id="2868" w:author="WARWICK, Clarice (NHS ENGLAND)" w:date="2026-02-19T13:30:00Z"/>
          </w:sdtContent>
        </w:sdt>
        <w:customXmlInsRangeEnd w:id="2868"/>
        <w:customXmlInsRangeStart w:id="2869" w:author="WARWICK, Clarice (NHS ENGLAND)" w:date="2026-02-19T13:30:00Z"/>
        <w:sdt>
          <w:sdtPr>
            <w:rPr>
              <w:rFonts w:cs="Arial"/>
              <w:szCs w:val="20"/>
            </w:rPr>
            <w:alias w:val="Action"/>
            <w:tag w:val="Action"/>
            <w:id w:val="-1083214479"/>
            <w:comboBox>
              <w:listItem w:value="Choose an item."/>
              <w:listItem w:displayText="Select" w:value="Select"/>
              <w:listItem w:displayText="Reject" w:value="Reject"/>
              <w:listItem w:displayText="Next rule" w:value="Next rule"/>
            </w:comboBox>
          </w:sdtPr>
          <w:sdtEndPr/>
          <w:sdtContent>
            <w:customXmlInsRangeEnd w:id="2869"/>
            <w:tc>
              <w:tcPr>
                <w:tcW w:w="1417" w:type="dxa"/>
                <w:tcMar>
                  <w:top w:w="57" w:type="dxa"/>
                  <w:bottom w:w="57" w:type="dxa"/>
                </w:tcMar>
                <w:vAlign w:val="center"/>
              </w:tcPr>
              <w:p w14:paraId="479B423A" w14:textId="77777777" w:rsidR="008F0378" w:rsidRPr="004F6855" w:rsidRDefault="008F0378" w:rsidP="000B6D30">
                <w:pPr>
                  <w:jc w:val="center"/>
                  <w:rPr>
                    <w:ins w:id="2870" w:author="WARWICK, Clarice (NHS ENGLAND)" w:date="2026-02-19T13:30:00Z" w16du:dateUtc="2026-02-19T13:30:00Z"/>
                    <w:rFonts w:cs="Arial"/>
                    <w:szCs w:val="20"/>
                  </w:rPr>
                </w:pPr>
                <w:ins w:id="2871" w:author="WARWICK, Clarice (NHS ENGLAND)" w:date="2026-02-19T13:30:00Z" w16du:dateUtc="2026-02-19T13:30:00Z">
                  <w:r w:rsidRPr="004F6855">
                    <w:rPr>
                      <w:rFonts w:cs="Arial"/>
                      <w:szCs w:val="20"/>
                    </w:rPr>
                    <w:t>Next rule</w:t>
                  </w:r>
                </w:ins>
              </w:p>
            </w:tc>
            <w:customXmlInsRangeStart w:id="2872" w:author="WARWICK, Clarice (NHS ENGLAND)" w:date="2026-02-19T13:30:00Z"/>
          </w:sdtContent>
        </w:sdt>
        <w:customXmlInsRangeEnd w:id="2872"/>
        <w:tc>
          <w:tcPr>
            <w:tcW w:w="5529" w:type="dxa"/>
            <w:shd w:val="clear" w:color="auto" w:fill="D9EDFF"/>
            <w:tcMar>
              <w:top w:w="57" w:type="dxa"/>
              <w:bottom w:w="57" w:type="dxa"/>
            </w:tcMar>
            <w:vAlign w:val="center"/>
          </w:tcPr>
          <w:p w14:paraId="2A48861C" w14:textId="77777777" w:rsidR="008F0378" w:rsidRPr="004F6855" w:rsidRDefault="00E64C11" w:rsidP="000B6D30">
            <w:pPr>
              <w:rPr>
                <w:ins w:id="2873" w:author="WARWICK, Clarice (NHS ENGLAND)" w:date="2026-02-19T13:30:00Z" w16du:dateUtc="2026-02-19T13:30:00Z"/>
                <w:rFonts w:cs="Arial"/>
                <w:szCs w:val="20"/>
              </w:rPr>
            </w:pPr>
            <w:customXmlInsRangeStart w:id="2874" w:author="WARWICK, Clarice (NHS ENGLAND)" w:date="2026-02-19T13:30:00Z"/>
            <w:sdt>
              <w:sdtPr>
                <w:rPr>
                  <w:rFonts w:cs="Arial"/>
                  <w:szCs w:val="20"/>
                </w:rPr>
                <w:alias w:val="Action"/>
                <w:tag w:val="Action"/>
                <w:id w:val="-1112046962"/>
                <w:comboBox>
                  <w:listItem w:value="Choose an item."/>
                  <w:listItem w:displayText="Select" w:value="Select"/>
                  <w:listItem w:displayText="Reject" w:value="Reject"/>
                  <w:listItem w:displayText="Pass to the next rule all" w:value="Pass to the next rule all"/>
                </w:comboBox>
              </w:sdtPr>
              <w:sdtEndPr/>
              <w:sdtContent>
                <w:customXmlInsRangeEnd w:id="2874"/>
                <w:ins w:id="2875" w:author="WARWICK, Clarice (NHS ENGLAND)" w:date="2026-02-19T13:30:00Z" w16du:dateUtc="2026-02-19T13:30:00Z">
                  <w:r w:rsidR="008F0378" w:rsidRPr="004F6855">
                    <w:rPr>
                      <w:rFonts w:cs="Arial"/>
                      <w:szCs w:val="20"/>
                    </w:rPr>
                    <w:t>Reject</w:t>
                  </w:r>
                </w:ins>
                <w:customXmlInsRangeStart w:id="2876" w:author="WARWICK, Clarice (NHS ENGLAND)" w:date="2026-02-19T13:30:00Z"/>
              </w:sdtContent>
            </w:sdt>
            <w:customXmlInsRangeEnd w:id="2876"/>
            <w:ins w:id="2877" w:author="WARWICK, Clarice (NHS ENGLAND)" w:date="2026-02-19T13:30:00Z" w16du:dateUtc="2026-02-19T13:30:00Z">
              <w:r w:rsidR="008F0378" w:rsidRPr="004F6855">
                <w:rPr>
                  <w:rFonts w:cs="Arial"/>
                  <w:szCs w:val="20"/>
                </w:rPr>
                <w:t xml:space="preserve"> patients passed to this rule who are aged at least 2 years and less than 4 years </w:t>
              </w:r>
              <w:r w:rsidR="008F0378" w:rsidRPr="004F6855">
                <w:t>on the day before the QSSD</w:t>
              </w:r>
              <w:r w:rsidR="008F0378" w:rsidRPr="004F6855">
                <w:rPr>
                  <w:rFonts w:cs="Arial"/>
                  <w:szCs w:val="20"/>
                </w:rPr>
                <w:t xml:space="preserve">. </w:t>
              </w:r>
            </w:ins>
            <w:customXmlInsRangeStart w:id="2878" w:author="WARWICK, Clarice (NHS ENGLAND)" w:date="2026-02-19T13:30:00Z"/>
            <w:sdt>
              <w:sdtPr>
                <w:rPr>
                  <w:rFonts w:cs="Arial"/>
                  <w:szCs w:val="20"/>
                </w:rPr>
                <w:alias w:val="Action"/>
                <w:tag w:val="Action"/>
                <w:id w:val="-8601217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878"/>
                <w:ins w:id="2879" w:author="WARWICK, Clarice (NHS ENGLAND)" w:date="2026-02-19T13:30:00Z" w16du:dateUtc="2026-02-19T13:30:00Z">
                  <w:r w:rsidR="008F0378" w:rsidRPr="004F6855">
                    <w:rPr>
                      <w:rFonts w:cs="Arial"/>
                      <w:szCs w:val="20"/>
                    </w:rPr>
                    <w:t>Pass all remaining patients to the next rule.</w:t>
                  </w:r>
                </w:ins>
                <w:customXmlInsRangeStart w:id="2880" w:author="WARWICK, Clarice (NHS ENGLAND)" w:date="2026-02-19T13:30:00Z"/>
              </w:sdtContent>
            </w:sdt>
            <w:customXmlInsRangeEnd w:id="2880"/>
          </w:p>
        </w:tc>
      </w:tr>
      <w:tr w:rsidR="008F0378" w:rsidRPr="004F6855" w14:paraId="034D6F5C" w14:textId="77777777" w:rsidTr="000B6D30">
        <w:trPr>
          <w:trHeight w:val="20"/>
          <w:ins w:id="2881" w:author="WARWICK, Clarice (NHS ENGLAND)" w:date="2026-02-19T13:30:00Z"/>
        </w:trPr>
        <w:tc>
          <w:tcPr>
            <w:tcW w:w="972" w:type="dxa"/>
            <w:tcMar>
              <w:top w:w="57" w:type="dxa"/>
              <w:bottom w:w="57" w:type="dxa"/>
            </w:tcMar>
            <w:vAlign w:val="center"/>
          </w:tcPr>
          <w:p w14:paraId="2E228B11" w14:textId="77777777" w:rsidR="008F0378" w:rsidRPr="004F6855" w:rsidRDefault="008F0378" w:rsidP="00CB058D">
            <w:pPr>
              <w:numPr>
                <w:ilvl w:val="0"/>
                <w:numId w:val="26"/>
              </w:numPr>
              <w:jc w:val="center"/>
              <w:rPr>
                <w:ins w:id="2882" w:author="WARWICK, Clarice (NHS ENGLAND)" w:date="2026-02-19T13:30:00Z" w16du:dateUtc="2026-02-19T13:30:00Z"/>
                <w:rFonts w:cs="Arial"/>
                <w:szCs w:val="20"/>
              </w:rPr>
            </w:pPr>
          </w:p>
        </w:tc>
        <w:tc>
          <w:tcPr>
            <w:tcW w:w="4806" w:type="dxa"/>
            <w:tcMar>
              <w:top w:w="57" w:type="dxa"/>
              <w:bottom w:w="57" w:type="dxa"/>
            </w:tcMar>
            <w:vAlign w:val="center"/>
          </w:tcPr>
          <w:p w14:paraId="7E3DDF64" w14:textId="77777777" w:rsidR="008F0378" w:rsidRPr="004F6855" w:rsidRDefault="008F0378" w:rsidP="000B6D30">
            <w:pPr>
              <w:pStyle w:val="Default"/>
              <w:rPr>
                <w:ins w:id="2883" w:author="WARWICK, Clarice (NHS ENGLAND)" w:date="2026-02-19T13:30:00Z" w16du:dateUtc="2026-02-19T13:30:00Z"/>
                <w:sz w:val="20"/>
                <w:szCs w:val="20"/>
              </w:rPr>
            </w:pPr>
            <w:ins w:id="2884" w:author="WARWICK, Clarice (NHS ENGLAND)" w:date="2026-02-19T13:30:00Z" w16du:dateUtc="2026-02-19T13:30:00Z">
              <w:r w:rsidRPr="004F6855">
                <w:rPr>
                  <w:sz w:val="20"/>
                  <w:szCs w:val="20"/>
                </w:rPr>
                <w:t xml:space="preserve">If </w:t>
              </w:r>
              <w:r w:rsidRPr="004F6855">
                <w:fldChar w:fldCharType="begin"/>
              </w:r>
              <w:r w:rsidRPr="004F6855">
                <w:instrText>HYPERLINK \l "CRDATRISK2_DAT"</w:instrText>
              </w:r>
              <w:r w:rsidRPr="004F6855">
                <w:fldChar w:fldCharType="separate"/>
              </w:r>
              <w:r w:rsidRPr="004F6855">
                <w:rPr>
                  <w:rStyle w:val="Hyperlink"/>
                  <w:sz w:val="20"/>
                  <w:szCs w:val="20"/>
                </w:rPr>
                <w:t>CRDATRISK2_DAT</w:t>
              </w:r>
              <w:r w:rsidRPr="004F6855">
                <w:fldChar w:fldCharType="end"/>
              </w:r>
              <w:r w:rsidRPr="004F6855">
                <w:rPr>
                  <w:sz w:val="20"/>
                  <w:szCs w:val="20"/>
                </w:rPr>
                <w:t xml:space="preserve"> ≠ Null</w:t>
              </w:r>
            </w:ins>
          </w:p>
          <w:p w14:paraId="26B005D4" w14:textId="77777777" w:rsidR="008F0378" w:rsidRPr="004F6855" w:rsidRDefault="008F0378" w:rsidP="000B6D30">
            <w:pPr>
              <w:pStyle w:val="Default"/>
              <w:rPr>
                <w:ins w:id="2885" w:author="WARWICK, Clarice (NHS ENGLAND)" w:date="2026-02-19T13:30:00Z" w16du:dateUtc="2026-02-19T13:30:00Z"/>
                <w:sz w:val="20"/>
                <w:szCs w:val="20"/>
              </w:rPr>
            </w:pPr>
          </w:p>
          <w:p w14:paraId="49DC4B4A" w14:textId="77777777" w:rsidR="008F0378" w:rsidRPr="004F6855" w:rsidRDefault="008F0378" w:rsidP="000B6D30">
            <w:pPr>
              <w:pStyle w:val="Default"/>
              <w:rPr>
                <w:ins w:id="2886" w:author="WARWICK, Clarice (NHS ENGLAND)" w:date="2026-02-19T13:30:00Z" w16du:dateUtc="2026-02-19T13:30:00Z"/>
                <w:sz w:val="20"/>
                <w:szCs w:val="20"/>
              </w:rPr>
            </w:pPr>
            <w:ins w:id="2887" w:author="WARWICK, Clarice (NHS ENGLAND)" w:date="2026-02-19T13:30:00Z" w16du:dateUtc="2026-02-19T13:30:00Z">
              <w:r w:rsidRPr="004F6855">
                <w:rPr>
                  <w:sz w:val="20"/>
                  <w:szCs w:val="20"/>
                </w:rPr>
                <w:t>OR</w:t>
              </w:r>
            </w:ins>
          </w:p>
          <w:p w14:paraId="23413558" w14:textId="77777777" w:rsidR="008F0378" w:rsidRPr="004F6855" w:rsidRDefault="008F0378" w:rsidP="000B6D30">
            <w:pPr>
              <w:pStyle w:val="Default"/>
              <w:rPr>
                <w:ins w:id="2888" w:author="WARWICK, Clarice (NHS ENGLAND)" w:date="2026-02-19T13:30:00Z" w16du:dateUtc="2026-02-19T13:30:00Z"/>
                <w:sz w:val="20"/>
                <w:szCs w:val="20"/>
              </w:rPr>
            </w:pPr>
          </w:p>
          <w:p w14:paraId="17A8342F" w14:textId="77777777" w:rsidR="008F0378" w:rsidRPr="004F6855" w:rsidRDefault="008F0378" w:rsidP="000B6D30">
            <w:pPr>
              <w:pStyle w:val="Default"/>
              <w:rPr>
                <w:ins w:id="2889" w:author="WARWICK, Clarice (NHS ENGLAND)" w:date="2026-02-19T13:30:00Z" w16du:dateUtc="2026-02-19T13:30:00Z"/>
                <w:sz w:val="20"/>
                <w:szCs w:val="20"/>
              </w:rPr>
            </w:pPr>
            <w:ins w:id="2890" w:author="WARWICK, Clarice (NHS ENGLAND)" w:date="2026-02-19T13:30:00Z" w16du:dateUtc="2026-02-19T13:30:00Z">
              <w:r w:rsidRPr="004F6855">
                <w:rPr>
                  <w:sz w:val="20"/>
                  <w:szCs w:val="20"/>
                </w:rPr>
                <w:t xml:space="preserve">(If </w:t>
              </w:r>
              <w:r w:rsidRPr="004F6855">
                <w:fldChar w:fldCharType="begin"/>
              </w:r>
              <w:r w:rsidRPr="004F6855">
                <w:instrText>HYPERLINK \l "AST_DAT"</w:instrText>
              </w:r>
              <w:r w:rsidRPr="004F6855">
                <w:fldChar w:fldCharType="separate"/>
              </w:r>
              <w:r w:rsidRPr="004F6855">
                <w:rPr>
                  <w:rStyle w:val="Hyperlink"/>
                  <w:sz w:val="20"/>
                  <w:szCs w:val="20"/>
                </w:rPr>
                <w:t>AST_DAT</w:t>
              </w:r>
              <w:r w:rsidRPr="004F6855">
                <w:fldChar w:fldCharType="end"/>
              </w:r>
              <w:r w:rsidRPr="004F6855">
                <w:rPr>
                  <w:sz w:val="20"/>
                  <w:szCs w:val="20"/>
                </w:rPr>
                <w:t xml:space="preserve"> ≠ Null</w:t>
              </w:r>
            </w:ins>
          </w:p>
          <w:p w14:paraId="2AE69FEE" w14:textId="77777777" w:rsidR="008F0378" w:rsidRPr="004F6855" w:rsidRDefault="008F0378" w:rsidP="000B6D30">
            <w:pPr>
              <w:pStyle w:val="Default"/>
              <w:rPr>
                <w:ins w:id="2891" w:author="WARWICK, Clarice (NHS ENGLAND)" w:date="2026-02-19T13:30:00Z" w16du:dateUtc="2026-02-19T13:30:00Z"/>
                <w:sz w:val="20"/>
                <w:szCs w:val="20"/>
              </w:rPr>
            </w:pPr>
            <w:ins w:id="2892" w:author="WARWICK, Clarice (NHS ENGLAND)" w:date="2026-02-19T13:30:00Z" w16du:dateUtc="2026-02-19T13:30:00Z">
              <w:r w:rsidRPr="004F6855">
                <w:rPr>
                  <w:sz w:val="20"/>
                  <w:szCs w:val="20"/>
                </w:rPr>
                <w:t>AND</w:t>
              </w:r>
            </w:ins>
          </w:p>
          <w:p w14:paraId="6C92316B" w14:textId="77777777" w:rsidR="008F0378" w:rsidRPr="004F6855" w:rsidRDefault="008F0378" w:rsidP="000B6D30">
            <w:pPr>
              <w:pStyle w:val="Default"/>
              <w:rPr>
                <w:ins w:id="2893" w:author="WARWICK, Clarice (NHS ENGLAND)" w:date="2026-02-19T13:30:00Z" w16du:dateUtc="2026-02-19T13:30:00Z"/>
                <w:sz w:val="20"/>
                <w:szCs w:val="20"/>
              </w:rPr>
            </w:pPr>
            <w:ins w:id="2894" w:author="WARWICK, Clarice (NHS ENGLAND)" w:date="2026-02-19T13:30:00Z" w16du:dateUtc="2026-02-19T13:30:00Z">
              <w:r w:rsidRPr="004F6855">
                <w:rPr>
                  <w:sz w:val="20"/>
                  <w:szCs w:val="20"/>
                </w:rPr>
                <w:t xml:space="preserve">If </w:t>
              </w:r>
              <w:r w:rsidRPr="004F6855">
                <w:fldChar w:fldCharType="begin"/>
              </w:r>
              <w:r w:rsidRPr="004F6855">
                <w:instrText>HYPERLINK \l "ASTRES_DAT"</w:instrText>
              </w:r>
              <w:r w:rsidRPr="004F6855">
                <w:fldChar w:fldCharType="separate"/>
              </w:r>
              <w:r w:rsidRPr="004F6855">
                <w:rPr>
                  <w:rStyle w:val="Hyperlink"/>
                  <w:sz w:val="20"/>
                  <w:szCs w:val="20"/>
                </w:rPr>
                <w:t>ASTRES_DAT</w:t>
              </w:r>
              <w:r w:rsidRPr="004F6855">
                <w:fldChar w:fldCharType="end"/>
              </w:r>
              <w:r w:rsidRPr="004F6855">
                <w:rPr>
                  <w:caps/>
                  <w:sz w:val="20"/>
                  <w:szCs w:val="20"/>
                </w:rPr>
                <w:t xml:space="preserve"> = </w:t>
              </w:r>
              <w:r w:rsidRPr="004F6855">
                <w:rPr>
                  <w:sz w:val="20"/>
                  <w:szCs w:val="20"/>
                </w:rPr>
                <w:t>Null</w:t>
              </w:r>
            </w:ins>
          </w:p>
          <w:p w14:paraId="3F7ECC68" w14:textId="77777777" w:rsidR="008F0378" w:rsidRPr="004F6855" w:rsidRDefault="008F0378" w:rsidP="000B6D30">
            <w:pPr>
              <w:pStyle w:val="Default"/>
              <w:rPr>
                <w:ins w:id="2895" w:author="WARWICK, Clarice (NHS ENGLAND)" w:date="2026-02-19T13:30:00Z" w16du:dateUtc="2026-02-19T13:30:00Z"/>
                <w:sz w:val="20"/>
                <w:szCs w:val="20"/>
              </w:rPr>
            </w:pPr>
            <w:ins w:id="2896" w:author="WARWICK, Clarice (NHS ENGLAND)" w:date="2026-02-19T13:30:00Z" w16du:dateUtc="2026-02-19T13:30:00Z">
              <w:r w:rsidRPr="004F6855">
                <w:rPr>
                  <w:sz w:val="20"/>
                  <w:szCs w:val="20"/>
                </w:rPr>
                <w:t xml:space="preserve">AND </w:t>
              </w:r>
            </w:ins>
          </w:p>
          <w:p w14:paraId="7E749967" w14:textId="5B1754A4" w:rsidR="008F0378" w:rsidRPr="004F6855" w:rsidRDefault="008F0378" w:rsidP="000B6D30">
            <w:pPr>
              <w:pStyle w:val="Default"/>
              <w:rPr>
                <w:ins w:id="2897" w:author="WARWICK, Clarice (NHS ENGLAND)" w:date="2026-03-24T11:59:00Z" w16du:dateUtc="2026-03-24T11:59:00Z"/>
                <w:sz w:val="20"/>
                <w:szCs w:val="20"/>
              </w:rPr>
            </w:pPr>
            <w:ins w:id="2898" w:author="WARWICK, Clarice (NHS ENGLAND)" w:date="2026-02-19T13:30:00Z" w16du:dateUtc="2026-02-19T13:30:00Z">
              <w:r w:rsidRPr="004F6855">
                <w:rPr>
                  <w:sz w:val="20"/>
                  <w:szCs w:val="20"/>
                </w:rPr>
                <w:t xml:space="preserve">(If </w:t>
              </w:r>
              <w:r w:rsidRPr="004F6855">
                <w:fldChar w:fldCharType="begin"/>
              </w:r>
              <w:r w:rsidRPr="004F6855">
                <w:instrText>HYPERLINK \l "ASTTRTATRISK1_DAT"</w:instrText>
              </w:r>
              <w:r w:rsidRPr="004F6855">
                <w:fldChar w:fldCharType="separate"/>
              </w:r>
              <w:r w:rsidRPr="004F6855">
                <w:rPr>
                  <w:rStyle w:val="Hyperlink"/>
                  <w:sz w:val="20"/>
                  <w:szCs w:val="20"/>
                </w:rPr>
                <w:t>ASTTRTATRISK1_DAT</w:t>
              </w:r>
              <w:r w:rsidRPr="004F6855">
                <w:fldChar w:fldCharType="end"/>
              </w:r>
              <w:r w:rsidRPr="004F6855">
                <w:rPr>
                  <w:sz w:val="20"/>
                  <w:szCs w:val="20"/>
                </w:rPr>
                <w:t xml:space="preserve"> &gt; (</w:t>
              </w:r>
              <w:r w:rsidRPr="004F6855">
                <w:fldChar w:fldCharType="begin"/>
              </w:r>
            </w:ins>
            <w:ins w:id="2899" w:author="WARWICK, Clarice (NHS ENGLAND)" w:date="2026-04-15T12:31:00Z" w16du:dateUtc="2026-04-15T11:31:00Z">
              <w:r w:rsidR="00F046D5">
                <w:instrText>HYPERLINK  \l "_FIRSTVAC_DAT"</w:instrText>
              </w:r>
            </w:ins>
            <w:ins w:id="2900" w:author="WARWICK, Clarice (NHS ENGLAND)" w:date="2026-02-19T13:30:00Z" w16du:dateUtc="2026-02-19T13:30:00Z">
              <w:r w:rsidRPr="004F6855">
                <w:fldChar w:fldCharType="separate"/>
              </w:r>
              <w:r w:rsidRPr="004F6855">
                <w:rPr>
                  <w:rStyle w:val="Hyperlink"/>
                  <w:sz w:val="20"/>
                  <w:szCs w:val="20"/>
                </w:rPr>
                <w:t>FIRSTVAC_DAT</w:t>
              </w:r>
              <w:r w:rsidRPr="004F6855">
                <w:fldChar w:fldCharType="end"/>
              </w:r>
            </w:ins>
            <w:ins w:id="2901" w:author="WRIGHT, Nicola (NHS ENGLAND)" w:date="2026-04-14T12:28:00Z" w16du:dateUtc="2026-04-14T11:28:00Z">
              <w:r w:rsidR="00423942">
                <w:t xml:space="preserve"> - </w:t>
              </w:r>
            </w:ins>
            <w:ins w:id="2902" w:author="WARWICK, Clarice (NHS ENGLAND)" w:date="2026-02-19T13:30:00Z" w16du:dateUtc="2026-02-19T13:30:00Z">
              <w:r w:rsidRPr="004F6855">
                <w:rPr>
                  <w:sz w:val="20"/>
                  <w:szCs w:val="20"/>
                </w:rPr>
                <w:t xml:space="preserve">12 months) </w:t>
              </w:r>
            </w:ins>
          </w:p>
          <w:p w14:paraId="5A2E0CA3" w14:textId="77777777" w:rsidR="008F0378" w:rsidRPr="004F6855" w:rsidRDefault="008F0378" w:rsidP="000B6D30">
            <w:pPr>
              <w:pStyle w:val="Default"/>
              <w:rPr>
                <w:ins w:id="2903" w:author="WARWICK, Clarice (NHS ENGLAND)" w:date="2026-03-24T11:59:00Z" w16du:dateUtc="2026-03-24T11:59:00Z"/>
                <w:sz w:val="20"/>
                <w:szCs w:val="20"/>
              </w:rPr>
            </w:pPr>
            <w:ins w:id="2904" w:author="WARWICK, Clarice (NHS ENGLAND)" w:date="2026-02-19T13:30:00Z" w16du:dateUtc="2026-02-19T13:30:00Z">
              <w:r w:rsidRPr="004F6855">
                <w:rPr>
                  <w:sz w:val="20"/>
                  <w:szCs w:val="20"/>
                </w:rPr>
                <w:t>OR</w:t>
              </w:r>
            </w:ins>
          </w:p>
          <w:p w14:paraId="33A7ABBF" w14:textId="77777777" w:rsidR="008F0378" w:rsidRPr="004F6855" w:rsidRDefault="008F0378" w:rsidP="000B6D30">
            <w:pPr>
              <w:pStyle w:val="Default"/>
              <w:rPr>
                <w:ins w:id="2905" w:author="WARWICK, Clarice (NHS ENGLAND)" w:date="2026-02-19T13:30:00Z" w16du:dateUtc="2026-02-19T13:30:00Z"/>
                <w:sz w:val="20"/>
                <w:szCs w:val="20"/>
              </w:rPr>
            </w:pPr>
            <w:ins w:id="2906" w:author="WARWICK, Clarice (NHS ENGLAND)" w:date="2026-02-19T13:30:00Z" w16du:dateUtc="2026-02-19T13:30:00Z">
              <w:r w:rsidRPr="004F6855">
                <w:rPr>
                  <w:sz w:val="20"/>
                  <w:szCs w:val="20"/>
                </w:rPr>
                <w:t xml:space="preserve">If </w:t>
              </w:r>
              <w:r w:rsidRPr="004F6855">
                <w:fldChar w:fldCharType="begin"/>
              </w:r>
              <w:r w:rsidRPr="004F6855">
                <w:instrText>HYPERLINK \l "ASTADMSN_DAT"</w:instrText>
              </w:r>
              <w:r w:rsidRPr="004F6855">
                <w:fldChar w:fldCharType="separate"/>
              </w:r>
              <w:r w:rsidRPr="004F6855">
                <w:rPr>
                  <w:rStyle w:val="Hyperlink"/>
                  <w:sz w:val="20"/>
                  <w:szCs w:val="20"/>
                </w:rPr>
                <w:t>ASTADMSN_DAT</w:t>
              </w:r>
              <w:r w:rsidRPr="004F6855">
                <w:fldChar w:fldCharType="end"/>
              </w:r>
              <w:r w:rsidRPr="004F6855">
                <w:rPr>
                  <w:sz w:val="20"/>
                  <w:szCs w:val="20"/>
                </w:rPr>
                <w:t xml:space="preserve"> ≠ Null))</w:t>
              </w:r>
            </w:ins>
          </w:p>
          <w:p w14:paraId="427492C2" w14:textId="77777777" w:rsidR="008F0378" w:rsidRPr="004F6855" w:rsidRDefault="008F0378" w:rsidP="000B6D30">
            <w:pPr>
              <w:pStyle w:val="Default"/>
              <w:rPr>
                <w:ins w:id="2907" w:author="WARWICK, Clarice (NHS ENGLAND)" w:date="2026-02-19T13:30:00Z" w16du:dateUtc="2026-02-19T13:30:00Z"/>
                <w:sz w:val="20"/>
                <w:szCs w:val="20"/>
              </w:rPr>
            </w:pPr>
          </w:p>
          <w:p w14:paraId="0D2EE430" w14:textId="77777777" w:rsidR="008F0378" w:rsidRPr="004F6855" w:rsidRDefault="008F0378" w:rsidP="000B6D30">
            <w:pPr>
              <w:pStyle w:val="Default"/>
              <w:rPr>
                <w:ins w:id="2908" w:author="WARWICK, Clarice (NHS ENGLAND)" w:date="2026-02-19T13:30:00Z" w16du:dateUtc="2026-02-19T13:30:00Z"/>
                <w:sz w:val="20"/>
                <w:szCs w:val="20"/>
              </w:rPr>
            </w:pPr>
            <w:ins w:id="2909" w:author="WARWICK, Clarice (NHS ENGLAND)" w:date="2026-02-19T13:30:00Z" w16du:dateUtc="2026-02-19T13:30:00Z">
              <w:r w:rsidRPr="004F6855">
                <w:rPr>
                  <w:sz w:val="20"/>
                  <w:szCs w:val="20"/>
                </w:rPr>
                <w:t>OR</w:t>
              </w:r>
            </w:ins>
          </w:p>
          <w:p w14:paraId="5AF4B265" w14:textId="77777777" w:rsidR="008F0378" w:rsidRPr="004F6855" w:rsidRDefault="008F0378" w:rsidP="000B6D30">
            <w:pPr>
              <w:pStyle w:val="Default"/>
              <w:rPr>
                <w:ins w:id="2910" w:author="WARWICK, Clarice (NHS ENGLAND)" w:date="2026-02-19T13:30:00Z" w16du:dateUtc="2026-02-19T13:30:00Z"/>
                <w:sz w:val="20"/>
                <w:szCs w:val="20"/>
              </w:rPr>
            </w:pPr>
          </w:p>
          <w:p w14:paraId="786CA5EE" w14:textId="77777777" w:rsidR="008F0378" w:rsidRPr="004F6855" w:rsidRDefault="008F0378" w:rsidP="000B6D30">
            <w:pPr>
              <w:pStyle w:val="Default"/>
              <w:rPr>
                <w:ins w:id="2911" w:author="WARWICK, Clarice (NHS ENGLAND)" w:date="2026-02-19T13:30:00Z" w16du:dateUtc="2026-02-19T13:30:00Z"/>
                <w:sz w:val="20"/>
                <w:szCs w:val="20"/>
              </w:rPr>
            </w:pPr>
            <w:ins w:id="2912" w:author="WARWICK, Clarice (NHS ENGLAND)" w:date="2026-02-19T13:30:00Z" w16du:dateUtc="2026-02-19T13:30:00Z">
              <w:r w:rsidRPr="004F6855">
                <w:rPr>
                  <w:sz w:val="20"/>
                  <w:szCs w:val="20"/>
                </w:rPr>
                <w:t>(If</w:t>
              </w:r>
              <w:r w:rsidRPr="004F6855">
                <w:rPr>
                  <w:b/>
                  <w:sz w:val="20"/>
                  <w:szCs w:val="20"/>
                </w:rPr>
                <w:t xml:space="preserve"> </w:t>
              </w:r>
              <w:r w:rsidRPr="004F6855">
                <w:fldChar w:fldCharType="begin"/>
              </w:r>
              <w:r w:rsidRPr="004F6855">
                <w:instrText>HYPERLINK \l "AST_DAT"</w:instrText>
              </w:r>
              <w:r w:rsidRPr="004F6855">
                <w:fldChar w:fldCharType="separate"/>
              </w:r>
              <w:r w:rsidRPr="004F6855">
                <w:rPr>
                  <w:rStyle w:val="Hyperlink"/>
                  <w:sz w:val="20"/>
                  <w:szCs w:val="20"/>
                </w:rPr>
                <w:t>AST_DAT</w:t>
              </w:r>
              <w:r w:rsidRPr="004F6855">
                <w:fldChar w:fldCharType="end"/>
              </w:r>
              <w:r w:rsidRPr="004F6855">
                <w:rPr>
                  <w:sz w:val="20"/>
                  <w:szCs w:val="20"/>
                </w:rPr>
                <w:t xml:space="preserve"> ≠ Null</w:t>
              </w:r>
            </w:ins>
          </w:p>
          <w:p w14:paraId="7B26821C" w14:textId="77777777" w:rsidR="008F0378" w:rsidRPr="004F6855" w:rsidRDefault="008F0378" w:rsidP="000B6D30">
            <w:pPr>
              <w:pStyle w:val="Default"/>
              <w:rPr>
                <w:ins w:id="2913" w:author="WARWICK, Clarice (NHS ENGLAND)" w:date="2026-02-19T13:30:00Z" w16du:dateUtc="2026-02-19T13:30:00Z"/>
                <w:sz w:val="20"/>
                <w:szCs w:val="20"/>
              </w:rPr>
            </w:pPr>
            <w:ins w:id="2914" w:author="WARWICK, Clarice (NHS ENGLAND)" w:date="2026-02-19T13:30:00Z" w16du:dateUtc="2026-02-19T13:30:00Z">
              <w:r w:rsidRPr="004F6855">
                <w:rPr>
                  <w:sz w:val="20"/>
                  <w:szCs w:val="20"/>
                </w:rPr>
                <w:t>AND</w:t>
              </w:r>
            </w:ins>
          </w:p>
          <w:p w14:paraId="0F5A66AF" w14:textId="77777777" w:rsidR="008F0378" w:rsidRPr="004F6855" w:rsidRDefault="008F0378" w:rsidP="000B6D30">
            <w:pPr>
              <w:pStyle w:val="Default"/>
              <w:rPr>
                <w:ins w:id="2915" w:author="WARWICK, Clarice (NHS ENGLAND)" w:date="2026-02-19T13:30:00Z" w16du:dateUtc="2026-02-19T13:30:00Z"/>
                <w:sz w:val="20"/>
                <w:szCs w:val="20"/>
              </w:rPr>
            </w:pPr>
            <w:ins w:id="2916" w:author="WARWICK, Clarice (NHS ENGLAND)" w:date="2026-02-19T13:30:00Z" w16du:dateUtc="2026-02-19T13:30:00Z">
              <w:r w:rsidRPr="004F6855">
                <w:rPr>
                  <w:sz w:val="20"/>
                  <w:szCs w:val="20"/>
                </w:rPr>
                <w:t xml:space="preserve">If </w:t>
              </w:r>
              <w:r w:rsidRPr="004F6855">
                <w:fldChar w:fldCharType="begin"/>
              </w:r>
              <w:r w:rsidRPr="004F6855">
                <w:instrText>HYPERLINK \l "ASTRES_DAT"</w:instrText>
              </w:r>
              <w:r w:rsidRPr="004F6855">
                <w:fldChar w:fldCharType="separate"/>
              </w:r>
              <w:r w:rsidRPr="004F6855">
                <w:rPr>
                  <w:rStyle w:val="Hyperlink"/>
                  <w:sz w:val="20"/>
                  <w:szCs w:val="20"/>
                </w:rPr>
                <w:t>ASTRES_DAT</w:t>
              </w:r>
              <w:r w:rsidRPr="004F6855">
                <w:fldChar w:fldCharType="end"/>
              </w:r>
              <w:r w:rsidRPr="004F6855">
                <w:rPr>
                  <w:caps/>
                  <w:sz w:val="20"/>
                  <w:szCs w:val="20"/>
                </w:rPr>
                <w:t xml:space="preserve"> = </w:t>
              </w:r>
              <w:r w:rsidRPr="004F6855">
                <w:rPr>
                  <w:sz w:val="20"/>
                  <w:szCs w:val="20"/>
                </w:rPr>
                <w:t>Null</w:t>
              </w:r>
            </w:ins>
          </w:p>
          <w:p w14:paraId="1A21FA74" w14:textId="77777777" w:rsidR="008F0378" w:rsidRPr="004F6855" w:rsidRDefault="008F0378" w:rsidP="000B6D30">
            <w:pPr>
              <w:pStyle w:val="Default"/>
              <w:rPr>
                <w:ins w:id="2917" w:author="WARWICK, Clarice (NHS ENGLAND)" w:date="2026-02-19T13:30:00Z" w16du:dateUtc="2026-02-19T13:30:00Z"/>
                <w:sz w:val="20"/>
                <w:szCs w:val="20"/>
              </w:rPr>
            </w:pPr>
            <w:ins w:id="2918" w:author="WARWICK, Clarice (NHS ENGLAND)" w:date="2026-02-19T13:30:00Z" w16du:dateUtc="2026-02-19T13:30:00Z">
              <w:r w:rsidRPr="004F6855">
                <w:rPr>
                  <w:sz w:val="20"/>
                  <w:szCs w:val="20"/>
                </w:rPr>
                <w:t>AND</w:t>
              </w:r>
            </w:ins>
          </w:p>
          <w:p w14:paraId="2491F46E" w14:textId="44EEC701" w:rsidR="008F0378" w:rsidRPr="004F6855" w:rsidRDefault="008F0378" w:rsidP="000B6D30">
            <w:pPr>
              <w:pStyle w:val="Default"/>
              <w:rPr>
                <w:ins w:id="2919" w:author="WARWICK, Clarice (NHS ENGLAND)" w:date="2026-02-19T13:30:00Z" w16du:dateUtc="2026-02-19T13:30:00Z"/>
                <w:rStyle w:val="Hyperlink"/>
                <w:sz w:val="20"/>
                <w:szCs w:val="20"/>
              </w:rPr>
            </w:pPr>
            <w:ins w:id="2920" w:author="WARWICK, Clarice (NHS ENGLAND)" w:date="2026-02-19T13:30:00Z" w16du:dateUtc="2026-02-19T13:30:00Z">
              <w:r w:rsidRPr="004F6855">
                <w:rPr>
                  <w:sz w:val="20"/>
                  <w:szCs w:val="20"/>
                </w:rPr>
                <w:t xml:space="preserve">If </w:t>
              </w:r>
              <w:r w:rsidRPr="004F6855">
                <w:fldChar w:fldCharType="begin"/>
              </w:r>
            </w:ins>
            <w:ins w:id="2921" w:author="WARWICK, Clarice (NHS ENGLAND)" w:date="2026-04-15T12:31:00Z" w16du:dateUtc="2026-04-15T11:31:00Z">
              <w:r w:rsidR="00F046D5">
                <w:instrText>HYPERLINK  \l "_FIRSTVAC_DAT"</w:instrText>
              </w:r>
            </w:ins>
            <w:ins w:id="2922" w:author="WARWICK, Clarice (NHS ENGLAND)" w:date="2026-02-19T13:30:00Z" w16du:dateUtc="2026-02-19T13:30:00Z">
              <w:r w:rsidRPr="004F6855">
                <w:fldChar w:fldCharType="separate"/>
              </w:r>
              <w:r w:rsidRPr="004F6855">
                <w:rPr>
                  <w:rStyle w:val="Hyperlink"/>
                  <w:sz w:val="20"/>
                  <w:szCs w:val="20"/>
                </w:rPr>
                <w:t>FIRSTVAC_DAT</w:t>
              </w:r>
              <w:r w:rsidRPr="004F6855">
                <w:fldChar w:fldCharType="end"/>
              </w:r>
              <w:r w:rsidRPr="004F6855">
                <w:rPr>
                  <w:rStyle w:val="Hyperlink"/>
                  <w:sz w:val="20"/>
                  <w:szCs w:val="20"/>
                  <w:u w:val="none"/>
                </w:rPr>
                <w:t xml:space="preserve"> </w:t>
              </w:r>
              <w:r w:rsidRPr="004F6855">
                <w:rPr>
                  <w:caps/>
                  <w:sz w:val="20"/>
                  <w:szCs w:val="20"/>
                </w:rPr>
                <w:t xml:space="preserve">= </w:t>
              </w:r>
              <w:r w:rsidRPr="004F6855">
                <w:rPr>
                  <w:sz w:val="20"/>
                  <w:szCs w:val="20"/>
                </w:rPr>
                <w:t>Null</w:t>
              </w:r>
            </w:ins>
          </w:p>
          <w:p w14:paraId="0E5AF3F5" w14:textId="77777777" w:rsidR="008F0378" w:rsidRPr="004F6855" w:rsidRDefault="008F0378" w:rsidP="000B6D30">
            <w:pPr>
              <w:pStyle w:val="Default"/>
              <w:rPr>
                <w:ins w:id="2923" w:author="WARWICK, Clarice (NHS ENGLAND)" w:date="2026-02-19T13:30:00Z" w16du:dateUtc="2026-02-19T13:30:00Z"/>
                <w:sz w:val="20"/>
                <w:szCs w:val="20"/>
              </w:rPr>
            </w:pPr>
            <w:ins w:id="2924" w:author="WARWICK, Clarice (NHS ENGLAND)" w:date="2026-02-19T13:30:00Z" w16du:dateUtc="2026-02-19T13:30:00Z">
              <w:r w:rsidRPr="004F6855">
                <w:rPr>
                  <w:sz w:val="20"/>
                  <w:szCs w:val="20"/>
                </w:rPr>
                <w:t>AND</w:t>
              </w:r>
            </w:ins>
          </w:p>
          <w:p w14:paraId="524DC93B" w14:textId="426F7E3F" w:rsidR="008F0378" w:rsidRPr="004F6855" w:rsidRDefault="008F0378" w:rsidP="000B6D30">
            <w:pPr>
              <w:pStyle w:val="Default"/>
              <w:rPr>
                <w:ins w:id="2925" w:author="WARWICK, Clarice (NHS ENGLAND)" w:date="2026-03-24T11:59:00Z" w16du:dateUtc="2026-03-24T11:59:00Z"/>
                <w:sz w:val="20"/>
                <w:szCs w:val="20"/>
              </w:rPr>
            </w:pPr>
            <w:ins w:id="2926" w:author="WARWICK, Clarice (NHS ENGLAND)" w:date="2026-02-19T13:30:00Z" w16du:dateUtc="2026-02-19T13:30:00Z">
              <w:r w:rsidRPr="004F6855">
                <w:rPr>
                  <w:sz w:val="20"/>
                  <w:szCs w:val="20"/>
                </w:rPr>
                <w:t xml:space="preserve">(If </w:t>
              </w:r>
              <w:r w:rsidRPr="004F6855">
                <w:fldChar w:fldCharType="begin"/>
              </w:r>
              <w:r w:rsidRPr="004F6855">
                <w:instrText>HYPERLINK \l "ASTTRTATRISK1_DAT"</w:instrText>
              </w:r>
              <w:r w:rsidRPr="004F6855">
                <w:fldChar w:fldCharType="separate"/>
              </w:r>
              <w:r w:rsidRPr="004F6855">
                <w:rPr>
                  <w:rStyle w:val="Hyperlink"/>
                  <w:sz w:val="20"/>
                  <w:szCs w:val="20"/>
                </w:rPr>
                <w:t>ASTTRTATRISK1_DAT</w:t>
              </w:r>
              <w:r w:rsidRPr="004F6855">
                <w:fldChar w:fldCharType="end"/>
              </w:r>
              <w:r w:rsidRPr="004F6855">
                <w:rPr>
                  <w:sz w:val="20"/>
                  <w:szCs w:val="20"/>
                </w:rPr>
                <w:t xml:space="preserve"> &gt; (</w:t>
              </w:r>
              <w:r w:rsidR="005450CF" w:rsidRPr="004F6855">
                <w:fldChar w:fldCharType="begin"/>
              </w:r>
            </w:ins>
            <w:r w:rsidR="005450CF">
              <w:instrText>HYPERLINK  \l "_ACHV_DAT_-_12"</w:instrText>
            </w:r>
            <w:ins w:id="2927" w:author="WARWICK, Clarice (NHS ENGLAND)" w:date="2026-02-19T13:30:00Z" w16du:dateUtc="2026-02-19T13:30:00Z">
              <w:r w:rsidR="005450CF" w:rsidRPr="004F6855">
                <w:fldChar w:fldCharType="separate"/>
              </w:r>
              <w:r w:rsidR="005450CF" w:rsidRPr="004F6855">
                <w:rPr>
                  <w:rStyle w:val="Hyperlink"/>
                  <w:sz w:val="20"/>
                  <w:szCs w:val="20"/>
                </w:rPr>
                <w:t>ACHV_DAT</w:t>
              </w:r>
              <w:r w:rsidR="005450CF" w:rsidRPr="004F6855">
                <w:fldChar w:fldCharType="end"/>
              </w:r>
            </w:ins>
            <w:ins w:id="2928" w:author="WRIGHT, Nicola (NHS ENGLAND)" w:date="2026-04-14T12:28:00Z" w16du:dateUtc="2026-04-14T11:28:00Z">
              <w:r w:rsidR="00423942">
                <w:t xml:space="preserve"> - </w:t>
              </w:r>
            </w:ins>
            <w:ins w:id="2929" w:author="WARWICK, Clarice (NHS ENGLAND)" w:date="2026-02-19T13:30:00Z" w16du:dateUtc="2026-02-19T13:30:00Z">
              <w:r w:rsidRPr="004F6855">
                <w:rPr>
                  <w:sz w:val="20"/>
                  <w:szCs w:val="20"/>
                </w:rPr>
                <w:t>12 months)</w:t>
              </w:r>
            </w:ins>
          </w:p>
          <w:p w14:paraId="5C55A6DE" w14:textId="77777777" w:rsidR="00911296" w:rsidRPr="004F6855" w:rsidRDefault="00911296" w:rsidP="000B6D30">
            <w:pPr>
              <w:pStyle w:val="Default"/>
              <w:rPr>
                <w:ins w:id="2930" w:author="WARWICK, Clarice (NHS ENGLAND)" w:date="2026-02-19T13:30:00Z" w16du:dateUtc="2026-02-19T13:30:00Z"/>
                <w:sz w:val="20"/>
                <w:szCs w:val="20"/>
              </w:rPr>
            </w:pPr>
          </w:p>
          <w:p w14:paraId="0D2DC45D" w14:textId="77777777" w:rsidR="008F0378" w:rsidRPr="004F6855" w:rsidRDefault="008F0378" w:rsidP="000B6D30">
            <w:pPr>
              <w:pStyle w:val="Default"/>
              <w:rPr>
                <w:ins w:id="2931" w:author="WARWICK, Clarice (NHS ENGLAND)" w:date="2026-03-24T11:59:00Z" w16du:dateUtc="2026-03-24T11:59:00Z"/>
                <w:sz w:val="20"/>
                <w:szCs w:val="20"/>
              </w:rPr>
            </w:pPr>
            <w:ins w:id="2932" w:author="WARWICK, Clarice (NHS ENGLAND)" w:date="2026-02-19T13:30:00Z" w16du:dateUtc="2026-02-19T13:30:00Z">
              <w:r w:rsidRPr="004F6855">
                <w:rPr>
                  <w:sz w:val="20"/>
                  <w:szCs w:val="20"/>
                </w:rPr>
                <w:t>OR</w:t>
              </w:r>
            </w:ins>
          </w:p>
          <w:p w14:paraId="6259E384" w14:textId="77777777" w:rsidR="00911296" w:rsidRPr="004F6855" w:rsidRDefault="00911296" w:rsidP="000B6D30">
            <w:pPr>
              <w:pStyle w:val="Default"/>
              <w:rPr>
                <w:ins w:id="2933" w:author="WARWICK, Clarice (NHS ENGLAND)" w:date="2026-02-19T13:30:00Z" w16du:dateUtc="2026-02-19T13:30:00Z"/>
                <w:sz w:val="20"/>
                <w:szCs w:val="20"/>
              </w:rPr>
            </w:pPr>
          </w:p>
          <w:p w14:paraId="2FD2D4CA" w14:textId="77777777" w:rsidR="008F0378" w:rsidRPr="004F6855" w:rsidRDefault="008F0378" w:rsidP="000B6D30">
            <w:pPr>
              <w:pStyle w:val="Default"/>
              <w:rPr>
                <w:ins w:id="2934" w:author="WARWICK, Clarice (NHS ENGLAND)" w:date="2026-02-19T13:30:00Z" w16du:dateUtc="2026-02-19T13:30:00Z"/>
                <w:sz w:val="20"/>
                <w:szCs w:val="20"/>
              </w:rPr>
            </w:pPr>
            <w:ins w:id="2935" w:author="WARWICK, Clarice (NHS ENGLAND)" w:date="2026-02-19T13:30:00Z" w16du:dateUtc="2026-02-19T13:30:00Z">
              <w:r w:rsidRPr="004F6855">
                <w:rPr>
                  <w:sz w:val="20"/>
                  <w:szCs w:val="20"/>
                </w:rPr>
                <w:t xml:space="preserve">If </w:t>
              </w:r>
              <w:r w:rsidRPr="004F6855">
                <w:fldChar w:fldCharType="begin"/>
              </w:r>
              <w:r w:rsidRPr="004F6855">
                <w:instrText>HYPERLINK \l "ASTADMSN_DAT"</w:instrText>
              </w:r>
              <w:r w:rsidRPr="004F6855">
                <w:fldChar w:fldCharType="separate"/>
              </w:r>
              <w:r w:rsidRPr="004F6855">
                <w:rPr>
                  <w:rStyle w:val="Hyperlink"/>
                  <w:sz w:val="20"/>
                  <w:szCs w:val="20"/>
                </w:rPr>
                <w:t>ASTADMSN_DAT</w:t>
              </w:r>
              <w:r w:rsidRPr="004F6855">
                <w:fldChar w:fldCharType="end"/>
              </w:r>
              <w:r w:rsidRPr="004F6855">
                <w:rPr>
                  <w:sz w:val="20"/>
                  <w:szCs w:val="20"/>
                </w:rPr>
                <w:t xml:space="preserve"> ≠ Null))</w:t>
              </w:r>
            </w:ins>
          </w:p>
          <w:p w14:paraId="463A1B48" w14:textId="77777777" w:rsidR="008F0378" w:rsidRPr="004F6855" w:rsidRDefault="008F0378" w:rsidP="000B6D30">
            <w:pPr>
              <w:pStyle w:val="Default"/>
              <w:rPr>
                <w:ins w:id="2936" w:author="WARWICK, Clarice (NHS ENGLAND)" w:date="2026-02-19T13:30:00Z" w16du:dateUtc="2026-02-19T13:30:00Z"/>
                <w:sz w:val="20"/>
                <w:szCs w:val="20"/>
              </w:rPr>
            </w:pPr>
          </w:p>
          <w:p w14:paraId="3E356116" w14:textId="77777777" w:rsidR="008F0378" w:rsidRPr="004F6855" w:rsidRDefault="008F0378" w:rsidP="000B6D30">
            <w:pPr>
              <w:pStyle w:val="Default"/>
              <w:rPr>
                <w:ins w:id="2937" w:author="WARWICK, Clarice (NHS ENGLAND)" w:date="2026-02-19T13:30:00Z" w16du:dateUtc="2026-02-19T13:30:00Z"/>
                <w:sz w:val="20"/>
                <w:szCs w:val="20"/>
              </w:rPr>
            </w:pPr>
            <w:ins w:id="2938" w:author="WARWICK, Clarice (NHS ENGLAND)" w:date="2026-02-19T13:30:00Z" w16du:dateUtc="2026-02-19T13:30:00Z">
              <w:r w:rsidRPr="004F6855">
                <w:rPr>
                  <w:sz w:val="20"/>
                  <w:szCs w:val="20"/>
                </w:rPr>
                <w:t>OR</w:t>
              </w:r>
            </w:ins>
          </w:p>
          <w:p w14:paraId="20DA7138" w14:textId="77777777" w:rsidR="008F0378" w:rsidRPr="004F6855" w:rsidRDefault="008F0378" w:rsidP="000B6D30">
            <w:pPr>
              <w:pStyle w:val="Default"/>
              <w:rPr>
                <w:ins w:id="2939" w:author="WARWICK, Clarice (NHS ENGLAND)" w:date="2026-02-19T13:30:00Z" w16du:dateUtc="2026-02-19T13:30:00Z"/>
                <w:sz w:val="20"/>
                <w:szCs w:val="20"/>
              </w:rPr>
            </w:pPr>
          </w:p>
          <w:p w14:paraId="77363E38" w14:textId="77777777" w:rsidR="008F0378" w:rsidRPr="004F6855" w:rsidRDefault="008F0378" w:rsidP="000B6D30">
            <w:pPr>
              <w:pStyle w:val="Default"/>
              <w:rPr>
                <w:ins w:id="2940" w:author="WARWICK, Clarice (NHS ENGLAND)" w:date="2026-02-19T13:30:00Z" w16du:dateUtc="2026-02-19T13:30:00Z"/>
                <w:caps/>
                <w:sz w:val="20"/>
                <w:szCs w:val="20"/>
              </w:rPr>
            </w:pPr>
            <w:ins w:id="2941" w:author="WARWICK, Clarice (NHS ENGLAND)" w:date="2026-02-19T13:30:00Z" w16du:dateUtc="2026-02-19T13:30:00Z">
              <w:r w:rsidRPr="004F6855">
                <w:rPr>
                  <w:sz w:val="20"/>
                  <w:szCs w:val="20"/>
                </w:rPr>
                <w:t xml:space="preserve">If </w:t>
              </w:r>
              <w:r w:rsidRPr="004F6855">
                <w:fldChar w:fldCharType="begin"/>
              </w:r>
              <w:r w:rsidRPr="004F6855">
                <w:instrText>HYPERLINK \l "CHDATRISK1_DAT"</w:instrText>
              </w:r>
              <w:r w:rsidRPr="004F6855">
                <w:fldChar w:fldCharType="separate"/>
              </w:r>
              <w:r w:rsidRPr="004F6855">
                <w:rPr>
                  <w:rStyle w:val="Hyperlink"/>
                  <w:sz w:val="20"/>
                  <w:szCs w:val="20"/>
                </w:rPr>
                <w:t>CHRONHD_DAT</w:t>
              </w:r>
              <w:r w:rsidRPr="004F6855">
                <w:fldChar w:fldCharType="end"/>
              </w:r>
              <w:r w:rsidRPr="004F6855">
                <w:rPr>
                  <w:sz w:val="20"/>
                  <w:szCs w:val="20"/>
                </w:rPr>
                <w:t xml:space="preserve"> ≠ Null</w:t>
              </w:r>
            </w:ins>
          </w:p>
          <w:p w14:paraId="76FDD21E" w14:textId="77777777" w:rsidR="008F0378" w:rsidRPr="004F6855" w:rsidRDefault="008F0378" w:rsidP="000B6D30">
            <w:pPr>
              <w:pStyle w:val="Default"/>
              <w:rPr>
                <w:ins w:id="2942" w:author="WARWICK, Clarice (NHS ENGLAND)" w:date="2026-02-19T13:30:00Z" w16du:dateUtc="2026-02-19T13:30:00Z"/>
                <w:caps/>
                <w:sz w:val="20"/>
                <w:szCs w:val="20"/>
              </w:rPr>
            </w:pPr>
          </w:p>
          <w:p w14:paraId="0272B8C5" w14:textId="77777777" w:rsidR="008F0378" w:rsidRPr="004F6855" w:rsidRDefault="008F0378" w:rsidP="000B6D30">
            <w:pPr>
              <w:pStyle w:val="Default"/>
              <w:rPr>
                <w:ins w:id="2943" w:author="WARWICK, Clarice (NHS ENGLAND)" w:date="2026-02-19T13:30:00Z" w16du:dateUtc="2026-02-19T13:30:00Z"/>
                <w:sz w:val="20"/>
                <w:szCs w:val="20"/>
              </w:rPr>
            </w:pPr>
            <w:ins w:id="2944" w:author="WARWICK, Clarice (NHS ENGLAND)" w:date="2026-02-19T13:30:00Z" w16du:dateUtc="2026-02-19T13:30:00Z">
              <w:r w:rsidRPr="004F6855">
                <w:rPr>
                  <w:sz w:val="20"/>
                  <w:szCs w:val="20"/>
                </w:rPr>
                <w:t xml:space="preserve">OR </w:t>
              </w:r>
            </w:ins>
          </w:p>
          <w:p w14:paraId="06271864" w14:textId="77777777" w:rsidR="008F0378" w:rsidRPr="004F6855" w:rsidRDefault="008F0378" w:rsidP="000B6D30">
            <w:pPr>
              <w:pStyle w:val="Default"/>
              <w:rPr>
                <w:ins w:id="2945" w:author="WARWICK, Clarice (NHS ENGLAND)" w:date="2026-02-19T13:30:00Z" w16du:dateUtc="2026-02-19T13:30:00Z"/>
                <w:sz w:val="20"/>
                <w:szCs w:val="20"/>
              </w:rPr>
            </w:pPr>
          </w:p>
          <w:p w14:paraId="24DF5800" w14:textId="77777777" w:rsidR="008F0378" w:rsidRPr="004F6855" w:rsidRDefault="008F0378" w:rsidP="000B6D30">
            <w:pPr>
              <w:pStyle w:val="Default"/>
              <w:rPr>
                <w:ins w:id="2946" w:author="WARWICK, Clarice (NHS ENGLAND)" w:date="2026-02-19T13:30:00Z" w16du:dateUtc="2026-02-19T13:30:00Z"/>
                <w:sz w:val="20"/>
                <w:szCs w:val="20"/>
              </w:rPr>
            </w:pPr>
            <w:ins w:id="2947" w:author="WARWICK, Clarice (NHS ENGLAND)" w:date="2026-02-19T13:30:00Z" w16du:dateUtc="2026-02-19T13:30:00Z">
              <w:r w:rsidRPr="004F6855">
                <w:rPr>
                  <w:sz w:val="20"/>
                  <w:szCs w:val="20"/>
                </w:rPr>
                <w:t xml:space="preserve">(If </w:t>
              </w:r>
              <w:r w:rsidRPr="004F6855">
                <w:fldChar w:fldCharType="begin"/>
              </w:r>
              <w:r w:rsidRPr="004F6855">
                <w:instrText>HYPERLINK \l "CKDATRISK2_DAT"</w:instrText>
              </w:r>
              <w:r w:rsidRPr="004F6855">
                <w:fldChar w:fldCharType="separate"/>
              </w:r>
              <w:r w:rsidRPr="004F6855">
                <w:rPr>
                  <w:rStyle w:val="Hyperlink"/>
                  <w:sz w:val="20"/>
                  <w:szCs w:val="20"/>
                </w:rPr>
                <w:t>CKDATRISK2_DAT</w:t>
              </w:r>
              <w:r w:rsidRPr="004F6855">
                <w:fldChar w:fldCharType="end"/>
              </w:r>
              <w:r w:rsidRPr="004F6855">
                <w:rPr>
                  <w:sz w:val="20"/>
                  <w:szCs w:val="20"/>
                </w:rPr>
                <w:t xml:space="preserve"> ≠ Null</w:t>
              </w:r>
            </w:ins>
          </w:p>
          <w:p w14:paraId="273FADCA" w14:textId="77777777" w:rsidR="008F0378" w:rsidRPr="004F6855" w:rsidRDefault="008F0378" w:rsidP="000B6D30">
            <w:pPr>
              <w:pStyle w:val="Default"/>
              <w:rPr>
                <w:ins w:id="2948" w:author="WARWICK, Clarice (NHS ENGLAND)" w:date="2026-02-19T13:30:00Z" w16du:dateUtc="2026-02-19T13:30:00Z"/>
                <w:sz w:val="20"/>
                <w:szCs w:val="20"/>
              </w:rPr>
            </w:pPr>
            <w:ins w:id="2949" w:author="WARWICK, Clarice (NHS ENGLAND)" w:date="2026-02-19T13:30:00Z" w16du:dateUtc="2026-02-19T13:30:00Z">
              <w:r w:rsidRPr="004F6855">
                <w:rPr>
                  <w:sz w:val="20"/>
                  <w:szCs w:val="20"/>
                </w:rPr>
                <w:t>AND</w:t>
              </w:r>
            </w:ins>
          </w:p>
          <w:p w14:paraId="50FAF902" w14:textId="77777777" w:rsidR="008F0378" w:rsidRPr="004F6855" w:rsidRDefault="008F0378" w:rsidP="000B6D30">
            <w:pPr>
              <w:pStyle w:val="Default"/>
              <w:rPr>
                <w:ins w:id="2950" w:author="WARWICK, Clarice (NHS ENGLAND)" w:date="2026-02-19T13:30:00Z" w16du:dateUtc="2026-02-19T13:30:00Z"/>
                <w:sz w:val="20"/>
                <w:szCs w:val="20"/>
              </w:rPr>
            </w:pPr>
            <w:ins w:id="2951" w:author="WARWICK, Clarice (NHS ENGLAND)" w:date="2026-02-19T13:30:00Z" w16du:dateUtc="2026-02-19T13:30:00Z">
              <w:r w:rsidRPr="004F6855">
                <w:rPr>
                  <w:sz w:val="20"/>
                  <w:szCs w:val="20"/>
                </w:rPr>
                <w:t xml:space="preserve">If </w:t>
              </w:r>
              <w:r w:rsidRPr="004F6855">
                <w:fldChar w:fldCharType="begin"/>
              </w:r>
              <w:r w:rsidRPr="004F6855">
                <w:instrText>HYPERLINK \l "CKDRES_DAT"</w:instrText>
              </w:r>
              <w:r w:rsidRPr="004F6855">
                <w:fldChar w:fldCharType="separate"/>
              </w:r>
              <w:r w:rsidRPr="004F6855">
                <w:rPr>
                  <w:rStyle w:val="Hyperlink"/>
                  <w:sz w:val="20"/>
                  <w:szCs w:val="20"/>
                </w:rPr>
                <w:t>CKDRES_DAT</w:t>
              </w:r>
              <w:r w:rsidRPr="004F6855">
                <w:fldChar w:fldCharType="end"/>
              </w:r>
              <w:r w:rsidRPr="004F6855">
                <w:rPr>
                  <w:sz w:val="20"/>
                  <w:szCs w:val="20"/>
                </w:rPr>
                <w:t xml:space="preserve"> = Null</w:t>
              </w:r>
            </w:ins>
          </w:p>
          <w:p w14:paraId="472FA305" w14:textId="77777777" w:rsidR="008F0378" w:rsidRPr="004F6855" w:rsidRDefault="008F0378" w:rsidP="000B6D30">
            <w:pPr>
              <w:pStyle w:val="Default"/>
              <w:rPr>
                <w:ins w:id="2952" w:author="WARWICK, Clarice (NHS ENGLAND)" w:date="2026-02-19T13:30:00Z" w16du:dateUtc="2026-02-19T13:30:00Z"/>
                <w:sz w:val="20"/>
                <w:szCs w:val="20"/>
              </w:rPr>
            </w:pPr>
            <w:ins w:id="2953" w:author="WARWICK, Clarice (NHS ENGLAND)" w:date="2026-02-19T13:30:00Z" w16du:dateUtc="2026-02-19T13:30:00Z">
              <w:r w:rsidRPr="004F6855">
                <w:rPr>
                  <w:sz w:val="20"/>
                  <w:szCs w:val="20"/>
                </w:rPr>
                <w:t>AND</w:t>
              </w:r>
            </w:ins>
          </w:p>
          <w:p w14:paraId="098DDE85" w14:textId="77777777" w:rsidR="008F0378" w:rsidRPr="004F6855" w:rsidRDefault="008F0378" w:rsidP="000B6D30">
            <w:pPr>
              <w:pStyle w:val="Default"/>
              <w:rPr>
                <w:ins w:id="2954" w:author="WARWICK, Clarice (NHS ENGLAND)" w:date="2026-02-19T13:30:00Z" w16du:dateUtc="2026-02-19T13:30:00Z"/>
                <w:sz w:val="20"/>
                <w:szCs w:val="20"/>
              </w:rPr>
            </w:pPr>
            <w:ins w:id="2955" w:author="WARWICK, Clarice (NHS ENGLAND)" w:date="2026-02-19T13:30:00Z" w16du:dateUtc="2026-02-19T13:30:00Z">
              <w:r w:rsidRPr="004F6855">
                <w:rPr>
                  <w:sz w:val="20"/>
                  <w:szCs w:val="20"/>
                </w:rPr>
                <w:t xml:space="preserve">If </w:t>
              </w:r>
              <w:r w:rsidRPr="004F6855">
                <w:fldChar w:fldCharType="begin"/>
              </w:r>
              <w:r w:rsidRPr="004F6855">
                <w:instrText>HYPERLINK \l "CKD1AND2ATRISK1_DAT"</w:instrText>
              </w:r>
              <w:r w:rsidRPr="004F6855">
                <w:fldChar w:fldCharType="separate"/>
              </w:r>
              <w:r w:rsidRPr="004F6855">
                <w:rPr>
                  <w:rStyle w:val="Hyperlink"/>
                  <w:sz w:val="20"/>
                  <w:szCs w:val="20"/>
                </w:rPr>
                <w:t>CKD1AND2ATRISK1_DAT</w:t>
              </w:r>
              <w:r w:rsidRPr="004F6855">
                <w:fldChar w:fldCharType="end"/>
              </w:r>
              <w:r w:rsidRPr="004F6855">
                <w:rPr>
                  <w:sz w:val="20"/>
                  <w:szCs w:val="20"/>
                </w:rPr>
                <w:t xml:space="preserve"> = Null)</w:t>
              </w:r>
            </w:ins>
          </w:p>
          <w:p w14:paraId="229E56C8" w14:textId="77777777" w:rsidR="008F0378" w:rsidRPr="004F6855" w:rsidRDefault="008F0378" w:rsidP="000B6D30">
            <w:pPr>
              <w:pStyle w:val="Default"/>
              <w:rPr>
                <w:ins w:id="2956" w:author="WARWICK, Clarice (NHS ENGLAND)" w:date="2026-02-19T13:30:00Z" w16du:dateUtc="2026-02-19T13:30:00Z"/>
                <w:sz w:val="20"/>
                <w:szCs w:val="20"/>
              </w:rPr>
            </w:pPr>
          </w:p>
          <w:p w14:paraId="2F73EE8E" w14:textId="77777777" w:rsidR="008F0378" w:rsidRPr="004F6855" w:rsidRDefault="008F0378" w:rsidP="000B6D30">
            <w:pPr>
              <w:pStyle w:val="Default"/>
              <w:rPr>
                <w:ins w:id="2957" w:author="WARWICK, Clarice (NHS ENGLAND)" w:date="2026-02-19T13:30:00Z" w16du:dateUtc="2026-02-19T13:30:00Z"/>
                <w:caps/>
                <w:sz w:val="20"/>
                <w:szCs w:val="20"/>
              </w:rPr>
            </w:pPr>
            <w:ins w:id="2958" w:author="WARWICK, Clarice (NHS ENGLAND)" w:date="2026-02-19T13:30:00Z" w16du:dateUtc="2026-02-19T13:30:00Z">
              <w:r w:rsidRPr="004F6855">
                <w:rPr>
                  <w:caps/>
                  <w:sz w:val="20"/>
                  <w:szCs w:val="20"/>
                </w:rPr>
                <w:t xml:space="preserve">Or </w:t>
              </w:r>
            </w:ins>
          </w:p>
          <w:p w14:paraId="0D938466" w14:textId="77777777" w:rsidR="008F0378" w:rsidRPr="004F6855" w:rsidRDefault="008F0378" w:rsidP="000B6D30">
            <w:pPr>
              <w:pStyle w:val="Default"/>
              <w:rPr>
                <w:ins w:id="2959" w:author="WARWICK, Clarice (NHS ENGLAND)" w:date="2026-02-19T13:30:00Z" w16du:dateUtc="2026-02-19T13:30:00Z"/>
                <w:caps/>
                <w:sz w:val="20"/>
                <w:szCs w:val="20"/>
              </w:rPr>
            </w:pPr>
          </w:p>
          <w:p w14:paraId="6F4AE31E" w14:textId="77777777" w:rsidR="008F0378" w:rsidRPr="004F6855" w:rsidRDefault="008F0378" w:rsidP="000B6D30">
            <w:pPr>
              <w:pStyle w:val="Default"/>
              <w:rPr>
                <w:ins w:id="2960" w:author="WARWICK, Clarice (NHS ENGLAND)" w:date="2026-02-19T13:30:00Z" w16du:dateUtc="2026-02-19T13:30:00Z"/>
                <w:sz w:val="20"/>
                <w:szCs w:val="20"/>
              </w:rPr>
            </w:pPr>
            <w:ins w:id="2961" w:author="WARWICK, Clarice (NHS ENGLAND)" w:date="2026-02-19T13:30:00Z" w16du:dateUtc="2026-02-19T13:30:00Z">
              <w:r w:rsidRPr="004F6855">
                <w:rPr>
                  <w:sz w:val="20"/>
                  <w:szCs w:val="20"/>
                </w:rPr>
                <w:t xml:space="preserve">(If </w:t>
              </w:r>
              <w:r w:rsidRPr="004F6855">
                <w:fldChar w:fldCharType="begin"/>
              </w:r>
              <w:r w:rsidRPr="004F6855">
                <w:instrText>HYPERLINK \l "DMATRISK2_DAT"</w:instrText>
              </w:r>
              <w:r w:rsidRPr="004F6855">
                <w:fldChar w:fldCharType="separate"/>
              </w:r>
              <w:r w:rsidRPr="004F6855">
                <w:rPr>
                  <w:rStyle w:val="Hyperlink"/>
                  <w:sz w:val="20"/>
                  <w:szCs w:val="20"/>
                </w:rPr>
                <w:t>DM_DAT</w:t>
              </w:r>
              <w:r w:rsidRPr="004F6855">
                <w:fldChar w:fldCharType="end"/>
              </w:r>
              <w:r w:rsidRPr="004F6855">
                <w:rPr>
                  <w:sz w:val="20"/>
                  <w:szCs w:val="20"/>
                </w:rPr>
                <w:t xml:space="preserve"> ≠ Null</w:t>
              </w:r>
            </w:ins>
          </w:p>
          <w:p w14:paraId="26F7DA3B" w14:textId="77777777" w:rsidR="008F0378" w:rsidRPr="004F6855" w:rsidRDefault="008F0378" w:rsidP="000B6D30">
            <w:pPr>
              <w:pStyle w:val="Default"/>
              <w:rPr>
                <w:ins w:id="2962" w:author="WARWICK, Clarice (NHS ENGLAND)" w:date="2026-02-19T13:30:00Z" w16du:dateUtc="2026-02-19T13:30:00Z"/>
                <w:sz w:val="20"/>
                <w:szCs w:val="20"/>
              </w:rPr>
            </w:pPr>
            <w:ins w:id="2963" w:author="WARWICK, Clarice (NHS ENGLAND)" w:date="2026-02-19T13:30:00Z" w16du:dateUtc="2026-02-19T13:30:00Z">
              <w:r w:rsidRPr="004F6855">
                <w:rPr>
                  <w:sz w:val="20"/>
                  <w:szCs w:val="20"/>
                </w:rPr>
                <w:t>AND</w:t>
              </w:r>
            </w:ins>
          </w:p>
          <w:p w14:paraId="0D7BC54E" w14:textId="77777777" w:rsidR="008F0378" w:rsidRPr="004F6855" w:rsidRDefault="008F0378" w:rsidP="000B6D30">
            <w:pPr>
              <w:pStyle w:val="Default"/>
              <w:rPr>
                <w:ins w:id="2964" w:author="WARWICK, Clarice (NHS ENGLAND)" w:date="2026-02-19T13:30:00Z" w16du:dateUtc="2026-02-19T13:30:00Z"/>
                <w:sz w:val="20"/>
                <w:szCs w:val="20"/>
              </w:rPr>
            </w:pPr>
            <w:ins w:id="2965" w:author="WARWICK, Clarice (NHS ENGLAND)" w:date="2026-02-19T13:30:00Z" w16du:dateUtc="2026-02-19T13:30:00Z">
              <w:r w:rsidRPr="004F6855">
                <w:rPr>
                  <w:sz w:val="20"/>
                  <w:szCs w:val="20"/>
                </w:rPr>
                <w:t xml:space="preserve">If </w:t>
              </w:r>
              <w:r w:rsidRPr="004F6855">
                <w:fldChar w:fldCharType="begin"/>
              </w:r>
              <w:r w:rsidRPr="004F6855">
                <w:instrText>HYPERLINK \l "DMRES_DAT"</w:instrText>
              </w:r>
              <w:r w:rsidRPr="004F6855">
                <w:fldChar w:fldCharType="separate"/>
              </w:r>
              <w:r w:rsidRPr="004F6855">
                <w:rPr>
                  <w:rStyle w:val="Hyperlink"/>
                  <w:sz w:val="20"/>
                  <w:szCs w:val="20"/>
                </w:rPr>
                <w:t>DMRES</w:t>
              </w:r>
              <w:r w:rsidRPr="004F6855">
                <w:rPr>
                  <w:rStyle w:val="Hyperlink"/>
                  <w:caps/>
                  <w:sz w:val="20"/>
                  <w:szCs w:val="20"/>
                </w:rPr>
                <w:t>_DAT</w:t>
              </w:r>
              <w:r w:rsidRPr="004F6855">
                <w:fldChar w:fldCharType="end"/>
              </w:r>
              <w:r w:rsidRPr="004F6855">
                <w:rPr>
                  <w:caps/>
                  <w:sz w:val="20"/>
                  <w:szCs w:val="20"/>
                </w:rPr>
                <w:t xml:space="preserve"> = </w:t>
              </w:r>
              <w:r w:rsidRPr="004F6855">
                <w:rPr>
                  <w:sz w:val="20"/>
                  <w:szCs w:val="20"/>
                </w:rPr>
                <w:t>Null)</w:t>
              </w:r>
            </w:ins>
          </w:p>
          <w:p w14:paraId="604CF9D5" w14:textId="77777777" w:rsidR="008F0378" w:rsidRPr="004F6855" w:rsidRDefault="008F0378" w:rsidP="000B6D30">
            <w:pPr>
              <w:pStyle w:val="Default"/>
              <w:rPr>
                <w:ins w:id="2966" w:author="WARWICK, Clarice (NHS ENGLAND)" w:date="2026-02-19T13:30:00Z" w16du:dateUtc="2026-02-19T13:30:00Z"/>
                <w:caps/>
                <w:sz w:val="20"/>
                <w:szCs w:val="20"/>
              </w:rPr>
            </w:pPr>
          </w:p>
          <w:p w14:paraId="04193893" w14:textId="77777777" w:rsidR="008F0378" w:rsidRPr="004F6855" w:rsidRDefault="008F0378" w:rsidP="000B6D30">
            <w:pPr>
              <w:pStyle w:val="Default"/>
              <w:rPr>
                <w:ins w:id="2967" w:author="WARWICK, Clarice (NHS ENGLAND)" w:date="2026-02-19T13:30:00Z" w16du:dateUtc="2026-02-19T13:30:00Z"/>
                <w:caps/>
                <w:sz w:val="20"/>
                <w:szCs w:val="20"/>
              </w:rPr>
            </w:pPr>
            <w:ins w:id="2968" w:author="WARWICK, Clarice (NHS ENGLAND)" w:date="2026-02-19T13:30:00Z" w16du:dateUtc="2026-02-19T13:30:00Z">
              <w:r w:rsidRPr="004F6855">
                <w:rPr>
                  <w:caps/>
                  <w:sz w:val="20"/>
                  <w:szCs w:val="20"/>
                </w:rPr>
                <w:t xml:space="preserve">Or </w:t>
              </w:r>
            </w:ins>
          </w:p>
          <w:p w14:paraId="569C0ADC" w14:textId="77777777" w:rsidR="008F0378" w:rsidRPr="004F6855" w:rsidRDefault="008F0378" w:rsidP="000B6D30">
            <w:pPr>
              <w:pStyle w:val="Default"/>
              <w:rPr>
                <w:ins w:id="2969" w:author="WARWICK, Clarice (NHS ENGLAND)" w:date="2026-02-19T13:30:00Z" w16du:dateUtc="2026-02-19T13:30:00Z"/>
                <w:caps/>
                <w:sz w:val="20"/>
                <w:szCs w:val="20"/>
              </w:rPr>
            </w:pPr>
          </w:p>
          <w:p w14:paraId="3B598140" w14:textId="77777777" w:rsidR="008F0378" w:rsidRPr="004F6855" w:rsidRDefault="008F0378" w:rsidP="000B6D30">
            <w:pPr>
              <w:pStyle w:val="Default"/>
              <w:rPr>
                <w:ins w:id="2970" w:author="WARWICK, Clarice (NHS ENGLAND)" w:date="2026-02-19T13:30:00Z" w16du:dateUtc="2026-02-19T13:30:00Z"/>
                <w:caps/>
                <w:sz w:val="20"/>
                <w:szCs w:val="20"/>
              </w:rPr>
            </w:pPr>
            <w:ins w:id="2971" w:author="WARWICK, Clarice (NHS ENGLAND)" w:date="2026-02-19T13:30:00Z" w16du:dateUtc="2026-02-19T13:30:00Z">
              <w:r w:rsidRPr="004F6855">
                <w:rPr>
                  <w:sz w:val="20"/>
                  <w:szCs w:val="20"/>
                </w:rPr>
                <w:t>(If</w:t>
              </w:r>
              <w:r w:rsidRPr="004F6855">
                <w:rPr>
                  <w:caps/>
                  <w:sz w:val="20"/>
                  <w:szCs w:val="20"/>
                </w:rPr>
                <w:t xml:space="preserve"> </w:t>
              </w:r>
              <w:r w:rsidRPr="004F6855">
                <w:fldChar w:fldCharType="begin"/>
              </w:r>
              <w:r w:rsidRPr="004F6855">
                <w:instrText>HYPERLINK \l "IMATRISK1_DAT"</w:instrText>
              </w:r>
              <w:r w:rsidRPr="004F6855">
                <w:fldChar w:fldCharType="separate"/>
              </w:r>
              <w:r w:rsidRPr="004F6855">
                <w:rPr>
                  <w:rStyle w:val="Hyperlink"/>
                  <w:sz w:val="20"/>
                  <w:szCs w:val="20"/>
                </w:rPr>
                <w:t>IMATRISK1_DAT</w:t>
              </w:r>
              <w:r w:rsidRPr="004F6855">
                <w:fldChar w:fldCharType="end"/>
              </w:r>
              <w:r w:rsidRPr="004F6855">
                <w:rPr>
                  <w:sz w:val="20"/>
                  <w:szCs w:val="20"/>
                </w:rPr>
                <w:t xml:space="preserve"> ≠ Null</w:t>
              </w:r>
            </w:ins>
          </w:p>
          <w:p w14:paraId="73C03A3B" w14:textId="77777777" w:rsidR="008F0378" w:rsidRPr="004F6855" w:rsidRDefault="008F0378" w:rsidP="000B6D30">
            <w:pPr>
              <w:pStyle w:val="Default"/>
              <w:rPr>
                <w:ins w:id="2972" w:author="WARWICK, Clarice (NHS ENGLAND)" w:date="2026-02-19T13:30:00Z" w16du:dateUtc="2026-02-19T13:30:00Z"/>
                <w:caps/>
                <w:sz w:val="20"/>
                <w:szCs w:val="20"/>
              </w:rPr>
            </w:pPr>
            <w:ins w:id="2973" w:author="WARWICK, Clarice (NHS ENGLAND)" w:date="2026-02-19T13:30:00Z" w16du:dateUtc="2026-02-19T13:30:00Z">
              <w:r w:rsidRPr="004F6855">
                <w:rPr>
                  <w:caps/>
                  <w:sz w:val="20"/>
                  <w:szCs w:val="20"/>
                </w:rPr>
                <w:t>And</w:t>
              </w:r>
            </w:ins>
          </w:p>
          <w:p w14:paraId="3086DC4D" w14:textId="77777777" w:rsidR="008F0378" w:rsidRPr="004F6855" w:rsidRDefault="008F0378" w:rsidP="000B6D30">
            <w:pPr>
              <w:pStyle w:val="Default"/>
              <w:rPr>
                <w:ins w:id="2974" w:author="WARWICK, Clarice (NHS ENGLAND)" w:date="2026-02-19T13:30:00Z" w16du:dateUtc="2026-02-19T13:30:00Z"/>
                <w:sz w:val="20"/>
                <w:szCs w:val="20"/>
              </w:rPr>
            </w:pPr>
            <w:ins w:id="2975" w:author="WARWICK, Clarice (NHS ENGLAND)" w:date="2026-02-19T13:30:00Z" w16du:dateUtc="2026-02-19T13:30:00Z">
              <w:r w:rsidRPr="004F6855">
                <w:rPr>
                  <w:sz w:val="20"/>
                  <w:szCs w:val="20"/>
                </w:rPr>
                <w:t xml:space="preserve">If </w:t>
              </w:r>
              <w:r w:rsidRPr="004F6855">
                <w:fldChar w:fldCharType="begin"/>
              </w:r>
              <w:r w:rsidRPr="004F6855">
                <w:instrText>HYPERLINK \l "IMRESATRISK1_DAT"</w:instrText>
              </w:r>
              <w:r w:rsidRPr="004F6855">
                <w:fldChar w:fldCharType="separate"/>
              </w:r>
              <w:r w:rsidRPr="004F6855">
                <w:rPr>
                  <w:rStyle w:val="Hyperlink"/>
                  <w:sz w:val="20"/>
                  <w:szCs w:val="20"/>
                </w:rPr>
                <w:t>IMRESATRISK1</w:t>
              </w:r>
              <w:r w:rsidRPr="004F6855">
                <w:rPr>
                  <w:rStyle w:val="Hyperlink"/>
                  <w:caps/>
                  <w:sz w:val="20"/>
                  <w:szCs w:val="20"/>
                </w:rPr>
                <w:t>_DAT</w:t>
              </w:r>
              <w:r w:rsidRPr="004F6855">
                <w:fldChar w:fldCharType="end"/>
              </w:r>
              <w:r w:rsidRPr="004F6855">
                <w:rPr>
                  <w:caps/>
                  <w:sz w:val="20"/>
                  <w:szCs w:val="20"/>
                </w:rPr>
                <w:t xml:space="preserve"> = </w:t>
              </w:r>
              <w:r w:rsidRPr="004F6855">
                <w:rPr>
                  <w:sz w:val="20"/>
                  <w:szCs w:val="20"/>
                </w:rPr>
                <w:t>Null)</w:t>
              </w:r>
            </w:ins>
          </w:p>
          <w:p w14:paraId="40BE3AFB" w14:textId="77777777" w:rsidR="008F0378" w:rsidRPr="004F6855" w:rsidRDefault="008F0378" w:rsidP="000B6D30">
            <w:pPr>
              <w:pStyle w:val="Default"/>
              <w:rPr>
                <w:ins w:id="2976" w:author="WARWICK, Clarice (NHS ENGLAND)" w:date="2026-02-19T13:30:00Z" w16du:dateUtc="2026-02-19T13:30:00Z"/>
                <w:sz w:val="20"/>
                <w:szCs w:val="20"/>
              </w:rPr>
            </w:pPr>
          </w:p>
          <w:p w14:paraId="5CE9942F" w14:textId="77777777" w:rsidR="008F0378" w:rsidRPr="004F6855" w:rsidRDefault="008F0378" w:rsidP="000B6D30">
            <w:pPr>
              <w:pStyle w:val="Default"/>
              <w:rPr>
                <w:ins w:id="2977" w:author="WARWICK, Clarice (NHS ENGLAND)" w:date="2026-02-19T13:30:00Z" w16du:dateUtc="2026-02-19T13:30:00Z"/>
                <w:sz w:val="20"/>
                <w:szCs w:val="20"/>
              </w:rPr>
            </w:pPr>
            <w:ins w:id="2978" w:author="WARWICK, Clarice (NHS ENGLAND)" w:date="2026-02-19T13:30:00Z" w16du:dateUtc="2026-02-19T13:30:00Z">
              <w:r w:rsidRPr="004F6855">
                <w:rPr>
                  <w:sz w:val="20"/>
                  <w:szCs w:val="20"/>
                </w:rPr>
                <w:t>OR</w:t>
              </w:r>
            </w:ins>
          </w:p>
          <w:p w14:paraId="07E6C996" w14:textId="77777777" w:rsidR="008F0378" w:rsidRPr="004F6855" w:rsidRDefault="008F0378" w:rsidP="000B6D30">
            <w:pPr>
              <w:pStyle w:val="Default"/>
              <w:rPr>
                <w:ins w:id="2979" w:author="WARWICK, Clarice (NHS ENGLAND)" w:date="2026-02-19T13:30:00Z" w16du:dateUtc="2026-02-19T13:30:00Z"/>
                <w:sz w:val="20"/>
                <w:szCs w:val="20"/>
              </w:rPr>
            </w:pPr>
          </w:p>
          <w:p w14:paraId="3BD0324B" w14:textId="44560B5B" w:rsidR="008F0378" w:rsidRPr="004F6855" w:rsidRDefault="008F0378" w:rsidP="000B6D30">
            <w:pPr>
              <w:pStyle w:val="Default"/>
              <w:rPr>
                <w:ins w:id="2980" w:author="WARWICK, Clarice (NHS ENGLAND)" w:date="2026-02-19T13:30:00Z" w16du:dateUtc="2026-02-19T13:30:00Z"/>
                <w:rFonts w:asciiTheme="minorHAnsi" w:hAnsiTheme="minorHAnsi" w:cstheme="minorHAnsi"/>
                <w:caps/>
                <w:sz w:val="20"/>
                <w:szCs w:val="20"/>
              </w:rPr>
            </w:pPr>
            <w:ins w:id="2981" w:author="WARWICK, Clarice (NHS ENGLAND)" w:date="2026-02-19T13:30:00Z" w16du:dateUtc="2026-02-19T13:30:00Z">
              <w:r w:rsidRPr="004F6855">
                <w:rPr>
                  <w:rFonts w:asciiTheme="minorHAnsi" w:hAnsiTheme="minorHAnsi" w:cstheme="minorHAnsi"/>
                  <w:sz w:val="20"/>
                  <w:szCs w:val="20"/>
                </w:rPr>
                <w:t xml:space="preserve">(If </w:t>
              </w:r>
              <w:r w:rsidRPr="004F6855">
                <w:fldChar w:fldCharType="begin"/>
              </w:r>
              <w:r w:rsidRPr="004F6855">
                <w:instrText>HYPERLINK \l "IMTEMP_DAT"</w:instrText>
              </w:r>
              <w:r w:rsidRPr="004F6855">
                <w:fldChar w:fldCharType="separate"/>
              </w:r>
              <w:r w:rsidRPr="004F6855">
                <w:rPr>
                  <w:rStyle w:val="Hyperlink"/>
                  <w:rFonts w:asciiTheme="minorHAnsi" w:hAnsiTheme="minorHAnsi" w:cstheme="minorHAnsi"/>
                  <w:sz w:val="20"/>
                  <w:szCs w:val="20"/>
                </w:rPr>
                <w:t>IMTEMP_DAT</w:t>
              </w:r>
              <w:r w:rsidRPr="004F6855">
                <w:fldChar w:fldCharType="end"/>
              </w:r>
              <w:r w:rsidRPr="004F6855">
                <w:rPr>
                  <w:rFonts w:asciiTheme="minorHAnsi" w:hAnsiTheme="minorHAnsi" w:cstheme="minorHAnsi"/>
                  <w:caps/>
                  <w:sz w:val="20"/>
                  <w:szCs w:val="20"/>
                </w:rPr>
                <w:t xml:space="preserve"> &gt; (</w:t>
              </w:r>
              <w:r w:rsidR="005450CF" w:rsidRPr="004F6855">
                <w:fldChar w:fldCharType="begin"/>
              </w:r>
            </w:ins>
            <w:r w:rsidR="005450CF">
              <w:instrText>HYPERLINK  \l "_ACHV_DAT_-_12"</w:instrText>
            </w:r>
            <w:ins w:id="2982" w:author="WARWICK, Clarice (NHS ENGLAND)" w:date="2026-02-19T13:30:00Z" w16du:dateUtc="2026-02-19T13:30:00Z">
              <w:r w:rsidR="005450CF" w:rsidRPr="004F6855">
                <w:fldChar w:fldCharType="separate"/>
              </w:r>
              <w:r w:rsidR="005450CF" w:rsidRPr="004F6855">
                <w:rPr>
                  <w:rStyle w:val="Hyperlink"/>
                  <w:sz w:val="20"/>
                  <w:szCs w:val="20"/>
                </w:rPr>
                <w:t>ACHV_DAT</w:t>
              </w:r>
              <w:r w:rsidR="005450CF" w:rsidRPr="004F6855">
                <w:fldChar w:fldCharType="end"/>
              </w:r>
            </w:ins>
            <w:ins w:id="2983" w:author="WRIGHT, Nicola (NHS ENGLAND)" w:date="2026-04-14T12:28:00Z" w16du:dateUtc="2026-04-14T11:28:00Z">
              <w:r w:rsidR="00423942">
                <w:t xml:space="preserve"> - </w:t>
              </w:r>
            </w:ins>
            <w:ins w:id="2984" w:author="WARWICK, Clarice (NHS ENGLAND)" w:date="2026-02-19T13:30:00Z" w16du:dateUtc="2026-02-19T13:30:00Z">
              <w:r w:rsidRPr="004F6855">
                <w:rPr>
                  <w:rFonts w:asciiTheme="minorHAnsi" w:hAnsiTheme="minorHAnsi" w:cstheme="minorHAnsi"/>
                  <w:caps/>
                  <w:sz w:val="20"/>
                  <w:szCs w:val="20"/>
                </w:rPr>
                <w:t xml:space="preserve">12 </w:t>
              </w:r>
              <w:r w:rsidRPr="004F6855">
                <w:rPr>
                  <w:rFonts w:asciiTheme="minorHAnsi" w:hAnsiTheme="minorHAnsi" w:cstheme="minorHAnsi"/>
                  <w:sz w:val="20"/>
                  <w:szCs w:val="20"/>
                </w:rPr>
                <w:t>months</w:t>
              </w:r>
              <w:r w:rsidRPr="004F6855">
                <w:rPr>
                  <w:rFonts w:asciiTheme="minorHAnsi" w:hAnsiTheme="minorHAnsi" w:cstheme="minorHAnsi"/>
                  <w:caps/>
                  <w:sz w:val="20"/>
                  <w:szCs w:val="20"/>
                </w:rPr>
                <w:t>)</w:t>
              </w:r>
            </w:ins>
          </w:p>
          <w:p w14:paraId="3D2646EE" w14:textId="77777777" w:rsidR="008F0378" w:rsidRPr="004F6855" w:rsidRDefault="008F0378" w:rsidP="000B6D30">
            <w:pPr>
              <w:pStyle w:val="Default"/>
              <w:rPr>
                <w:ins w:id="2985" w:author="WARWICK, Clarice (NHS ENGLAND)" w:date="2026-02-19T13:30:00Z" w16du:dateUtc="2026-02-19T13:30:00Z"/>
                <w:rFonts w:asciiTheme="minorHAnsi" w:hAnsiTheme="minorHAnsi" w:cstheme="minorHAnsi"/>
                <w:sz w:val="20"/>
                <w:szCs w:val="20"/>
              </w:rPr>
            </w:pPr>
            <w:ins w:id="2986" w:author="WARWICK, Clarice (NHS ENGLAND)" w:date="2026-02-19T13:30:00Z" w16du:dateUtc="2026-02-19T13:30:00Z">
              <w:r w:rsidRPr="004F6855">
                <w:rPr>
                  <w:rFonts w:asciiTheme="minorHAnsi" w:hAnsiTheme="minorHAnsi" w:cstheme="minorHAnsi"/>
                  <w:sz w:val="20"/>
                  <w:szCs w:val="20"/>
                </w:rPr>
                <w:t>AND</w:t>
              </w:r>
            </w:ins>
          </w:p>
          <w:p w14:paraId="007BF095" w14:textId="77777777" w:rsidR="008F0378" w:rsidRPr="004F6855" w:rsidRDefault="008F0378" w:rsidP="000B6D30">
            <w:pPr>
              <w:pStyle w:val="Default"/>
              <w:rPr>
                <w:ins w:id="2987" w:author="WARWICK, Clarice (NHS ENGLAND)" w:date="2026-02-19T13:30:00Z" w16du:dateUtc="2026-02-19T13:30:00Z"/>
                <w:rFonts w:asciiTheme="minorHAnsi" w:hAnsiTheme="minorHAnsi" w:cstheme="minorHAnsi"/>
                <w:sz w:val="20"/>
                <w:szCs w:val="20"/>
              </w:rPr>
            </w:pPr>
            <w:ins w:id="2988" w:author="WARWICK, Clarice (NHS ENGLAND)" w:date="2026-02-19T13:30:00Z" w16du:dateUtc="2026-02-19T13:30:00Z">
              <w:r w:rsidRPr="004F6855">
                <w:rPr>
                  <w:rFonts w:asciiTheme="minorHAnsi" w:hAnsiTheme="minorHAnsi" w:cstheme="minorHAnsi"/>
                  <w:sz w:val="20"/>
                  <w:szCs w:val="20"/>
                </w:rPr>
                <w:t xml:space="preserve">If </w:t>
              </w:r>
              <w:r w:rsidRPr="004F6855">
                <w:fldChar w:fldCharType="begin"/>
              </w:r>
              <w:r w:rsidRPr="004F6855">
                <w:instrText>HYPERLINK \l "IMTEMPRES_DAT"</w:instrText>
              </w:r>
              <w:r w:rsidRPr="004F6855">
                <w:fldChar w:fldCharType="separate"/>
              </w:r>
              <w:r w:rsidRPr="004F6855">
                <w:rPr>
                  <w:rStyle w:val="Hyperlink"/>
                  <w:rFonts w:asciiTheme="minorHAnsi" w:hAnsiTheme="minorHAnsi" w:cstheme="minorHAnsi"/>
                  <w:sz w:val="20"/>
                  <w:szCs w:val="20"/>
                </w:rPr>
                <w:t>IMTEMPRES</w:t>
              </w:r>
              <w:r w:rsidRPr="004F6855">
                <w:rPr>
                  <w:rStyle w:val="Hyperlink"/>
                  <w:rFonts w:asciiTheme="minorHAnsi" w:hAnsiTheme="minorHAnsi" w:cstheme="minorHAnsi"/>
                  <w:caps/>
                  <w:sz w:val="20"/>
                  <w:szCs w:val="20"/>
                </w:rPr>
                <w:t>_DAT</w:t>
              </w:r>
              <w:r w:rsidRPr="004F6855">
                <w:fldChar w:fldCharType="end"/>
              </w:r>
              <w:r w:rsidRPr="004F6855">
                <w:rPr>
                  <w:rFonts w:asciiTheme="minorHAnsi" w:hAnsiTheme="minorHAnsi" w:cstheme="minorHAnsi"/>
                  <w:caps/>
                  <w:sz w:val="20"/>
                  <w:szCs w:val="20"/>
                </w:rPr>
                <w:t xml:space="preserve"> = </w:t>
              </w:r>
              <w:r w:rsidRPr="004F6855">
                <w:rPr>
                  <w:rFonts w:asciiTheme="minorHAnsi" w:hAnsiTheme="minorHAnsi" w:cstheme="minorHAnsi"/>
                  <w:sz w:val="20"/>
                  <w:szCs w:val="20"/>
                </w:rPr>
                <w:t>Null)</w:t>
              </w:r>
            </w:ins>
          </w:p>
          <w:p w14:paraId="2DC9289F" w14:textId="77777777" w:rsidR="008F0378" w:rsidRPr="004F6855" w:rsidRDefault="008F0378" w:rsidP="000B6D30">
            <w:pPr>
              <w:pStyle w:val="Default"/>
              <w:rPr>
                <w:ins w:id="2989" w:author="WARWICK, Clarice (NHS ENGLAND)" w:date="2026-02-19T13:30:00Z" w16du:dateUtc="2026-02-19T13:30:00Z"/>
                <w:sz w:val="20"/>
                <w:szCs w:val="20"/>
              </w:rPr>
            </w:pPr>
          </w:p>
          <w:p w14:paraId="192820D9" w14:textId="77777777" w:rsidR="008F0378" w:rsidRPr="004F6855" w:rsidRDefault="008F0378" w:rsidP="000B6D30">
            <w:pPr>
              <w:pStyle w:val="Default"/>
              <w:rPr>
                <w:ins w:id="2990" w:author="WARWICK, Clarice (NHS ENGLAND)" w:date="2026-02-19T13:30:00Z" w16du:dateUtc="2026-02-19T13:30:00Z"/>
                <w:sz w:val="20"/>
                <w:szCs w:val="20"/>
              </w:rPr>
            </w:pPr>
            <w:ins w:id="2991" w:author="WARWICK, Clarice (NHS ENGLAND)" w:date="2026-02-19T13:30:00Z" w16du:dateUtc="2026-02-19T13:30:00Z">
              <w:r w:rsidRPr="004F6855">
                <w:rPr>
                  <w:sz w:val="20"/>
                  <w:szCs w:val="20"/>
                </w:rPr>
                <w:t>OR</w:t>
              </w:r>
            </w:ins>
          </w:p>
          <w:p w14:paraId="3380F5F1" w14:textId="77777777" w:rsidR="008F0378" w:rsidRPr="004F6855" w:rsidRDefault="008F0378" w:rsidP="000B6D30">
            <w:pPr>
              <w:pStyle w:val="Default"/>
              <w:rPr>
                <w:ins w:id="2992" w:author="WARWICK, Clarice (NHS ENGLAND)" w:date="2026-02-19T13:30:00Z" w16du:dateUtc="2026-02-19T13:30:00Z"/>
                <w:sz w:val="20"/>
                <w:szCs w:val="20"/>
              </w:rPr>
            </w:pPr>
          </w:p>
          <w:p w14:paraId="7567FD38" w14:textId="1F53BE0D" w:rsidR="008F0378" w:rsidRPr="004F6855" w:rsidRDefault="008F0378" w:rsidP="000B6D30">
            <w:pPr>
              <w:pStyle w:val="Default"/>
              <w:rPr>
                <w:ins w:id="2993" w:author="WARWICK, Clarice (NHS ENGLAND)" w:date="2026-02-19T13:30:00Z" w16du:dateUtc="2026-02-19T13:30:00Z"/>
                <w:caps/>
                <w:sz w:val="20"/>
                <w:szCs w:val="20"/>
              </w:rPr>
            </w:pPr>
            <w:ins w:id="2994" w:author="WARWICK, Clarice (NHS ENGLAND)" w:date="2026-02-19T13:30:00Z" w16du:dateUtc="2026-02-19T13:30:00Z">
              <w:r w:rsidRPr="004F6855">
                <w:rPr>
                  <w:sz w:val="20"/>
                  <w:szCs w:val="20"/>
                </w:rPr>
                <w:t xml:space="preserve">If </w:t>
              </w:r>
              <w:r w:rsidRPr="004F6855">
                <w:fldChar w:fldCharType="begin"/>
              </w:r>
              <w:r w:rsidRPr="004F6855">
                <w:instrText>HYPERLINK \l "IMTRTATRISK1_DAT"</w:instrText>
              </w:r>
              <w:r w:rsidRPr="004F6855">
                <w:fldChar w:fldCharType="separate"/>
              </w:r>
              <w:r w:rsidRPr="004F6855">
                <w:rPr>
                  <w:rStyle w:val="Hyperlink"/>
                  <w:sz w:val="20"/>
                  <w:szCs w:val="20"/>
                </w:rPr>
                <w:t>IMTRTATRISK1</w:t>
              </w:r>
              <w:r w:rsidRPr="004F6855">
                <w:rPr>
                  <w:rStyle w:val="Hyperlink"/>
                  <w:caps/>
                  <w:sz w:val="20"/>
                  <w:szCs w:val="20"/>
                </w:rPr>
                <w:t>_DAT</w:t>
              </w:r>
              <w:r w:rsidRPr="004F6855">
                <w:fldChar w:fldCharType="end"/>
              </w:r>
              <w:r w:rsidRPr="004F6855">
                <w:rPr>
                  <w:caps/>
                  <w:sz w:val="20"/>
                  <w:szCs w:val="20"/>
                </w:rPr>
                <w:t xml:space="preserve"> &gt; (</w:t>
              </w:r>
              <w:r w:rsidRPr="004F6855">
                <w:fldChar w:fldCharType="begin"/>
              </w:r>
            </w:ins>
            <w:ins w:id="2995" w:author="WARWICK, Clarice (NHS ENGLAND)" w:date="2026-04-15T12:32:00Z" w16du:dateUtc="2026-04-15T11:32:00Z">
              <w:r w:rsidR="00F046D5">
                <w:instrText>HYPERLINK  \l "_FIRSTVAC_DAT"</w:instrText>
              </w:r>
            </w:ins>
            <w:ins w:id="2996" w:author="WARWICK, Clarice (NHS ENGLAND)" w:date="2026-02-19T13:30:00Z" w16du:dateUtc="2026-02-19T13:30:00Z">
              <w:r w:rsidRPr="004F6855">
                <w:fldChar w:fldCharType="separate"/>
              </w:r>
              <w:r w:rsidRPr="004F6855">
                <w:rPr>
                  <w:rStyle w:val="Hyperlink"/>
                  <w:sz w:val="20"/>
                  <w:szCs w:val="20"/>
                </w:rPr>
                <w:t>FIRSTVAC_DAT</w:t>
              </w:r>
              <w:r w:rsidRPr="004F6855">
                <w:fldChar w:fldCharType="end"/>
              </w:r>
            </w:ins>
            <w:ins w:id="2997" w:author="WRIGHT, Nicola (NHS ENGLAND)" w:date="2026-04-14T12:28:00Z" w16du:dateUtc="2026-04-14T11:28:00Z">
              <w:r w:rsidR="00423942">
                <w:t xml:space="preserve"> - </w:t>
              </w:r>
            </w:ins>
            <w:ins w:id="2998" w:author="WARWICK, Clarice (NHS ENGLAND)" w:date="2026-02-19T13:30:00Z" w16du:dateUtc="2026-02-19T13:30:00Z">
              <w:r w:rsidRPr="004F6855">
                <w:rPr>
                  <w:caps/>
                  <w:sz w:val="20"/>
                  <w:szCs w:val="20"/>
                </w:rPr>
                <w:t xml:space="preserve">12 </w:t>
              </w:r>
              <w:r w:rsidRPr="004F6855">
                <w:rPr>
                  <w:sz w:val="20"/>
                  <w:szCs w:val="20"/>
                </w:rPr>
                <w:t>months</w:t>
              </w:r>
              <w:r w:rsidRPr="004F6855">
                <w:rPr>
                  <w:caps/>
                  <w:sz w:val="20"/>
                  <w:szCs w:val="20"/>
                </w:rPr>
                <w:t>)</w:t>
              </w:r>
            </w:ins>
          </w:p>
          <w:p w14:paraId="316A4DA9" w14:textId="77777777" w:rsidR="008F0378" w:rsidRPr="004F6855" w:rsidRDefault="008F0378" w:rsidP="000B6D30">
            <w:pPr>
              <w:pStyle w:val="Default"/>
              <w:rPr>
                <w:ins w:id="2999" w:author="WARWICK, Clarice (NHS ENGLAND)" w:date="2026-02-19T13:30:00Z" w16du:dateUtc="2026-02-19T13:30:00Z"/>
                <w:caps/>
                <w:sz w:val="20"/>
                <w:szCs w:val="20"/>
              </w:rPr>
            </w:pPr>
          </w:p>
          <w:p w14:paraId="56321573" w14:textId="77777777" w:rsidR="008F0378" w:rsidRPr="004F6855" w:rsidRDefault="008F0378" w:rsidP="000B6D30">
            <w:pPr>
              <w:pStyle w:val="Default"/>
              <w:rPr>
                <w:ins w:id="3000" w:author="WARWICK, Clarice (NHS ENGLAND)" w:date="2026-02-19T13:30:00Z" w16du:dateUtc="2026-02-19T13:30:00Z"/>
                <w:caps/>
                <w:sz w:val="20"/>
                <w:szCs w:val="20"/>
              </w:rPr>
            </w:pPr>
            <w:ins w:id="3001" w:author="WARWICK, Clarice (NHS ENGLAND)" w:date="2026-02-19T13:30:00Z" w16du:dateUtc="2026-02-19T13:30:00Z">
              <w:r w:rsidRPr="004F6855">
                <w:rPr>
                  <w:caps/>
                  <w:sz w:val="20"/>
                  <w:szCs w:val="20"/>
                </w:rPr>
                <w:t>OR</w:t>
              </w:r>
            </w:ins>
          </w:p>
          <w:p w14:paraId="5A6DBA70" w14:textId="77777777" w:rsidR="008F0378" w:rsidRPr="004F6855" w:rsidRDefault="008F0378" w:rsidP="000B6D30">
            <w:pPr>
              <w:pStyle w:val="Default"/>
              <w:rPr>
                <w:ins w:id="3002" w:author="WARWICK, Clarice (NHS ENGLAND)" w:date="2026-02-19T13:30:00Z" w16du:dateUtc="2026-02-19T13:30:00Z"/>
                <w:caps/>
                <w:sz w:val="20"/>
                <w:szCs w:val="20"/>
              </w:rPr>
            </w:pPr>
          </w:p>
          <w:p w14:paraId="3E96367A" w14:textId="542DA1C3" w:rsidR="008F0378" w:rsidRPr="004F6855" w:rsidRDefault="008F0378" w:rsidP="000B6D30">
            <w:pPr>
              <w:pStyle w:val="Default"/>
              <w:rPr>
                <w:ins w:id="3003" w:author="WARWICK, Clarice (NHS ENGLAND)" w:date="2026-02-19T13:30:00Z" w16du:dateUtc="2026-02-19T13:30:00Z"/>
                <w:caps/>
                <w:sz w:val="20"/>
                <w:szCs w:val="20"/>
              </w:rPr>
            </w:pPr>
            <w:ins w:id="3004" w:author="WARWICK, Clarice (NHS ENGLAND)" w:date="2026-02-19T13:30:00Z" w16du:dateUtc="2026-02-19T13:30:00Z">
              <w:r w:rsidRPr="004F6855">
                <w:rPr>
                  <w:sz w:val="20"/>
                  <w:szCs w:val="20"/>
                </w:rPr>
                <w:t xml:space="preserve">If </w:t>
              </w:r>
              <w:r w:rsidRPr="004F6855">
                <w:fldChar w:fldCharType="begin"/>
              </w:r>
              <w:r w:rsidRPr="004F6855">
                <w:instrText>HYPERLINK \l "_IMTRTATRISKDRUG_DAT"</w:instrText>
              </w:r>
              <w:r w:rsidRPr="004F6855">
                <w:fldChar w:fldCharType="separate"/>
              </w:r>
              <w:r w:rsidRPr="004F6855">
                <w:rPr>
                  <w:rStyle w:val="Hyperlink"/>
                  <w:sz w:val="20"/>
                  <w:szCs w:val="20"/>
                </w:rPr>
                <w:t>IMTRTATRISKDRUG_DAT</w:t>
              </w:r>
              <w:r w:rsidRPr="004F6855">
                <w:fldChar w:fldCharType="end"/>
              </w:r>
              <w:r w:rsidRPr="004F6855">
                <w:rPr>
                  <w:sz w:val="20"/>
                  <w:szCs w:val="20"/>
                </w:rPr>
                <w:t xml:space="preserve"> </w:t>
              </w:r>
              <w:r w:rsidRPr="004F6855">
                <w:rPr>
                  <w:caps/>
                  <w:sz w:val="20"/>
                  <w:szCs w:val="20"/>
                </w:rPr>
                <w:t>&gt; (</w:t>
              </w:r>
              <w:r w:rsidRPr="004F6855">
                <w:fldChar w:fldCharType="begin"/>
              </w:r>
            </w:ins>
            <w:ins w:id="3005" w:author="WARWICK, Clarice (NHS ENGLAND)" w:date="2026-04-15T12:32:00Z" w16du:dateUtc="2026-04-15T11:32:00Z">
              <w:r w:rsidR="00F046D5">
                <w:instrText>HYPERLINK  \l "_FIRSTVAC_DAT"</w:instrText>
              </w:r>
            </w:ins>
            <w:ins w:id="3006" w:author="WARWICK, Clarice (NHS ENGLAND)" w:date="2026-02-19T13:30:00Z" w16du:dateUtc="2026-02-19T13:30:00Z">
              <w:r w:rsidRPr="004F6855">
                <w:fldChar w:fldCharType="separate"/>
              </w:r>
              <w:r w:rsidRPr="004F6855">
                <w:rPr>
                  <w:rStyle w:val="Hyperlink"/>
                  <w:sz w:val="20"/>
                  <w:szCs w:val="20"/>
                </w:rPr>
                <w:t>FIRSTVAC_DAT</w:t>
              </w:r>
              <w:r w:rsidRPr="004F6855">
                <w:fldChar w:fldCharType="end"/>
              </w:r>
            </w:ins>
            <w:ins w:id="3007" w:author="WRIGHT, Nicola (NHS ENGLAND)" w:date="2026-04-14T12:29:00Z" w16du:dateUtc="2026-04-14T11:29:00Z">
              <w:r w:rsidR="00423942">
                <w:t xml:space="preserve"> - </w:t>
              </w:r>
            </w:ins>
            <w:ins w:id="3008" w:author="WARWICK, Clarice (NHS ENGLAND)" w:date="2026-02-19T13:30:00Z" w16du:dateUtc="2026-02-19T13:30:00Z">
              <w:r w:rsidRPr="004F6855">
                <w:rPr>
                  <w:caps/>
                  <w:sz w:val="20"/>
                  <w:szCs w:val="20"/>
                </w:rPr>
                <w:t xml:space="preserve">12 </w:t>
              </w:r>
              <w:r w:rsidRPr="004F6855">
                <w:rPr>
                  <w:sz w:val="20"/>
                  <w:szCs w:val="20"/>
                </w:rPr>
                <w:t>months</w:t>
              </w:r>
              <w:r w:rsidRPr="004F6855">
                <w:rPr>
                  <w:caps/>
                  <w:sz w:val="20"/>
                  <w:szCs w:val="20"/>
                </w:rPr>
                <w:t>)</w:t>
              </w:r>
            </w:ins>
          </w:p>
          <w:p w14:paraId="23B4AD5B" w14:textId="77777777" w:rsidR="008F0378" w:rsidRPr="004F6855" w:rsidRDefault="008F0378" w:rsidP="000B6D30">
            <w:pPr>
              <w:pStyle w:val="Default"/>
              <w:rPr>
                <w:ins w:id="3009" w:author="WARWICK, Clarice (NHS ENGLAND)" w:date="2026-02-19T13:30:00Z" w16du:dateUtc="2026-02-19T13:30:00Z"/>
                <w:caps/>
                <w:sz w:val="20"/>
                <w:szCs w:val="20"/>
              </w:rPr>
            </w:pPr>
          </w:p>
          <w:p w14:paraId="656B3706" w14:textId="77777777" w:rsidR="008F0378" w:rsidRPr="004F6855" w:rsidRDefault="008F0378" w:rsidP="000B6D30">
            <w:pPr>
              <w:pStyle w:val="Default"/>
              <w:rPr>
                <w:ins w:id="3010" w:author="WARWICK, Clarice (NHS ENGLAND)" w:date="2026-02-19T13:30:00Z" w16du:dateUtc="2026-02-19T13:30:00Z"/>
                <w:caps/>
                <w:sz w:val="20"/>
                <w:szCs w:val="20"/>
              </w:rPr>
            </w:pPr>
            <w:ins w:id="3011" w:author="WARWICK, Clarice (NHS ENGLAND)" w:date="2026-02-19T13:30:00Z" w16du:dateUtc="2026-02-19T13:30:00Z">
              <w:r w:rsidRPr="004F6855">
                <w:rPr>
                  <w:caps/>
                  <w:sz w:val="20"/>
                  <w:szCs w:val="20"/>
                </w:rPr>
                <w:t>OR</w:t>
              </w:r>
            </w:ins>
          </w:p>
          <w:p w14:paraId="5D2ADF82" w14:textId="77777777" w:rsidR="008F0378" w:rsidRPr="004F6855" w:rsidRDefault="008F0378" w:rsidP="000B6D30">
            <w:pPr>
              <w:pStyle w:val="Default"/>
              <w:rPr>
                <w:ins w:id="3012" w:author="WARWICK, Clarice (NHS ENGLAND)" w:date="2026-02-19T13:30:00Z" w16du:dateUtc="2026-02-19T13:30:00Z"/>
                <w:caps/>
                <w:sz w:val="20"/>
                <w:szCs w:val="20"/>
              </w:rPr>
            </w:pPr>
          </w:p>
          <w:p w14:paraId="50CD6181" w14:textId="7C62AFDE" w:rsidR="008F0378" w:rsidRPr="004F6855" w:rsidRDefault="008F0378" w:rsidP="000B6D30">
            <w:pPr>
              <w:pStyle w:val="Default"/>
              <w:rPr>
                <w:ins w:id="3013" w:author="WARWICK, Clarice (NHS ENGLAND)" w:date="2026-02-19T13:30:00Z" w16du:dateUtc="2026-02-19T13:30:00Z"/>
                <w:caps/>
                <w:sz w:val="20"/>
                <w:szCs w:val="20"/>
              </w:rPr>
            </w:pPr>
            <w:ins w:id="3014" w:author="WARWICK, Clarice (NHS ENGLAND)" w:date="2026-02-19T13:30:00Z" w16du:dateUtc="2026-02-19T13:30:00Z">
              <w:r w:rsidRPr="004F6855">
                <w:rPr>
                  <w:sz w:val="20"/>
                  <w:szCs w:val="20"/>
                </w:rPr>
                <w:t xml:space="preserve">(If </w:t>
              </w:r>
              <w:r w:rsidRPr="004F6855">
                <w:fldChar w:fldCharType="begin"/>
              </w:r>
            </w:ins>
            <w:ins w:id="3015" w:author="WARWICK, Clarice (NHS ENGLAND)" w:date="2026-04-15T12:32:00Z" w16du:dateUtc="2026-04-15T11:32:00Z">
              <w:r w:rsidR="00F046D5">
                <w:instrText>HYPERLINK  \l "_FIRSTVAC_DAT"</w:instrText>
              </w:r>
            </w:ins>
            <w:ins w:id="3016" w:author="WARWICK, Clarice (NHS ENGLAND)" w:date="2026-02-19T13:30:00Z" w16du:dateUtc="2026-02-19T13:30:00Z">
              <w:r w:rsidRPr="004F6855">
                <w:fldChar w:fldCharType="separate"/>
              </w:r>
              <w:r w:rsidRPr="004F6855">
                <w:rPr>
                  <w:rStyle w:val="Hyperlink"/>
                  <w:sz w:val="20"/>
                  <w:szCs w:val="20"/>
                </w:rPr>
                <w:t>FIRSTVAC_DAT</w:t>
              </w:r>
              <w:r w:rsidRPr="004F6855">
                <w:fldChar w:fldCharType="end"/>
              </w:r>
              <w:r w:rsidRPr="004F6855">
                <w:rPr>
                  <w:rStyle w:val="Hyperlink"/>
                  <w:caps/>
                  <w:sz w:val="20"/>
                  <w:szCs w:val="20"/>
                  <w:u w:val="none"/>
                </w:rPr>
                <w:t xml:space="preserve"> </w:t>
              </w:r>
              <w:r w:rsidRPr="004F6855">
                <w:rPr>
                  <w:rStyle w:val="Hyperlink"/>
                  <w:caps/>
                  <w:color w:val="auto"/>
                  <w:sz w:val="20"/>
                  <w:szCs w:val="20"/>
                  <w:u w:val="none"/>
                </w:rPr>
                <w:t>=</w:t>
              </w:r>
              <w:r w:rsidRPr="004F6855">
                <w:rPr>
                  <w:rStyle w:val="Hyperlink"/>
                  <w:caps/>
                  <w:sz w:val="20"/>
                  <w:szCs w:val="20"/>
                  <w:u w:val="none"/>
                </w:rPr>
                <w:t xml:space="preserve"> </w:t>
              </w:r>
              <w:r w:rsidRPr="004F6855">
                <w:rPr>
                  <w:sz w:val="20"/>
                  <w:szCs w:val="20"/>
                </w:rPr>
                <w:t>Null</w:t>
              </w:r>
            </w:ins>
          </w:p>
          <w:p w14:paraId="7222858D" w14:textId="77777777" w:rsidR="008F0378" w:rsidRPr="004F6855" w:rsidRDefault="008F0378" w:rsidP="000B6D30">
            <w:pPr>
              <w:pStyle w:val="Default"/>
              <w:rPr>
                <w:ins w:id="3017" w:author="WARWICK, Clarice (NHS ENGLAND)" w:date="2026-02-19T13:30:00Z" w16du:dateUtc="2026-02-19T13:30:00Z"/>
                <w:caps/>
                <w:sz w:val="20"/>
                <w:szCs w:val="20"/>
              </w:rPr>
            </w:pPr>
            <w:ins w:id="3018" w:author="WARWICK, Clarice (NHS ENGLAND)" w:date="2026-02-19T13:30:00Z" w16du:dateUtc="2026-02-19T13:30:00Z">
              <w:r w:rsidRPr="004F6855">
                <w:rPr>
                  <w:caps/>
                  <w:sz w:val="20"/>
                  <w:szCs w:val="20"/>
                </w:rPr>
                <w:t>AND</w:t>
              </w:r>
            </w:ins>
          </w:p>
          <w:p w14:paraId="316A5D72" w14:textId="26FBD11C" w:rsidR="008F0378" w:rsidRPr="004F6855" w:rsidRDefault="008F0378" w:rsidP="000B6D30">
            <w:pPr>
              <w:pStyle w:val="Default"/>
              <w:rPr>
                <w:ins w:id="3019" w:author="WARWICK, Clarice (NHS ENGLAND)" w:date="2026-02-19T13:30:00Z" w16du:dateUtc="2026-02-19T13:30:00Z"/>
                <w:sz w:val="20"/>
                <w:szCs w:val="20"/>
              </w:rPr>
            </w:pPr>
            <w:ins w:id="3020" w:author="WARWICK, Clarice (NHS ENGLAND)" w:date="2026-02-19T13:30:00Z" w16du:dateUtc="2026-02-19T13:30:00Z">
              <w:r w:rsidRPr="004F6855">
                <w:rPr>
                  <w:sz w:val="20"/>
                  <w:szCs w:val="20"/>
                </w:rPr>
                <w:t xml:space="preserve">If </w:t>
              </w:r>
              <w:r w:rsidRPr="004F6855">
                <w:fldChar w:fldCharType="begin"/>
              </w:r>
              <w:r w:rsidRPr="004F6855">
                <w:instrText>HYPERLINK \l "IMTRTATRISK1_DAT"</w:instrText>
              </w:r>
              <w:r w:rsidRPr="004F6855">
                <w:fldChar w:fldCharType="separate"/>
              </w:r>
              <w:r w:rsidRPr="004F6855">
                <w:rPr>
                  <w:rStyle w:val="Hyperlink"/>
                  <w:sz w:val="20"/>
                  <w:szCs w:val="20"/>
                </w:rPr>
                <w:t>IMTRTATRISK1</w:t>
              </w:r>
              <w:r w:rsidRPr="004F6855">
                <w:rPr>
                  <w:rStyle w:val="Hyperlink"/>
                  <w:caps/>
                  <w:sz w:val="20"/>
                  <w:szCs w:val="20"/>
                </w:rPr>
                <w:t>_DAT</w:t>
              </w:r>
              <w:r w:rsidRPr="004F6855">
                <w:fldChar w:fldCharType="end"/>
              </w:r>
              <w:r w:rsidRPr="004F6855">
                <w:rPr>
                  <w:caps/>
                  <w:sz w:val="20"/>
                  <w:szCs w:val="20"/>
                </w:rPr>
                <w:t xml:space="preserve"> &gt; </w:t>
              </w:r>
              <w:r w:rsidRPr="004F6855">
                <w:rPr>
                  <w:sz w:val="20"/>
                  <w:szCs w:val="20"/>
                </w:rPr>
                <w:t>(</w:t>
              </w:r>
              <w:r w:rsidR="005450CF" w:rsidRPr="004F6855">
                <w:fldChar w:fldCharType="begin"/>
              </w:r>
            </w:ins>
            <w:r w:rsidR="005450CF">
              <w:instrText>HYPERLINK  \l "_ACHV_DAT_-_12"</w:instrText>
            </w:r>
            <w:ins w:id="3021" w:author="WARWICK, Clarice (NHS ENGLAND)" w:date="2026-02-19T13:30:00Z" w16du:dateUtc="2026-02-19T13:30:00Z">
              <w:r w:rsidR="005450CF" w:rsidRPr="004F6855">
                <w:fldChar w:fldCharType="separate"/>
              </w:r>
              <w:r w:rsidR="005450CF" w:rsidRPr="004F6855">
                <w:rPr>
                  <w:rStyle w:val="Hyperlink"/>
                  <w:sz w:val="20"/>
                  <w:szCs w:val="20"/>
                </w:rPr>
                <w:t>ACHV_DAT</w:t>
              </w:r>
              <w:r w:rsidR="005450CF" w:rsidRPr="004F6855">
                <w:fldChar w:fldCharType="end"/>
              </w:r>
            </w:ins>
            <w:ins w:id="3022" w:author="WRIGHT, Nicola (NHS ENGLAND)" w:date="2026-04-14T12:29:00Z" w16du:dateUtc="2026-04-14T11:29:00Z">
              <w:r w:rsidR="00423942">
                <w:t xml:space="preserve"> - </w:t>
              </w:r>
            </w:ins>
            <w:ins w:id="3023" w:author="WARWICK, Clarice (NHS ENGLAND)" w:date="2026-02-19T13:30:00Z" w16du:dateUtc="2026-02-19T13:30:00Z">
              <w:r w:rsidRPr="004F6855">
                <w:rPr>
                  <w:sz w:val="20"/>
                  <w:szCs w:val="20"/>
                </w:rPr>
                <w:t xml:space="preserve">12 months)) </w:t>
              </w:r>
            </w:ins>
          </w:p>
          <w:p w14:paraId="588FB58E" w14:textId="77777777" w:rsidR="008F0378" w:rsidRPr="004F6855" w:rsidRDefault="008F0378" w:rsidP="000B6D30">
            <w:pPr>
              <w:pStyle w:val="Default"/>
              <w:rPr>
                <w:ins w:id="3024" w:author="WARWICK, Clarice (NHS ENGLAND)" w:date="2026-02-19T13:30:00Z" w16du:dateUtc="2026-02-19T13:30:00Z"/>
                <w:sz w:val="20"/>
                <w:szCs w:val="20"/>
              </w:rPr>
            </w:pPr>
          </w:p>
          <w:p w14:paraId="1C34EBF2" w14:textId="77777777" w:rsidR="008F0378" w:rsidRPr="004F6855" w:rsidRDefault="008F0378" w:rsidP="000B6D30">
            <w:pPr>
              <w:pStyle w:val="Default"/>
              <w:rPr>
                <w:ins w:id="3025" w:author="WARWICK, Clarice (NHS ENGLAND)" w:date="2026-02-19T13:30:00Z" w16du:dateUtc="2026-02-19T13:30:00Z"/>
                <w:sz w:val="20"/>
                <w:szCs w:val="20"/>
              </w:rPr>
            </w:pPr>
            <w:ins w:id="3026" w:author="WARWICK, Clarice (NHS ENGLAND)" w:date="2026-02-19T13:30:00Z" w16du:dateUtc="2026-02-19T13:30:00Z">
              <w:r w:rsidRPr="004F6855">
                <w:rPr>
                  <w:sz w:val="20"/>
                  <w:szCs w:val="20"/>
                </w:rPr>
                <w:t>OR</w:t>
              </w:r>
            </w:ins>
          </w:p>
          <w:p w14:paraId="354C50D9" w14:textId="77777777" w:rsidR="008F0378" w:rsidRPr="004F6855" w:rsidRDefault="008F0378" w:rsidP="000B6D30">
            <w:pPr>
              <w:pStyle w:val="Default"/>
              <w:rPr>
                <w:ins w:id="3027" w:author="WARWICK, Clarice (NHS ENGLAND)" w:date="2026-02-19T13:30:00Z" w16du:dateUtc="2026-02-19T13:30:00Z"/>
                <w:sz w:val="20"/>
                <w:szCs w:val="20"/>
              </w:rPr>
            </w:pPr>
          </w:p>
          <w:p w14:paraId="4BC65592" w14:textId="2BE34C88" w:rsidR="008F0378" w:rsidRPr="004F6855" w:rsidRDefault="008F0378" w:rsidP="000B6D30">
            <w:pPr>
              <w:pStyle w:val="Default"/>
              <w:rPr>
                <w:ins w:id="3028" w:author="WARWICK, Clarice (NHS ENGLAND)" w:date="2026-02-19T13:30:00Z" w16du:dateUtc="2026-02-19T13:30:00Z"/>
                <w:caps/>
                <w:sz w:val="20"/>
                <w:szCs w:val="20"/>
              </w:rPr>
            </w:pPr>
            <w:ins w:id="3029" w:author="WARWICK, Clarice (NHS ENGLAND)" w:date="2026-02-19T13:30:00Z" w16du:dateUtc="2026-02-19T13:30:00Z">
              <w:r w:rsidRPr="004F6855">
                <w:rPr>
                  <w:sz w:val="20"/>
                  <w:szCs w:val="20"/>
                </w:rPr>
                <w:t xml:space="preserve">(If </w:t>
              </w:r>
              <w:r w:rsidRPr="004F6855">
                <w:fldChar w:fldCharType="begin"/>
              </w:r>
            </w:ins>
            <w:ins w:id="3030" w:author="WARWICK, Clarice (NHS ENGLAND)" w:date="2026-04-15T12:32:00Z" w16du:dateUtc="2026-04-15T11:32:00Z">
              <w:r w:rsidR="00F046D5">
                <w:instrText>HYPERLINK  \l "_FIRSTVAC_DAT"</w:instrText>
              </w:r>
            </w:ins>
            <w:ins w:id="3031" w:author="WARWICK, Clarice (NHS ENGLAND)" w:date="2026-02-19T13:30:00Z" w16du:dateUtc="2026-02-19T13:30:00Z">
              <w:r w:rsidRPr="004F6855">
                <w:fldChar w:fldCharType="separate"/>
              </w:r>
              <w:r w:rsidRPr="004F6855">
                <w:rPr>
                  <w:rStyle w:val="Hyperlink"/>
                  <w:sz w:val="20"/>
                  <w:szCs w:val="20"/>
                </w:rPr>
                <w:t>FIRSTVAC_DAT</w:t>
              </w:r>
              <w:r w:rsidRPr="004F6855">
                <w:fldChar w:fldCharType="end"/>
              </w:r>
              <w:r w:rsidRPr="004F6855">
                <w:rPr>
                  <w:rStyle w:val="Hyperlink"/>
                  <w:caps/>
                  <w:sz w:val="20"/>
                  <w:szCs w:val="20"/>
                  <w:u w:val="none"/>
                </w:rPr>
                <w:t xml:space="preserve"> </w:t>
              </w:r>
              <w:r w:rsidRPr="004F6855">
                <w:rPr>
                  <w:rStyle w:val="Hyperlink"/>
                  <w:caps/>
                  <w:color w:val="auto"/>
                  <w:sz w:val="20"/>
                  <w:szCs w:val="20"/>
                  <w:u w:val="none"/>
                </w:rPr>
                <w:t>=</w:t>
              </w:r>
              <w:r w:rsidRPr="004F6855">
                <w:rPr>
                  <w:rStyle w:val="Hyperlink"/>
                  <w:caps/>
                  <w:sz w:val="20"/>
                  <w:szCs w:val="20"/>
                  <w:u w:val="none"/>
                </w:rPr>
                <w:t xml:space="preserve"> </w:t>
              </w:r>
              <w:r w:rsidRPr="004F6855">
                <w:rPr>
                  <w:sz w:val="20"/>
                  <w:szCs w:val="20"/>
                </w:rPr>
                <w:t>Null</w:t>
              </w:r>
            </w:ins>
          </w:p>
          <w:p w14:paraId="12CD997C" w14:textId="77777777" w:rsidR="008F0378" w:rsidRPr="004F6855" w:rsidRDefault="008F0378" w:rsidP="000B6D30">
            <w:pPr>
              <w:pStyle w:val="Default"/>
              <w:rPr>
                <w:ins w:id="3032" w:author="WARWICK, Clarice (NHS ENGLAND)" w:date="2026-02-19T13:30:00Z" w16du:dateUtc="2026-02-19T13:30:00Z"/>
                <w:caps/>
                <w:sz w:val="20"/>
                <w:szCs w:val="20"/>
              </w:rPr>
            </w:pPr>
            <w:ins w:id="3033" w:author="WARWICK, Clarice (NHS ENGLAND)" w:date="2026-02-19T13:30:00Z" w16du:dateUtc="2026-02-19T13:30:00Z">
              <w:r w:rsidRPr="004F6855">
                <w:rPr>
                  <w:caps/>
                  <w:sz w:val="20"/>
                  <w:szCs w:val="20"/>
                </w:rPr>
                <w:t>AND</w:t>
              </w:r>
            </w:ins>
          </w:p>
          <w:p w14:paraId="7485DC8C" w14:textId="30D5078E" w:rsidR="008F0378" w:rsidRPr="004F6855" w:rsidRDefault="008F0378" w:rsidP="000B6D30">
            <w:pPr>
              <w:pStyle w:val="Default"/>
              <w:rPr>
                <w:ins w:id="3034" w:author="WARWICK, Clarice (NHS ENGLAND)" w:date="2026-02-19T13:30:00Z" w16du:dateUtc="2026-02-19T13:30:00Z"/>
                <w:sz w:val="20"/>
                <w:szCs w:val="20"/>
              </w:rPr>
            </w:pPr>
            <w:ins w:id="3035" w:author="WARWICK, Clarice (NHS ENGLAND)" w:date="2026-02-19T13:30:00Z" w16du:dateUtc="2026-02-19T13:30:00Z">
              <w:r w:rsidRPr="004F6855">
                <w:rPr>
                  <w:sz w:val="20"/>
                  <w:szCs w:val="20"/>
                </w:rPr>
                <w:t xml:space="preserve">If </w:t>
              </w:r>
              <w:r w:rsidRPr="004F6855">
                <w:fldChar w:fldCharType="begin"/>
              </w:r>
              <w:r w:rsidRPr="004F6855">
                <w:instrText>HYPERLINK \l "_IMTRTATRISKDRUG_DAT"</w:instrText>
              </w:r>
              <w:r w:rsidRPr="004F6855">
                <w:fldChar w:fldCharType="separate"/>
              </w:r>
              <w:r w:rsidRPr="004F6855">
                <w:rPr>
                  <w:rStyle w:val="Hyperlink"/>
                  <w:sz w:val="20"/>
                  <w:szCs w:val="20"/>
                </w:rPr>
                <w:t>IMTRTATRISKDRUG_DAT</w:t>
              </w:r>
              <w:r w:rsidRPr="004F6855">
                <w:fldChar w:fldCharType="end"/>
              </w:r>
              <w:r w:rsidRPr="004F6855">
                <w:rPr>
                  <w:sz w:val="20"/>
                  <w:szCs w:val="20"/>
                </w:rPr>
                <w:t xml:space="preserve"> </w:t>
              </w:r>
              <w:r w:rsidRPr="004F6855">
                <w:rPr>
                  <w:caps/>
                  <w:sz w:val="20"/>
                  <w:szCs w:val="20"/>
                </w:rPr>
                <w:t xml:space="preserve">&gt; </w:t>
              </w:r>
              <w:r w:rsidRPr="004F6855">
                <w:rPr>
                  <w:sz w:val="20"/>
                  <w:szCs w:val="20"/>
                </w:rPr>
                <w:t>(</w:t>
              </w:r>
              <w:r w:rsidR="005450CF" w:rsidRPr="004F6855">
                <w:fldChar w:fldCharType="begin"/>
              </w:r>
            </w:ins>
            <w:r w:rsidR="005450CF">
              <w:instrText>HYPERLINK  \l "_ACHV_DAT_-_12"</w:instrText>
            </w:r>
            <w:ins w:id="3036" w:author="WARWICK, Clarice (NHS ENGLAND)" w:date="2026-02-19T13:30:00Z" w16du:dateUtc="2026-02-19T13:30:00Z">
              <w:r w:rsidR="005450CF" w:rsidRPr="004F6855">
                <w:fldChar w:fldCharType="separate"/>
              </w:r>
              <w:r w:rsidR="005450CF" w:rsidRPr="004F6855">
                <w:rPr>
                  <w:rStyle w:val="Hyperlink"/>
                  <w:sz w:val="20"/>
                  <w:szCs w:val="20"/>
                </w:rPr>
                <w:t>ACHV_DAT</w:t>
              </w:r>
              <w:r w:rsidR="005450CF" w:rsidRPr="004F6855">
                <w:fldChar w:fldCharType="end"/>
              </w:r>
            </w:ins>
            <w:ins w:id="3037" w:author="WRIGHT, Nicola (NHS ENGLAND)" w:date="2026-04-14T12:29:00Z" w16du:dateUtc="2026-04-14T11:29:00Z">
              <w:r w:rsidR="00423942">
                <w:t xml:space="preserve"> - </w:t>
              </w:r>
            </w:ins>
            <w:ins w:id="3038" w:author="WARWICK, Clarice (NHS ENGLAND)" w:date="2026-02-19T13:30:00Z" w16du:dateUtc="2026-02-19T13:30:00Z">
              <w:r w:rsidRPr="004F6855">
                <w:rPr>
                  <w:sz w:val="20"/>
                  <w:szCs w:val="20"/>
                </w:rPr>
                <w:t xml:space="preserve">12 months)) </w:t>
              </w:r>
            </w:ins>
          </w:p>
          <w:p w14:paraId="4E6AD108" w14:textId="77777777" w:rsidR="008F0378" w:rsidRPr="004F6855" w:rsidRDefault="008F0378" w:rsidP="000B6D30">
            <w:pPr>
              <w:pStyle w:val="Default"/>
              <w:rPr>
                <w:ins w:id="3039" w:author="WARWICK, Clarice (NHS ENGLAND)" w:date="2026-02-19T13:30:00Z" w16du:dateUtc="2026-02-19T13:30:00Z"/>
                <w:sz w:val="20"/>
                <w:szCs w:val="20"/>
              </w:rPr>
            </w:pPr>
          </w:p>
          <w:p w14:paraId="72E20894" w14:textId="77777777" w:rsidR="008F0378" w:rsidRPr="004F6855" w:rsidRDefault="008F0378" w:rsidP="000B6D30">
            <w:pPr>
              <w:pStyle w:val="Default"/>
              <w:rPr>
                <w:ins w:id="3040" w:author="WARWICK, Clarice (NHS ENGLAND)" w:date="2026-02-19T13:30:00Z" w16du:dateUtc="2026-02-19T13:30:00Z"/>
                <w:caps/>
                <w:sz w:val="20"/>
                <w:szCs w:val="20"/>
              </w:rPr>
            </w:pPr>
            <w:ins w:id="3041" w:author="WARWICK, Clarice (NHS ENGLAND)" w:date="2026-02-19T13:30:00Z" w16du:dateUtc="2026-02-19T13:30:00Z">
              <w:r w:rsidRPr="004F6855">
                <w:rPr>
                  <w:caps/>
                  <w:sz w:val="20"/>
                  <w:szCs w:val="20"/>
                </w:rPr>
                <w:t>OR</w:t>
              </w:r>
            </w:ins>
          </w:p>
          <w:p w14:paraId="64700C73" w14:textId="77777777" w:rsidR="008F0378" w:rsidRPr="004F6855" w:rsidRDefault="008F0378" w:rsidP="000B6D30">
            <w:pPr>
              <w:pStyle w:val="Default"/>
              <w:rPr>
                <w:ins w:id="3042" w:author="WARWICK, Clarice (NHS ENGLAND)" w:date="2026-02-19T13:30:00Z" w16du:dateUtc="2026-02-19T13:30:00Z"/>
                <w:caps/>
                <w:sz w:val="20"/>
                <w:szCs w:val="20"/>
              </w:rPr>
            </w:pPr>
          </w:p>
          <w:p w14:paraId="399A8D31" w14:textId="77777777" w:rsidR="008F0378" w:rsidRPr="004F6855" w:rsidRDefault="008F0378" w:rsidP="000B6D30">
            <w:pPr>
              <w:rPr>
                <w:ins w:id="3043" w:author="WARWICK, Clarice (NHS ENGLAND)" w:date="2026-02-19T13:30:00Z" w16du:dateUtc="2026-02-19T13:30:00Z"/>
                <w:rFonts w:cs="Arial"/>
                <w:szCs w:val="20"/>
              </w:rPr>
            </w:pPr>
            <w:ins w:id="3044" w:author="WARWICK, Clarice (NHS ENGLAND)" w:date="2026-02-19T13:30:00Z" w16du:dateUtc="2026-02-19T13:30:00Z">
              <w:r w:rsidRPr="004F6855">
                <w:rPr>
                  <w:rFonts w:cs="Arial"/>
                  <w:szCs w:val="20"/>
                </w:rPr>
                <w:t xml:space="preserve">If </w:t>
              </w:r>
              <w:r w:rsidRPr="004F6855">
                <w:fldChar w:fldCharType="begin"/>
              </w:r>
              <w:r w:rsidRPr="004F6855">
                <w:instrText>HYPERLINK \l "CLDATRISK1_DAT"</w:instrText>
              </w:r>
              <w:r w:rsidRPr="004F6855">
                <w:fldChar w:fldCharType="separate"/>
              </w:r>
              <w:r w:rsidRPr="004F6855">
                <w:rPr>
                  <w:rStyle w:val="Hyperlink"/>
                  <w:rFonts w:cs="Arial"/>
                  <w:szCs w:val="20"/>
                </w:rPr>
                <w:t>CLDATRISK1</w:t>
              </w:r>
              <w:r w:rsidRPr="004F6855">
                <w:rPr>
                  <w:rStyle w:val="Hyperlink"/>
                  <w:rFonts w:cs="Arial"/>
                  <w:caps/>
                  <w:szCs w:val="20"/>
                </w:rPr>
                <w:t>_DAT</w:t>
              </w:r>
              <w:r w:rsidRPr="004F6855">
                <w:fldChar w:fldCharType="end"/>
              </w:r>
              <w:r w:rsidRPr="004F6855">
                <w:rPr>
                  <w:rFonts w:cs="Arial"/>
                  <w:caps/>
                  <w:szCs w:val="20"/>
                </w:rPr>
                <w:t xml:space="preserve"> </w:t>
              </w:r>
              <w:r w:rsidRPr="004F6855">
                <w:rPr>
                  <w:rFonts w:cs="Arial"/>
                  <w:szCs w:val="20"/>
                </w:rPr>
                <w:t>≠ Null</w:t>
              </w:r>
            </w:ins>
          </w:p>
          <w:p w14:paraId="79275C7A" w14:textId="77777777" w:rsidR="008F0378" w:rsidRPr="004F6855" w:rsidRDefault="008F0378" w:rsidP="000B6D30">
            <w:pPr>
              <w:rPr>
                <w:ins w:id="3045" w:author="WARWICK, Clarice (NHS ENGLAND)" w:date="2026-02-19T13:30:00Z" w16du:dateUtc="2026-02-19T13:30:00Z"/>
                <w:rFonts w:cs="Arial"/>
                <w:szCs w:val="20"/>
              </w:rPr>
            </w:pPr>
          </w:p>
          <w:p w14:paraId="76139FB1" w14:textId="77777777" w:rsidR="008F0378" w:rsidRPr="004F6855" w:rsidRDefault="008F0378" w:rsidP="000B6D30">
            <w:pPr>
              <w:rPr>
                <w:ins w:id="3046" w:author="WARWICK, Clarice (NHS ENGLAND)" w:date="2026-02-19T13:30:00Z" w16du:dateUtc="2026-02-19T13:30:00Z"/>
                <w:rFonts w:cs="Arial"/>
                <w:szCs w:val="20"/>
              </w:rPr>
            </w:pPr>
            <w:ins w:id="3047" w:author="WARWICK, Clarice (NHS ENGLAND)" w:date="2026-02-19T13:30:00Z" w16du:dateUtc="2026-02-19T13:30:00Z">
              <w:r w:rsidRPr="004F6855">
                <w:rPr>
                  <w:rFonts w:cs="Arial"/>
                  <w:szCs w:val="20"/>
                </w:rPr>
                <w:t>OR</w:t>
              </w:r>
            </w:ins>
          </w:p>
          <w:p w14:paraId="69E22E60" w14:textId="77777777" w:rsidR="008F0378" w:rsidRPr="004F6855" w:rsidRDefault="008F0378" w:rsidP="000B6D30">
            <w:pPr>
              <w:rPr>
                <w:ins w:id="3048" w:author="WARWICK, Clarice (NHS ENGLAND)" w:date="2026-02-19T13:30:00Z" w16du:dateUtc="2026-02-19T13:30:00Z"/>
                <w:rFonts w:cs="Arial"/>
                <w:szCs w:val="20"/>
              </w:rPr>
            </w:pPr>
          </w:p>
          <w:p w14:paraId="251A1A6E" w14:textId="77777777" w:rsidR="008F0378" w:rsidRPr="004F6855" w:rsidRDefault="008F0378" w:rsidP="000B6D30">
            <w:pPr>
              <w:rPr>
                <w:ins w:id="3049" w:author="WARWICK, Clarice (NHS ENGLAND)" w:date="2026-02-19T13:30:00Z" w16du:dateUtc="2026-02-19T13:30:00Z"/>
                <w:rFonts w:cs="Arial"/>
                <w:szCs w:val="20"/>
              </w:rPr>
            </w:pPr>
            <w:ins w:id="3050" w:author="WARWICK, Clarice (NHS ENGLAND)" w:date="2026-02-19T13:30:00Z" w16du:dateUtc="2026-02-19T13:30:00Z">
              <w:r w:rsidRPr="004F6855">
                <w:rPr>
                  <w:rFonts w:cs="Arial"/>
                  <w:szCs w:val="20"/>
                </w:rPr>
                <w:t xml:space="preserve">If </w:t>
              </w:r>
              <w:r w:rsidRPr="004F6855">
                <w:fldChar w:fldCharType="begin"/>
              </w:r>
              <w:r w:rsidRPr="004F6855">
                <w:instrText>HYPERLINK \l "CNDATRISK1_DAT"</w:instrText>
              </w:r>
              <w:r w:rsidRPr="004F6855">
                <w:fldChar w:fldCharType="separate"/>
              </w:r>
              <w:r w:rsidRPr="004F6855">
                <w:rPr>
                  <w:rStyle w:val="Hyperlink"/>
                  <w:rFonts w:cs="Arial"/>
                  <w:szCs w:val="20"/>
                </w:rPr>
                <w:t>CNDATRISK1_DAT</w:t>
              </w:r>
              <w:r w:rsidRPr="004F6855">
                <w:fldChar w:fldCharType="end"/>
              </w:r>
              <w:r w:rsidRPr="004F6855">
                <w:rPr>
                  <w:rFonts w:cs="Arial"/>
                  <w:szCs w:val="20"/>
                </w:rPr>
                <w:t xml:space="preserve"> ≠ Null</w:t>
              </w:r>
            </w:ins>
          </w:p>
          <w:p w14:paraId="7574A39B" w14:textId="77777777" w:rsidR="008F0378" w:rsidRPr="004F6855" w:rsidRDefault="008F0378" w:rsidP="000B6D30">
            <w:pPr>
              <w:rPr>
                <w:ins w:id="3051" w:author="WARWICK, Clarice (NHS ENGLAND)" w:date="2026-02-19T13:30:00Z" w16du:dateUtc="2026-02-19T13:30:00Z"/>
                <w:rFonts w:cs="Arial"/>
                <w:szCs w:val="20"/>
              </w:rPr>
            </w:pPr>
          </w:p>
          <w:p w14:paraId="16B5739D" w14:textId="77777777" w:rsidR="008F0378" w:rsidRPr="004F6855" w:rsidRDefault="008F0378" w:rsidP="000B6D30">
            <w:pPr>
              <w:rPr>
                <w:ins w:id="3052" w:author="WARWICK, Clarice (NHS ENGLAND)" w:date="2026-02-19T13:30:00Z" w16du:dateUtc="2026-02-19T13:30:00Z"/>
                <w:rFonts w:cs="Arial"/>
                <w:szCs w:val="20"/>
              </w:rPr>
            </w:pPr>
            <w:ins w:id="3053" w:author="WARWICK, Clarice (NHS ENGLAND)" w:date="2026-02-19T13:30:00Z" w16du:dateUtc="2026-02-19T13:30:00Z">
              <w:r w:rsidRPr="004F6855">
                <w:rPr>
                  <w:rFonts w:cs="Arial"/>
                  <w:szCs w:val="20"/>
                </w:rPr>
                <w:t>OR</w:t>
              </w:r>
            </w:ins>
          </w:p>
          <w:p w14:paraId="4A20FCB7" w14:textId="77777777" w:rsidR="008F0378" w:rsidRPr="004F6855" w:rsidRDefault="008F0378" w:rsidP="000B6D30">
            <w:pPr>
              <w:rPr>
                <w:ins w:id="3054" w:author="WARWICK, Clarice (NHS ENGLAND)" w:date="2026-02-19T13:30:00Z" w16du:dateUtc="2026-02-19T13:30:00Z"/>
                <w:rFonts w:cs="Arial"/>
                <w:szCs w:val="20"/>
              </w:rPr>
            </w:pPr>
          </w:p>
          <w:p w14:paraId="5971D4DB" w14:textId="44856514" w:rsidR="00911296" w:rsidRDefault="008F0378" w:rsidP="000B6D30">
            <w:pPr>
              <w:rPr>
                <w:rFonts w:cs="Arial"/>
                <w:szCs w:val="20"/>
              </w:rPr>
            </w:pPr>
            <w:ins w:id="3055" w:author="WARWICK, Clarice (NHS ENGLAND)" w:date="2026-02-19T13:30:00Z" w16du:dateUtc="2026-02-19T13:30:00Z">
              <w:r w:rsidRPr="004F6855">
                <w:rPr>
                  <w:rFonts w:cs="Arial"/>
                  <w:szCs w:val="20"/>
                </w:rPr>
                <w:t xml:space="preserve">If </w:t>
              </w:r>
              <w:r w:rsidRPr="004F6855">
                <w:fldChar w:fldCharType="begin"/>
              </w:r>
              <w:r w:rsidRPr="004F6855">
                <w:instrText>HYPERLINK \l "_PREGATRISK1_DATPREG_DAT"</w:instrText>
              </w:r>
              <w:r w:rsidRPr="004F6855">
                <w:fldChar w:fldCharType="separate"/>
              </w:r>
              <w:r w:rsidRPr="004F6855">
                <w:rPr>
                  <w:rStyle w:val="Hyperlink"/>
                  <w:rFonts w:cs="Arial"/>
                  <w:szCs w:val="20"/>
                </w:rPr>
                <w:t>PREG_DAT</w:t>
              </w:r>
              <w:r w:rsidRPr="004F6855">
                <w:fldChar w:fldCharType="end"/>
              </w:r>
              <w:r w:rsidRPr="004F6855">
                <w:rPr>
                  <w:rFonts w:cs="Arial"/>
                  <w:szCs w:val="20"/>
                </w:rPr>
                <w:t xml:space="preserve"> ≠ Null</w:t>
              </w:r>
            </w:ins>
          </w:p>
          <w:p w14:paraId="0B560095" w14:textId="77777777" w:rsidR="000C49FD" w:rsidRPr="004F6855" w:rsidRDefault="000C49FD" w:rsidP="000B6D30">
            <w:pPr>
              <w:rPr>
                <w:ins w:id="3056" w:author="WARWICK, Clarice (NHS ENGLAND)" w:date="2026-02-19T13:30:00Z" w16du:dateUtc="2026-02-19T13:30:00Z"/>
                <w:rFonts w:cs="Arial"/>
                <w:szCs w:val="20"/>
              </w:rPr>
            </w:pPr>
          </w:p>
          <w:p w14:paraId="21E58E42" w14:textId="77777777" w:rsidR="008F0378" w:rsidRPr="004F6855" w:rsidRDefault="008F0378" w:rsidP="000B6D30">
            <w:pPr>
              <w:rPr>
                <w:ins w:id="3057" w:author="WARWICK, Clarice (NHS ENGLAND)" w:date="2026-02-19T13:30:00Z" w16du:dateUtc="2026-02-19T13:30:00Z"/>
                <w:rFonts w:cs="Arial"/>
                <w:szCs w:val="20"/>
              </w:rPr>
            </w:pPr>
            <w:ins w:id="3058" w:author="WARWICK, Clarice (NHS ENGLAND)" w:date="2026-02-19T13:30:00Z" w16du:dateUtc="2026-02-19T13:30:00Z">
              <w:r w:rsidRPr="004F6855">
                <w:rPr>
                  <w:rFonts w:cs="Arial"/>
                  <w:szCs w:val="20"/>
                </w:rPr>
                <w:t>OR</w:t>
              </w:r>
            </w:ins>
          </w:p>
          <w:p w14:paraId="3BA851AA" w14:textId="77777777" w:rsidR="008F0378" w:rsidRPr="004F6855" w:rsidRDefault="008F0378" w:rsidP="000B6D30">
            <w:pPr>
              <w:rPr>
                <w:ins w:id="3059" w:author="WARWICK, Clarice (NHS ENGLAND)" w:date="2026-02-19T13:30:00Z" w16du:dateUtc="2026-02-19T13:30:00Z"/>
                <w:rFonts w:cs="Tahoma"/>
                <w:szCs w:val="20"/>
              </w:rPr>
            </w:pPr>
          </w:p>
          <w:p w14:paraId="3139EC0F" w14:textId="7A945F7D" w:rsidR="008F0378" w:rsidRDefault="008F0378" w:rsidP="000B6D30">
            <w:pPr>
              <w:rPr>
                <w:ins w:id="3060" w:author="WARWICK, Clarice (NHS ENGLAND)" w:date="2026-04-23T11:24:00Z" w16du:dateUtc="2026-04-23T10:24:00Z"/>
                <w:rFonts w:cs="Arial"/>
                <w:szCs w:val="20"/>
              </w:rPr>
            </w:pPr>
            <w:ins w:id="3061" w:author="WARWICK, Clarice (NHS ENGLAND)" w:date="2026-02-19T13:30:00Z" w16du:dateUtc="2026-02-19T13:30:00Z">
              <w:r w:rsidRPr="004F6855">
                <w:rPr>
                  <w:rFonts w:cs="Tahoma"/>
                  <w:szCs w:val="20"/>
                </w:rPr>
                <w:t xml:space="preserve">If </w:t>
              </w:r>
              <w:r w:rsidRPr="004F6855">
                <w:fldChar w:fldCharType="begin"/>
              </w:r>
              <w:r w:rsidRPr="004F6855">
                <w:instrText>HYPERLINK \l "_LD_DAT"</w:instrText>
              </w:r>
              <w:r w:rsidRPr="004F6855">
                <w:fldChar w:fldCharType="separate"/>
              </w:r>
              <w:r w:rsidRPr="004F6855">
                <w:rPr>
                  <w:rStyle w:val="Hyperlink"/>
                  <w:rFonts w:cs="Tahoma"/>
                  <w:szCs w:val="20"/>
                </w:rPr>
                <w:t>LD_DAT</w:t>
              </w:r>
              <w:r w:rsidRPr="004F6855">
                <w:fldChar w:fldCharType="end"/>
              </w:r>
              <w:r w:rsidRPr="004F6855">
                <w:rPr>
                  <w:rFonts w:cs="Tahoma"/>
                  <w:szCs w:val="20"/>
                </w:rPr>
                <w:t xml:space="preserve"> </w:t>
              </w:r>
              <w:r w:rsidRPr="004F6855">
                <w:rPr>
                  <w:rFonts w:cs="Arial"/>
                  <w:szCs w:val="20"/>
                </w:rPr>
                <w:t>≠ Null</w:t>
              </w:r>
            </w:ins>
          </w:p>
          <w:p w14:paraId="7F8BB9D1" w14:textId="77777777" w:rsidR="00887B17" w:rsidRPr="004F6855" w:rsidRDefault="00887B17" w:rsidP="000B6D30">
            <w:pPr>
              <w:rPr>
                <w:ins w:id="3062" w:author="WARWICK, Clarice (NHS ENGLAND)" w:date="2026-02-19T13:30:00Z" w16du:dateUtc="2026-02-19T13:30:00Z"/>
                <w:rFonts w:cs="Arial"/>
                <w:szCs w:val="20"/>
              </w:rPr>
            </w:pPr>
          </w:p>
          <w:p w14:paraId="1621C6D4" w14:textId="77777777" w:rsidR="008F0378" w:rsidRPr="004F6855" w:rsidRDefault="008F0378" w:rsidP="000B6D30">
            <w:pPr>
              <w:rPr>
                <w:ins w:id="3063" w:author="WARWICK, Clarice (NHS ENGLAND)" w:date="2026-02-19T13:30:00Z" w16du:dateUtc="2026-02-19T13:30:00Z"/>
                <w:rFonts w:cs="Arial"/>
                <w:szCs w:val="20"/>
              </w:rPr>
            </w:pPr>
            <w:ins w:id="3064" w:author="WARWICK, Clarice (NHS ENGLAND)" w:date="2026-02-19T13:30:00Z" w16du:dateUtc="2026-02-19T13:30:00Z">
              <w:r w:rsidRPr="004F6855">
                <w:rPr>
                  <w:rFonts w:cs="Arial"/>
                  <w:szCs w:val="20"/>
                </w:rPr>
                <w:t>OR</w:t>
              </w:r>
            </w:ins>
          </w:p>
          <w:p w14:paraId="28D58284" w14:textId="77777777" w:rsidR="008F0378" w:rsidRPr="004F6855" w:rsidRDefault="008F0378" w:rsidP="000B6D30">
            <w:pPr>
              <w:rPr>
                <w:ins w:id="3065" w:author="WARWICK, Clarice (NHS ENGLAND)" w:date="2026-02-19T13:30:00Z" w16du:dateUtc="2026-02-19T13:30:00Z"/>
                <w:rFonts w:cs="Arial"/>
                <w:szCs w:val="20"/>
              </w:rPr>
            </w:pPr>
          </w:p>
          <w:p w14:paraId="455C5083" w14:textId="77777777" w:rsidR="008F0378" w:rsidRPr="004F6855" w:rsidRDefault="008F0378" w:rsidP="000B6D30">
            <w:pPr>
              <w:rPr>
                <w:ins w:id="3066" w:author="WARWICK, Clarice (NHS ENGLAND)" w:date="2026-03-12T14:35:00Z" w16du:dateUtc="2026-03-12T14:35:00Z"/>
                <w:rFonts w:cs="Arial"/>
                <w:szCs w:val="20"/>
              </w:rPr>
            </w:pPr>
            <w:ins w:id="3067" w:author="WARWICK, Clarice (NHS ENGLAND)" w:date="2026-02-19T13:30:00Z" w16du:dateUtc="2026-02-19T13:30:00Z">
              <w:r w:rsidRPr="004F6855">
                <w:rPr>
                  <w:rFonts w:cs="Arial"/>
                  <w:szCs w:val="20"/>
                </w:rPr>
                <w:t xml:space="preserve">If </w:t>
              </w:r>
              <w:r w:rsidRPr="004F6855">
                <w:fldChar w:fldCharType="begin"/>
              </w:r>
              <w:r w:rsidRPr="004F6855">
                <w:instrText>HYPERLINK \l "_ADDISONS_DAT"</w:instrText>
              </w:r>
              <w:r w:rsidRPr="004F6855">
                <w:fldChar w:fldCharType="separate"/>
              </w:r>
              <w:r w:rsidRPr="004F6855">
                <w:rPr>
                  <w:rStyle w:val="Hyperlink"/>
                  <w:rFonts w:cs="Arial"/>
                  <w:szCs w:val="20"/>
                </w:rPr>
                <w:t>ADDISONS_DAT</w:t>
              </w:r>
              <w:r w:rsidRPr="004F6855">
                <w:fldChar w:fldCharType="end"/>
              </w:r>
              <w:r w:rsidRPr="004F6855">
                <w:rPr>
                  <w:rFonts w:cs="Arial"/>
                  <w:szCs w:val="20"/>
                </w:rPr>
                <w:t xml:space="preserve"> ≠ Null</w:t>
              </w:r>
            </w:ins>
          </w:p>
          <w:p w14:paraId="649AE503" w14:textId="77777777" w:rsidR="002E29DA" w:rsidRPr="004F6855" w:rsidRDefault="002E29DA" w:rsidP="000B6D30">
            <w:pPr>
              <w:rPr>
                <w:ins w:id="3068" w:author="WARWICK, Clarice (NHS ENGLAND)" w:date="2026-03-12T14:35:00Z" w16du:dateUtc="2026-03-12T14:35:00Z"/>
                <w:rFonts w:cs="Arial"/>
                <w:szCs w:val="20"/>
              </w:rPr>
            </w:pPr>
          </w:p>
          <w:p w14:paraId="785BCEE1" w14:textId="1CB949EC" w:rsidR="002E29DA" w:rsidRPr="004F6855" w:rsidRDefault="002E29DA" w:rsidP="000B6D30">
            <w:pPr>
              <w:rPr>
                <w:ins w:id="3069" w:author="WARWICK, Clarice (NHS ENGLAND)" w:date="2026-03-12T14:35:00Z" w16du:dateUtc="2026-03-12T14:35:00Z"/>
                <w:rFonts w:cs="Arial"/>
                <w:szCs w:val="20"/>
              </w:rPr>
            </w:pPr>
            <w:ins w:id="3070" w:author="WARWICK, Clarice (NHS ENGLAND)" w:date="2026-03-12T14:35:00Z" w16du:dateUtc="2026-03-12T14:35:00Z">
              <w:r w:rsidRPr="004F6855">
                <w:rPr>
                  <w:rFonts w:cs="Arial"/>
                  <w:szCs w:val="20"/>
                </w:rPr>
                <w:t>OR</w:t>
              </w:r>
            </w:ins>
          </w:p>
          <w:p w14:paraId="0E37B92C" w14:textId="77777777" w:rsidR="00887B17" w:rsidRDefault="00887B17" w:rsidP="000B6D30">
            <w:pPr>
              <w:rPr>
                <w:ins w:id="3071" w:author="WARWICK, Clarice (NHS ENGLAND)" w:date="2026-04-23T11:24:00Z" w16du:dateUtc="2026-04-23T10:24:00Z"/>
                <w:rFonts w:cs="Arial"/>
                <w:szCs w:val="20"/>
              </w:rPr>
            </w:pPr>
          </w:p>
          <w:p w14:paraId="21FCD114" w14:textId="73A14DEF" w:rsidR="002E29DA" w:rsidRPr="004F6855" w:rsidRDefault="002E29DA" w:rsidP="000B6D30">
            <w:pPr>
              <w:rPr>
                <w:ins w:id="3072" w:author="WARWICK, Clarice (NHS ENGLAND)" w:date="2026-02-19T13:30:00Z" w16du:dateUtc="2026-02-19T13:30:00Z"/>
                <w:rFonts w:cs="Arial"/>
                <w:szCs w:val="20"/>
              </w:rPr>
            </w:pPr>
            <w:ins w:id="3073" w:author="WARWICK, Clarice (NHS ENGLAND)" w:date="2026-03-12T14:35:00Z" w16du:dateUtc="2026-03-12T14:35:00Z">
              <w:r w:rsidRPr="004F6855">
                <w:rPr>
                  <w:rFonts w:cs="Arial"/>
                  <w:szCs w:val="20"/>
                </w:rPr>
                <w:t xml:space="preserve">If </w:t>
              </w:r>
              <w:r w:rsidRPr="004F6855">
                <w:fldChar w:fldCharType="begin"/>
              </w:r>
              <w:r w:rsidRPr="004F6855">
                <w:instrText>HYPERLINK \l "_ADDISONS_DAT"</w:instrText>
              </w:r>
              <w:r w:rsidRPr="004F6855">
                <w:fldChar w:fldCharType="separate"/>
              </w:r>
              <w:r w:rsidRPr="004F6855">
                <w:rPr>
                  <w:rStyle w:val="Hyperlink"/>
                  <w:rFonts w:cs="Arial"/>
                  <w:szCs w:val="20"/>
                </w:rPr>
                <w:t>SP</w:t>
              </w:r>
              <w:r w:rsidRPr="004F6855">
                <w:rPr>
                  <w:rStyle w:val="Hyperlink"/>
                </w:rPr>
                <w:t>LENIC_</w:t>
              </w:r>
              <w:r w:rsidRPr="004F6855">
                <w:rPr>
                  <w:rStyle w:val="Hyperlink"/>
                  <w:rFonts w:cs="Arial"/>
                  <w:szCs w:val="20"/>
                </w:rPr>
                <w:t>DAT</w:t>
              </w:r>
              <w:r w:rsidRPr="004F6855">
                <w:fldChar w:fldCharType="end"/>
              </w:r>
              <w:r w:rsidRPr="004F6855">
                <w:rPr>
                  <w:rFonts w:cs="Arial"/>
                  <w:szCs w:val="20"/>
                </w:rPr>
                <w:t xml:space="preserve"> ≠ Null</w:t>
              </w:r>
            </w:ins>
          </w:p>
        </w:tc>
        <w:customXmlInsRangeStart w:id="3074" w:author="WARWICK, Clarice (NHS ENGLAND)" w:date="2026-02-19T13:30:00Z"/>
        <w:sdt>
          <w:sdtPr>
            <w:rPr>
              <w:rFonts w:cs="Arial"/>
              <w:szCs w:val="20"/>
            </w:rPr>
            <w:alias w:val="Action"/>
            <w:tag w:val="Action"/>
            <w:id w:val="1866554673"/>
            <w:comboBox>
              <w:listItem w:value="Choose an item."/>
              <w:listItem w:displayText="Select" w:value="Select"/>
              <w:listItem w:displayText="Reject" w:value="Reject"/>
              <w:listItem w:displayText="Next rule" w:value="Next rule"/>
            </w:comboBox>
          </w:sdtPr>
          <w:sdtEndPr/>
          <w:sdtContent>
            <w:customXmlInsRangeEnd w:id="3074"/>
            <w:tc>
              <w:tcPr>
                <w:tcW w:w="1418" w:type="dxa"/>
                <w:tcMar>
                  <w:top w:w="57" w:type="dxa"/>
                  <w:bottom w:w="57" w:type="dxa"/>
                </w:tcMar>
                <w:vAlign w:val="center"/>
              </w:tcPr>
              <w:p w14:paraId="7AEDBEE9" w14:textId="77777777" w:rsidR="008F0378" w:rsidRPr="004F6855" w:rsidRDefault="008F0378" w:rsidP="000B6D30">
                <w:pPr>
                  <w:jc w:val="center"/>
                  <w:rPr>
                    <w:ins w:id="3075" w:author="WARWICK, Clarice (NHS ENGLAND)" w:date="2026-02-19T13:30:00Z" w16du:dateUtc="2026-02-19T13:30:00Z"/>
                    <w:rFonts w:cs="Arial"/>
                    <w:szCs w:val="20"/>
                  </w:rPr>
                </w:pPr>
                <w:ins w:id="3076" w:author="WARWICK, Clarice (NHS ENGLAND)" w:date="2026-02-19T13:30:00Z" w16du:dateUtc="2026-02-19T13:30:00Z">
                  <w:r w:rsidRPr="004F6855">
                    <w:rPr>
                      <w:rFonts w:cs="Arial"/>
                      <w:szCs w:val="20"/>
                    </w:rPr>
                    <w:t>Reject</w:t>
                  </w:r>
                </w:ins>
              </w:p>
            </w:tc>
            <w:customXmlInsRangeStart w:id="3077" w:author="WARWICK, Clarice (NHS ENGLAND)" w:date="2026-02-19T13:30:00Z"/>
          </w:sdtContent>
        </w:sdt>
        <w:customXmlInsRangeEnd w:id="3077"/>
        <w:customXmlInsRangeStart w:id="3078" w:author="WARWICK, Clarice (NHS ENGLAND)" w:date="2026-02-19T13:30:00Z"/>
        <w:sdt>
          <w:sdtPr>
            <w:rPr>
              <w:rFonts w:cs="Arial"/>
              <w:szCs w:val="20"/>
            </w:rPr>
            <w:alias w:val="Action"/>
            <w:tag w:val="Action"/>
            <w:id w:val="-2022305017"/>
            <w:comboBox>
              <w:listItem w:value="Choose an item."/>
              <w:listItem w:displayText="Select" w:value="Select"/>
              <w:listItem w:displayText="Reject" w:value="Reject"/>
              <w:listItem w:displayText="Next rule" w:value="Next rule"/>
            </w:comboBox>
          </w:sdtPr>
          <w:sdtEndPr/>
          <w:sdtContent>
            <w:customXmlInsRangeEnd w:id="3078"/>
            <w:tc>
              <w:tcPr>
                <w:tcW w:w="1417" w:type="dxa"/>
                <w:tcMar>
                  <w:top w:w="57" w:type="dxa"/>
                  <w:bottom w:w="57" w:type="dxa"/>
                </w:tcMar>
                <w:vAlign w:val="center"/>
              </w:tcPr>
              <w:p w14:paraId="0DC1D7E6" w14:textId="77777777" w:rsidR="008F0378" w:rsidRPr="004F6855" w:rsidRDefault="008F0378" w:rsidP="000B6D30">
                <w:pPr>
                  <w:jc w:val="center"/>
                  <w:rPr>
                    <w:ins w:id="3079" w:author="WARWICK, Clarice (NHS ENGLAND)" w:date="2026-02-19T13:30:00Z" w16du:dateUtc="2026-02-19T13:30:00Z"/>
                    <w:rFonts w:cs="Arial"/>
                    <w:szCs w:val="20"/>
                  </w:rPr>
                </w:pPr>
                <w:ins w:id="3080" w:author="WARWICK, Clarice (NHS ENGLAND)" w:date="2026-02-19T13:30:00Z" w16du:dateUtc="2026-02-19T13:30:00Z">
                  <w:r w:rsidRPr="004F6855">
                    <w:rPr>
                      <w:rFonts w:cs="Arial"/>
                      <w:szCs w:val="20"/>
                    </w:rPr>
                    <w:t>Next rule</w:t>
                  </w:r>
                </w:ins>
              </w:p>
            </w:tc>
            <w:customXmlInsRangeStart w:id="3081" w:author="WARWICK, Clarice (NHS ENGLAND)" w:date="2026-02-19T13:30:00Z"/>
          </w:sdtContent>
        </w:sdt>
        <w:customXmlInsRangeEnd w:id="3081"/>
        <w:tc>
          <w:tcPr>
            <w:tcW w:w="5529" w:type="dxa"/>
            <w:shd w:val="clear" w:color="auto" w:fill="D9EDFF"/>
            <w:tcMar>
              <w:top w:w="57" w:type="dxa"/>
              <w:bottom w:w="57" w:type="dxa"/>
            </w:tcMar>
            <w:vAlign w:val="center"/>
          </w:tcPr>
          <w:p w14:paraId="608451B8" w14:textId="77777777" w:rsidR="008F0378" w:rsidRPr="004F6855" w:rsidRDefault="00E64C11" w:rsidP="000B6D30">
            <w:pPr>
              <w:rPr>
                <w:ins w:id="3082" w:author="WARWICK, Clarice (NHS ENGLAND)" w:date="2026-02-19T13:30:00Z" w16du:dateUtc="2026-02-19T13:30:00Z"/>
                <w:rFonts w:cs="Arial"/>
                <w:szCs w:val="20"/>
              </w:rPr>
            </w:pPr>
            <w:customXmlInsRangeStart w:id="3083" w:author="WARWICK, Clarice (NHS ENGLAND)" w:date="2026-02-19T13:30:00Z"/>
            <w:sdt>
              <w:sdtPr>
                <w:rPr>
                  <w:rFonts w:cs="Arial"/>
                  <w:szCs w:val="20"/>
                </w:rPr>
                <w:alias w:val="Action"/>
                <w:tag w:val="Action"/>
                <w:id w:val="892161623"/>
                <w:comboBox>
                  <w:listItem w:value="Choose an item."/>
                  <w:listItem w:displayText="Select" w:value="Select"/>
                  <w:listItem w:displayText="Reject" w:value="Reject"/>
                  <w:listItem w:displayText="Pass to the next rule all" w:value="Pass to the next rule all"/>
                </w:comboBox>
              </w:sdtPr>
              <w:sdtEndPr/>
              <w:sdtContent>
                <w:customXmlInsRangeEnd w:id="3083"/>
                <w:ins w:id="3084" w:author="WARWICK, Clarice (NHS ENGLAND)" w:date="2026-02-19T13:30:00Z" w16du:dateUtc="2026-02-19T13:30:00Z">
                  <w:r w:rsidR="008F0378" w:rsidRPr="004F6855">
                    <w:rPr>
                      <w:rFonts w:cs="Arial"/>
                      <w:szCs w:val="20"/>
                    </w:rPr>
                    <w:t>Reject</w:t>
                  </w:r>
                </w:ins>
                <w:customXmlInsRangeStart w:id="3085" w:author="WARWICK, Clarice (NHS ENGLAND)" w:date="2026-02-19T13:30:00Z"/>
              </w:sdtContent>
            </w:sdt>
            <w:customXmlInsRangeEnd w:id="3085"/>
            <w:ins w:id="3086" w:author="WARWICK, Clarice (NHS ENGLAND)" w:date="2026-02-19T13:30:00Z" w16du:dateUtc="2026-02-19T13:30:00Z">
              <w:r w:rsidR="008F0378" w:rsidRPr="004F6855">
                <w:rPr>
                  <w:rFonts w:cs="Arial"/>
                  <w:szCs w:val="20"/>
                </w:rPr>
                <w:t xml:space="preserve"> patients passed to this rule who have at least one ‘at risk’ code in their patient record. i.e. patient meets any of the following criteria:</w:t>
              </w:r>
            </w:ins>
          </w:p>
          <w:p w14:paraId="4F3FDE67" w14:textId="77777777" w:rsidR="008F0378" w:rsidRPr="004F6855" w:rsidRDefault="008F0378" w:rsidP="000B6D30">
            <w:pPr>
              <w:rPr>
                <w:ins w:id="3087" w:author="WARWICK, Clarice (NHS ENGLAND)" w:date="2026-02-19T13:30:00Z" w16du:dateUtc="2026-02-19T13:30:00Z"/>
                <w:rFonts w:cs="Arial"/>
                <w:szCs w:val="20"/>
              </w:rPr>
            </w:pPr>
          </w:p>
          <w:p w14:paraId="6043F819" w14:textId="77777777" w:rsidR="008F0378" w:rsidRPr="004F6855" w:rsidRDefault="008F0378" w:rsidP="00CB058D">
            <w:pPr>
              <w:pStyle w:val="ListParagraph"/>
              <w:numPr>
                <w:ilvl w:val="0"/>
                <w:numId w:val="19"/>
              </w:numPr>
              <w:rPr>
                <w:ins w:id="3088" w:author="WARWICK, Clarice (NHS ENGLAND)" w:date="2026-02-19T13:30:00Z" w16du:dateUtc="2026-02-19T13:30:00Z"/>
                <w:rFonts w:cs="Arial"/>
                <w:szCs w:val="20"/>
              </w:rPr>
            </w:pPr>
            <w:ins w:id="3089" w:author="WARWICK, Clarice (NHS ENGLAND)" w:date="2026-02-19T13:30:00Z" w16du:dateUtc="2026-02-19T13:30:00Z">
              <w:r w:rsidRPr="004F6855">
                <w:rPr>
                  <w:rFonts w:cs="Arial"/>
                  <w:szCs w:val="20"/>
                </w:rPr>
                <w:t>Patient has a chronic respiratory disease diagnosis.</w:t>
              </w:r>
            </w:ins>
          </w:p>
          <w:p w14:paraId="2A91B964" w14:textId="77777777" w:rsidR="008F0378" w:rsidRPr="004F6855" w:rsidRDefault="008F0378" w:rsidP="000B6D30">
            <w:pPr>
              <w:pStyle w:val="ListParagraph"/>
              <w:ind w:left="459"/>
              <w:rPr>
                <w:ins w:id="3090" w:author="WARWICK, Clarice (NHS ENGLAND)" w:date="2026-02-19T13:30:00Z" w16du:dateUtc="2026-02-19T13:30:00Z"/>
                <w:rFonts w:cs="Arial"/>
                <w:szCs w:val="20"/>
              </w:rPr>
            </w:pPr>
          </w:p>
          <w:p w14:paraId="3381F0CB" w14:textId="77777777" w:rsidR="008F0378" w:rsidRPr="004F6855" w:rsidRDefault="008F0378" w:rsidP="00CB058D">
            <w:pPr>
              <w:pStyle w:val="ListParagraph"/>
              <w:numPr>
                <w:ilvl w:val="0"/>
                <w:numId w:val="19"/>
              </w:numPr>
              <w:rPr>
                <w:ins w:id="3091" w:author="WARWICK, Clarice (NHS ENGLAND)" w:date="2026-02-19T13:30:00Z" w16du:dateUtc="2026-02-19T13:30:00Z"/>
                <w:rFonts w:cs="Arial"/>
                <w:szCs w:val="20"/>
              </w:rPr>
            </w:pPr>
            <w:ins w:id="3092" w:author="WARWICK, Clarice (NHS ENGLAND)" w:date="2026-02-19T13:30:00Z" w16du:dateUtc="2026-02-19T13:30:00Z">
              <w:r w:rsidRPr="004F6855">
                <w:rPr>
                  <w:rFonts w:cs="Arial"/>
                  <w:szCs w:val="20"/>
                </w:rPr>
                <w:t>Patient has an unresolved asthma diagnosis with either of the following:</w:t>
              </w:r>
            </w:ins>
          </w:p>
          <w:p w14:paraId="1AFF6FD1" w14:textId="77777777" w:rsidR="008F0378" w:rsidRPr="004F6855" w:rsidRDefault="008F0378" w:rsidP="00CB058D">
            <w:pPr>
              <w:pStyle w:val="ListParagraph"/>
              <w:numPr>
                <w:ilvl w:val="1"/>
                <w:numId w:val="19"/>
              </w:numPr>
              <w:rPr>
                <w:ins w:id="3093" w:author="WARWICK, Clarice (NHS ENGLAND)" w:date="2026-02-19T13:30:00Z" w16du:dateUtc="2026-02-19T13:30:00Z"/>
                <w:rFonts w:cs="Arial"/>
                <w:szCs w:val="20"/>
              </w:rPr>
            </w:pPr>
            <w:ins w:id="3094" w:author="WARWICK, Clarice (NHS ENGLAND)" w:date="2026-02-19T13:30:00Z" w16du:dateUtc="2026-02-19T13:30:00Z">
              <w:r w:rsidRPr="004F6855">
                <w:rPr>
                  <w:rFonts w:cs="Arial"/>
                  <w:szCs w:val="20"/>
                </w:rPr>
                <w:t>Asthma treatment within the 12 month period leading up to their first seasonal flu vaccination of the quality service period.</w:t>
              </w:r>
            </w:ins>
          </w:p>
          <w:p w14:paraId="5471771F" w14:textId="77777777" w:rsidR="008F0378" w:rsidRPr="004F6855" w:rsidRDefault="008F0378" w:rsidP="00CB058D">
            <w:pPr>
              <w:pStyle w:val="ListParagraph"/>
              <w:numPr>
                <w:ilvl w:val="1"/>
                <w:numId w:val="19"/>
              </w:numPr>
              <w:rPr>
                <w:ins w:id="3095" w:author="WARWICK, Clarice (NHS ENGLAND)" w:date="2026-02-19T13:30:00Z" w16du:dateUtc="2026-02-19T13:30:00Z"/>
                <w:rFonts w:cs="Arial"/>
                <w:szCs w:val="20"/>
              </w:rPr>
            </w:pPr>
            <w:ins w:id="3096" w:author="WARWICK, Clarice (NHS ENGLAND)" w:date="2026-02-19T13:30:00Z" w16du:dateUtc="2026-02-19T13:30:00Z">
              <w:r w:rsidRPr="004F6855">
                <w:rPr>
                  <w:rFonts w:cs="Arial"/>
                  <w:szCs w:val="20"/>
                </w:rPr>
                <w:t>Patient has had an emergency hospital admission due to asthma.</w:t>
              </w:r>
            </w:ins>
          </w:p>
          <w:p w14:paraId="1FF3C412" w14:textId="77777777" w:rsidR="008F0378" w:rsidRPr="004F6855" w:rsidRDefault="008F0378" w:rsidP="000B6D30">
            <w:pPr>
              <w:pStyle w:val="ListParagraph"/>
              <w:ind w:left="459"/>
              <w:rPr>
                <w:ins w:id="3097" w:author="WARWICK, Clarice (NHS ENGLAND)" w:date="2026-02-19T13:30:00Z" w16du:dateUtc="2026-02-19T13:30:00Z"/>
                <w:rFonts w:cs="Arial"/>
                <w:szCs w:val="20"/>
              </w:rPr>
            </w:pPr>
          </w:p>
          <w:p w14:paraId="65B597EA" w14:textId="77777777" w:rsidR="008F0378" w:rsidRPr="004F6855" w:rsidRDefault="008F0378" w:rsidP="00CB058D">
            <w:pPr>
              <w:pStyle w:val="ListParagraph"/>
              <w:numPr>
                <w:ilvl w:val="0"/>
                <w:numId w:val="19"/>
              </w:numPr>
              <w:rPr>
                <w:ins w:id="3098" w:author="WARWICK, Clarice (NHS ENGLAND)" w:date="2026-02-19T13:30:00Z" w16du:dateUtc="2026-02-19T13:30:00Z"/>
                <w:rFonts w:cs="Arial"/>
                <w:szCs w:val="20"/>
              </w:rPr>
            </w:pPr>
            <w:ins w:id="3099" w:author="WARWICK, Clarice (NHS ENGLAND)" w:date="2026-02-19T13:30:00Z" w16du:dateUtc="2026-02-19T13:30:00Z">
              <w:r w:rsidRPr="004F6855">
                <w:rPr>
                  <w:rFonts w:cs="Arial"/>
                  <w:szCs w:val="20"/>
                </w:rPr>
                <w:t>Patient has an unresolved asthma diagnosis who has not received a first seasonal flu vaccination in the quality service period and has either of the following:</w:t>
              </w:r>
            </w:ins>
          </w:p>
          <w:p w14:paraId="0291E0C0" w14:textId="77777777" w:rsidR="008F0378" w:rsidRPr="004F6855" w:rsidRDefault="008F0378" w:rsidP="00CB058D">
            <w:pPr>
              <w:pStyle w:val="ListParagraph"/>
              <w:numPr>
                <w:ilvl w:val="1"/>
                <w:numId w:val="19"/>
              </w:numPr>
              <w:rPr>
                <w:ins w:id="3100" w:author="WARWICK, Clarice (NHS ENGLAND)" w:date="2026-02-19T13:30:00Z" w16du:dateUtc="2026-02-19T13:30:00Z"/>
                <w:rFonts w:cs="Arial"/>
                <w:szCs w:val="20"/>
              </w:rPr>
            </w:pPr>
            <w:ins w:id="3101" w:author="WARWICK, Clarice (NHS ENGLAND)" w:date="2026-02-19T13:30:00Z" w16du:dateUtc="2026-02-19T13:30:00Z">
              <w:r w:rsidRPr="004F6855">
                <w:rPr>
                  <w:rFonts w:cs="Arial"/>
                  <w:szCs w:val="20"/>
                </w:rPr>
                <w:t>Asthma treatment within the 12 month period leading up to and including the achievement date.</w:t>
              </w:r>
            </w:ins>
          </w:p>
          <w:p w14:paraId="3167D914" w14:textId="77777777" w:rsidR="008F0378" w:rsidRPr="004F6855" w:rsidRDefault="008F0378" w:rsidP="00CB058D">
            <w:pPr>
              <w:pStyle w:val="ListParagraph"/>
              <w:numPr>
                <w:ilvl w:val="1"/>
                <w:numId w:val="19"/>
              </w:numPr>
              <w:rPr>
                <w:ins w:id="3102" w:author="WARWICK, Clarice (NHS ENGLAND)" w:date="2026-02-19T13:30:00Z" w16du:dateUtc="2026-02-19T13:30:00Z"/>
                <w:rFonts w:cs="Arial"/>
                <w:szCs w:val="20"/>
              </w:rPr>
            </w:pPr>
            <w:ins w:id="3103" w:author="WARWICK, Clarice (NHS ENGLAND)" w:date="2026-02-19T13:30:00Z" w16du:dateUtc="2026-02-19T13:30:00Z">
              <w:r w:rsidRPr="004F6855">
                <w:rPr>
                  <w:rFonts w:cs="Arial"/>
                  <w:szCs w:val="20"/>
                </w:rPr>
                <w:t>Patient has had an emergency hospital admission due to asthma.</w:t>
              </w:r>
            </w:ins>
          </w:p>
          <w:p w14:paraId="77FF9800" w14:textId="77777777" w:rsidR="008F0378" w:rsidRPr="004F6855" w:rsidRDefault="008F0378" w:rsidP="000B6D30">
            <w:pPr>
              <w:pStyle w:val="ListParagraph"/>
              <w:ind w:left="885"/>
              <w:rPr>
                <w:ins w:id="3104" w:author="WARWICK, Clarice (NHS ENGLAND)" w:date="2026-02-19T13:30:00Z" w16du:dateUtc="2026-02-19T13:30:00Z"/>
                <w:rFonts w:cs="Arial"/>
                <w:szCs w:val="20"/>
              </w:rPr>
            </w:pPr>
          </w:p>
          <w:p w14:paraId="237730A3" w14:textId="77777777" w:rsidR="008F0378" w:rsidRPr="004F6855" w:rsidRDefault="008F0378" w:rsidP="00CB058D">
            <w:pPr>
              <w:pStyle w:val="ListParagraph"/>
              <w:numPr>
                <w:ilvl w:val="0"/>
                <w:numId w:val="19"/>
              </w:numPr>
              <w:rPr>
                <w:ins w:id="3105" w:author="WARWICK, Clarice (NHS ENGLAND)" w:date="2026-02-19T13:30:00Z" w16du:dateUtc="2026-02-19T13:30:00Z"/>
                <w:rFonts w:cs="Arial"/>
                <w:szCs w:val="20"/>
              </w:rPr>
            </w:pPr>
            <w:ins w:id="3106" w:author="WARWICK, Clarice (NHS ENGLAND)" w:date="2026-02-19T13:30:00Z" w16du:dateUtc="2026-02-19T13:30:00Z">
              <w:r w:rsidRPr="004F6855">
                <w:rPr>
                  <w:rFonts w:cs="Arial"/>
                  <w:szCs w:val="20"/>
                </w:rPr>
                <w:t>Patient has a chronic heart disease diagnosis.</w:t>
              </w:r>
            </w:ins>
          </w:p>
          <w:p w14:paraId="2E91A1C7" w14:textId="77777777" w:rsidR="008F0378" w:rsidRPr="004F6855" w:rsidRDefault="008F0378" w:rsidP="000B6D30">
            <w:pPr>
              <w:pStyle w:val="ListParagraph"/>
              <w:ind w:left="459"/>
              <w:rPr>
                <w:ins w:id="3107" w:author="WARWICK, Clarice (NHS ENGLAND)" w:date="2026-02-19T13:30:00Z" w16du:dateUtc="2026-02-19T13:30:00Z"/>
                <w:rFonts w:cs="Arial"/>
                <w:szCs w:val="20"/>
              </w:rPr>
            </w:pPr>
          </w:p>
          <w:p w14:paraId="23F80A7D" w14:textId="7BA685B7" w:rsidR="008F0378" w:rsidRPr="004F6855" w:rsidRDefault="008F0378" w:rsidP="00CB058D">
            <w:pPr>
              <w:pStyle w:val="ListParagraph"/>
              <w:numPr>
                <w:ilvl w:val="0"/>
                <w:numId w:val="19"/>
              </w:numPr>
              <w:rPr>
                <w:ins w:id="3108" w:author="WARWICK, Clarice (NHS ENGLAND)" w:date="2026-02-19T13:30:00Z" w16du:dateUtc="2026-02-19T13:30:00Z"/>
                <w:rFonts w:cs="Arial"/>
                <w:szCs w:val="20"/>
              </w:rPr>
            </w:pPr>
            <w:ins w:id="3109" w:author="WARWICK, Clarice (NHS ENGLAND)" w:date="2026-02-19T13:30:00Z" w16du:dateUtc="2026-02-19T13:30:00Z">
              <w:r w:rsidRPr="004F6855">
                <w:rPr>
                  <w:rFonts w:cs="Arial"/>
                  <w:szCs w:val="20"/>
                </w:rPr>
                <w:t xml:space="preserve">Patient has an unresolved CKD stage 3-5 diagnosis which is not </w:t>
              </w:r>
            </w:ins>
            <w:ins w:id="3110" w:author="WARWICK, Clarice (NHS ENGLAND)" w:date="2026-02-19T15:02:00Z" w16du:dateUtc="2026-02-19T15:02:00Z">
              <w:r w:rsidR="0069442E" w:rsidRPr="004F6855">
                <w:rPr>
                  <w:rFonts w:cs="Arial"/>
                  <w:szCs w:val="20"/>
                </w:rPr>
                <w:t>superseded</w:t>
              </w:r>
            </w:ins>
            <w:ins w:id="3111" w:author="WARWICK, Clarice (NHS ENGLAND)" w:date="2026-02-19T13:30:00Z" w16du:dateUtc="2026-02-19T13:30:00Z">
              <w:r w:rsidRPr="004F6855">
                <w:rPr>
                  <w:rFonts w:cs="Arial"/>
                  <w:szCs w:val="20"/>
                </w:rPr>
                <w:t xml:space="preserve"> by a CKD stage 1-2 diagnosis.</w:t>
              </w:r>
            </w:ins>
          </w:p>
          <w:p w14:paraId="7DB723EA" w14:textId="77777777" w:rsidR="008F0378" w:rsidRPr="004F6855" w:rsidRDefault="008F0378" w:rsidP="000B6D30">
            <w:pPr>
              <w:pStyle w:val="ListParagraph"/>
              <w:rPr>
                <w:ins w:id="3112" w:author="WARWICK, Clarice (NHS ENGLAND)" w:date="2026-02-19T13:30:00Z" w16du:dateUtc="2026-02-19T13:30:00Z"/>
                <w:rFonts w:cs="Arial"/>
                <w:szCs w:val="20"/>
              </w:rPr>
            </w:pPr>
          </w:p>
          <w:p w14:paraId="75E9C549" w14:textId="77777777" w:rsidR="008F0378" w:rsidRPr="004F6855" w:rsidRDefault="008F0378" w:rsidP="00CB058D">
            <w:pPr>
              <w:pStyle w:val="ListParagraph"/>
              <w:numPr>
                <w:ilvl w:val="0"/>
                <w:numId w:val="19"/>
              </w:numPr>
              <w:rPr>
                <w:ins w:id="3113" w:author="WARWICK, Clarice (NHS ENGLAND)" w:date="2026-02-19T13:30:00Z" w16du:dateUtc="2026-02-19T13:30:00Z"/>
                <w:rFonts w:cs="Arial"/>
                <w:szCs w:val="20"/>
              </w:rPr>
            </w:pPr>
            <w:ins w:id="3114" w:author="WARWICK, Clarice (NHS ENGLAND)" w:date="2026-02-19T13:30:00Z" w16du:dateUtc="2026-02-19T13:30:00Z">
              <w:r w:rsidRPr="004F6855">
                <w:rPr>
                  <w:rFonts w:cs="Arial"/>
                  <w:szCs w:val="20"/>
                </w:rPr>
                <w:t>Patient has an unresolved diabetes diagnosis.</w:t>
              </w:r>
            </w:ins>
          </w:p>
          <w:p w14:paraId="24427656" w14:textId="77777777" w:rsidR="008F0378" w:rsidRPr="004F6855" w:rsidRDefault="008F0378" w:rsidP="000B6D30">
            <w:pPr>
              <w:pStyle w:val="ListParagraph"/>
              <w:rPr>
                <w:ins w:id="3115" w:author="WARWICK, Clarice (NHS ENGLAND)" w:date="2026-02-19T13:30:00Z" w16du:dateUtc="2026-02-19T13:30:00Z"/>
                <w:rFonts w:cs="Arial"/>
                <w:szCs w:val="20"/>
              </w:rPr>
            </w:pPr>
          </w:p>
          <w:p w14:paraId="24C27B9D" w14:textId="77777777" w:rsidR="008F0378" w:rsidRPr="004F6855" w:rsidRDefault="008F0378" w:rsidP="00CB058D">
            <w:pPr>
              <w:pStyle w:val="ListParagraph"/>
              <w:numPr>
                <w:ilvl w:val="0"/>
                <w:numId w:val="19"/>
              </w:numPr>
              <w:rPr>
                <w:ins w:id="3116" w:author="WARWICK, Clarice (NHS ENGLAND)" w:date="2026-02-19T13:30:00Z" w16du:dateUtc="2026-02-19T13:30:00Z"/>
                <w:rFonts w:cs="Arial"/>
                <w:szCs w:val="20"/>
              </w:rPr>
            </w:pPr>
            <w:ins w:id="3117" w:author="WARWICK, Clarice (NHS ENGLAND)" w:date="2026-02-19T13:30:00Z" w16du:dateUtc="2026-02-19T13:30:00Z">
              <w:r w:rsidRPr="004F6855">
                <w:rPr>
                  <w:rFonts w:cs="Arial"/>
                  <w:szCs w:val="20"/>
                </w:rPr>
                <w:t>Patient has a ‘persisting’ unresolved immunosuppression diagnosis.</w:t>
              </w:r>
            </w:ins>
          </w:p>
          <w:p w14:paraId="540CFC9E" w14:textId="77777777" w:rsidR="008F0378" w:rsidRPr="004F6855" w:rsidRDefault="008F0378" w:rsidP="000B6D30">
            <w:pPr>
              <w:pStyle w:val="ListParagraph"/>
              <w:rPr>
                <w:ins w:id="3118" w:author="WARWICK, Clarice (NHS ENGLAND)" w:date="2026-02-19T13:30:00Z" w16du:dateUtc="2026-02-19T13:30:00Z"/>
                <w:rFonts w:cs="Arial"/>
                <w:szCs w:val="20"/>
              </w:rPr>
            </w:pPr>
          </w:p>
          <w:p w14:paraId="11441749" w14:textId="77777777" w:rsidR="008F0378" w:rsidRPr="004F6855" w:rsidRDefault="008F0378" w:rsidP="00CB058D">
            <w:pPr>
              <w:pStyle w:val="ListParagraph"/>
              <w:numPr>
                <w:ilvl w:val="0"/>
                <w:numId w:val="12"/>
              </w:numPr>
              <w:ind w:left="631" w:hanging="284"/>
              <w:rPr>
                <w:ins w:id="3119" w:author="WARWICK, Clarice (NHS ENGLAND)" w:date="2026-02-19T13:30:00Z" w16du:dateUtc="2026-02-19T13:30:00Z"/>
                <w:rFonts w:cs="Arial"/>
                <w:color w:val="000000"/>
                <w:szCs w:val="20"/>
              </w:rPr>
            </w:pPr>
            <w:ins w:id="3120" w:author="WARWICK, Clarice (NHS ENGLAND)" w:date="2026-02-19T13:30:00Z" w16du:dateUtc="2026-02-19T13:30:00Z">
              <w:r w:rsidRPr="004F6855">
                <w:t>Patient has an expiring immunosuppression diagnosis recorded within the 12 months leading up to and including the achievement date which is not resolved.</w:t>
              </w:r>
            </w:ins>
          </w:p>
          <w:p w14:paraId="7C3E15D8" w14:textId="77777777" w:rsidR="008F0378" w:rsidRPr="004F6855" w:rsidRDefault="008F0378" w:rsidP="000B6D30">
            <w:pPr>
              <w:pStyle w:val="ListParagraph"/>
              <w:ind w:left="631"/>
              <w:rPr>
                <w:ins w:id="3121" w:author="WARWICK, Clarice (NHS ENGLAND)" w:date="2026-02-19T13:30:00Z" w16du:dateUtc="2026-02-19T13:30:00Z"/>
                <w:rFonts w:cs="Arial"/>
                <w:color w:val="000000"/>
                <w:szCs w:val="20"/>
              </w:rPr>
            </w:pPr>
          </w:p>
          <w:p w14:paraId="74D906DC" w14:textId="77777777" w:rsidR="008F0378" w:rsidRPr="004F6855" w:rsidRDefault="008F0378" w:rsidP="00CB058D">
            <w:pPr>
              <w:pStyle w:val="ListParagraph"/>
              <w:numPr>
                <w:ilvl w:val="0"/>
                <w:numId w:val="12"/>
              </w:numPr>
              <w:ind w:left="631" w:hanging="284"/>
              <w:rPr>
                <w:ins w:id="3122" w:author="WARWICK, Clarice (NHS ENGLAND)" w:date="2026-02-19T13:30:00Z" w16du:dateUtc="2026-02-19T13:30:00Z"/>
                <w:rFonts w:cs="Arial"/>
                <w:color w:val="000000"/>
                <w:szCs w:val="20"/>
              </w:rPr>
            </w:pPr>
            <w:ins w:id="3123" w:author="WARWICK, Clarice (NHS ENGLAND)" w:date="2026-02-19T13:30:00Z" w16du:dateUtc="2026-02-19T13:30:00Z">
              <w:r w:rsidRPr="004F6855">
                <w:rPr>
                  <w:rFonts w:cs="Arial"/>
                  <w:color w:val="000000"/>
                  <w:szCs w:val="20"/>
                </w:rPr>
                <w:t>Patient has an immunosuppressive procedure recorded within the 12 months leading up to their first seasonal flu vaccination of the quality service period.</w:t>
              </w:r>
            </w:ins>
          </w:p>
          <w:p w14:paraId="44E92ED1" w14:textId="77777777" w:rsidR="008F0378" w:rsidRPr="004F6855" w:rsidRDefault="008F0378" w:rsidP="000B6D30">
            <w:pPr>
              <w:pStyle w:val="ListParagraph"/>
              <w:rPr>
                <w:ins w:id="3124" w:author="WARWICK, Clarice (NHS ENGLAND)" w:date="2026-02-19T13:30:00Z" w16du:dateUtc="2026-02-19T13:30:00Z"/>
                <w:rFonts w:cs="Arial"/>
                <w:szCs w:val="20"/>
              </w:rPr>
            </w:pPr>
          </w:p>
          <w:p w14:paraId="40B5DC5F" w14:textId="77777777" w:rsidR="008F0378" w:rsidRPr="004F6855" w:rsidRDefault="008F0378" w:rsidP="00CB058D">
            <w:pPr>
              <w:pStyle w:val="ListParagraph"/>
              <w:numPr>
                <w:ilvl w:val="0"/>
                <w:numId w:val="19"/>
              </w:numPr>
              <w:rPr>
                <w:ins w:id="3125" w:author="WARWICK, Clarice (NHS ENGLAND)" w:date="2026-02-19T13:30:00Z" w16du:dateUtc="2026-02-19T13:30:00Z"/>
                <w:rFonts w:cs="Arial"/>
                <w:szCs w:val="20"/>
              </w:rPr>
            </w:pPr>
            <w:ins w:id="3126" w:author="WARWICK, Clarice (NHS ENGLAND)" w:date="2026-02-19T13:30:00Z" w16du:dateUtc="2026-02-19T13:30:00Z">
              <w:r w:rsidRPr="004F6855">
                <w:rPr>
                  <w:rFonts w:cs="Arial"/>
                  <w:szCs w:val="20"/>
                </w:rPr>
                <w:t>Patient has immunosuppressive drug treatment recorded within the 12 months leading up to their first seasonal flu vaccination of the quality service period.</w:t>
              </w:r>
            </w:ins>
          </w:p>
          <w:p w14:paraId="1BD3F730" w14:textId="77777777" w:rsidR="008F0378" w:rsidRPr="004F6855" w:rsidRDefault="008F0378" w:rsidP="000B6D30">
            <w:pPr>
              <w:pStyle w:val="ListParagraph"/>
              <w:rPr>
                <w:ins w:id="3127" w:author="WARWICK, Clarice (NHS ENGLAND)" w:date="2026-02-19T13:30:00Z" w16du:dateUtc="2026-02-19T13:30:00Z"/>
                <w:rFonts w:cs="Arial"/>
                <w:szCs w:val="20"/>
              </w:rPr>
            </w:pPr>
          </w:p>
          <w:p w14:paraId="2DBEBBA3" w14:textId="77777777" w:rsidR="008F0378" w:rsidRPr="004F6855" w:rsidRDefault="008F0378" w:rsidP="00CB058D">
            <w:pPr>
              <w:pStyle w:val="ListParagraph"/>
              <w:numPr>
                <w:ilvl w:val="0"/>
                <w:numId w:val="19"/>
              </w:numPr>
              <w:rPr>
                <w:ins w:id="3128" w:author="WARWICK, Clarice (NHS ENGLAND)" w:date="2026-02-19T13:30:00Z" w16du:dateUtc="2026-02-19T13:30:00Z"/>
                <w:rFonts w:cs="Arial"/>
                <w:szCs w:val="20"/>
              </w:rPr>
            </w:pPr>
            <w:ins w:id="3129" w:author="WARWICK, Clarice (NHS ENGLAND)" w:date="2026-02-19T13:30:00Z" w16du:dateUtc="2026-02-19T13:30:00Z">
              <w:r w:rsidRPr="004F6855">
                <w:rPr>
                  <w:rFonts w:cs="Arial"/>
                  <w:szCs w:val="20"/>
                </w:rPr>
                <w:t>Patient has not received a first seasonal flu vaccination in the quality service period and has an immunosuppressive procedure recorded within the 12 months leading up to and including the achievement date.</w:t>
              </w:r>
            </w:ins>
          </w:p>
          <w:p w14:paraId="093135D5" w14:textId="77777777" w:rsidR="008F0378" w:rsidRPr="004F6855" w:rsidRDefault="008F0378" w:rsidP="000B6D30">
            <w:pPr>
              <w:pStyle w:val="ListParagraph"/>
              <w:ind w:left="459"/>
              <w:rPr>
                <w:ins w:id="3130" w:author="WARWICK, Clarice (NHS ENGLAND)" w:date="2026-02-19T13:30:00Z" w16du:dateUtc="2026-02-19T13:30:00Z"/>
                <w:rFonts w:cs="Arial"/>
                <w:szCs w:val="20"/>
              </w:rPr>
            </w:pPr>
          </w:p>
          <w:p w14:paraId="3FEAE925" w14:textId="77777777" w:rsidR="008F0378" w:rsidRPr="004F6855" w:rsidRDefault="008F0378" w:rsidP="00CB058D">
            <w:pPr>
              <w:pStyle w:val="ListParagraph"/>
              <w:numPr>
                <w:ilvl w:val="0"/>
                <w:numId w:val="19"/>
              </w:numPr>
              <w:rPr>
                <w:ins w:id="3131" w:author="WARWICK, Clarice (NHS ENGLAND)" w:date="2026-02-19T13:30:00Z" w16du:dateUtc="2026-02-19T13:30:00Z"/>
                <w:rFonts w:cs="Arial"/>
                <w:szCs w:val="20"/>
              </w:rPr>
            </w:pPr>
            <w:ins w:id="3132" w:author="WARWICK, Clarice (NHS ENGLAND)" w:date="2026-02-19T13:30:00Z" w16du:dateUtc="2026-02-19T13:30:00Z">
              <w:r w:rsidRPr="004F6855">
                <w:rPr>
                  <w:rFonts w:cs="Arial"/>
                  <w:szCs w:val="20"/>
                </w:rPr>
                <w:t>Patient has not received a first seasonal flu vaccination in the quality service period and has immunosuppressive drug treatment recorded within the 12 months leading up to and including the achievement date.</w:t>
              </w:r>
            </w:ins>
          </w:p>
          <w:p w14:paraId="31FF1632" w14:textId="77777777" w:rsidR="008F0378" w:rsidRPr="004F6855" w:rsidRDefault="008F0378" w:rsidP="000B6D30">
            <w:pPr>
              <w:pStyle w:val="ListParagraph"/>
              <w:rPr>
                <w:ins w:id="3133" w:author="WARWICK, Clarice (NHS ENGLAND)" w:date="2026-02-19T13:30:00Z" w16du:dateUtc="2026-02-19T13:30:00Z"/>
                <w:rFonts w:cs="Arial"/>
                <w:szCs w:val="20"/>
              </w:rPr>
            </w:pPr>
          </w:p>
          <w:p w14:paraId="22034944" w14:textId="77777777" w:rsidR="008F0378" w:rsidRPr="004F6855" w:rsidRDefault="008F0378" w:rsidP="00CB058D">
            <w:pPr>
              <w:pStyle w:val="ListParagraph"/>
              <w:numPr>
                <w:ilvl w:val="0"/>
                <w:numId w:val="19"/>
              </w:numPr>
              <w:rPr>
                <w:ins w:id="3134" w:author="WARWICK, Clarice (NHS ENGLAND)" w:date="2026-02-19T13:30:00Z" w16du:dateUtc="2026-02-19T13:30:00Z"/>
                <w:rFonts w:cs="Arial"/>
                <w:szCs w:val="20"/>
              </w:rPr>
            </w:pPr>
            <w:ins w:id="3135" w:author="WARWICK, Clarice (NHS ENGLAND)" w:date="2026-02-19T13:30:00Z" w16du:dateUtc="2026-02-19T13:30:00Z">
              <w:r w:rsidRPr="004F6855">
                <w:rPr>
                  <w:rFonts w:cs="Arial"/>
                  <w:szCs w:val="20"/>
                </w:rPr>
                <w:t>Patient has a chronic liver disease diagnosis.</w:t>
              </w:r>
            </w:ins>
          </w:p>
          <w:p w14:paraId="731E8C05" w14:textId="77777777" w:rsidR="008F0378" w:rsidRPr="004F6855" w:rsidRDefault="008F0378" w:rsidP="000B6D30">
            <w:pPr>
              <w:pStyle w:val="ListParagraph"/>
              <w:rPr>
                <w:ins w:id="3136" w:author="WARWICK, Clarice (NHS ENGLAND)" w:date="2026-02-19T13:30:00Z" w16du:dateUtc="2026-02-19T13:30:00Z"/>
                <w:rFonts w:cs="Arial"/>
                <w:szCs w:val="20"/>
              </w:rPr>
            </w:pPr>
          </w:p>
          <w:p w14:paraId="75EE7F3E" w14:textId="77777777" w:rsidR="008F0378" w:rsidRPr="004F6855" w:rsidRDefault="008F0378" w:rsidP="00CB058D">
            <w:pPr>
              <w:pStyle w:val="ListParagraph"/>
              <w:numPr>
                <w:ilvl w:val="0"/>
                <w:numId w:val="19"/>
              </w:numPr>
              <w:rPr>
                <w:ins w:id="3137" w:author="WARWICK, Clarice (NHS ENGLAND)" w:date="2026-02-19T13:30:00Z" w16du:dateUtc="2026-02-19T13:30:00Z"/>
                <w:rFonts w:cs="Arial"/>
                <w:szCs w:val="20"/>
              </w:rPr>
            </w:pPr>
            <w:ins w:id="3138" w:author="WARWICK, Clarice (NHS ENGLAND)" w:date="2026-02-19T13:30:00Z" w16du:dateUtc="2026-02-19T13:30:00Z">
              <w:r w:rsidRPr="004F6855">
                <w:rPr>
                  <w:rFonts w:cs="Arial"/>
                  <w:szCs w:val="20"/>
                </w:rPr>
                <w:lastRenderedPageBreak/>
                <w:t>Patient has a chronic neurological disease diagnosis.</w:t>
              </w:r>
            </w:ins>
          </w:p>
          <w:p w14:paraId="59946F39" w14:textId="77777777" w:rsidR="008F0378" w:rsidRPr="004F6855" w:rsidRDefault="008F0378" w:rsidP="000B6D30">
            <w:pPr>
              <w:pStyle w:val="ListParagraph"/>
              <w:rPr>
                <w:ins w:id="3139" w:author="WARWICK, Clarice (NHS ENGLAND)" w:date="2026-02-19T13:30:00Z" w16du:dateUtc="2026-02-19T13:30:00Z"/>
                <w:rFonts w:cs="Arial"/>
                <w:szCs w:val="20"/>
              </w:rPr>
            </w:pPr>
          </w:p>
          <w:p w14:paraId="2E7BC7BB" w14:textId="77777777" w:rsidR="008F0378" w:rsidRPr="004F6855" w:rsidRDefault="008F0378" w:rsidP="00CB058D">
            <w:pPr>
              <w:pStyle w:val="ListParagraph"/>
              <w:numPr>
                <w:ilvl w:val="0"/>
                <w:numId w:val="19"/>
              </w:numPr>
              <w:rPr>
                <w:ins w:id="3140" w:author="WARWICK, Clarice (NHS ENGLAND)" w:date="2026-02-19T13:30:00Z" w16du:dateUtc="2026-02-19T13:30:00Z"/>
                <w:rFonts w:cs="Arial"/>
                <w:szCs w:val="20"/>
              </w:rPr>
            </w:pPr>
            <w:ins w:id="3141" w:author="WARWICK, Clarice (NHS ENGLAND)" w:date="2026-02-19T13:30:00Z" w16du:dateUtc="2026-02-19T13:30:00Z">
              <w:r w:rsidRPr="004F6855">
                <w:rPr>
                  <w:rFonts w:cs="Arial"/>
                  <w:szCs w:val="20"/>
                </w:rPr>
                <w:t>Patient identified as being pregnant in the last 9 months.</w:t>
              </w:r>
            </w:ins>
          </w:p>
          <w:p w14:paraId="4EFAA91C" w14:textId="77777777" w:rsidR="008F0378" w:rsidRPr="004F6855" w:rsidRDefault="008F0378" w:rsidP="000B6D30">
            <w:pPr>
              <w:rPr>
                <w:ins w:id="3142" w:author="WARWICK, Clarice (NHS ENGLAND)" w:date="2026-02-19T13:30:00Z" w16du:dateUtc="2026-02-19T13:30:00Z"/>
                <w:rFonts w:cs="Arial"/>
                <w:szCs w:val="20"/>
              </w:rPr>
            </w:pPr>
          </w:p>
          <w:p w14:paraId="013677C2" w14:textId="77777777" w:rsidR="008F0378" w:rsidRPr="004F6855" w:rsidRDefault="008F0378" w:rsidP="00CB058D">
            <w:pPr>
              <w:pStyle w:val="ListParagraph"/>
              <w:numPr>
                <w:ilvl w:val="0"/>
                <w:numId w:val="19"/>
              </w:numPr>
              <w:ind w:left="769" w:hanging="426"/>
              <w:rPr>
                <w:ins w:id="3143" w:author="WARWICK, Clarice (NHS ENGLAND)" w:date="2026-02-19T13:30:00Z" w16du:dateUtc="2026-02-19T13:30:00Z"/>
                <w:rFonts w:cs="Arial"/>
                <w:szCs w:val="20"/>
              </w:rPr>
            </w:pPr>
            <w:ins w:id="3144" w:author="WARWICK, Clarice (NHS ENGLAND)" w:date="2026-02-19T13:30:00Z" w16du:dateUtc="2026-02-19T13:30:00Z">
              <w:r w:rsidRPr="004F6855">
                <w:rPr>
                  <w:rFonts w:cs="Arial"/>
                  <w:szCs w:val="20"/>
                </w:rPr>
                <w:t>Patient has a learning disability diagnosis.</w:t>
              </w:r>
            </w:ins>
          </w:p>
          <w:p w14:paraId="219D0620" w14:textId="77777777" w:rsidR="008F0378" w:rsidRPr="004F6855" w:rsidRDefault="008F0378" w:rsidP="000B6D30">
            <w:pPr>
              <w:pStyle w:val="ListParagraph"/>
              <w:rPr>
                <w:ins w:id="3145" w:author="WARWICK, Clarice (NHS ENGLAND)" w:date="2026-02-19T13:30:00Z" w16du:dateUtc="2026-02-19T13:30:00Z"/>
                <w:rFonts w:cs="Arial"/>
                <w:szCs w:val="20"/>
              </w:rPr>
            </w:pPr>
          </w:p>
          <w:p w14:paraId="69FCAF27" w14:textId="77777777" w:rsidR="002E29DA" w:rsidRPr="004F6855" w:rsidRDefault="008F0378" w:rsidP="002E29DA">
            <w:pPr>
              <w:pStyle w:val="ListParagraph"/>
              <w:numPr>
                <w:ilvl w:val="0"/>
                <w:numId w:val="19"/>
              </w:numPr>
              <w:ind w:left="769" w:hanging="426"/>
              <w:rPr>
                <w:ins w:id="3146" w:author="WARWICK, Clarice (NHS ENGLAND)" w:date="2026-03-12T14:36:00Z" w16du:dateUtc="2026-03-12T14:36:00Z"/>
                <w:rFonts w:cs="Arial"/>
                <w:iCs/>
                <w:szCs w:val="20"/>
              </w:rPr>
            </w:pPr>
            <w:ins w:id="3147" w:author="WARWICK, Clarice (NHS ENGLAND)" w:date="2026-02-19T13:30:00Z" w16du:dateUtc="2026-02-19T13:30:00Z">
              <w:r w:rsidRPr="004F6855">
                <w:rPr>
                  <w:iCs/>
                  <w:szCs w:val="20"/>
                </w:rPr>
                <w:t>Patient has an Addison’s disease diagnosis.</w:t>
              </w:r>
            </w:ins>
          </w:p>
          <w:p w14:paraId="1DD863E1" w14:textId="77777777" w:rsidR="002E29DA" w:rsidRPr="004F6855" w:rsidRDefault="002E29DA" w:rsidP="00421302">
            <w:pPr>
              <w:pStyle w:val="ListParagraph"/>
              <w:rPr>
                <w:ins w:id="3148" w:author="WARWICK, Clarice (NHS ENGLAND)" w:date="2026-03-12T14:36:00Z" w16du:dateUtc="2026-03-12T14:36:00Z"/>
                <w:rFonts w:cs="Arial"/>
                <w:iCs/>
                <w:szCs w:val="20"/>
              </w:rPr>
            </w:pPr>
          </w:p>
          <w:p w14:paraId="56D50668" w14:textId="5AD0A4EF" w:rsidR="008F0378" w:rsidRPr="004F6855" w:rsidRDefault="002E29DA" w:rsidP="00421302">
            <w:pPr>
              <w:pStyle w:val="ListParagraph"/>
              <w:numPr>
                <w:ilvl w:val="0"/>
                <w:numId w:val="19"/>
              </w:numPr>
              <w:ind w:left="769" w:hanging="426"/>
              <w:rPr>
                <w:ins w:id="3149" w:author="WARWICK, Clarice (NHS ENGLAND)" w:date="2026-02-19T13:30:00Z" w16du:dateUtc="2026-02-19T13:30:00Z"/>
                <w:rFonts w:cs="Arial"/>
                <w:iCs/>
                <w:szCs w:val="20"/>
              </w:rPr>
            </w:pPr>
            <w:ins w:id="3150" w:author="WARWICK, Clarice (NHS ENGLAND)" w:date="2026-03-12T14:36:00Z" w16du:dateUtc="2026-03-12T14:36:00Z">
              <w:r w:rsidRPr="004F6855">
                <w:rPr>
                  <w:rFonts w:cs="Arial"/>
                  <w:iCs/>
                  <w:szCs w:val="20"/>
                </w:rPr>
                <w:t>Patient has an asplenia or splenic dysfunction diagnosis.</w:t>
              </w:r>
            </w:ins>
          </w:p>
          <w:p w14:paraId="4563BA81" w14:textId="77777777" w:rsidR="008F0378" w:rsidRPr="004F6855" w:rsidRDefault="008F0378" w:rsidP="000B6D30">
            <w:pPr>
              <w:pStyle w:val="ListParagraph"/>
              <w:ind w:left="769"/>
              <w:rPr>
                <w:ins w:id="3151" w:author="WARWICK, Clarice (NHS ENGLAND)" w:date="2026-02-19T13:30:00Z" w16du:dateUtc="2026-02-19T13:30:00Z"/>
                <w:rFonts w:cs="Arial"/>
                <w:szCs w:val="20"/>
              </w:rPr>
            </w:pPr>
          </w:p>
          <w:p w14:paraId="50DE82D1" w14:textId="7853E4EA" w:rsidR="008F0378" w:rsidRPr="004F6855" w:rsidRDefault="00E64C11" w:rsidP="000B6D30">
            <w:pPr>
              <w:rPr>
                <w:ins w:id="3152" w:author="WARWICK, Clarice (NHS ENGLAND)" w:date="2026-02-19T13:30:00Z" w16du:dateUtc="2026-02-19T13:30:00Z"/>
                <w:rFonts w:cs="Arial"/>
                <w:szCs w:val="20"/>
              </w:rPr>
            </w:pPr>
            <w:customXmlInsRangeStart w:id="3153" w:author="WARWICK, Clarice (NHS ENGLAND)" w:date="2026-02-19T13:30:00Z"/>
            <w:sdt>
              <w:sdtPr>
                <w:rPr>
                  <w:rFonts w:cs="Arial"/>
                  <w:szCs w:val="20"/>
                </w:rPr>
                <w:alias w:val="Action"/>
                <w:tag w:val="Action"/>
                <w:id w:val="-116054322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3153"/>
                <w:ins w:id="3154" w:author="WARWICK, Clarice (NHS ENGLAND)" w:date="2026-02-19T13:30:00Z" w16du:dateUtc="2026-02-19T13:30:00Z">
                  <w:r w:rsidR="008F0378" w:rsidRPr="004F6855">
                    <w:rPr>
                      <w:rFonts w:cs="Arial"/>
                      <w:szCs w:val="20"/>
                    </w:rPr>
                    <w:t>Pass all remaining patients to the next rule.</w:t>
                  </w:r>
                </w:ins>
                <w:customXmlInsRangeStart w:id="3155" w:author="WARWICK, Clarice (NHS ENGLAND)" w:date="2026-02-19T13:30:00Z"/>
              </w:sdtContent>
            </w:sdt>
            <w:customXmlInsRangeEnd w:id="3155"/>
          </w:p>
        </w:tc>
      </w:tr>
      <w:tr w:rsidR="008F0378" w:rsidRPr="004F6855" w14:paraId="746F1E75" w14:textId="77777777" w:rsidTr="000B6D30">
        <w:trPr>
          <w:trHeight w:val="20"/>
          <w:ins w:id="3156" w:author="WARWICK, Clarice (NHS ENGLAND)" w:date="2026-02-19T13:30:00Z"/>
        </w:trPr>
        <w:tc>
          <w:tcPr>
            <w:tcW w:w="972" w:type="dxa"/>
            <w:tcMar>
              <w:top w:w="57" w:type="dxa"/>
              <w:bottom w:w="57" w:type="dxa"/>
            </w:tcMar>
            <w:vAlign w:val="center"/>
          </w:tcPr>
          <w:p w14:paraId="4CB5D152" w14:textId="77777777" w:rsidR="008F0378" w:rsidRPr="004F6855" w:rsidRDefault="008F0378" w:rsidP="00CB058D">
            <w:pPr>
              <w:numPr>
                <w:ilvl w:val="0"/>
                <w:numId w:val="26"/>
              </w:numPr>
              <w:jc w:val="center"/>
              <w:rPr>
                <w:ins w:id="3157" w:author="WARWICK, Clarice (NHS ENGLAND)" w:date="2026-02-19T13:30:00Z" w16du:dateUtc="2026-02-19T13:30:00Z"/>
                <w:rFonts w:cs="Arial"/>
                <w:szCs w:val="20"/>
              </w:rPr>
            </w:pPr>
            <w:ins w:id="3158" w:author="WARWICK, Clarice (NHS ENGLAND)" w:date="2026-02-19T13:30:00Z" w16du:dateUtc="2026-02-19T13:30:00Z">
              <w:r w:rsidRPr="004F6855">
                <w:rPr>
                  <w:rFonts w:cs="Arial"/>
                  <w:szCs w:val="20"/>
                </w:rPr>
                <w:lastRenderedPageBreak/>
                <w:t xml:space="preserve"> </w:t>
              </w:r>
            </w:ins>
          </w:p>
        </w:tc>
        <w:tc>
          <w:tcPr>
            <w:tcW w:w="4806" w:type="dxa"/>
            <w:tcMar>
              <w:top w:w="57" w:type="dxa"/>
              <w:bottom w:w="57" w:type="dxa"/>
            </w:tcMar>
            <w:vAlign w:val="center"/>
          </w:tcPr>
          <w:p w14:paraId="762C19C5" w14:textId="77777777" w:rsidR="008F0378" w:rsidRPr="004F6855" w:rsidRDefault="008F0378" w:rsidP="000B6D30">
            <w:pPr>
              <w:pStyle w:val="Default"/>
              <w:rPr>
                <w:ins w:id="3159" w:author="WARWICK, Clarice (NHS ENGLAND)" w:date="2026-03-24T11:59:00Z" w16du:dateUtc="2026-03-24T11:59:00Z"/>
              </w:rPr>
            </w:pPr>
            <w:ins w:id="3160" w:author="WARWICK, Clarice (NHS ENGLAND)" w:date="2026-02-19T13:30:00Z" w16du:dateUtc="2026-02-19T13:30:00Z">
              <w:r w:rsidRPr="004F6855">
                <w:rPr>
                  <w:sz w:val="20"/>
                  <w:szCs w:val="20"/>
                </w:rPr>
                <w:t xml:space="preserve">If </w:t>
              </w:r>
              <w:r w:rsidRPr="004F6855">
                <w:fldChar w:fldCharType="begin"/>
              </w:r>
              <w:r w:rsidRPr="004F6855">
                <w:instrText>HYPERLINK \l "_LTNDFLUVAC_DAT"</w:instrText>
              </w:r>
              <w:r w:rsidRPr="004F6855">
                <w:fldChar w:fldCharType="separate"/>
              </w:r>
              <w:r w:rsidRPr="004F6855">
                <w:rPr>
                  <w:rStyle w:val="Hyperlink"/>
                  <w:sz w:val="20"/>
                  <w:szCs w:val="20"/>
                </w:rPr>
                <w:t>LTNDFLUVAC_DAT</w:t>
              </w:r>
              <w:r w:rsidRPr="004F6855">
                <w:fldChar w:fldCharType="end"/>
              </w:r>
              <w:r w:rsidRPr="004F6855">
                <w:rPr>
                  <w:sz w:val="20"/>
                  <w:szCs w:val="20"/>
                </w:rPr>
                <w:t xml:space="preserve"> </w:t>
              </w:r>
              <w:r w:rsidRPr="004F6855">
                <w:rPr>
                  <w:caps/>
                  <w:sz w:val="20"/>
                  <w:szCs w:val="20"/>
                </w:rPr>
                <w:t xml:space="preserve">&lt;= </w:t>
              </w:r>
              <w:r w:rsidRPr="004F6855">
                <w:fldChar w:fldCharType="begin"/>
              </w:r>
              <w:r w:rsidRPr="004F6855">
                <w:instrText>HYPERLINK \l "_Payment_Period_End"</w:instrText>
              </w:r>
              <w:r w:rsidRPr="004F6855">
                <w:fldChar w:fldCharType="separate"/>
              </w:r>
              <w:r w:rsidRPr="004F6855">
                <w:rPr>
                  <w:rStyle w:val="Hyperlink"/>
                  <w:rFonts w:cs="Tahoma"/>
                  <w:caps/>
                  <w:sz w:val="20"/>
                  <w:szCs w:val="20"/>
                </w:rPr>
                <w:t>PPED</w:t>
              </w:r>
              <w:r w:rsidRPr="004F6855">
                <w:fldChar w:fldCharType="end"/>
              </w:r>
            </w:ins>
          </w:p>
          <w:p w14:paraId="4ABF4F82" w14:textId="77777777" w:rsidR="00911296" w:rsidRPr="004F6855" w:rsidRDefault="00911296" w:rsidP="000B6D30">
            <w:pPr>
              <w:pStyle w:val="Default"/>
              <w:rPr>
                <w:ins w:id="3161" w:author="WARWICK, Clarice (NHS ENGLAND)" w:date="2026-02-19T13:30:00Z" w16du:dateUtc="2026-02-19T13:30:00Z"/>
                <w:sz w:val="20"/>
                <w:szCs w:val="20"/>
              </w:rPr>
            </w:pPr>
          </w:p>
          <w:p w14:paraId="14E58963" w14:textId="77777777" w:rsidR="008F0378" w:rsidRPr="004F6855" w:rsidRDefault="008F0378" w:rsidP="000B6D30">
            <w:pPr>
              <w:pStyle w:val="Default"/>
              <w:rPr>
                <w:ins w:id="3162" w:author="WARWICK, Clarice (NHS ENGLAND)" w:date="2026-03-24T11:59:00Z" w16du:dateUtc="2026-03-24T11:59:00Z"/>
                <w:sz w:val="20"/>
                <w:szCs w:val="20"/>
              </w:rPr>
            </w:pPr>
            <w:ins w:id="3163" w:author="WARWICK, Clarice (NHS ENGLAND)" w:date="2026-02-19T13:30:00Z" w16du:dateUtc="2026-02-19T13:30:00Z">
              <w:r w:rsidRPr="004F6855">
                <w:rPr>
                  <w:sz w:val="20"/>
                  <w:szCs w:val="20"/>
                </w:rPr>
                <w:t>OR</w:t>
              </w:r>
            </w:ins>
          </w:p>
          <w:p w14:paraId="3828E290" w14:textId="77777777" w:rsidR="00911296" w:rsidRPr="004F6855" w:rsidRDefault="00911296" w:rsidP="000B6D30">
            <w:pPr>
              <w:pStyle w:val="Default"/>
              <w:rPr>
                <w:ins w:id="3164" w:author="WARWICK, Clarice (NHS ENGLAND)" w:date="2026-02-19T13:30:00Z" w16du:dateUtc="2026-02-19T13:30:00Z"/>
                <w:sz w:val="20"/>
                <w:szCs w:val="20"/>
              </w:rPr>
            </w:pPr>
          </w:p>
          <w:p w14:paraId="44D46751" w14:textId="77777777" w:rsidR="008F0378" w:rsidRPr="004F6855" w:rsidRDefault="008F0378" w:rsidP="000B6D30">
            <w:pPr>
              <w:pStyle w:val="Default"/>
              <w:rPr>
                <w:ins w:id="3165" w:author="WARWICK, Clarice (NHS ENGLAND)" w:date="2026-02-19T13:30:00Z" w16du:dateUtc="2026-02-19T13:30:00Z"/>
                <w:sz w:val="20"/>
                <w:szCs w:val="20"/>
              </w:rPr>
            </w:pPr>
            <w:ins w:id="3166" w:author="WARWICK, Clarice (NHS ENGLAND)" w:date="2026-02-19T13:30:00Z" w16du:dateUtc="2026-02-19T13:30:00Z">
              <w:r w:rsidRPr="004F6855">
                <w:rPr>
                  <w:sz w:val="20"/>
                  <w:szCs w:val="20"/>
                </w:rPr>
                <w:t xml:space="preserve">If </w:t>
              </w:r>
              <w:r w:rsidRPr="004F6855">
                <w:fldChar w:fldCharType="begin"/>
              </w:r>
              <w:r w:rsidRPr="004F6855">
                <w:instrText>HYPERLINK \l "NEEDFLUVAC_DAT"</w:instrText>
              </w:r>
              <w:r w:rsidRPr="004F6855">
                <w:fldChar w:fldCharType="separate"/>
              </w:r>
              <w:r w:rsidRPr="004F6855">
                <w:rPr>
                  <w:rStyle w:val="Hyperlink"/>
                  <w:caps/>
                  <w:sz w:val="20"/>
                  <w:szCs w:val="20"/>
                </w:rPr>
                <w:t>NEedFLUVAC_DAT</w:t>
              </w:r>
              <w:r w:rsidRPr="004F6855">
                <w:fldChar w:fldCharType="end"/>
              </w:r>
              <w:r w:rsidRPr="004F6855">
                <w:rPr>
                  <w:caps/>
                  <w:sz w:val="20"/>
                  <w:szCs w:val="20"/>
                </w:rPr>
                <w:t xml:space="preserve"> &lt;= </w:t>
              </w:r>
              <w:r w:rsidRPr="004F6855">
                <w:fldChar w:fldCharType="begin"/>
              </w:r>
              <w:r w:rsidRPr="004F6855">
                <w:instrText>HYPERLINK \l "_Payment_Period_End"</w:instrText>
              </w:r>
              <w:r w:rsidRPr="004F6855">
                <w:fldChar w:fldCharType="separate"/>
              </w:r>
              <w:r w:rsidRPr="004F6855">
                <w:rPr>
                  <w:rStyle w:val="Hyperlink"/>
                  <w:rFonts w:cs="Tahoma"/>
                  <w:caps/>
                  <w:sz w:val="20"/>
                  <w:szCs w:val="20"/>
                </w:rPr>
                <w:t>PPED</w:t>
              </w:r>
              <w:r w:rsidRPr="004F6855">
                <w:fldChar w:fldCharType="end"/>
              </w:r>
            </w:ins>
          </w:p>
        </w:tc>
        <w:customXmlInsRangeStart w:id="3167" w:author="WARWICK, Clarice (NHS ENGLAND)" w:date="2026-02-19T13:30:00Z"/>
        <w:sdt>
          <w:sdtPr>
            <w:rPr>
              <w:rFonts w:cs="Arial"/>
              <w:szCs w:val="20"/>
            </w:rPr>
            <w:alias w:val="Action"/>
            <w:tag w:val="Action"/>
            <w:id w:val="-159854004"/>
            <w:comboBox>
              <w:listItem w:value="Choose an item."/>
              <w:listItem w:displayText="Select" w:value="Select"/>
              <w:listItem w:displayText="Reject" w:value="Reject"/>
              <w:listItem w:displayText="Next rule" w:value="Next rule"/>
            </w:comboBox>
          </w:sdtPr>
          <w:sdtEndPr/>
          <w:sdtContent>
            <w:customXmlInsRangeEnd w:id="3167"/>
            <w:tc>
              <w:tcPr>
                <w:tcW w:w="1418" w:type="dxa"/>
                <w:tcMar>
                  <w:top w:w="57" w:type="dxa"/>
                  <w:bottom w:w="57" w:type="dxa"/>
                </w:tcMar>
                <w:vAlign w:val="center"/>
              </w:tcPr>
              <w:p w14:paraId="238C6BCA" w14:textId="77777777" w:rsidR="008F0378" w:rsidRPr="004F6855" w:rsidRDefault="008F0378" w:rsidP="000B6D30">
                <w:pPr>
                  <w:jc w:val="center"/>
                  <w:rPr>
                    <w:ins w:id="3168" w:author="WARWICK, Clarice (NHS ENGLAND)" w:date="2026-02-19T13:30:00Z" w16du:dateUtc="2026-02-19T13:30:00Z"/>
                    <w:rFonts w:cs="Arial"/>
                    <w:szCs w:val="20"/>
                  </w:rPr>
                </w:pPr>
                <w:ins w:id="3169" w:author="WARWICK, Clarice (NHS ENGLAND)" w:date="2026-02-19T13:30:00Z" w16du:dateUtc="2026-02-19T13:30:00Z">
                  <w:r w:rsidRPr="004F6855">
                    <w:rPr>
                      <w:rFonts w:cs="Arial"/>
                      <w:szCs w:val="20"/>
                    </w:rPr>
                    <w:t>Reject</w:t>
                  </w:r>
                </w:ins>
              </w:p>
            </w:tc>
            <w:customXmlInsRangeStart w:id="3170" w:author="WARWICK, Clarice (NHS ENGLAND)" w:date="2026-02-19T13:30:00Z"/>
          </w:sdtContent>
        </w:sdt>
        <w:customXmlInsRangeEnd w:id="3170"/>
        <w:customXmlInsRangeStart w:id="3171" w:author="WARWICK, Clarice (NHS ENGLAND)" w:date="2026-02-19T13:30:00Z"/>
        <w:sdt>
          <w:sdtPr>
            <w:rPr>
              <w:rFonts w:cs="Arial"/>
              <w:szCs w:val="20"/>
            </w:rPr>
            <w:alias w:val="Action"/>
            <w:tag w:val="Action"/>
            <w:id w:val="669140602"/>
            <w:comboBox>
              <w:listItem w:value="Choose an item."/>
              <w:listItem w:displayText="Select" w:value="Select"/>
              <w:listItem w:displayText="Reject" w:value="Reject"/>
              <w:listItem w:displayText="Next rule" w:value="Next rule"/>
            </w:comboBox>
          </w:sdtPr>
          <w:sdtEndPr/>
          <w:sdtContent>
            <w:customXmlInsRangeEnd w:id="3171"/>
            <w:tc>
              <w:tcPr>
                <w:tcW w:w="1417" w:type="dxa"/>
                <w:tcMar>
                  <w:top w:w="57" w:type="dxa"/>
                  <w:bottom w:w="57" w:type="dxa"/>
                </w:tcMar>
                <w:vAlign w:val="center"/>
              </w:tcPr>
              <w:p w14:paraId="5D0FE44C" w14:textId="77777777" w:rsidR="008F0378" w:rsidRPr="004F6855" w:rsidRDefault="008F0378" w:rsidP="000B6D30">
                <w:pPr>
                  <w:jc w:val="center"/>
                  <w:rPr>
                    <w:ins w:id="3172" w:author="WARWICK, Clarice (NHS ENGLAND)" w:date="2026-02-19T13:30:00Z" w16du:dateUtc="2026-02-19T13:30:00Z"/>
                    <w:rFonts w:cs="Arial"/>
                    <w:szCs w:val="20"/>
                  </w:rPr>
                </w:pPr>
                <w:ins w:id="3173" w:author="WARWICK, Clarice (NHS ENGLAND)" w:date="2026-02-19T13:30:00Z" w16du:dateUtc="2026-02-19T13:30:00Z">
                  <w:r w:rsidRPr="004F6855">
                    <w:rPr>
                      <w:rFonts w:cs="Arial"/>
                      <w:szCs w:val="20"/>
                    </w:rPr>
                    <w:t>Next rule</w:t>
                  </w:r>
                </w:ins>
              </w:p>
            </w:tc>
            <w:customXmlInsRangeStart w:id="3174" w:author="WARWICK, Clarice (NHS ENGLAND)" w:date="2026-02-19T13:30:00Z"/>
          </w:sdtContent>
        </w:sdt>
        <w:customXmlInsRangeEnd w:id="3174"/>
        <w:tc>
          <w:tcPr>
            <w:tcW w:w="5529" w:type="dxa"/>
            <w:shd w:val="clear" w:color="auto" w:fill="D9EDFF"/>
            <w:tcMar>
              <w:top w:w="57" w:type="dxa"/>
              <w:bottom w:w="57" w:type="dxa"/>
            </w:tcMar>
            <w:vAlign w:val="center"/>
          </w:tcPr>
          <w:p w14:paraId="45B60F20" w14:textId="77777777" w:rsidR="008F0378" w:rsidRPr="004F6855" w:rsidRDefault="00E64C11" w:rsidP="000B6D30">
            <w:pPr>
              <w:rPr>
                <w:ins w:id="3175" w:author="WARWICK, Clarice (NHS ENGLAND)" w:date="2026-02-19T13:30:00Z" w16du:dateUtc="2026-02-19T13:30:00Z"/>
                <w:rFonts w:cs="Arial"/>
                <w:szCs w:val="20"/>
              </w:rPr>
            </w:pPr>
            <w:customXmlInsRangeStart w:id="3176" w:author="WARWICK, Clarice (NHS ENGLAND)" w:date="2026-02-19T13:30:00Z"/>
            <w:sdt>
              <w:sdtPr>
                <w:rPr>
                  <w:rFonts w:cs="Arial"/>
                  <w:szCs w:val="20"/>
                </w:rPr>
                <w:alias w:val="Action"/>
                <w:tag w:val="Action"/>
                <w:id w:val="204600121"/>
                <w:comboBox>
                  <w:listItem w:value="Choose an item."/>
                  <w:listItem w:displayText="Select" w:value="Select"/>
                  <w:listItem w:displayText="Reject" w:value="Reject"/>
                  <w:listItem w:displayText="Pass to the next rule all" w:value="Pass to the next rule all"/>
                </w:comboBox>
              </w:sdtPr>
              <w:sdtEndPr/>
              <w:sdtContent>
                <w:customXmlInsRangeEnd w:id="3176"/>
                <w:ins w:id="3177" w:author="WARWICK, Clarice (NHS ENGLAND)" w:date="2026-02-19T13:30:00Z" w16du:dateUtc="2026-02-19T13:30:00Z">
                  <w:r w:rsidR="008F0378" w:rsidRPr="004F6855">
                    <w:rPr>
                      <w:rFonts w:cs="Arial"/>
                      <w:szCs w:val="20"/>
                    </w:rPr>
                    <w:t>Reject</w:t>
                  </w:r>
                </w:ins>
                <w:customXmlInsRangeStart w:id="3178" w:author="WARWICK, Clarice (NHS ENGLAND)" w:date="2026-02-19T13:30:00Z"/>
              </w:sdtContent>
            </w:sdt>
            <w:customXmlInsRangeEnd w:id="3178"/>
            <w:ins w:id="3179" w:author="WARWICK, Clarice (NHS ENGLAND)" w:date="2026-02-19T13:30:00Z" w16du:dateUtc="2026-02-19T13:30:00Z">
              <w:r w:rsidR="008F0378" w:rsidRPr="004F6855">
                <w:rPr>
                  <w:rFonts w:cs="Arial"/>
                  <w:szCs w:val="20"/>
                </w:rPr>
                <w:t xml:space="preserve"> patients passed to this rule who have e</w:t>
              </w:r>
              <w:r w:rsidR="008F0378" w:rsidRPr="004F6855">
                <w:rPr>
                  <w:rFonts w:cs="Arial"/>
                </w:rPr>
                <w:t xml:space="preserve">ither a ‘long term indication for seasonal influenza vaccination’ code in their patient record up to and including the payment period end date, or </w:t>
              </w:r>
              <w:r w:rsidR="008F0378" w:rsidRPr="004F6855">
                <w:rPr>
                  <w:rFonts w:cs="Arial"/>
                  <w:szCs w:val="20"/>
                </w:rPr>
                <w:t xml:space="preserve">a ‘requires influenza virus vaccination’ code in their patient record on or after the QSSD and up to and including the payment period end date. </w:t>
              </w:r>
            </w:ins>
            <w:customXmlInsRangeStart w:id="3180" w:author="WARWICK, Clarice (NHS ENGLAND)" w:date="2026-02-19T13:30:00Z"/>
            <w:sdt>
              <w:sdtPr>
                <w:rPr>
                  <w:rFonts w:cs="Arial"/>
                  <w:szCs w:val="20"/>
                </w:rPr>
                <w:alias w:val="Action"/>
                <w:tag w:val="Action"/>
                <w:id w:val="12806821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3180"/>
                <w:ins w:id="3181" w:author="WARWICK, Clarice (NHS ENGLAND)" w:date="2026-02-19T13:30:00Z" w16du:dateUtc="2026-02-19T13:30:00Z">
                  <w:r w:rsidR="008F0378" w:rsidRPr="004F6855">
                    <w:rPr>
                      <w:rFonts w:cs="Arial"/>
                      <w:szCs w:val="20"/>
                    </w:rPr>
                    <w:t>Pass all remaining patients to the next rule.</w:t>
                  </w:r>
                </w:ins>
                <w:customXmlInsRangeStart w:id="3182" w:author="WARWICK, Clarice (NHS ENGLAND)" w:date="2026-02-19T13:30:00Z"/>
              </w:sdtContent>
            </w:sdt>
            <w:customXmlInsRangeEnd w:id="3182"/>
          </w:p>
        </w:tc>
      </w:tr>
      <w:tr w:rsidR="008F0378" w:rsidRPr="004F6855" w14:paraId="621DDF66" w14:textId="77777777" w:rsidTr="000B6D30">
        <w:trPr>
          <w:trHeight w:val="20"/>
          <w:ins w:id="3183" w:author="WARWICK, Clarice (NHS ENGLAND)" w:date="2026-02-19T13:30:00Z"/>
        </w:trPr>
        <w:tc>
          <w:tcPr>
            <w:tcW w:w="972" w:type="dxa"/>
            <w:tcMar>
              <w:top w:w="57" w:type="dxa"/>
              <w:bottom w:w="57" w:type="dxa"/>
            </w:tcMar>
            <w:vAlign w:val="center"/>
          </w:tcPr>
          <w:p w14:paraId="65F0548E" w14:textId="77777777" w:rsidR="008F0378" w:rsidRPr="004F6855" w:rsidRDefault="008F0378" w:rsidP="00CB058D">
            <w:pPr>
              <w:numPr>
                <w:ilvl w:val="0"/>
                <w:numId w:val="26"/>
              </w:numPr>
              <w:jc w:val="center"/>
              <w:rPr>
                <w:ins w:id="3184" w:author="WARWICK, Clarice (NHS ENGLAND)" w:date="2026-02-19T13:30:00Z" w16du:dateUtc="2026-02-19T13:30:00Z"/>
                <w:rFonts w:cs="Arial"/>
                <w:szCs w:val="20"/>
              </w:rPr>
            </w:pPr>
          </w:p>
        </w:tc>
        <w:tc>
          <w:tcPr>
            <w:tcW w:w="4806" w:type="dxa"/>
            <w:tcMar>
              <w:top w:w="57" w:type="dxa"/>
              <w:bottom w:w="57" w:type="dxa"/>
            </w:tcMar>
            <w:vAlign w:val="center"/>
          </w:tcPr>
          <w:p w14:paraId="4FE8B4B6" w14:textId="77777777" w:rsidR="008F0378" w:rsidRPr="004F6855" w:rsidRDefault="008F0378" w:rsidP="000B6D30">
            <w:pPr>
              <w:pStyle w:val="Default"/>
              <w:rPr>
                <w:ins w:id="3185" w:author="WARWICK, Clarice (NHS ENGLAND)" w:date="2026-02-19T13:30:00Z" w16du:dateUtc="2026-02-19T13:30:00Z"/>
                <w:sz w:val="20"/>
                <w:szCs w:val="20"/>
              </w:rPr>
            </w:pPr>
            <w:ins w:id="3186" w:author="WARWICK, Clarice (NHS ENGLAND)" w:date="2026-02-19T13:30:00Z" w16du:dateUtc="2026-02-19T13:30:00Z">
              <w:r w:rsidRPr="004F6855">
                <w:rPr>
                  <w:sz w:val="20"/>
                  <w:szCs w:val="20"/>
                </w:rPr>
                <w:t xml:space="preserve">If </w:t>
              </w:r>
              <w:r w:rsidRPr="004F6855">
                <w:fldChar w:fldCharType="begin"/>
              </w:r>
              <w:r w:rsidRPr="004F6855">
                <w:instrText>HYPERLINK \l "_ISACARER_DAT"</w:instrText>
              </w:r>
              <w:r w:rsidRPr="004F6855">
                <w:fldChar w:fldCharType="separate"/>
              </w:r>
              <w:r w:rsidRPr="004F6855">
                <w:rPr>
                  <w:rStyle w:val="Hyperlink"/>
                  <w:sz w:val="20"/>
                  <w:szCs w:val="20"/>
                </w:rPr>
                <w:t>ISACARER_DAT</w:t>
              </w:r>
              <w:r w:rsidRPr="004F6855">
                <w:fldChar w:fldCharType="end"/>
              </w:r>
              <w:r w:rsidRPr="004F6855">
                <w:rPr>
                  <w:sz w:val="20"/>
                  <w:szCs w:val="20"/>
                </w:rPr>
                <w:t xml:space="preserve"> ≠ Null</w:t>
              </w:r>
            </w:ins>
          </w:p>
          <w:p w14:paraId="2D697DE3" w14:textId="77777777" w:rsidR="008F0378" w:rsidRPr="004F6855" w:rsidRDefault="008F0378" w:rsidP="000B6D30">
            <w:pPr>
              <w:pStyle w:val="Default"/>
              <w:rPr>
                <w:ins w:id="3187" w:author="WARWICK, Clarice (NHS ENGLAND)" w:date="2026-02-19T13:30:00Z" w16du:dateUtc="2026-02-19T13:30:00Z"/>
                <w:sz w:val="20"/>
                <w:szCs w:val="20"/>
              </w:rPr>
            </w:pPr>
            <w:ins w:id="3188" w:author="WARWICK, Clarice (NHS ENGLAND)" w:date="2026-02-19T13:30:00Z" w16du:dateUtc="2026-02-19T13:30:00Z">
              <w:r w:rsidRPr="004F6855">
                <w:rPr>
                  <w:sz w:val="20"/>
                  <w:szCs w:val="20"/>
                </w:rPr>
                <w:t>AND</w:t>
              </w:r>
            </w:ins>
          </w:p>
          <w:p w14:paraId="430F4A27" w14:textId="77777777" w:rsidR="008F0378" w:rsidRPr="004F6855" w:rsidRDefault="008F0378" w:rsidP="000B6D30">
            <w:pPr>
              <w:pStyle w:val="Default"/>
              <w:rPr>
                <w:ins w:id="3189" w:author="WARWICK, Clarice (NHS ENGLAND)" w:date="2026-02-19T13:30:00Z" w16du:dateUtc="2026-02-19T13:30:00Z"/>
                <w:sz w:val="20"/>
                <w:szCs w:val="20"/>
              </w:rPr>
            </w:pPr>
            <w:ins w:id="3190" w:author="WARWICK, Clarice (NHS ENGLAND)" w:date="2026-02-19T13:30:00Z" w16du:dateUtc="2026-02-19T13:30:00Z">
              <w:r w:rsidRPr="004F6855">
                <w:rPr>
                  <w:sz w:val="20"/>
                  <w:szCs w:val="20"/>
                </w:rPr>
                <w:t xml:space="preserve">If </w:t>
              </w:r>
              <w:r w:rsidRPr="004F6855">
                <w:fldChar w:fldCharType="begin"/>
              </w:r>
              <w:r w:rsidRPr="004F6855">
                <w:instrText>HYPERLINK \l "_NOTACARER_DAT"</w:instrText>
              </w:r>
              <w:r w:rsidRPr="004F6855">
                <w:fldChar w:fldCharType="separate"/>
              </w:r>
              <w:r w:rsidRPr="004F6855">
                <w:rPr>
                  <w:rStyle w:val="Hyperlink"/>
                  <w:sz w:val="20"/>
                  <w:szCs w:val="20"/>
                </w:rPr>
                <w:t>NOTACARER_DAT</w:t>
              </w:r>
              <w:r w:rsidRPr="004F6855">
                <w:fldChar w:fldCharType="end"/>
              </w:r>
              <w:r w:rsidRPr="004F6855">
                <w:rPr>
                  <w:sz w:val="20"/>
                  <w:szCs w:val="20"/>
                </w:rPr>
                <w:t xml:space="preserve"> = Null</w:t>
              </w:r>
            </w:ins>
          </w:p>
        </w:tc>
        <w:customXmlInsRangeStart w:id="3191" w:author="WARWICK, Clarice (NHS ENGLAND)" w:date="2026-02-19T13:30:00Z"/>
        <w:sdt>
          <w:sdtPr>
            <w:rPr>
              <w:rFonts w:cs="Arial"/>
              <w:szCs w:val="20"/>
            </w:rPr>
            <w:alias w:val="Action"/>
            <w:tag w:val="Action"/>
            <w:id w:val="2117409772"/>
            <w:comboBox>
              <w:listItem w:value="Choose an item."/>
              <w:listItem w:displayText="Select" w:value="Select"/>
              <w:listItem w:displayText="Reject" w:value="Reject"/>
              <w:listItem w:displayText="Next rule" w:value="Next rule"/>
            </w:comboBox>
          </w:sdtPr>
          <w:sdtEndPr/>
          <w:sdtContent>
            <w:customXmlInsRangeEnd w:id="3191"/>
            <w:tc>
              <w:tcPr>
                <w:tcW w:w="1418" w:type="dxa"/>
                <w:tcMar>
                  <w:top w:w="57" w:type="dxa"/>
                  <w:bottom w:w="57" w:type="dxa"/>
                </w:tcMar>
                <w:vAlign w:val="center"/>
              </w:tcPr>
              <w:p w14:paraId="3C9C8818" w14:textId="77777777" w:rsidR="008F0378" w:rsidRPr="004F6855" w:rsidRDefault="008F0378" w:rsidP="000B6D30">
                <w:pPr>
                  <w:jc w:val="center"/>
                  <w:rPr>
                    <w:ins w:id="3192" w:author="WARWICK, Clarice (NHS ENGLAND)" w:date="2026-02-19T13:30:00Z" w16du:dateUtc="2026-02-19T13:30:00Z"/>
                    <w:rFonts w:cs="Arial"/>
                    <w:szCs w:val="20"/>
                  </w:rPr>
                </w:pPr>
                <w:ins w:id="3193" w:author="WARWICK, Clarice (NHS ENGLAND)" w:date="2026-02-19T13:30:00Z" w16du:dateUtc="2026-02-19T13:30:00Z">
                  <w:r w:rsidRPr="004F6855">
                    <w:rPr>
                      <w:rFonts w:cs="Arial"/>
                      <w:szCs w:val="20"/>
                    </w:rPr>
                    <w:t>Select</w:t>
                  </w:r>
                </w:ins>
              </w:p>
            </w:tc>
            <w:customXmlInsRangeStart w:id="3194" w:author="WARWICK, Clarice (NHS ENGLAND)" w:date="2026-02-19T13:30:00Z"/>
          </w:sdtContent>
        </w:sdt>
        <w:customXmlInsRangeEnd w:id="3194"/>
        <w:customXmlInsRangeStart w:id="3195" w:author="WARWICK, Clarice (NHS ENGLAND)" w:date="2026-02-19T13:30:00Z"/>
        <w:sdt>
          <w:sdtPr>
            <w:rPr>
              <w:rFonts w:cs="Arial"/>
              <w:szCs w:val="20"/>
            </w:rPr>
            <w:alias w:val="Action"/>
            <w:tag w:val="Action"/>
            <w:id w:val="1874568278"/>
            <w:comboBox>
              <w:listItem w:value="Choose an item."/>
              <w:listItem w:displayText="Select" w:value="Select"/>
              <w:listItem w:displayText="Reject" w:value="Reject"/>
              <w:listItem w:displayText="Next rule" w:value="Next rule"/>
            </w:comboBox>
          </w:sdtPr>
          <w:sdtEndPr/>
          <w:sdtContent>
            <w:customXmlInsRangeEnd w:id="3195"/>
            <w:tc>
              <w:tcPr>
                <w:tcW w:w="1417" w:type="dxa"/>
                <w:tcMar>
                  <w:top w:w="57" w:type="dxa"/>
                  <w:bottom w:w="57" w:type="dxa"/>
                </w:tcMar>
                <w:vAlign w:val="center"/>
              </w:tcPr>
              <w:p w14:paraId="5C1DD6F6" w14:textId="77777777" w:rsidR="008F0378" w:rsidRPr="004F6855" w:rsidRDefault="008F0378" w:rsidP="000B6D30">
                <w:pPr>
                  <w:jc w:val="center"/>
                  <w:rPr>
                    <w:ins w:id="3196" w:author="WARWICK, Clarice (NHS ENGLAND)" w:date="2026-02-19T13:30:00Z" w16du:dateUtc="2026-02-19T13:30:00Z"/>
                    <w:rFonts w:cs="Arial"/>
                    <w:szCs w:val="20"/>
                  </w:rPr>
                </w:pPr>
                <w:ins w:id="3197" w:author="WARWICK, Clarice (NHS ENGLAND)" w:date="2026-02-19T13:30:00Z" w16du:dateUtc="2026-02-19T13:30:00Z">
                  <w:r w:rsidRPr="004F6855">
                    <w:rPr>
                      <w:rFonts w:cs="Arial"/>
                      <w:szCs w:val="20"/>
                    </w:rPr>
                    <w:t>Reject</w:t>
                  </w:r>
                </w:ins>
              </w:p>
            </w:tc>
            <w:customXmlInsRangeStart w:id="3198" w:author="WARWICK, Clarice (NHS ENGLAND)" w:date="2026-02-19T13:30:00Z"/>
          </w:sdtContent>
        </w:sdt>
        <w:customXmlInsRangeEnd w:id="3198"/>
        <w:tc>
          <w:tcPr>
            <w:tcW w:w="5529" w:type="dxa"/>
            <w:shd w:val="clear" w:color="auto" w:fill="D9EDFF"/>
            <w:tcMar>
              <w:top w:w="57" w:type="dxa"/>
              <w:bottom w:w="57" w:type="dxa"/>
            </w:tcMar>
            <w:vAlign w:val="center"/>
          </w:tcPr>
          <w:p w14:paraId="7FCC77D3" w14:textId="77777777" w:rsidR="008F0378" w:rsidRPr="004F6855" w:rsidRDefault="00E64C11" w:rsidP="000B6D30">
            <w:pPr>
              <w:rPr>
                <w:ins w:id="3199" w:author="WARWICK, Clarice (NHS ENGLAND)" w:date="2026-02-19T13:30:00Z" w16du:dateUtc="2026-02-19T13:30:00Z"/>
                <w:rFonts w:cs="Arial"/>
                <w:szCs w:val="20"/>
              </w:rPr>
            </w:pPr>
            <w:customXmlInsRangeStart w:id="3200" w:author="WARWICK, Clarice (NHS ENGLAND)" w:date="2026-02-19T13:30:00Z"/>
            <w:sdt>
              <w:sdtPr>
                <w:rPr>
                  <w:rFonts w:cs="Arial"/>
                  <w:szCs w:val="20"/>
                </w:rPr>
                <w:alias w:val="Action"/>
                <w:tag w:val="Action"/>
                <w:id w:val="372892834"/>
                <w:comboBox>
                  <w:listItem w:value="Choose an item."/>
                  <w:listItem w:displayText="Select" w:value="Select"/>
                  <w:listItem w:displayText="Reject" w:value="Reject"/>
                  <w:listItem w:displayText="Pass to the next rule all" w:value="Pass to the next rule all"/>
                </w:comboBox>
              </w:sdtPr>
              <w:sdtEndPr/>
              <w:sdtContent>
                <w:customXmlInsRangeEnd w:id="3200"/>
                <w:ins w:id="3201" w:author="WARWICK, Clarice (NHS ENGLAND)" w:date="2026-02-19T13:30:00Z" w16du:dateUtc="2026-02-19T13:30:00Z">
                  <w:r w:rsidR="008F0378" w:rsidRPr="004F6855">
                    <w:rPr>
                      <w:rFonts w:cs="Arial"/>
                      <w:szCs w:val="20"/>
                    </w:rPr>
                    <w:t>Select</w:t>
                  </w:r>
                </w:ins>
                <w:customXmlInsRangeStart w:id="3202" w:author="WARWICK, Clarice (NHS ENGLAND)" w:date="2026-02-19T13:30:00Z"/>
              </w:sdtContent>
            </w:sdt>
            <w:customXmlInsRangeEnd w:id="3202"/>
            <w:ins w:id="3203" w:author="WARWICK, Clarice (NHS ENGLAND)" w:date="2026-02-19T13:30:00Z" w16du:dateUtc="2026-02-19T13:30:00Z">
              <w:r w:rsidR="008F0378" w:rsidRPr="004F6855">
                <w:rPr>
                  <w:rFonts w:cs="Arial"/>
                  <w:szCs w:val="20"/>
                </w:rPr>
                <w:t xml:space="preserve"> patients passed to this rule who at the date of their first flu vaccination have a carer code recorded that has not been superseded by a no longer a carer code. </w:t>
              </w:r>
            </w:ins>
            <w:customXmlInsRangeStart w:id="3204" w:author="WARWICK, Clarice (NHS ENGLAND)" w:date="2026-02-19T13:30:00Z"/>
            <w:sdt>
              <w:sdtPr>
                <w:rPr>
                  <w:rFonts w:cs="Arial"/>
                  <w:szCs w:val="20"/>
                </w:rPr>
                <w:alias w:val="Action"/>
                <w:tag w:val="Action"/>
                <w:id w:val="-17447149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3204"/>
                <w:ins w:id="3205" w:author="WARWICK, Clarice (NHS ENGLAND)" w:date="2026-02-19T13:30:00Z" w16du:dateUtc="2026-02-19T13:30:00Z">
                  <w:r w:rsidR="008F0378" w:rsidRPr="004F6855">
                    <w:rPr>
                      <w:rFonts w:cs="Arial"/>
                      <w:szCs w:val="20"/>
                    </w:rPr>
                    <w:t>Reject the remaining patients.</w:t>
                  </w:r>
                </w:ins>
                <w:customXmlInsRangeStart w:id="3206" w:author="WARWICK, Clarice (NHS ENGLAND)" w:date="2026-02-19T13:30:00Z"/>
              </w:sdtContent>
            </w:sdt>
            <w:customXmlInsRangeEnd w:id="3206"/>
          </w:p>
        </w:tc>
      </w:tr>
      <w:tr w:rsidR="008F0378" w:rsidRPr="004F6855" w14:paraId="1ADDC49B" w14:textId="77777777" w:rsidTr="000B6D30">
        <w:trPr>
          <w:trHeight w:val="20"/>
          <w:ins w:id="3207" w:author="WARWICK, Clarice (NHS ENGLAND)" w:date="2026-02-19T13:30:00Z"/>
        </w:trPr>
        <w:tc>
          <w:tcPr>
            <w:tcW w:w="14142" w:type="dxa"/>
            <w:gridSpan w:val="5"/>
            <w:tcMar>
              <w:top w:w="57" w:type="dxa"/>
              <w:bottom w:w="57" w:type="dxa"/>
            </w:tcMar>
            <w:vAlign w:val="center"/>
          </w:tcPr>
          <w:p w14:paraId="2F102EBD" w14:textId="77777777" w:rsidR="008F0378" w:rsidRPr="004F6855" w:rsidRDefault="008F0378" w:rsidP="000B6D30">
            <w:pPr>
              <w:rPr>
                <w:ins w:id="3208" w:author="WARWICK, Clarice (NHS ENGLAND)" w:date="2026-02-19T13:30:00Z" w16du:dateUtc="2026-02-19T13:30:00Z"/>
                <w:rFonts w:cs="Arial"/>
                <w:i/>
                <w:color w:val="000000"/>
                <w:szCs w:val="20"/>
              </w:rPr>
            </w:pPr>
            <w:ins w:id="3209" w:author="WARWICK, Clarice (NHS ENGLAND)" w:date="2026-02-19T13:30:00Z" w16du:dateUtc="2026-02-19T13:30:00Z">
              <w:r w:rsidRPr="004F6855">
                <w:rPr>
                  <w:rFonts w:cs="Arial"/>
                  <w:i/>
                  <w:color w:val="000000"/>
                  <w:szCs w:val="20"/>
                </w:rPr>
                <w:t>End of rules</w:t>
              </w:r>
            </w:ins>
          </w:p>
        </w:tc>
      </w:tr>
    </w:tbl>
    <w:p w14:paraId="15DDF714" w14:textId="77777777" w:rsidR="007D0F79" w:rsidRPr="004F6855" w:rsidRDefault="007D0F79" w:rsidP="00E82F09">
      <w:pPr>
        <w:rPr>
          <w:ins w:id="3210" w:author="WARWICK, Clarice (NHS ENGLAND)" w:date="2026-04-02T12:23:00Z" w16du:dateUtc="2026-04-02T11:23:00Z"/>
          <w:rFonts w:cs="Arial"/>
          <w:szCs w:val="20"/>
        </w:rPr>
      </w:pPr>
    </w:p>
    <w:p w14:paraId="1B0CF69E" w14:textId="77777777" w:rsidR="007D0F79" w:rsidRPr="004F6855" w:rsidRDefault="007D0F79">
      <w:pPr>
        <w:rPr>
          <w:ins w:id="3211" w:author="WARWICK, Clarice (NHS ENGLAND)" w:date="2026-04-02T12:23:00Z" w16du:dateUtc="2026-04-02T11:23:00Z"/>
          <w:rFonts w:cs="Arial"/>
          <w:szCs w:val="20"/>
        </w:rPr>
      </w:pPr>
      <w:ins w:id="3212" w:author="WARWICK, Clarice (NHS ENGLAND)" w:date="2026-04-02T12:23:00Z" w16du:dateUtc="2026-04-02T11:23:00Z">
        <w:r w:rsidRPr="004F6855">
          <w:rPr>
            <w:rFonts w:cs="Arial"/>
            <w:szCs w:val="20"/>
          </w:rPr>
          <w:br w:type="page"/>
        </w:r>
      </w:ins>
    </w:p>
    <w:p w14:paraId="2E92FAE9" w14:textId="0EF691F6" w:rsidR="005D4E6A" w:rsidRPr="004F6855" w:rsidRDefault="00D245FE" w:rsidP="00CB058D">
      <w:pPr>
        <w:pStyle w:val="Heading3"/>
        <w:numPr>
          <w:ilvl w:val="0"/>
          <w:numId w:val="6"/>
        </w:numPr>
        <w:ind w:left="851" w:hanging="851"/>
      </w:pPr>
      <w:bookmarkStart w:id="3213" w:name="_Toc227836627"/>
      <w:r w:rsidRPr="004F6855">
        <w:lastRenderedPageBreak/>
        <w:t>Clinical</w:t>
      </w:r>
      <w:r w:rsidR="005D4E6A" w:rsidRPr="004F6855">
        <w:t xml:space="preserve"> </w:t>
      </w:r>
      <w:r w:rsidR="00F33DA6" w:rsidRPr="004F6855">
        <w:t>c</w:t>
      </w:r>
      <w:r w:rsidR="005D4E6A" w:rsidRPr="004F6855">
        <w:t xml:space="preserve">ode </w:t>
      </w:r>
      <w:r w:rsidR="00F33DA6" w:rsidRPr="004F6855">
        <w:t>c</w:t>
      </w:r>
      <w:r w:rsidR="005D4E6A" w:rsidRPr="004F6855">
        <w:t>lusters</w:t>
      </w:r>
      <w:bookmarkEnd w:id="156"/>
      <w:bookmarkEnd w:id="3213"/>
      <w:r w:rsidR="005D4E6A" w:rsidRPr="004F6855">
        <w:t xml:space="preserve"> </w:t>
      </w:r>
    </w:p>
    <w:p w14:paraId="57B084E0" w14:textId="77777777" w:rsidR="005D4E6A" w:rsidRPr="004F6855" w:rsidRDefault="005D4E6A" w:rsidP="005D4E6A"/>
    <w:p w14:paraId="29E6631D" w14:textId="3BF53883" w:rsidR="005D4E6A" w:rsidRPr="004F6855" w:rsidRDefault="005D4E6A" w:rsidP="005D4E6A">
      <w:pPr>
        <w:rPr>
          <w:sz w:val="24"/>
        </w:rPr>
      </w:pPr>
      <w:r w:rsidRPr="004F6855">
        <w:rPr>
          <w:sz w:val="24"/>
        </w:rPr>
        <w:t xml:space="preserve">The dataset may include dates and values associated with the presence of clinical codes in a patient’s record. All clinical code clusters referred to in the </w:t>
      </w:r>
      <w:r w:rsidR="0095482D" w:rsidRPr="004F6855">
        <w:rPr>
          <w:sz w:val="24"/>
        </w:rPr>
        <w:t xml:space="preserve">clinical data </w:t>
      </w:r>
      <w:r w:rsidRPr="004F6855">
        <w:rPr>
          <w:sz w:val="24"/>
        </w:rPr>
        <w:t>extract</w:t>
      </w:r>
      <w:r w:rsidR="0095482D" w:rsidRPr="004F6855">
        <w:rPr>
          <w:sz w:val="24"/>
        </w:rPr>
        <w:t>ion</w:t>
      </w:r>
      <w:r w:rsidRPr="004F6855">
        <w:rPr>
          <w:sz w:val="24"/>
        </w:rPr>
        <w:t xml:space="preserve"> criteria are detailed below. The expanded cluster lists for each cluster can be found on the </w:t>
      </w:r>
      <w:ins w:id="3214" w:author="WARWICK, Clarice (NHS ENGLAND)" w:date="2026-02-05T08:25:00Z" w16du:dateUtc="2026-02-05T08:25:00Z">
        <w:r w:rsidR="003F1097" w:rsidRPr="004F6855">
          <w:rPr>
            <w:sz w:val="24"/>
          </w:rPr>
          <w:fldChar w:fldCharType="begin"/>
        </w:r>
        <w:r w:rsidR="003F1097" w:rsidRPr="004F6855">
          <w:rPr>
            <w:sz w:val="24"/>
          </w:rPr>
          <w:instrText>HYPERLINK "https://digital.nhs.uk/data-and-information/data-collections-and-data-sets/data-collections/quality-and-outcomes-framework-qof/quality-and-outcome-framework-qof-business-rules/primary-care-domain-reference-set-portal"</w:instrText>
        </w:r>
        <w:r w:rsidR="003F1097" w:rsidRPr="004F6855">
          <w:rPr>
            <w:sz w:val="24"/>
          </w:rPr>
        </w:r>
        <w:r w:rsidR="003F1097" w:rsidRPr="004F6855">
          <w:rPr>
            <w:sz w:val="24"/>
          </w:rPr>
          <w:fldChar w:fldCharType="separate"/>
        </w:r>
        <w:r w:rsidR="003F1097" w:rsidRPr="004F6855">
          <w:rPr>
            <w:rStyle w:val="Hyperlink"/>
            <w:sz w:val="24"/>
          </w:rPr>
          <w:t>Primary Care Domain Reference Set Portal webpage</w:t>
        </w:r>
        <w:r w:rsidR="003F1097" w:rsidRPr="004F6855">
          <w:rPr>
            <w:sz w:val="24"/>
          </w:rPr>
          <w:fldChar w:fldCharType="end"/>
        </w:r>
        <w:r w:rsidR="003F1097" w:rsidRPr="004F6855" w:rsidDel="003F1097">
          <w:rPr>
            <w:sz w:val="24"/>
          </w:rPr>
          <w:t xml:space="preserve"> </w:t>
        </w:r>
      </w:ins>
      <w:del w:id="3215" w:author="WARWICK, Clarice (NHS ENGLAND)" w:date="2026-02-05T08:25:00Z" w16du:dateUtc="2026-02-05T08:25:00Z">
        <w:r w:rsidR="00A863CF" w:rsidRPr="004F6855" w:rsidDel="003F1097">
          <w:rPr>
            <w:sz w:val="24"/>
          </w:rPr>
          <w:delText xml:space="preserve">NHS </w:delText>
        </w:r>
        <w:r w:rsidR="006E297B" w:rsidRPr="004F6855" w:rsidDel="003F1097">
          <w:rPr>
            <w:sz w:val="24"/>
          </w:rPr>
          <w:delText>England</w:delText>
        </w:r>
        <w:r w:rsidRPr="004F6855" w:rsidDel="003F1097">
          <w:rPr>
            <w:sz w:val="24"/>
          </w:rPr>
          <w:delText xml:space="preserve"> website </w:delText>
        </w:r>
      </w:del>
      <w:r w:rsidRPr="004F6855">
        <w:rPr>
          <w:sz w:val="24"/>
        </w:rPr>
        <w:t>(see section 2.</w:t>
      </w:r>
      <w:ins w:id="3216" w:author="WARWICK, Clarice (NHS ENGLAND)" w:date="2026-02-05T08:25:00Z" w16du:dateUtc="2026-02-05T08:25:00Z">
        <w:r w:rsidR="003F1097" w:rsidRPr="004F6855">
          <w:rPr>
            <w:sz w:val="24"/>
          </w:rPr>
          <w:t>3</w:t>
        </w:r>
      </w:ins>
      <w:del w:id="3217" w:author="WARWICK, Clarice (NHS ENGLAND)" w:date="2026-02-05T08:25:00Z" w16du:dateUtc="2026-02-05T08:25:00Z">
        <w:r w:rsidR="009750DF" w:rsidRPr="004F6855" w:rsidDel="003F1097">
          <w:rPr>
            <w:sz w:val="24"/>
          </w:rPr>
          <w:delText>2</w:delText>
        </w:r>
      </w:del>
      <w:r w:rsidRPr="004F6855">
        <w:rPr>
          <w:sz w:val="24"/>
        </w:rPr>
        <w:t>).</w:t>
      </w:r>
    </w:p>
    <w:p w14:paraId="06750BEE" w14:textId="77777777" w:rsidR="005D4E6A" w:rsidRPr="004F6855" w:rsidRDefault="005D4E6A" w:rsidP="005D4E6A"/>
    <w:tbl>
      <w:tblPr>
        <w:tblStyle w:val="TableGrid"/>
        <w:tblW w:w="14062" w:type="dxa"/>
        <w:tblInd w:w="108" w:type="dxa"/>
        <w:tblCellMar>
          <w:top w:w="85" w:type="dxa"/>
          <w:bottom w:w="85" w:type="dxa"/>
        </w:tblCellMar>
        <w:tblLook w:val="04A0" w:firstRow="1" w:lastRow="0" w:firstColumn="1" w:lastColumn="0" w:noHBand="0" w:noVBand="1"/>
      </w:tblPr>
      <w:tblGrid>
        <w:gridCol w:w="2694"/>
        <w:gridCol w:w="8824"/>
        <w:gridCol w:w="2544"/>
      </w:tblGrid>
      <w:tr w:rsidR="00636426" w:rsidRPr="004F6855" w14:paraId="0AE715EC" w14:textId="77777777" w:rsidTr="003B122A">
        <w:trPr>
          <w:cantSplit/>
          <w:trHeight w:val="227"/>
          <w:tblHeader/>
        </w:trPr>
        <w:tc>
          <w:tcPr>
            <w:tcW w:w="2694" w:type="dxa"/>
            <w:shd w:val="clear" w:color="auto" w:fill="424D58"/>
            <w:vAlign w:val="center"/>
          </w:tcPr>
          <w:p w14:paraId="53576C5F" w14:textId="6D8E52CF" w:rsidR="00636426" w:rsidRPr="004F6855" w:rsidRDefault="00636426" w:rsidP="00244339">
            <w:pPr>
              <w:rPr>
                <w:rFonts w:cs="Arial"/>
                <w:color w:val="FAFCFC" w:themeColor="background1"/>
                <w:szCs w:val="20"/>
              </w:rPr>
            </w:pPr>
            <w:r w:rsidRPr="004F6855">
              <w:rPr>
                <w:rFonts w:cs="Arial"/>
                <w:color w:val="FAFCFC" w:themeColor="background1"/>
                <w:szCs w:val="20"/>
              </w:rPr>
              <w:t>Cluster name</w:t>
            </w:r>
          </w:p>
        </w:tc>
        <w:tc>
          <w:tcPr>
            <w:tcW w:w="8824" w:type="dxa"/>
            <w:shd w:val="clear" w:color="auto" w:fill="424D58"/>
            <w:vAlign w:val="center"/>
          </w:tcPr>
          <w:p w14:paraId="5BE55A38" w14:textId="77777777" w:rsidR="00636426" w:rsidRPr="004F6855" w:rsidRDefault="00636426" w:rsidP="00244339">
            <w:pPr>
              <w:rPr>
                <w:rFonts w:cs="Arial"/>
                <w:color w:val="FAFCFC" w:themeColor="background1"/>
                <w:szCs w:val="20"/>
              </w:rPr>
            </w:pPr>
            <w:r w:rsidRPr="004F6855">
              <w:rPr>
                <w:rFonts w:cs="Arial"/>
                <w:color w:val="FAFCFC" w:themeColor="background1"/>
                <w:szCs w:val="20"/>
              </w:rPr>
              <w:t>Description</w:t>
            </w:r>
          </w:p>
        </w:tc>
        <w:tc>
          <w:tcPr>
            <w:tcW w:w="2544" w:type="dxa"/>
            <w:shd w:val="clear" w:color="auto" w:fill="424D58"/>
            <w:vAlign w:val="center"/>
          </w:tcPr>
          <w:p w14:paraId="38B6160F" w14:textId="6BE58EE6" w:rsidR="00636426" w:rsidRPr="004F6855" w:rsidRDefault="00636426" w:rsidP="00244339">
            <w:pPr>
              <w:rPr>
                <w:rFonts w:cs="Arial"/>
                <w:color w:val="FAFCFC" w:themeColor="background1"/>
                <w:szCs w:val="20"/>
              </w:rPr>
            </w:pPr>
            <w:r w:rsidRPr="004F6855">
              <w:rPr>
                <w:rFonts w:cs="Arial"/>
                <w:color w:val="FAFCFC" w:themeColor="background1"/>
                <w:szCs w:val="20"/>
              </w:rPr>
              <w:t>SNOMED CT</w:t>
            </w:r>
          </w:p>
        </w:tc>
      </w:tr>
      <w:tr w:rsidR="00F717B0" w:rsidRPr="004F6855" w14:paraId="19C47007" w14:textId="77777777" w:rsidTr="00CB0B0D">
        <w:trPr>
          <w:cantSplit/>
          <w:trHeight w:val="340"/>
          <w:ins w:id="3218" w:author="WARWICK, Clarice (NHS ENGLAND)" w:date="2026-02-19T14:16:00Z"/>
        </w:trPr>
        <w:tc>
          <w:tcPr>
            <w:tcW w:w="2694" w:type="dxa"/>
            <w:vAlign w:val="center"/>
          </w:tcPr>
          <w:p w14:paraId="1936FAD7" w14:textId="7C10DFBE" w:rsidR="00F717B0" w:rsidRPr="004F6855" w:rsidRDefault="00F717B0" w:rsidP="00F717B0">
            <w:pPr>
              <w:pStyle w:val="Heading5"/>
              <w:keepNext w:val="0"/>
              <w:rPr>
                <w:ins w:id="3219" w:author="WARWICK, Clarice (NHS ENGLAND)" w:date="2026-02-19T14:16:00Z" w16du:dateUtc="2026-02-19T14:16:00Z"/>
                <w:rFonts w:asciiTheme="minorHAnsi" w:hAnsiTheme="minorHAnsi" w:cs="Arial"/>
                <w:b w:val="0"/>
                <w:color w:val="auto"/>
                <w:szCs w:val="20"/>
                <w:lang w:eastAsia="en-GB"/>
              </w:rPr>
            </w:pPr>
            <w:bookmarkStart w:id="3220" w:name="_ADDISONS_COD"/>
            <w:bookmarkEnd w:id="3220"/>
            <w:ins w:id="3221" w:author="WARWICK, Clarice (NHS ENGLAND)" w:date="2026-02-19T14:16:00Z" w16du:dateUtc="2026-02-19T14:16:00Z">
              <w:r w:rsidRPr="004F6855">
                <w:rPr>
                  <w:rFonts w:asciiTheme="minorHAnsi" w:hAnsiTheme="minorHAnsi" w:cs="Arial"/>
                  <w:b w:val="0"/>
                  <w:color w:val="auto"/>
                  <w:szCs w:val="20"/>
                  <w:lang w:eastAsia="en-GB"/>
                </w:rPr>
                <w:t>ADDISONS_COD</w:t>
              </w:r>
            </w:ins>
          </w:p>
        </w:tc>
        <w:tc>
          <w:tcPr>
            <w:tcW w:w="8824" w:type="dxa"/>
            <w:vAlign w:val="center"/>
          </w:tcPr>
          <w:p w14:paraId="6D41CF56" w14:textId="2E6477CE" w:rsidR="00F717B0" w:rsidRPr="004F6855" w:rsidRDefault="00F717B0" w:rsidP="00F717B0">
            <w:pPr>
              <w:ind w:right="34"/>
              <w:rPr>
                <w:ins w:id="3222" w:author="WARWICK, Clarice (NHS ENGLAND)" w:date="2026-02-19T14:16:00Z" w16du:dateUtc="2026-02-19T14:16:00Z"/>
                <w:rFonts w:cs="Arial"/>
                <w:iCs/>
                <w:szCs w:val="20"/>
              </w:rPr>
            </w:pPr>
            <w:ins w:id="3223" w:author="WARWICK, Clarice (NHS ENGLAND)" w:date="2026-02-19T14:16:00Z" w16du:dateUtc="2026-02-19T14:16:00Z">
              <w:r w:rsidRPr="004F6855">
                <w:rPr>
                  <w:rFonts w:cs="Arial"/>
                  <w:iCs/>
                  <w:szCs w:val="20"/>
                </w:rPr>
                <w:t>Addisons disease diagnosis codes</w:t>
              </w:r>
            </w:ins>
          </w:p>
        </w:tc>
        <w:tc>
          <w:tcPr>
            <w:tcW w:w="2544" w:type="dxa"/>
            <w:vAlign w:val="center"/>
          </w:tcPr>
          <w:p w14:paraId="10BC1027" w14:textId="5F54F65F" w:rsidR="00F717B0" w:rsidRPr="004F6855" w:rsidRDefault="00F717B0" w:rsidP="00F717B0">
            <w:pPr>
              <w:rPr>
                <w:ins w:id="3224" w:author="WARWICK, Clarice (NHS ENGLAND)" w:date="2026-02-19T14:16:00Z" w16du:dateUtc="2026-02-19T14:16:00Z"/>
                <w:rStyle w:val="Hyperlink"/>
                <w:rFonts w:cs="Arial"/>
                <w:color w:val="auto"/>
                <w:szCs w:val="20"/>
                <w:u w:val="none"/>
              </w:rPr>
            </w:pPr>
            <w:ins w:id="3225" w:author="WARWICK, Clarice (NHS ENGLAND)" w:date="2026-02-19T14:16:00Z" w16du:dateUtc="2026-02-19T14:16:00Z">
              <w:r w:rsidRPr="004F6855">
                <w:rPr>
                  <w:rStyle w:val="Hyperlink"/>
                  <w:rFonts w:cs="Arial"/>
                  <w:color w:val="auto"/>
                  <w:szCs w:val="20"/>
                  <w:u w:val="none"/>
                </w:rPr>
                <w:t>^999035331000230107</w:t>
              </w:r>
            </w:ins>
          </w:p>
        </w:tc>
      </w:tr>
      <w:tr w:rsidR="00F717B0" w:rsidRPr="004F6855" w14:paraId="17E41B1B" w14:textId="77777777" w:rsidTr="00CB0B0D">
        <w:trPr>
          <w:cantSplit/>
          <w:trHeight w:val="340"/>
          <w:ins w:id="3226" w:author="WARWICK, Clarice (NHS ENGLAND)" w:date="2026-02-05T14:22:00Z"/>
        </w:trPr>
        <w:tc>
          <w:tcPr>
            <w:tcW w:w="2694" w:type="dxa"/>
            <w:vAlign w:val="center"/>
          </w:tcPr>
          <w:p w14:paraId="7609DC12" w14:textId="5252B120" w:rsidR="00F717B0" w:rsidRPr="004F6855" w:rsidRDefault="00F717B0" w:rsidP="00F717B0">
            <w:pPr>
              <w:pStyle w:val="Heading5"/>
              <w:keepNext w:val="0"/>
              <w:rPr>
                <w:ins w:id="3227" w:author="WARWICK, Clarice (NHS ENGLAND)" w:date="2026-02-05T14:22:00Z" w16du:dateUtc="2026-02-05T14:22:00Z"/>
                <w:rFonts w:cs="Arial"/>
                <w:b w:val="0"/>
                <w:bCs/>
                <w:szCs w:val="20"/>
              </w:rPr>
            </w:pPr>
            <w:bookmarkStart w:id="3228" w:name="AST_COD"/>
            <w:ins w:id="3229" w:author="WARWICK, Clarice (NHS ENGLAND)" w:date="2026-02-05T14:22:00Z" w16du:dateUtc="2026-02-05T14:22:00Z">
              <w:r w:rsidRPr="004F6855">
                <w:rPr>
                  <w:rFonts w:asciiTheme="minorHAnsi" w:hAnsiTheme="minorHAnsi" w:cs="Arial"/>
                  <w:b w:val="0"/>
                  <w:color w:val="auto"/>
                  <w:szCs w:val="20"/>
                  <w:lang w:eastAsia="en-GB"/>
                </w:rPr>
                <w:t>AST_COD</w:t>
              </w:r>
              <w:bookmarkEnd w:id="3228"/>
            </w:ins>
          </w:p>
        </w:tc>
        <w:tc>
          <w:tcPr>
            <w:tcW w:w="8824" w:type="dxa"/>
            <w:vAlign w:val="center"/>
          </w:tcPr>
          <w:p w14:paraId="734C9F43" w14:textId="4961FC0E" w:rsidR="00F717B0" w:rsidRPr="004F6855" w:rsidRDefault="00F717B0" w:rsidP="00F717B0">
            <w:pPr>
              <w:ind w:right="34"/>
              <w:rPr>
                <w:ins w:id="3230" w:author="WARWICK, Clarice (NHS ENGLAND)" w:date="2026-02-05T14:22:00Z" w16du:dateUtc="2026-02-05T14:22:00Z"/>
                <w:rFonts w:cs="Arial"/>
                <w:bCs/>
                <w:iCs/>
                <w:szCs w:val="20"/>
              </w:rPr>
            </w:pPr>
            <w:ins w:id="3231" w:author="WARWICK, Clarice (NHS ENGLAND)" w:date="2026-02-05T14:22:00Z" w16du:dateUtc="2026-02-05T14:22:00Z">
              <w:r w:rsidRPr="004F6855">
                <w:rPr>
                  <w:rFonts w:cs="Arial"/>
                  <w:iCs/>
                  <w:szCs w:val="20"/>
                </w:rPr>
                <w:t>Asthma diagnosis codes</w:t>
              </w:r>
            </w:ins>
          </w:p>
        </w:tc>
        <w:tc>
          <w:tcPr>
            <w:tcW w:w="2544" w:type="dxa"/>
            <w:vAlign w:val="center"/>
          </w:tcPr>
          <w:p w14:paraId="5D86CFF0" w14:textId="4F0F8059" w:rsidR="00F717B0" w:rsidRPr="004F6855" w:rsidRDefault="00F717B0" w:rsidP="00F717B0">
            <w:pPr>
              <w:rPr>
                <w:ins w:id="3232" w:author="WARWICK, Clarice (NHS ENGLAND)" w:date="2026-02-05T14:22:00Z" w16du:dateUtc="2026-02-05T14:22:00Z"/>
                <w:bCs/>
              </w:rPr>
            </w:pPr>
            <w:ins w:id="3233" w:author="WARWICK, Clarice (NHS ENGLAND)" w:date="2026-02-05T14:22:00Z" w16du:dateUtc="2026-02-05T14:22:00Z">
              <w:r w:rsidRPr="004F6855">
                <w:rPr>
                  <w:rStyle w:val="Hyperlink"/>
                  <w:rFonts w:cs="Arial"/>
                  <w:color w:val="auto"/>
                  <w:szCs w:val="20"/>
                  <w:u w:val="none"/>
                </w:rPr>
                <w:t>^999012891000230104</w:t>
              </w:r>
            </w:ins>
          </w:p>
        </w:tc>
      </w:tr>
      <w:tr w:rsidR="00F717B0" w:rsidRPr="004F6855" w14:paraId="1DF02226" w14:textId="77777777" w:rsidTr="00CB0B0D">
        <w:trPr>
          <w:cantSplit/>
          <w:trHeight w:val="340"/>
          <w:ins w:id="3234" w:author="WARWICK, Clarice (NHS ENGLAND)" w:date="2026-02-05T14:36:00Z"/>
        </w:trPr>
        <w:tc>
          <w:tcPr>
            <w:tcW w:w="2694" w:type="dxa"/>
            <w:vAlign w:val="center"/>
          </w:tcPr>
          <w:p w14:paraId="7B52A6AA" w14:textId="2BED052B" w:rsidR="00F717B0" w:rsidRPr="004F6855" w:rsidRDefault="00F717B0" w:rsidP="00F717B0">
            <w:pPr>
              <w:pStyle w:val="Heading5"/>
              <w:keepNext w:val="0"/>
              <w:rPr>
                <w:ins w:id="3235" w:author="WARWICK, Clarice (NHS ENGLAND)" w:date="2026-02-05T14:36:00Z" w16du:dateUtc="2026-02-05T14:36:00Z"/>
                <w:rFonts w:asciiTheme="minorHAnsi" w:hAnsiTheme="minorHAnsi" w:cs="Arial"/>
                <w:b w:val="0"/>
                <w:color w:val="auto"/>
                <w:szCs w:val="20"/>
                <w:lang w:eastAsia="en-GB"/>
              </w:rPr>
            </w:pPr>
            <w:bookmarkStart w:id="3236" w:name="ASTADMSN_COD"/>
            <w:ins w:id="3237" w:author="WARWICK, Clarice (NHS ENGLAND)" w:date="2026-02-05T14:37:00Z" w16du:dateUtc="2026-02-05T14:37:00Z">
              <w:r w:rsidRPr="004F6855">
                <w:rPr>
                  <w:rFonts w:asciiTheme="minorHAnsi" w:hAnsiTheme="minorHAnsi" w:cs="Arial"/>
                  <w:b w:val="0"/>
                  <w:color w:val="auto"/>
                  <w:szCs w:val="20"/>
                  <w:lang w:eastAsia="en-GB"/>
                </w:rPr>
                <w:t>ASTADMSN_COD</w:t>
              </w:r>
            </w:ins>
            <w:bookmarkEnd w:id="3236"/>
          </w:p>
        </w:tc>
        <w:tc>
          <w:tcPr>
            <w:tcW w:w="8824" w:type="dxa"/>
            <w:vAlign w:val="center"/>
          </w:tcPr>
          <w:p w14:paraId="2CD0CDF5" w14:textId="3EEC16FE" w:rsidR="00F717B0" w:rsidRPr="004F6855" w:rsidRDefault="00F717B0" w:rsidP="00F717B0">
            <w:pPr>
              <w:ind w:right="34"/>
              <w:rPr>
                <w:ins w:id="3238" w:author="WARWICK, Clarice (NHS ENGLAND)" w:date="2026-02-05T14:36:00Z" w16du:dateUtc="2026-02-05T14:36:00Z"/>
                <w:rFonts w:cs="Arial"/>
                <w:iCs/>
                <w:szCs w:val="20"/>
              </w:rPr>
            </w:pPr>
            <w:ins w:id="3239" w:author="WARWICK, Clarice (NHS ENGLAND)" w:date="2026-02-05T14:37:00Z" w16du:dateUtc="2026-02-05T14:37:00Z">
              <w:r w:rsidRPr="004F6855">
                <w:rPr>
                  <w:rFonts w:cs="Arial"/>
                  <w:szCs w:val="20"/>
                </w:rPr>
                <w:t>Asthma emergency admission codes</w:t>
              </w:r>
            </w:ins>
          </w:p>
        </w:tc>
        <w:tc>
          <w:tcPr>
            <w:tcW w:w="2544" w:type="dxa"/>
            <w:vAlign w:val="center"/>
          </w:tcPr>
          <w:p w14:paraId="6179EFC4" w14:textId="023AD5FC" w:rsidR="00F717B0" w:rsidRPr="004F6855" w:rsidRDefault="00F717B0" w:rsidP="00F717B0">
            <w:pPr>
              <w:rPr>
                <w:ins w:id="3240" w:author="WARWICK, Clarice (NHS ENGLAND)" w:date="2026-02-05T14:36:00Z" w16du:dateUtc="2026-02-05T14:36:00Z"/>
                <w:rStyle w:val="Hyperlink"/>
                <w:rFonts w:cs="Arial"/>
                <w:color w:val="auto"/>
                <w:szCs w:val="20"/>
                <w:u w:val="none"/>
              </w:rPr>
            </w:pPr>
            <w:ins w:id="3241" w:author="WARWICK, Clarice (NHS ENGLAND)" w:date="2026-02-05T14:37:00Z" w16du:dateUtc="2026-02-05T14:37:00Z">
              <w:r w:rsidRPr="004F6855">
                <w:rPr>
                  <w:color w:val="000000"/>
                </w:rPr>
                <w:t>^999019091000230100</w:t>
              </w:r>
            </w:ins>
          </w:p>
        </w:tc>
      </w:tr>
      <w:tr w:rsidR="00F717B0" w:rsidRPr="004F6855" w14:paraId="7D29BD66" w14:textId="77777777" w:rsidTr="00CB0B0D">
        <w:trPr>
          <w:cantSplit/>
          <w:trHeight w:val="340"/>
          <w:ins w:id="3242" w:author="WARWICK, Clarice (NHS ENGLAND)" w:date="2026-02-05T14:22:00Z"/>
        </w:trPr>
        <w:tc>
          <w:tcPr>
            <w:tcW w:w="2694" w:type="dxa"/>
            <w:vAlign w:val="center"/>
          </w:tcPr>
          <w:p w14:paraId="621E84FF" w14:textId="2BF05D97" w:rsidR="00F717B0" w:rsidRPr="004F6855" w:rsidRDefault="00F717B0" w:rsidP="00F717B0">
            <w:pPr>
              <w:pStyle w:val="Heading5"/>
              <w:keepNext w:val="0"/>
              <w:rPr>
                <w:ins w:id="3243" w:author="WARWICK, Clarice (NHS ENGLAND)" w:date="2026-02-05T14:22:00Z" w16du:dateUtc="2026-02-05T14:22:00Z"/>
                <w:rFonts w:cs="Arial"/>
                <w:b w:val="0"/>
                <w:bCs/>
                <w:szCs w:val="20"/>
              </w:rPr>
            </w:pPr>
            <w:bookmarkStart w:id="3244" w:name="ASTRES_COD"/>
            <w:ins w:id="3245" w:author="WARWICK, Clarice (NHS ENGLAND)" w:date="2026-02-05T14:22:00Z" w16du:dateUtc="2026-02-05T14:22:00Z">
              <w:r w:rsidRPr="004F6855">
                <w:rPr>
                  <w:rFonts w:asciiTheme="minorHAnsi" w:hAnsiTheme="minorHAnsi" w:cs="Arial"/>
                  <w:b w:val="0"/>
                  <w:color w:val="auto"/>
                  <w:szCs w:val="20"/>
                  <w:lang w:eastAsia="en-GB"/>
                </w:rPr>
                <w:t>ASTRES</w:t>
              </w:r>
              <w:r w:rsidRPr="004F6855">
                <w:rPr>
                  <w:rFonts w:cs="Arial"/>
                  <w:b w:val="0"/>
                  <w:color w:val="auto"/>
                  <w:szCs w:val="20"/>
                  <w:lang w:eastAsia="en-GB"/>
                </w:rPr>
                <w:t>_COD</w:t>
              </w:r>
              <w:bookmarkEnd w:id="3244"/>
            </w:ins>
          </w:p>
        </w:tc>
        <w:tc>
          <w:tcPr>
            <w:tcW w:w="8824" w:type="dxa"/>
            <w:vAlign w:val="center"/>
          </w:tcPr>
          <w:p w14:paraId="47E10C31" w14:textId="3F4346FE" w:rsidR="00F717B0" w:rsidRPr="004F6855" w:rsidRDefault="00F717B0" w:rsidP="00F717B0">
            <w:pPr>
              <w:ind w:right="34"/>
              <w:rPr>
                <w:ins w:id="3246" w:author="WARWICK, Clarice (NHS ENGLAND)" w:date="2026-02-05T14:22:00Z" w16du:dateUtc="2026-02-05T14:22:00Z"/>
                <w:rFonts w:cs="Arial"/>
                <w:bCs/>
                <w:iCs/>
                <w:szCs w:val="20"/>
              </w:rPr>
            </w:pPr>
            <w:ins w:id="3247" w:author="WARWICK, Clarice (NHS ENGLAND)" w:date="2026-02-05T14:22:00Z" w16du:dateUtc="2026-02-05T14:22:00Z">
              <w:r w:rsidRPr="004F6855">
                <w:rPr>
                  <w:rFonts w:cs="Arial"/>
                  <w:iCs/>
                  <w:szCs w:val="20"/>
                </w:rPr>
                <w:t>Asthma resolved codes</w:t>
              </w:r>
            </w:ins>
          </w:p>
        </w:tc>
        <w:tc>
          <w:tcPr>
            <w:tcW w:w="2544" w:type="dxa"/>
            <w:vAlign w:val="center"/>
          </w:tcPr>
          <w:p w14:paraId="1F9DA0AD" w14:textId="13074FA6" w:rsidR="00F717B0" w:rsidRPr="004F6855" w:rsidRDefault="00F717B0" w:rsidP="00F717B0">
            <w:pPr>
              <w:rPr>
                <w:ins w:id="3248" w:author="WARWICK, Clarice (NHS ENGLAND)" w:date="2026-02-05T14:22:00Z" w16du:dateUtc="2026-02-05T14:22:00Z"/>
                <w:bCs/>
              </w:rPr>
            </w:pPr>
            <w:ins w:id="3249" w:author="WARWICK, Clarice (NHS ENGLAND)" w:date="2026-02-05T14:22:00Z" w16du:dateUtc="2026-02-05T14:22:00Z">
              <w:r w:rsidRPr="004F6855">
                <w:rPr>
                  <w:rStyle w:val="Hyperlink"/>
                  <w:rFonts w:cs="Arial"/>
                  <w:color w:val="auto"/>
                  <w:szCs w:val="20"/>
                  <w:u w:val="none"/>
                </w:rPr>
                <w:t>^999010051000230100</w:t>
              </w:r>
            </w:ins>
          </w:p>
        </w:tc>
      </w:tr>
      <w:tr w:rsidR="00F717B0" w:rsidRPr="004F6855" w14:paraId="6C35EB60" w14:textId="77777777" w:rsidTr="00CB0B0D">
        <w:trPr>
          <w:cantSplit/>
          <w:trHeight w:val="340"/>
          <w:ins w:id="3250" w:author="WARWICK, Clarice (NHS ENGLAND)" w:date="2026-02-05T14:29:00Z"/>
        </w:trPr>
        <w:tc>
          <w:tcPr>
            <w:tcW w:w="2694" w:type="dxa"/>
            <w:vAlign w:val="center"/>
          </w:tcPr>
          <w:p w14:paraId="5FD91317" w14:textId="14CD3A62" w:rsidR="00F717B0" w:rsidRPr="004F6855" w:rsidRDefault="00F717B0" w:rsidP="00F717B0">
            <w:pPr>
              <w:pStyle w:val="Heading5"/>
              <w:keepNext w:val="0"/>
              <w:rPr>
                <w:ins w:id="3251" w:author="WARWICK, Clarice (NHS ENGLAND)" w:date="2026-02-05T14:29:00Z" w16du:dateUtc="2026-02-05T14:29:00Z"/>
                <w:rFonts w:asciiTheme="minorHAnsi" w:hAnsiTheme="minorHAnsi" w:cs="Arial"/>
                <w:b w:val="0"/>
                <w:color w:val="auto"/>
                <w:szCs w:val="20"/>
                <w:lang w:eastAsia="en-GB"/>
              </w:rPr>
            </w:pPr>
            <w:bookmarkStart w:id="3252" w:name="ASTTRTATRISK1_COD"/>
            <w:ins w:id="3253" w:author="WARWICK, Clarice (NHS ENGLAND)" w:date="2026-02-05T14:29:00Z" w16du:dateUtc="2026-02-05T14:29:00Z">
              <w:r w:rsidRPr="004F6855">
                <w:rPr>
                  <w:rFonts w:asciiTheme="minorHAnsi" w:hAnsiTheme="minorHAnsi" w:cs="Arial"/>
                  <w:b w:val="0"/>
                  <w:color w:val="auto"/>
                  <w:szCs w:val="20"/>
                  <w:lang w:eastAsia="en-GB"/>
                </w:rPr>
                <w:t>ASTTRTATRISK1_COD</w:t>
              </w:r>
              <w:bookmarkEnd w:id="3252"/>
            </w:ins>
          </w:p>
        </w:tc>
        <w:tc>
          <w:tcPr>
            <w:tcW w:w="8824" w:type="dxa"/>
            <w:vAlign w:val="center"/>
          </w:tcPr>
          <w:p w14:paraId="25BE4BB3" w14:textId="204583EA" w:rsidR="00F717B0" w:rsidRPr="004F6855" w:rsidRDefault="00F717B0" w:rsidP="00F717B0">
            <w:pPr>
              <w:ind w:right="34"/>
              <w:rPr>
                <w:ins w:id="3254" w:author="WARWICK, Clarice (NHS ENGLAND)" w:date="2026-02-05T14:29:00Z" w16du:dateUtc="2026-02-05T14:29:00Z"/>
                <w:rFonts w:cs="Arial"/>
                <w:iCs/>
                <w:szCs w:val="20"/>
              </w:rPr>
            </w:pPr>
            <w:ins w:id="3255" w:author="WARWICK, Clarice (NHS ENGLAND)" w:date="2026-02-05T14:29:00Z" w16du:dateUtc="2026-02-05T14:29:00Z">
              <w:r w:rsidRPr="004F6855">
                <w:rPr>
                  <w:rFonts w:cs="Arial"/>
                  <w:iCs/>
                  <w:szCs w:val="20"/>
                </w:rPr>
                <w:t>Asthma</w:t>
              </w:r>
              <w:r w:rsidRPr="004F6855">
                <w:rPr>
                  <w:rFonts w:cs="Arial"/>
                  <w:szCs w:val="20"/>
                </w:rPr>
                <w:t xml:space="preserve"> </w:t>
              </w:r>
              <w:r w:rsidRPr="004F6855">
                <w:rPr>
                  <w:rFonts w:cs="Arial"/>
                  <w:iCs/>
                  <w:szCs w:val="20"/>
                </w:rPr>
                <w:t>inhaled corticosteroids codes</w:t>
              </w:r>
            </w:ins>
          </w:p>
        </w:tc>
        <w:tc>
          <w:tcPr>
            <w:tcW w:w="2544" w:type="dxa"/>
            <w:vAlign w:val="center"/>
          </w:tcPr>
          <w:p w14:paraId="106ACC8D" w14:textId="25E27855" w:rsidR="00F717B0" w:rsidRPr="004F6855" w:rsidRDefault="00F717B0" w:rsidP="00F717B0">
            <w:pPr>
              <w:rPr>
                <w:ins w:id="3256" w:author="WARWICK, Clarice (NHS ENGLAND)" w:date="2026-02-05T14:29:00Z" w16du:dateUtc="2026-02-05T14:29:00Z"/>
                <w:rStyle w:val="Hyperlink"/>
                <w:rFonts w:cs="Arial"/>
                <w:color w:val="auto"/>
                <w:szCs w:val="20"/>
                <w:u w:val="none"/>
              </w:rPr>
            </w:pPr>
            <w:ins w:id="3257" w:author="WARWICK, Clarice (NHS ENGLAND)" w:date="2026-02-05T14:29:00Z" w16du:dateUtc="2026-02-05T14:29:00Z">
              <w:r w:rsidRPr="004F6855">
                <w:rPr>
                  <w:color w:val="000000"/>
                </w:rPr>
                <w:t>^999000921000001109</w:t>
              </w:r>
            </w:ins>
          </w:p>
        </w:tc>
      </w:tr>
      <w:tr w:rsidR="00F717B0" w:rsidRPr="004F6855" w14:paraId="180B0BA5" w14:textId="77777777" w:rsidTr="00CB0B0D">
        <w:trPr>
          <w:cantSplit/>
          <w:trHeight w:val="340"/>
          <w:ins w:id="3258" w:author="WARWICK, Clarice (NHS ENGLAND)" w:date="2026-02-05T14:54:00Z"/>
        </w:trPr>
        <w:tc>
          <w:tcPr>
            <w:tcW w:w="2694" w:type="dxa"/>
            <w:vAlign w:val="center"/>
          </w:tcPr>
          <w:p w14:paraId="34196711" w14:textId="62D22501" w:rsidR="00F717B0" w:rsidRPr="004F6855" w:rsidRDefault="00F717B0" w:rsidP="00F717B0">
            <w:pPr>
              <w:pStyle w:val="Heading5"/>
              <w:keepNext w:val="0"/>
              <w:rPr>
                <w:ins w:id="3259" w:author="WARWICK, Clarice (NHS ENGLAND)" w:date="2026-02-05T14:54:00Z" w16du:dateUtc="2026-02-05T14:54:00Z"/>
                <w:rFonts w:cs="Arial"/>
                <w:b w:val="0"/>
                <w:bCs/>
                <w:szCs w:val="20"/>
              </w:rPr>
            </w:pPr>
            <w:bookmarkStart w:id="3260" w:name="_BMIVAL_COD_1"/>
            <w:bookmarkStart w:id="3261" w:name="_CHRONHD_COD"/>
            <w:bookmarkStart w:id="3262" w:name="CHDATRISK1_COD"/>
            <w:bookmarkEnd w:id="3260"/>
            <w:bookmarkEnd w:id="3261"/>
            <w:ins w:id="3263" w:author="WARWICK, Clarice (NHS ENGLAND)" w:date="2026-02-05T14:54:00Z" w16du:dateUtc="2026-02-05T14:54:00Z">
              <w:r w:rsidRPr="004F6855">
                <w:rPr>
                  <w:rFonts w:asciiTheme="minorHAnsi" w:hAnsiTheme="minorHAnsi" w:cs="Arial"/>
                  <w:b w:val="0"/>
                  <w:color w:val="auto"/>
                  <w:szCs w:val="20"/>
                  <w:lang w:eastAsia="en-GB"/>
                </w:rPr>
                <w:t>CHRONHD_COD</w:t>
              </w:r>
              <w:bookmarkEnd w:id="3262"/>
            </w:ins>
          </w:p>
        </w:tc>
        <w:tc>
          <w:tcPr>
            <w:tcW w:w="8824" w:type="dxa"/>
            <w:vAlign w:val="center"/>
          </w:tcPr>
          <w:p w14:paraId="4D93B7EA" w14:textId="32E28416" w:rsidR="00F717B0" w:rsidRPr="004F6855" w:rsidRDefault="00F717B0" w:rsidP="00F717B0">
            <w:pPr>
              <w:ind w:right="34"/>
              <w:rPr>
                <w:ins w:id="3264" w:author="WARWICK, Clarice (NHS ENGLAND)" w:date="2026-02-05T14:54:00Z" w16du:dateUtc="2026-02-05T14:54:00Z"/>
                <w:rFonts w:cs="Arial"/>
                <w:bCs/>
                <w:iCs/>
                <w:szCs w:val="20"/>
              </w:rPr>
            </w:pPr>
            <w:ins w:id="3265" w:author="WARWICK, Clarice (NHS ENGLAND)" w:date="2026-02-05T14:54:00Z" w16du:dateUtc="2026-02-05T14:54:00Z">
              <w:r w:rsidRPr="004F6855">
                <w:rPr>
                  <w:rFonts w:cs="Arial"/>
                  <w:iCs/>
                  <w:szCs w:val="20"/>
                </w:rPr>
                <w:t>Chronic heart disease codes</w:t>
              </w:r>
            </w:ins>
          </w:p>
        </w:tc>
        <w:tc>
          <w:tcPr>
            <w:tcW w:w="2544" w:type="dxa"/>
            <w:vAlign w:val="center"/>
          </w:tcPr>
          <w:p w14:paraId="37036373" w14:textId="36F208F9" w:rsidR="00F717B0" w:rsidRPr="004F6855" w:rsidRDefault="00F717B0" w:rsidP="00F717B0">
            <w:pPr>
              <w:rPr>
                <w:ins w:id="3266" w:author="WARWICK, Clarice (NHS ENGLAND)" w:date="2026-02-05T14:54:00Z" w16du:dateUtc="2026-02-05T14:54:00Z"/>
                <w:bCs/>
              </w:rPr>
            </w:pPr>
            <w:ins w:id="3267" w:author="WARWICK, Clarice (NHS ENGLAND)" w:date="2026-02-05T14:54:00Z" w16du:dateUtc="2026-02-05T14:54:00Z">
              <w:r w:rsidRPr="004F6855">
                <w:rPr>
                  <w:rStyle w:val="Hyperlink"/>
                  <w:rFonts w:cs="Arial"/>
                  <w:color w:val="auto"/>
                  <w:szCs w:val="20"/>
                  <w:u w:val="none"/>
                </w:rPr>
                <w:t>^999014131000230101</w:t>
              </w:r>
            </w:ins>
          </w:p>
        </w:tc>
      </w:tr>
      <w:tr w:rsidR="00F717B0" w:rsidRPr="004F6855" w14:paraId="0BAE0EC1" w14:textId="77777777" w:rsidTr="00CB0B0D">
        <w:trPr>
          <w:cantSplit/>
          <w:trHeight w:val="340"/>
          <w:ins w:id="3268" w:author="WARWICK, Clarice (NHS ENGLAND)" w:date="2026-02-05T15:00:00Z"/>
        </w:trPr>
        <w:tc>
          <w:tcPr>
            <w:tcW w:w="2694" w:type="dxa"/>
            <w:vAlign w:val="center"/>
          </w:tcPr>
          <w:p w14:paraId="17249E3C" w14:textId="5CCC3F9E" w:rsidR="00F717B0" w:rsidRPr="004F6855" w:rsidRDefault="00F717B0" w:rsidP="00F717B0">
            <w:pPr>
              <w:pStyle w:val="Heading5"/>
              <w:keepNext w:val="0"/>
              <w:rPr>
                <w:ins w:id="3269" w:author="WARWICK, Clarice (NHS ENGLAND)" w:date="2026-02-05T15:00:00Z" w16du:dateUtc="2026-02-05T15:00:00Z"/>
                <w:rFonts w:asciiTheme="minorHAnsi" w:hAnsiTheme="minorHAnsi" w:cs="Arial"/>
                <w:b w:val="0"/>
                <w:color w:val="auto"/>
                <w:szCs w:val="20"/>
                <w:lang w:eastAsia="en-GB"/>
              </w:rPr>
            </w:pPr>
            <w:bookmarkStart w:id="3270" w:name="CKD1AND2_COD"/>
            <w:bookmarkStart w:id="3271" w:name="CKD1AND2ATRISK1_COD"/>
            <w:ins w:id="3272" w:author="WARWICK, Clarice (NHS ENGLAND)" w:date="2026-02-05T15:00:00Z" w16du:dateUtc="2026-02-05T15:00:00Z">
              <w:r w:rsidRPr="004F6855">
                <w:rPr>
                  <w:rFonts w:asciiTheme="minorHAnsi" w:hAnsiTheme="minorHAnsi" w:cs="Arial"/>
                  <w:b w:val="0"/>
                  <w:color w:val="auto"/>
                  <w:szCs w:val="20"/>
                  <w:lang w:eastAsia="en-GB"/>
                </w:rPr>
                <w:t>CKD1AND2ATRISK1_COD</w:t>
              </w:r>
              <w:bookmarkEnd w:id="3270"/>
              <w:bookmarkEnd w:id="3271"/>
            </w:ins>
          </w:p>
        </w:tc>
        <w:tc>
          <w:tcPr>
            <w:tcW w:w="8824" w:type="dxa"/>
            <w:vAlign w:val="center"/>
          </w:tcPr>
          <w:p w14:paraId="72D72668" w14:textId="22B17541" w:rsidR="00F717B0" w:rsidRPr="004F6855" w:rsidRDefault="00F717B0" w:rsidP="00F717B0">
            <w:pPr>
              <w:ind w:right="34"/>
              <w:rPr>
                <w:ins w:id="3273" w:author="WARWICK, Clarice (NHS ENGLAND)" w:date="2026-02-05T15:00:00Z" w16du:dateUtc="2026-02-05T15:00:00Z"/>
                <w:rFonts w:cs="Arial"/>
                <w:iCs/>
                <w:szCs w:val="20"/>
              </w:rPr>
            </w:pPr>
            <w:ins w:id="3274" w:author="WARWICK, Clarice (NHS ENGLAND)" w:date="2026-02-05T15:00:00Z" w16du:dateUtc="2026-02-05T15:00:00Z">
              <w:r w:rsidRPr="004F6855">
                <w:rPr>
                  <w:rFonts w:cs="Arial"/>
                  <w:iCs/>
                  <w:szCs w:val="20"/>
                </w:rPr>
                <w:t>Chronic kidney disease (CKD) stage 1 and 2 codes</w:t>
              </w:r>
            </w:ins>
          </w:p>
        </w:tc>
        <w:tc>
          <w:tcPr>
            <w:tcW w:w="2544" w:type="dxa"/>
            <w:vAlign w:val="center"/>
          </w:tcPr>
          <w:p w14:paraId="42E94FFA" w14:textId="0CEC04D3" w:rsidR="00F717B0" w:rsidRPr="004F6855" w:rsidRDefault="00F717B0" w:rsidP="00F717B0">
            <w:pPr>
              <w:rPr>
                <w:ins w:id="3275" w:author="WARWICK, Clarice (NHS ENGLAND)" w:date="2026-02-05T15:00:00Z" w16du:dateUtc="2026-02-05T15:00:00Z"/>
                <w:rStyle w:val="Hyperlink"/>
                <w:rFonts w:cs="Arial"/>
                <w:color w:val="auto"/>
                <w:szCs w:val="20"/>
                <w:u w:val="none"/>
              </w:rPr>
            </w:pPr>
            <w:ins w:id="3276" w:author="WARWICK, Clarice (NHS ENGLAND)" w:date="2026-02-05T15:00:00Z" w16du:dateUtc="2026-02-05T15:00:00Z">
              <w:r w:rsidRPr="004F6855">
                <w:t>^999020931000230101</w:t>
              </w:r>
            </w:ins>
          </w:p>
        </w:tc>
      </w:tr>
      <w:tr w:rsidR="00F717B0" w:rsidRPr="004F6855" w14:paraId="35AECDB8" w14:textId="77777777" w:rsidTr="00CB0B0D">
        <w:trPr>
          <w:cantSplit/>
          <w:trHeight w:val="340"/>
          <w:ins w:id="3277" w:author="WARWICK, Clarice (NHS ENGLAND)" w:date="2026-02-05T15:00:00Z"/>
        </w:trPr>
        <w:tc>
          <w:tcPr>
            <w:tcW w:w="2694" w:type="dxa"/>
            <w:vAlign w:val="center"/>
          </w:tcPr>
          <w:p w14:paraId="4451CD15" w14:textId="5581CDB2" w:rsidR="00F717B0" w:rsidRPr="004F6855" w:rsidRDefault="00F717B0" w:rsidP="00F717B0">
            <w:pPr>
              <w:pStyle w:val="Heading5"/>
              <w:keepNext w:val="0"/>
              <w:rPr>
                <w:ins w:id="3278" w:author="WARWICK, Clarice (NHS ENGLAND)" w:date="2026-02-05T15:00:00Z" w16du:dateUtc="2026-02-05T15:00:00Z"/>
                <w:rFonts w:asciiTheme="minorHAnsi" w:hAnsiTheme="minorHAnsi" w:cs="Arial"/>
                <w:b w:val="0"/>
                <w:color w:val="auto"/>
                <w:szCs w:val="20"/>
                <w:lang w:eastAsia="en-GB"/>
              </w:rPr>
            </w:pPr>
            <w:bookmarkStart w:id="3279" w:name="CKDATRISK2_COD"/>
            <w:ins w:id="3280" w:author="WARWICK, Clarice (NHS ENGLAND)" w:date="2026-02-05T15:00:00Z" w16du:dateUtc="2026-02-05T15:00:00Z">
              <w:r w:rsidRPr="004F6855">
                <w:rPr>
                  <w:rFonts w:asciiTheme="minorHAnsi" w:hAnsiTheme="minorHAnsi" w:cs="Arial"/>
                  <w:b w:val="0"/>
                  <w:color w:val="auto"/>
                  <w:szCs w:val="20"/>
                  <w:lang w:eastAsia="en-GB"/>
                </w:rPr>
                <w:t>CKDATRISK2_COD</w:t>
              </w:r>
              <w:bookmarkEnd w:id="3279"/>
            </w:ins>
          </w:p>
        </w:tc>
        <w:tc>
          <w:tcPr>
            <w:tcW w:w="8824" w:type="dxa"/>
            <w:vAlign w:val="center"/>
          </w:tcPr>
          <w:p w14:paraId="113576AC" w14:textId="6FBD0498" w:rsidR="00F717B0" w:rsidRPr="004F6855" w:rsidRDefault="00F717B0" w:rsidP="00F717B0">
            <w:pPr>
              <w:ind w:right="34"/>
              <w:rPr>
                <w:ins w:id="3281" w:author="WARWICK, Clarice (NHS ENGLAND)" w:date="2026-02-05T15:00:00Z" w16du:dateUtc="2026-02-05T15:00:00Z"/>
                <w:rFonts w:cs="Arial"/>
                <w:iCs/>
                <w:szCs w:val="20"/>
              </w:rPr>
            </w:pPr>
            <w:ins w:id="3282" w:author="WARWICK, Clarice (NHS ENGLAND)" w:date="2026-02-05T15:00:00Z" w16du:dateUtc="2026-02-05T15:00:00Z">
              <w:r w:rsidRPr="004F6855">
                <w:rPr>
                  <w:rFonts w:cs="Arial"/>
                  <w:iCs/>
                  <w:szCs w:val="20"/>
                </w:rPr>
                <w:t>Chronic kidney disease (CKD) stage 3, 4 and 5 codes</w:t>
              </w:r>
            </w:ins>
          </w:p>
        </w:tc>
        <w:tc>
          <w:tcPr>
            <w:tcW w:w="2544" w:type="dxa"/>
            <w:vAlign w:val="center"/>
          </w:tcPr>
          <w:p w14:paraId="4B16685E" w14:textId="416640BE" w:rsidR="00F717B0" w:rsidRPr="004F6855" w:rsidRDefault="00F717B0" w:rsidP="00F717B0">
            <w:pPr>
              <w:rPr>
                <w:ins w:id="3283" w:author="WARWICK, Clarice (NHS ENGLAND)" w:date="2026-02-05T15:00:00Z" w16du:dateUtc="2026-02-05T15:00:00Z"/>
                <w:rStyle w:val="Hyperlink"/>
                <w:rFonts w:cs="Arial"/>
                <w:color w:val="auto"/>
                <w:szCs w:val="20"/>
                <w:u w:val="none"/>
              </w:rPr>
            </w:pPr>
            <w:ins w:id="3284" w:author="WARWICK, Clarice (NHS ENGLAND)" w:date="2026-02-05T15:00:00Z" w16du:dateUtc="2026-02-05T15:00:00Z">
              <w:r w:rsidRPr="004F6855">
                <w:t>^999021491000230101</w:t>
              </w:r>
            </w:ins>
          </w:p>
        </w:tc>
      </w:tr>
      <w:tr w:rsidR="00F717B0" w:rsidRPr="004F6855" w14:paraId="135D278E" w14:textId="77777777" w:rsidTr="00CB0B0D">
        <w:trPr>
          <w:cantSplit/>
          <w:trHeight w:val="340"/>
          <w:ins w:id="3285" w:author="WARWICK, Clarice (NHS ENGLAND)" w:date="2026-02-05T15:00:00Z"/>
        </w:trPr>
        <w:tc>
          <w:tcPr>
            <w:tcW w:w="2694" w:type="dxa"/>
            <w:vAlign w:val="center"/>
          </w:tcPr>
          <w:p w14:paraId="333247A0" w14:textId="0ACE86E1" w:rsidR="00F717B0" w:rsidRPr="004F6855" w:rsidRDefault="00F717B0" w:rsidP="00F717B0">
            <w:pPr>
              <w:pStyle w:val="Heading5"/>
              <w:keepNext w:val="0"/>
              <w:rPr>
                <w:ins w:id="3286" w:author="WARWICK, Clarice (NHS ENGLAND)" w:date="2026-02-05T15:00:00Z" w16du:dateUtc="2026-02-05T15:00:00Z"/>
                <w:rFonts w:asciiTheme="minorHAnsi" w:hAnsiTheme="minorHAnsi" w:cs="Arial"/>
                <w:b w:val="0"/>
                <w:color w:val="auto"/>
                <w:szCs w:val="20"/>
                <w:lang w:eastAsia="en-GB"/>
              </w:rPr>
            </w:pPr>
            <w:bookmarkStart w:id="3287" w:name="CKDRES_COD"/>
            <w:ins w:id="3288" w:author="WARWICK, Clarice (NHS ENGLAND)" w:date="2026-02-05T15:00:00Z" w16du:dateUtc="2026-02-05T15:00:00Z">
              <w:r w:rsidRPr="004F6855">
                <w:rPr>
                  <w:rFonts w:asciiTheme="minorHAnsi" w:hAnsiTheme="minorHAnsi" w:cs="Arial"/>
                  <w:b w:val="0"/>
                  <w:color w:val="auto"/>
                  <w:szCs w:val="20"/>
                  <w:lang w:eastAsia="en-GB"/>
                </w:rPr>
                <w:t>CKDRES_COD</w:t>
              </w:r>
              <w:bookmarkEnd w:id="3287"/>
            </w:ins>
          </w:p>
        </w:tc>
        <w:tc>
          <w:tcPr>
            <w:tcW w:w="8824" w:type="dxa"/>
            <w:vAlign w:val="center"/>
          </w:tcPr>
          <w:p w14:paraId="2AF2942D" w14:textId="30190EA7" w:rsidR="00F717B0" w:rsidRPr="004F6855" w:rsidRDefault="00F717B0" w:rsidP="00F717B0">
            <w:pPr>
              <w:ind w:right="34"/>
              <w:rPr>
                <w:ins w:id="3289" w:author="WARWICK, Clarice (NHS ENGLAND)" w:date="2026-02-05T15:00:00Z" w16du:dateUtc="2026-02-05T15:00:00Z"/>
                <w:rFonts w:cs="Arial"/>
                <w:iCs/>
                <w:szCs w:val="20"/>
              </w:rPr>
            </w:pPr>
            <w:ins w:id="3290" w:author="WARWICK, Clarice (NHS ENGLAND)" w:date="2026-02-05T15:00:00Z" w16du:dateUtc="2026-02-05T15:00:00Z">
              <w:r w:rsidRPr="004F6855">
                <w:rPr>
                  <w:rFonts w:cs="Arial"/>
                  <w:iCs/>
                  <w:szCs w:val="20"/>
                </w:rPr>
                <w:t>Chronic kidney disease (CKD) resolved codes</w:t>
              </w:r>
            </w:ins>
          </w:p>
        </w:tc>
        <w:tc>
          <w:tcPr>
            <w:tcW w:w="2544" w:type="dxa"/>
            <w:vAlign w:val="center"/>
          </w:tcPr>
          <w:p w14:paraId="372B4E07" w14:textId="4C53D6E3" w:rsidR="00F717B0" w:rsidRPr="004F6855" w:rsidRDefault="00F717B0" w:rsidP="00F717B0">
            <w:pPr>
              <w:rPr>
                <w:ins w:id="3291" w:author="WARWICK, Clarice (NHS ENGLAND)" w:date="2026-02-05T15:00:00Z" w16du:dateUtc="2026-02-05T15:00:00Z"/>
                <w:rStyle w:val="Hyperlink"/>
                <w:rFonts w:cs="Arial"/>
                <w:color w:val="auto"/>
                <w:szCs w:val="20"/>
                <w:u w:val="none"/>
              </w:rPr>
            </w:pPr>
            <w:ins w:id="3292" w:author="WARWICK, Clarice (NHS ENGLAND)" w:date="2026-02-05T15:00:00Z" w16du:dateUtc="2026-02-05T15:00:00Z">
              <w:r w:rsidRPr="004F6855">
                <w:rPr>
                  <w:rStyle w:val="Hyperlink"/>
                  <w:rFonts w:cs="Arial"/>
                  <w:color w:val="auto"/>
                  <w:szCs w:val="20"/>
                  <w:u w:val="none"/>
                </w:rPr>
                <w:t>^999004171000230102</w:t>
              </w:r>
            </w:ins>
          </w:p>
        </w:tc>
      </w:tr>
      <w:tr w:rsidR="00F717B0" w:rsidRPr="004F6855" w14:paraId="67505D47" w14:textId="77777777" w:rsidTr="00CB0B0D">
        <w:trPr>
          <w:cantSplit/>
          <w:trHeight w:val="340"/>
          <w:ins w:id="3293" w:author="WARWICK, Clarice (NHS ENGLAND)" w:date="2026-02-05T15:54:00Z"/>
        </w:trPr>
        <w:tc>
          <w:tcPr>
            <w:tcW w:w="2694" w:type="dxa"/>
            <w:vAlign w:val="center"/>
          </w:tcPr>
          <w:p w14:paraId="55AC2F27" w14:textId="145B2DC4" w:rsidR="00F717B0" w:rsidRPr="004F6855" w:rsidRDefault="00F717B0" w:rsidP="00F717B0">
            <w:pPr>
              <w:pStyle w:val="Heading5"/>
              <w:keepNext w:val="0"/>
              <w:rPr>
                <w:ins w:id="3294" w:author="WARWICK, Clarice (NHS ENGLAND)" w:date="2026-02-05T15:54:00Z" w16du:dateUtc="2026-02-05T15:54:00Z"/>
                <w:rFonts w:asciiTheme="minorHAnsi" w:hAnsiTheme="minorHAnsi" w:cs="Arial"/>
                <w:b w:val="0"/>
                <w:color w:val="auto"/>
                <w:szCs w:val="20"/>
                <w:lang w:eastAsia="en-GB"/>
              </w:rPr>
            </w:pPr>
            <w:ins w:id="3295" w:author="WARWICK, Clarice (NHS ENGLAND)" w:date="2026-02-05T15:54:00Z" w16du:dateUtc="2026-02-05T15:54:00Z">
              <w:r w:rsidRPr="004F6855">
                <w:rPr>
                  <w:rFonts w:asciiTheme="minorHAnsi" w:hAnsiTheme="minorHAnsi" w:cs="Arial"/>
                  <w:b w:val="0"/>
                  <w:color w:val="auto"/>
                  <w:szCs w:val="20"/>
                  <w:lang w:eastAsia="en-GB"/>
                </w:rPr>
                <w:t>CLDATRISK1</w:t>
              </w:r>
              <w:r w:rsidRPr="004F6855">
                <w:rPr>
                  <w:rFonts w:cs="Arial"/>
                  <w:b w:val="0"/>
                  <w:color w:val="auto"/>
                  <w:szCs w:val="20"/>
                  <w:lang w:eastAsia="en-GB"/>
                </w:rPr>
                <w:t>_COD</w:t>
              </w:r>
            </w:ins>
          </w:p>
        </w:tc>
        <w:tc>
          <w:tcPr>
            <w:tcW w:w="8824" w:type="dxa"/>
            <w:vAlign w:val="center"/>
          </w:tcPr>
          <w:p w14:paraId="4999BBEA" w14:textId="08F76D7B" w:rsidR="00F717B0" w:rsidRPr="004F6855" w:rsidRDefault="00F717B0" w:rsidP="00F717B0">
            <w:pPr>
              <w:ind w:right="34"/>
              <w:rPr>
                <w:ins w:id="3296" w:author="WARWICK, Clarice (NHS ENGLAND)" w:date="2026-02-05T15:54:00Z" w16du:dateUtc="2026-02-05T15:54:00Z"/>
                <w:rFonts w:cs="Arial"/>
                <w:iCs/>
                <w:szCs w:val="20"/>
              </w:rPr>
            </w:pPr>
            <w:ins w:id="3297" w:author="WARWICK, Clarice (NHS ENGLAND)" w:date="2026-02-05T15:54:00Z" w16du:dateUtc="2026-02-05T15:54:00Z">
              <w:r w:rsidRPr="004F6855">
                <w:rPr>
                  <w:rFonts w:cs="Arial"/>
                  <w:szCs w:val="20"/>
                </w:rPr>
                <w:t>Chronic liver disease (CLD) codes</w:t>
              </w:r>
            </w:ins>
          </w:p>
        </w:tc>
        <w:tc>
          <w:tcPr>
            <w:tcW w:w="2544" w:type="dxa"/>
            <w:vAlign w:val="center"/>
          </w:tcPr>
          <w:p w14:paraId="29CAE217" w14:textId="172FC0C8" w:rsidR="00F717B0" w:rsidRPr="004F6855" w:rsidRDefault="00F717B0" w:rsidP="00F717B0">
            <w:pPr>
              <w:rPr>
                <w:ins w:id="3298" w:author="WARWICK, Clarice (NHS ENGLAND)" w:date="2026-02-05T15:54:00Z" w16du:dateUtc="2026-02-05T15:54:00Z"/>
                <w:rStyle w:val="Hyperlink"/>
                <w:rFonts w:cs="Arial"/>
                <w:color w:val="auto"/>
                <w:szCs w:val="20"/>
                <w:u w:val="none"/>
              </w:rPr>
            </w:pPr>
            <w:ins w:id="3299" w:author="WARWICK, Clarice (NHS ENGLAND)" w:date="2026-02-05T15:54:00Z" w16du:dateUtc="2026-02-05T15:54:00Z">
              <w:r w:rsidRPr="004F6855">
                <w:rPr>
                  <w:rStyle w:val="Hyperlink"/>
                  <w:rFonts w:cs="Arial"/>
                  <w:color w:val="auto"/>
                  <w:szCs w:val="20"/>
                  <w:u w:val="none"/>
                </w:rPr>
                <w:t>^999014211000230101</w:t>
              </w:r>
            </w:ins>
          </w:p>
        </w:tc>
      </w:tr>
      <w:tr w:rsidR="00F717B0" w:rsidRPr="004F6855" w14:paraId="4593DE22" w14:textId="77777777" w:rsidTr="00CB0B0D">
        <w:trPr>
          <w:cantSplit/>
          <w:trHeight w:val="340"/>
          <w:ins w:id="3300" w:author="WARWICK, Clarice (NHS ENGLAND)" w:date="2026-02-05T15:54:00Z"/>
        </w:trPr>
        <w:tc>
          <w:tcPr>
            <w:tcW w:w="2694" w:type="dxa"/>
            <w:vAlign w:val="center"/>
          </w:tcPr>
          <w:p w14:paraId="7C573793" w14:textId="1E037BDF" w:rsidR="00F717B0" w:rsidRPr="004F6855" w:rsidRDefault="00F717B0" w:rsidP="00F717B0">
            <w:pPr>
              <w:pStyle w:val="Heading5"/>
              <w:keepNext w:val="0"/>
              <w:rPr>
                <w:ins w:id="3301" w:author="WARWICK, Clarice (NHS ENGLAND)" w:date="2026-02-05T15:54:00Z" w16du:dateUtc="2026-02-05T15:54:00Z"/>
                <w:rFonts w:asciiTheme="minorHAnsi" w:hAnsiTheme="minorHAnsi" w:cs="Arial"/>
                <w:b w:val="0"/>
                <w:color w:val="auto"/>
                <w:szCs w:val="20"/>
                <w:lang w:eastAsia="en-GB"/>
              </w:rPr>
            </w:pPr>
            <w:bookmarkStart w:id="3302" w:name="CNDATRISK1_COD"/>
            <w:ins w:id="3303" w:author="WARWICK, Clarice (NHS ENGLAND)" w:date="2026-02-05T15:54:00Z" w16du:dateUtc="2026-02-05T15:54:00Z">
              <w:r w:rsidRPr="004F6855">
                <w:rPr>
                  <w:rFonts w:asciiTheme="minorHAnsi" w:hAnsiTheme="minorHAnsi" w:cs="Arial"/>
                  <w:b w:val="0"/>
                  <w:color w:val="auto"/>
                  <w:szCs w:val="20"/>
                  <w:lang w:eastAsia="en-GB"/>
                </w:rPr>
                <w:t>CNDATRISK1_COD</w:t>
              </w:r>
              <w:bookmarkEnd w:id="3302"/>
            </w:ins>
          </w:p>
        </w:tc>
        <w:tc>
          <w:tcPr>
            <w:tcW w:w="8824" w:type="dxa"/>
            <w:vAlign w:val="center"/>
          </w:tcPr>
          <w:p w14:paraId="38FC0381" w14:textId="06B3CADE" w:rsidR="00F717B0" w:rsidRPr="004F6855" w:rsidRDefault="00F717B0" w:rsidP="00F717B0">
            <w:pPr>
              <w:ind w:right="34"/>
              <w:rPr>
                <w:ins w:id="3304" w:author="WARWICK, Clarice (NHS ENGLAND)" w:date="2026-02-05T15:54:00Z" w16du:dateUtc="2026-02-05T15:54:00Z"/>
                <w:rFonts w:cs="Arial"/>
                <w:iCs/>
                <w:szCs w:val="20"/>
              </w:rPr>
            </w:pPr>
            <w:ins w:id="3305" w:author="WARWICK, Clarice (NHS ENGLAND)" w:date="2026-02-05T15:54:00Z" w16du:dateUtc="2026-02-05T15:54:00Z">
              <w:r w:rsidRPr="004F6855">
                <w:rPr>
                  <w:rFonts w:cs="Arial"/>
                  <w:szCs w:val="20"/>
                </w:rPr>
                <w:t>Chronic neurological disease (CND) codes</w:t>
              </w:r>
            </w:ins>
          </w:p>
        </w:tc>
        <w:tc>
          <w:tcPr>
            <w:tcW w:w="2544" w:type="dxa"/>
            <w:vAlign w:val="center"/>
          </w:tcPr>
          <w:p w14:paraId="371F4481" w14:textId="3A7A6A9C" w:rsidR="00F717B0" w:rsidRPr="004F6855" w:rsidRDefault="00F717B0" w:rsidP="00F717B0">
            <w:pPr>
              <w:rPr>
                <w:ins w:id="3306" w:author="WARWICK, Clarice (NHS ENGLAND)" w:date="2026-02-05T15:54:00Z" w16du:dateUtc="2026-02-05T15:54:00Z"/>
                <w:rStyle w:val="Hyperlink"/>
                <w:rFonts w:cs="Arial"/>
                <w:color w:val="auto"/>
                <w:szCs w:val="20"/>
                <w:u w:val="none"/>
              </w:rPr>
            </w:pPr>
            <w:ins w:id="3307" w:author="WARWICK, Clarice (NHS ENGLAND)" w:date="2026-02-05T15:54:00Z" w16du:dateUtc="2026-02-05T15:54:00Z">
              <w:r w:rsidRPr="004F6855">
                <w:rPr>
                  <w:rStyle w:val="Hyperlink"/>
                  <w:rFonts w:cs="Arial"/>
                  <w:color w:val="auto"/>
                  <w:szCs w:val="20"/>
                  <w:u w:val="none"/>
                </w:rPr>
                <w:t>^999019731000230103</w:t>
              </w:r>
            </w:ins>
          </w:p>
        </w:tc>
      </w:tr>
      <w:tr w:rsidR="00C50A27" w:rsidRPr="004F6855" w14:paraId="5D4E969F" w14:textId="77777777" w:rsidTr="00CB0B0D">
        <w:trPr>
          <w:cantSplit/>
          <w:trHeight w:val="340"/>
          <w:ins w:id="3308" w:author="WARWICK, Clarice (NHS ENGLAND)" w:date="2026-04-27T15:08:00Z"/>
        </w:trPr>
        <w:tc>
          <w:tcPr>
            <w:tcW w:w="2694" w:type="dxa"/>
            <w:vAlign w:val="center"/>
          </w:tcPr>
          <w:p w14:paraId="2DA5F349" w14:textId="029655CD" w:rsidR="00C50A27" w:rsidRPr="004F6855" w:rsidRDefault="00C50A27" w:rsidP="00C50A27">
            <w:pPr>
              <w:pStyle w:val="Heading5"/>
              <w:keepNext w:val="0"/>
              <w:rPr>
                <w:ins w:id="3309" w:author="WARWICK, Clarice (NHS ENGLAND)" w:date="2026-04-27T15:08:00Z" w16du:dateUtc="2026-04-27T14:08:00Z"/>
                <w:rFonts w:asciiTheme="minorHAnsi" w:hAnsiTheme="minorHAnsi" w:cs="Arial"/>
                <w:b w:val="0"/>
                <w:color w:val="auto"/>
                <w:szCs w:val="20"/>
                <w:lang w:eastAsia="en-GB"/>
              </w:rPr>
            </w:pPr>
            <w:ins w:id="3310" w:author="WARWICK, Clarice (NHS ENGLAND)" w:date="2026-04-27T15:09:00Z" w16du:dateUtc="2026-04-27T14:09:00Z">
              <w:r w:rsidRPr="004F6855">
                <w:rPr>
                  <w:rFonts w:cs="Arial"/>
                  <w:b w:val="0"/>
                  <w:bCs/>
                  <w:color w:val="auto"/>
                  <w:szCs w:val="20"/>
                </w:rPr>
                <w:t>CRDATRISK2_COD</w:t>
              </w:r>
            </w:ins>
          </w:p>
        </w:tc>
        <w:tc>
          <w:tcPr>
            <w:tcW w:w="8824" w:type="dxa"/>
            <w:vAlign w:val="center"/>
          </w:tcPr>
          <w:p w14:paraId="52730FA2" w14:textId="5C663DF6" w:rsidR="00C50A27" w:rsidRPr="004F6855" w:rsidRDefault="00C50A27" w:rsidP="00C50A27">
            <w:pPr>
              <w:ind w:right="34"/>
              <w:rPr>
                <w:ins w:id="3311" w:author="WARWICK, Clarice (NHS ENGLAND)" w:date="2026-04-27T15:08:00Z" w16du:dateUtc="2026-04-27T14:08:00Z"/>
                <w:rFonts w:cs="Arial"/>
                <w:szCs w:val="20"/>
              </w:rPr>
            </w:pPr>
            <w:ins w:id="3312" w:author="WARWICK, Clarice (NHS ENGLAND)" w:date="2026-04-27T15:09:00Z" w16du:dateUtc="2026-04-27T14:09:00Z">
              <w:r w:rsidRPr="004F6855">
                <w:rPr>
                  <w:rFonts w:cs="Arial"/>
                  <w:bCs/>
                  <w:iCs/>
                  <w:szCs w:val="20"/>
                </w:rPr>
                <w:t>Chronic respiratory disease (CRD) codes</w:t>
              </w:r>
            </w:ins>
          </w:p>
        </w:tc>
        <w:tc>
          <w:tcPr>
            <w:tcW w:w="2544" w:type="dxa"/>
            <w:vAlign w:val="center"/>
          </w:tcPr>
          <w:p w14:paraId="232BAB12" w14:textId="5963F1D1" w:rsidR="00C50A27" w:rsidRPr="004F6855" w:rsidRDefault="00C50A27" w:rsidP="00C50A27">
            <w:pPr>
              <w:rPr>
                <w:ins w:id="3313" w:author="WARWICK, Clarice (NHS ENGLAND)" w:date="2026-04-27T15:08:00Z" w16du:dateUtc="2026-04-27T14:08:00Z"/>
                <w:rStyle w:val="Hyperlink"/>
                <w:rFonts w:cs="Arial"/>
                <w:color w:val="auto"/>
                <w:szCs w:val="20"/>
                <w:u w:val="none"/>
              </w:rPr>
            </w:pPr>
            <w:ins w:id="3314" w:author="WARWICK, Clarice (NHS ENGLAND)" w:date="2026-04-27T15:09:00Z" w16du:dateUtc="2026-04-27T14:09:00Z">
              <w:r w:rsidRPr="004F6855">
                <w:rPr>
                  <w:bCs/>
                </w:rPr>
                <w:t>^999019171000230100</w:t>
              </w:r>
            </w:ins>
          </w:p>
        </w:tc>
      </w:tr>
      <w:tr w:rsidR="00C50A27" w:rsidRPr="004F6855" w14:paraId="1EF8A451" w14:textId="77777777" w:rsidTr="00CB0B0D">
        <w:trPr>
          <w:cantSplit/>
          <w:trHeight w:val="340"/>
          <w:ins w:id="3315" w:author="WARWICK, Clarice (NHS ENGLAND)" w:date="2026-02-05T15:10:00Z"/>
        </w:trPr>
        <w:tc>
          <w:tcPr>
            <w:tcW w:w="2694" w:type="dxa"/>
            <w:vAlign w:val="center"/>
          </w:tcPr>
          <w:p w14:paraId="4375FF50" w14:textId="18665ACB" w:rsidR="00C50A27" w:rsidRPr="004F6855" w:rsidRDefault="00C50A27" w:rsidP="00C50A27">
            <w:pPr>
              <w:pStyle w:val="Heading5"/>
              <w:keepNext w:val="0"/>
              <w:rPr>
                <w:ins w:id="3316" w:author="WARWICK, Clarice (NHS ENGLAND)" w:date="2026-02-05T15:10:00Z" w16du:dateUtc="2026-02-05T15:10:00Z"/>
                <w:rFonts w:asciiTheme="minorHAnsi" w:hAnsiTheme="minorHAnsi" w:cs="Arial"/>
                <w:b w:val="0"/>
                <w:color w:val="auto"/>
                <w:szCs w:val="20"/>
                <w:lang w:eastAsia="en-GB"/>
              </w:rPr>
            </w:pPr>
            <w:bookmarkStart w:id="3317" w:name="DMATRISK2_COD"/>
            <w:bookmarkStart w:id="3318" w:name="DM_COD"/>
            <w:ins w:id="3319" w:author="WARWICK, Clarice (NHS ENGLAND)" w:date="2026-02-05T15:10:00Z" w16du:dateUtc="2026-02-05T15:10:00Z">
              <w:r w:rsidRPr="004F6855">
                <w:rPr>
                  <w:rFonts w:asciiTheme="minorHAnsi" w:hAnsiTheme="minorHAnsi" w:cs="Arial"/>
                  <w:b w:val="0"/>
                  <w:color w:val="auto"/>
                  <w:szCs w:val="20"/>
                  <w:lang w:eastAsia="en-GB"/>
                </w:rPr>
                <w:t>DM_COD</w:t>
              </w:r>
              <w:bookmarkEnd w:id="3317"/>
              <w:bookmarkEnd w:id="3318"/>
            </w:ins>
          </w:p>
        </w:tc>
        <w:tc>
          <w:tcPr>
            <w:tcW w:w="8824" w:type="dxa"/>
            <w:vAlign w:val="center"/>
          </w:tcPr>
          <w:p w14:paraId="20D08631" w14:textId="29B5CD67" w:rsidR="00C50A27" w:rsidRPr="004F6855" w:rsidRDefault="00C50A27" w:rsidP="00C50A27">
            <w:pPr>
              <w:ind w:right="34"/>
              <w:rPr>
                <w:ins w:id="3320" w:author="WARWICK, Clarice (NHS ENGLAND)" w:date="2026-02-05T15:10:00Z" w16du:dateUtc="2026-02-05T15:10:00Z"/>
                <w:rFonts w:cs="Arial"/>
                <w:iCs/>
                <w:szCs w:val="20"/>
              </w:rPr>
            </w:pPr>
            <w:ins w:id="3321" w:author="WARWICK, Clarice (NHS ENGLAND)" w:date="2026-02-05T15:10:00Z" w16du:dateUtc="2026-02-05T15:10:00Z">
              <w:r w:rsidRPr="004F6855">
                <w:rPr>
                  <w:rFonts w:cs="Arial"/>
                  <w:szCs w:val="20"/>
                </w:rPr>
                <w:t>Diabetes mellitus codes</w:t>
              </w:r>
            </w:ins>
          </w:p>
        </w:tc>
        <w:tc>
          <w:tcPr>
            <w:tcW w:w="2544" w:type="dxa"/>
            <w:vAlign w:val="center"/>
          </w:tcPr>
          <w:p w14:paraId="7AB8CF61" w14:textId="3E95AFFA" w:rsidR="00C50A27" w:rsidRPr="004F6855" w:rsidRDefault="00C50A27" w:rsidP="00C50A27">
            <w:pPr>
              <w:rPr>
                <w:ins w:id="3322" w:author="WARWICK, Clarice (NHS ENGLAND)" w:date="2026-02-05T15:10:00Z" w16du:dateUtc="2026-02-05T15:10:00Z"/>
                <w:rStyle w:val="Hyperlink"/>
                <w:rFonts w:cs="Arial"/>
                <w:color w:val="auto"/>
                <w:szCs w:val="20"/>
                <w:u w:val="none"/>
              </w:rPr>
            </w:pPr>
            <w:ins w:id="3323" w:author="WARWICK, Clarice (NHS ENGLAND)" w:date="2026-02-05T15:10:00Z" w16du:dateUtc="2026-02-05T15:10:00Z">
              <w:r w:rsidRPr="004F6855">
                <w:rPr>
                  <w:rStyle w:val="Hyperlink"/>
                  <w:rFonts w:cs="Arial"/>
                  <w:color w:val="auto"/>
                  <w:szCs w:val="20"/>
                  <w:u w:val="none"/>
                </w:rPr>
                <w:t>^999004691000230108</w:t>
              </w:r>
            </w:ins>
          </w:p>
        </w:tc>
      </w:tr>
      <w:tr w:rsidR="00C50A27" w:rsidRPr="004F6855" w14:paraId="3E46B716" w14:textId="77777777" w:rsidTr="00CB0B0D">
        <w:trPr>
          <w:cantSplit/>
          <w:trHeight w:val="340"/>
          <w:ins w:id="3324" w:author="WARWICK, Clarice (NHS ENGLAND)" w:date="2026-02-05T15:10:00Z"/>
        </w:trPr>
        <w:tc>
          <w:tcPr>
            <w:tcW w:w="2694" w:type="dxa"/>
            <w:vAlign w:val="center"/>
          </w:tcPr>
          <w:p w14:paraId="0CDF585E" w14:textId="0F8CCF35" w:rsidR="00C50A27" w:rsidRPr="004F6855" w:rsidRDefault="00C50A27" w:rsidP="00C50A27">
            <w:pPr>
              <w:pStyle w:val="Heading5"/>
              <w:keepNext w:val="0"/>
              <w:rPr>
                <w:ins w:id="3325" w:author="WARWICK, Clarice (NHS ENGLAND)" w:date="2026-02-05T15:10:00Z" w16du:dateUtc="2026-02-05T15:10:00Z"/>
                <w:rFonts w:asciiTheme="minorHAnsi" w:hAnsiTheme="minorHAnsi" w:cs="Arial"/>
                <w:b w:val="0"/>
                <w:color w:val="auto"/>
                <w:szCs w:val="20"/>
                <w:lang w:eastAsia="en-GB"/>
              </w:rPr>
            </w:pPr>
            <w:bookmarkStart w:id="3326" w:name="DMRES_COD"/>
            <w:ins w:id="3327" w:author="WARWICK, Clarice (NHS ENGLAND)" w:date="2026-02-05T15:10:00Z" w16du:dateUtc="2026-02-05T15:10:00Z">
              <w:r w:rsidRPr="004F6855">
                <w:rPr>
                  <w:rFonts w:asciiTheme="minorHAnsi" w:hAnsiTheme="minorHAnsi" w:cs="Arial"/>
                  <w:b w:val="0"/>
                  <w:color w:val="auto"/>
                  <w:szCs w:val="20"/>
                  <w:lang w:eastAsia="en-GB"/>
                </w:rPr>
                <w:t>DMRES_COD</w:t>
              </w:r>
              <w:bookmarkEnd w:id="3326"/>
            </w:ins>
          </w:p>
        </w:tc>
        <w:tc>
          <w:tcPr>
            <w:tcW w:w="8824" w:type="dxa"/>
            <w:vAlign w:val="center"/>
          </w:tcPr>
          <w:p w14:paraId="6F4DBB1A" w14:textId="27F5DF60" w:rsidR="00C50A27" w:rsidRPr="004F6855" w:rsidRDefault="00C50A27" w:rsidP="00C50A27">
            <w:pPr>
              <w:ind w:right="34"/>
              <w:rPr>
                <w:ins w:id="3328" w:author="WARWICK, Clarice (NHS ENGLAND)" w:date="2026-02-05T15:10:00Z" w16du:dateUtc="2026-02-05T15:10:00Z"/>
                <w:rFonts w:cs="Arial"/>
                <w:iCs/>
                <w:szCs w:val="20"/>
              </w:rPr>
            </w:pPr>
            <w:ins w:id="3329" w:author="WARWICK, Clarice (NHS ENGLAND)" w:date="2026-02-05T15:10:00Z" w16du:dateUtc="2026-02-05T15:10:00Z">
              <w:r w:rsidRPr="004F6855">
                <w:rPr>
                  <w:rFonts w:cs="Arial"/>
                  <w:szCs w:val="20"/>
                </w:rPr>
                <w:t>Diabetes resolved codes</w:t>
              </w:r>
            </w:ins>
          </w:p>
        </w:tc>
        <w:tc>
          <w:tcPr>
            <w:tcW w:w="2544" w:type="dxa"/>
            <w:vAlign w:val="center"/>
          </w:tcPr>
          <w:p w14:paraId="140FD40D" w14:textId="1E87256B" w:rsidR="00C50A27" w:rsidRPr="004F6855" w:rsidRDefault="00C50A27" w:rsidP="00C50A27">
            <w:pPr>
              <w:rPr>
                <w:ins w:id="3330" w:author="WARWICK, Clarice (NHS ENGLAND)" w:date="2026-02-05T15:10:00Z" w16du:dateUtc="2026-02-05T15:10:00Z"/>
                <w:rStyle w:val="Hyperlink"/>
                <w:rFonts w:cs="Arial"/>
                <w:color w:val="auto"/>
                <w:szCs w:val="20"/>
                <w:u w:val="none"/>
              </w:rPr>
            </w:pPr>
            <w:ins w:id="3331" w:author="WARWICK, Clarice (NHS ENGLAND)" w:date="2026-02-05T15:10:00Z" w16du:dateUtc="2026-02-05T15:10:00Z">
              <w:r w:rsidRPr="004F6855">
                <w:rPr>
                  <w:rStyle w:val="Hyperlink"/>
                  <w:rFonts w:cs="Arial"/>
                  <w:color w:val="auto"/>
                  <w:szCs w:val="20"/>
                  <w:u w:val="none"/>
                </w:rPr>
                <w:t>^999003371000230102</w:t>
              </w:r>
            </w:ins>
          </w:p>
        </w:tc>
      </w:tr>
      <w:tr w:rsidR="00C50A27" w:rsidRPr="004F6855" w14:paraId="0E5E5ADA" w14:textId="77777777" w:rsidTr="00CB0B0D">
        <w:trPr>
          <w:cantSplit/>
          <w:trHeight w:val="340"/>
          <w:ins w:id="3332" w:author="WARWICK, Clarice (NHS ENGLAND)" w:date="2026-03-24T11:52:00Z"/>
        </w:trPr>
        <w:tc>
          <w:tcPr>
            <w:tcW w:w="2694" w:type="dxa"/>
            <w:vAlign w:val="center"/>
          </w:tcPr>
          <w:p w14:paraId="1E3ED88E" w14:textId="2C054BC4" w:rsidR="00C50A27" w:rsidRPr="004F6855" w:rsidRDefault="00C50A27" w:rsidP="00C50A27">
            <w:pPr>
              <w:pStyle w:val="Heading5"/>
              <w:keepNext w:val="0"/>
              <w:rPr>
                <w:ins w:id="3333" w:author="WARWICK, Clarice (NHS ENGLAND)" w:date="2026-03-24T11:52:00Z" w16du:dateUtc="2026-03-24T11:52:00Z"/>
                <w:rFonts w:asciiTheme="minorHAnsi" w:hAnsiTheme="minorHAnsi" w:cs="Arial"/>
                <w:b w:val="0"/>
                <w:color w:val="auto"/>
                <w:szCs w:val="20"/>
                <w:lang w:eastAsia="en-GB"/>
              </w:rPr>
            </w:pPr>
            <w:bookmarkStart w:id="3334" w:name="_HCW_COD"/>
            <w:bookmarkEnd w:id="3334"/>
            <w:ins w:id="3335" w:author="WARWICK, Clarice (NHS ENGLAND)" w:date="2026-03-24T11:52:00Z" w16du:dateUtc="2026-03-24T11:52:00Z">
              <w:r w:rsidRPr="004F6855">
                <w:rPr>
                  <w:rFonts w:asciiTheme="minorHAnsi" w:hAnsiTheme="minorHAnsi" w:cs="Arial"/>
                  <w:b w:val="0"/>
                  <w:color w:val="auto"/>
                  <w:szCs w:val="20"/>
                  <w:lang w:eastAsia="en-GB"/>
                </w:rPr>
                <w:t>HCW_COD</w:t>
              </w:r>
            </w:ins>
          </w:p>
        </w:tc>
        <w:tc>
          <w:tcPr>
            <w:tcW w:w="8824" w:type="dxa"/>
            <w:vAlign w:val="center"/>
          </w:tcPr>
          <w:p w14:paraId="6C068604" w14:textId="623869A7" w:rsidR="00C50A27" w:rsidRPr="004F6855" w:rsidRDefault="00C50A27" w:rsidP="00C50A27">
            <w:pPr>
              <w:ind w:right="34"/>
              <w:rPr>
                <w:ins w:id="3336" w:author="WARWICK, Clarice (NHS ENGLAND)" w:date="2026-03-24T11:52:00Z" w16du:dateUtc="2026-03-24T11:52:00Z"/>
                <w:rFonts w:cs="Arial"/>
                <w:szCs w:val="20"/>
              </w:rPr>
            </w:pPr>
            <w:ins w:id="3337" w:author="WARWICK, Clarice (NHS ENGLAND)" w:date="2026-03-24T11:52:00Z" w16du:dateUtc="2026-03-24T11:52:00Z">
              <w:r w:rsidRPr="004F6855">
                <w:rPr>
                  <w:rFonts w:cs="Arial"/>
                  <w:szCs w:val="20"/>
                </w:rPr>
                <w:t>Healthcare worker codes</w:t>
              </w:r>
            </w:ins>
          </w:p>
        </w:tc>
        <w:tc>
          <w:tcPr>
            <w:tcW w:w="2544" w:type="dxa"/>
            <w:vAlign w:val="center"/>
          </w:tcPr>
          <w:p w14:paraId="51503DC4" w14:textId="293A2880" w:rsidR="00C50A27" w:rsidRPr="004F6855" w:rsidRDefault="00C50A27" w:rsidP="00C50A27">
            <w:pPr>
              <w:rPr>
                <w:ins w:id="3338" w:author="WARWICK, Clarice (NHS ENGLAND)" w:date="2026-03-24T11:52:00Z" w16du:dateUtc="2026-03-24T11:52:00Z"/>
                <w:rStyle w:val="Hyperlink"/>
                <w:rFonts w:cs="Arial"/>
                <w:color w:val="auto"/>
                <w:szCs w:val="20"/>
                <w:u w:val="none"/>
              </w:rPr>
            </w:pPr>
            <w:ins w:id="3339" w:author="WARWICK, Clarice (NHS ENGLAND)" w:date="2026-03-24T11:52:00Z" w16du:dateUtc="2026-03-24T11:52:00Z">
              <w:r w:rsidRPr="004F6855">
                <w:rPr>
                  <w:rStyle w:val="Hyperlink"/>
                  <w:rFonts w:cs="Arial"/>
                  <w:color w:val="auto"/>
                  <w:szCs w:val="20"/>
                  <w:u w:val="none"/>
                </w:rPr>
                <w:t>^999019131000230102</w:t>
              </w:r>
            </w:ins>
          </w:p>
        </w:tc>
      </w:tr>
      <w:tr w:rsidR="00C50A27" w:rsidRPr="004F6855" w14:paraId="334FEEC3" w14:textId="77777777" w:rsidTr="00CB0B0D">
        <w:trPr>
          <w:cantSplit/>
          <w:trHeight w:val="340"/>
          <w:ins w:id="3340" w:author="WARWICK, Clarice (NHS ENGLAND)" w:date="2026-02-05T15:22:00Z"/>
        </w:trPr>
        <w:tc>
          <w:tcPr>
            <w:tcW w:w="2694" w:type="dxa"/>
            <w:vAlign w:val="center"/>
          </w:tcPr>
          <w:p w14:paraId="1FFAC858" w14:textId="0E56A60E" w:rsidR="00C50A27" w:rsidRPr="004F6855" w:rsidRDefault="00C50A27" w:rsidP="00C50A27">
            <w:pPr>
              <w:pStyle w:val="Heading5"/>
              <w:keepNext w:val="0"/>
              <w:rPr>
                <w:ins w:id="3341" w:author="WARWICK, Clarice (NHS ENGLAND)" w:date="2026-02-05T15:22:00Z" w16du:dateUtc="2026-02-05T15:22:00Z"/>
                <w:rFonts w:asciiTheme="minorHAnsi" w:hAnsiTheme="minorHAnsi" w:cstheme="minorHAnsi"/>
                <w:b w:val="0"/>
                <w:color w:val="auto"/>
                <w:szCs w:val="20"/>
              </w:rPr>
            </w:pPr>
            <w:bookmarkStart w:id="3342" w:name="IMATRISK1_COD"/>
            <w:ins w:id="3343" w:author="WARWICK, Clarice (NHS ENGLAND)" w:date="2026-02-05T15:22:00Z" w16du:dateUtc="2026-02-05T15:22:00Z">
              <w:r w:rsidRPr="004F6855">
                <w:rPr>
                  <w:rFonts w:asciiTheme="minorHAnsi" w:hAnsiTheme="minorHAnsi" w:cs="Arial"/>
                  <w:b w:val="0"/>
                  <w:color w:val="auto"/>
                  <w:szCs w:val="20"/>
                  <w:lang w:eastAsia="en-GB"/>
                </w:rPr>
                <w:lastRenderedPageBreak/>
                <w:t>IMATRISK1_COD</w:t>
              </w:r>
              <w:bookmarkEnd w:id="3342"/>
            </w:ins>
          </w:p>
        </w:tc>
        <w:tc>
          <w:tcPr>
            <w:tcW w:w="8824" w:type="dxa"/>
            <w:vAlign w:val="center"/>
          </w:tcPr>
          <w:p w14:paraId="72E49841" w14:textId="2D2D2F8B" w:rsidR="00C50A27" w:rsidRPr="004F6855" w:rsidRDefault="00C50A27" w:rsidP="00C50A27">
            <w:pPr>
              <w:ind w:right="34"/>
              <w:rPr>
                <w:ins w:id="3344" w:author="WARWICK, Clarice (NHS ENGLAND)" w:date="2026-02-05T15:22:00Z" w16du:dateUtc="2026-02-05T15:22:00Z"/>
                <w:rFonts w:asciiTheme="minorHAnsi" w:hAnsiTheme="minorHAnsi" w:cstheme="minorHAnsi"/>
                <w:iCs/>
                <w:szCs w:val="20"/>
              </w:rPr>
            </w:pPr>
            <w:ins w:id="3345" w:author="WARWICK, Clarice (NHS ENGLAND)" w:date="2026-02-05T15:22:00Z" w16du:dateUtc="2026-02-05T15:22:00Z">
              <w:r w:rsidRPr="004F6855">
                <w:rPr>
                  <w:rFonts w:cs="Arial"/>
                  <w:szCs w:val="20"/>
                </w:rPr>
                <w:t>Immunosuppression codes (persisting)</w:t>
              </w:r>
            </w:ins>
          </w:p>
        </w:tc>
        <w:tc>
          <w:tcPr>
            <w:tcW w:w="2544" w:type="dxa"/>
            <w:vAlign w:val="center"/>
          </w:tcPr>
          <w:p w14:paraId="46B1EFF9" w14:textId="3985B3C6" w:rsidR="00C50A27" w:rsidRPr="004F6855" w:rsidRDefault="00C50A27" w:rsidP="00C50A27">
            <w:pPr>
              <w:rPr>
                <w:ins w:id="3346" w:author="WARWICK, Clarice (NHS ENGLAND)" w:date="2026-02-05T15:22:00Z" w16du:dateUtc="2026-02-05T15:22:00Z"/>
                <w:rFonts w:cs="Arial"/>
                <w:szCs w:val="20"/>
              </w:rPr>
            </w:pPr>
            <w:ins w:id="3347" w:author="WARWICK, Clarice (NHS ENGLAND)" w:date="2026-02-05T15:22:00Z" w16du:dateUtc="2026-02-05T15:22:00Z">
              <w:r w:rsidRPr="004F6855">
                <w:rPr>
                  <w:rStyle w:val="Hyperlink"/>
                  <w:rFonts w:cs="Arial"/>
                  <w:color w:val="auto"/>
                  <w:szCs w:val="20"/>
                  <w:u w:val="none"/>
                </w:rPr>
                <w:t>^999014411000230102</w:t>
              </w:r>
            </w:ins>
          </w:p>
        </w:tc>
      </w:tr>
      <w:tr w:rsidR="00C50A27" w:rsidRPr="004F6855" w14:paraId="29A28FE6" w14:textId="77777777" w:rsidTr="00CB0B0D">
        <w:trPr>
          <w:cantSplit/>
          <w:trHeight w:val="340"/>
          <w:ins w:id="3348" w:author="WARWICK, Clarice (NHS ENGLAND)" w:date="2026-03-12T09:56:00Z"/>
        </w:trPr>
        <w:tc>
          <w:tcPr>
            <w:tcW w:w="2694" w:type="dxa"/>
            <w:vAlign w:val="center"/>
          </w:tcPr>
          <w:p w14:paraId="3C851C49" w14:textId="6F1F86A0" w:rsidR="00C50A27" w:rsidRPr="004F6855" w:rsidRDefault="00C50A27" w:rsidP="00C50A27">
            <w:pPr>
              <w:pStyle w:val="Heading5"/>
              <w:keepNext w:val="0"/>
              <w:rPr>
                <w:ins w:id="3349" w:author="WARWICK, Clarice (NHS ENGLAND)" w:date="2026-03-12T09:56:00Z" w16du:dateUtc="2026-03-12T09:56:00Z"/>
                <w:rFonts w:asciiTheme="minorHAnsi" w:hAnsiTheme="minorHAnsi" w:cs="Arial"/>
                <w:b w:val="0"/>
                <w:color w:val="auto"/>
                <w:szCs w:val="20"/>
                <w:lang w:eastAsia="en-GB"/>
              </w:rPr>
            </w:pPr>
            <w:bookmarkStart w:id="3350" w:name="_IMMCOMPHHC_COD"/>
            <w:bookmarkEnd w:id="3350"/>
            <w:ins w:id="3351" w:author="WARWICK, Clarice (NHS ENGLAND)" w:date="2026-03-12T09:56:00Z" w16du:dateUtc="2026-03-12T09:56:00Z">
              <w:r w:rsidRPr="004F6855">
                <w:rPr>
                  <w:rFonts w:asciiTheme="minorHAnsi" w:hAnsiTheme="minorHAnsi" w:cs="Arial"/>
                  <w:b w:val="0"/>
                  <w:color w:val="auto"/>
                  <w:szCs w:val="20"/>
                  <w:lang w:eastAsia="en-GB"/>
                </w:rPr>
                <w:t>IMMCOMPHHC_COD</w:t>
              </w:r>
            </w:ins>
          </w:p>
        </w:tc>
        <w:tc>
          <w:tcPr>
            <w:tcW w:w="8824" w:type="dxa"/>
            <w:vAlign w:val="center"/>
          </w:tcPr>
          <w:p w14:paraId="599AE400" w14:textId="277C9513" w:rsidR="00C50A27" w:rsidRPr="004F6855" w:rsidRDefault="00C50A27" w:rsidP="00C50A27">
            <w:pPr>
              <w:ind w:right="34"/>
              <w:rPr>
                <w:ins w:id="3352" w:author="WARWICK, Clarice (NHS ENGLAND)" w:date="2026-03-12T09:56:00Z" w16du:dateUtc="2026-03-12T09:56:00Z"/>
                <w:rFonts w:cs="Arial"/>
                <w:szCs w:val="20"/>
              </w:rPr>
            </w:pPr>
            <w:ins w:id="3353" w:author="WARWICK, Clarice (NHS ENGLAND)" w:date="2026-03-12T09:56:00Z" w16du:dateUtc="2026-03-12T09:56:00Z">
              <w:r w:rsidRPr="004F6855">
                <w:rPr>
                  <w:rFonts w:cs="Arial"/>
                  <w:szCs w:val="20"/>
                </w:rPr>
                <w:t>Household contact of immunocompromised individuals</w:t>
              </w:r>
            </w:ins>
          </w:p>
        </w:tc>
        <w:tc>
          <w:tcPr>
            <w:tcW w:w="2544" w:type="dxa"/>
            <w:vAlign w:val="center"/>
          </w:tcPr>
          <w:p w14:paraId="2629B8C8" w14:textId="716FB192" w:rsidR="00C50A27" w:rsidRPr="004F6855" w:rsidRDefault="00C50A27" w:rsidP="00C50A27">
            <w:pPr>
              <w:rPr>
                <w:ins w:id="3354" w:author="WARWICK, Clarice (NHS ENGLAND)" w:date="2026-03-12T09:56:00Z" w16du:dateUtc="2026-03-12T09:56:00Z"/>
                <w:rStyle w:val="Hyperlink"/>
                <w:rFonts w:cs="Arial"/>
                <w:color w:val="auto"/>
                <w:szCs w:val="20"/>
                <w:u w:val="none"/>
              </w:rPr>
            </w:pPr>
            <w:ins w:id="3355" w:author="WARWICK, Clarice (NHS ENGLAND)" w:date="2026-03-12T09:56:00Z" w16du:dateUtc="2026-03-12T09:56:00Z">
              <w:r w:rsidRPr="004F6855">
                <w:rPr>
                  <w:rStyle w:val="Hyperlink"/>
                  <w:rFonts w:cs="Arial"/>
                  <w:color w:val="auto"/>
                  <w:szCs w:val="20"/>
                  <w:u w:val="none"/>
                </w:rPr>
                <w:t>^999024051000230102</w:t>
              </w:r>
            </w:ins>
          </w:p>
        </w:tc>
      </w:tr>
      <w:tr w:rsidR="00C50A27" w:rsidRPr="004F6855" w14:paraId="35EB454B" w14:textId="77777777" w:rsidTr="00CB0B0D">
        <w:trPr>
          <w:cantSplit/>
          <w:trHeight w:val="340"/>
          <w:ins w:id="3356" w:author="WARWICK, Clarice (NHS ENGLAND)" w:date="2026-02-05T15:23:00Z"/>
        </w:trPr>
        <w:tc>
          <w:tcPr>
            <w:tcW w:w="2694" w:type="dxa"/>
            <w:vAlign w:val="center"/>
          </w:tcPr>
          <w:p w14:paraId="6335C398" w14:textId="3BAD3706" w:rsidR="00C50A27" w:rsidRPr="004F6855" w:rsidRDefault="00C50A27" w:rsidP="00C50A27">
            <w:pPr>
              <w:pStyle w:val="Heading5"/>
              <w:keepNext w:val="0"/>
              <w:rPr>
                <w:ins w:id="3357" w:author="WARWICK, Clarice (NHS ENGLAND)" w:date="2026-02-05T15:23:00Z" w16du:dateUtc="2026-02-05T15:23:00Z"/>
                <w:rFonts w:asciiTheme="minorHAnsi" w:hAnsiTheme="minorHAnsi" w:cs="Arial"/>
                <w:b w:val="0"/>
                <w:color w:val="auto"/>
                <w:szCs w:val="20"/>
                <w:lang w:eastAsia="en-GB"/>
              </w:rPr>
            </w:pPr>
            <w:bookmarkStart w:id="3358" w:name="IMRESATRISK1_COD"/>
            <w:ins w:id="3359" w:author="WARWICK, Clarice (NHS ENGLAND)" w:date="2026-02-05T15:23:00Z" w16du:dateUtc="2026-02-05T15:23:00Z">
              <w:r w:rsidRPr="004F6855">
                <w:rPr>
                  <w:rFonts w:asciiTheme="minorHAnsi" w:hAnsiTheme="minorHAnsi" w:cs="Arial"/>
                  <w:b w:val="0"/>
                  <w:color w:val="auto"/>
                  <w:szCs w:val="20"/>
                  <w:lang w:eastAsia="en-GB"/>
                </w:rPr>
                <w:t>IMRESATRISK1</w:t>
              </w:r>
              <w:r w:rsidRPr="004F6855">
                <w:rPr>
                  <w:rFonts w:cs="Arial"/>
                  <w:b w:val="0"/>
                  <w:color w:val="auto"/>
                  <w:szCs w:val="20"/>
                  <w:lang w:eastAsia="en-GB"/>
                </w:rPr>
                <w:t>_COD</w:t>
              </w:r>
              <w:bookmarkEnd w:id="3358"/>
            </w:ins>
          </w:p>
        </w:tc>
        <w:tc>
          <w:tcPr>
            <w:tcW w:w="8824" w:type="dxa"/>
            <w:vAlign w:val="center"/>
          </w:tcPr>
          <w:p w14:paraId="209D97D4" w14:textId="7F24A210" w:rsidR="00C50A27" w:rsidRPr="004F6855" w:rsidRDefault="00C50A27" w:rsidP="00C50A27">
            <w:pPr>
              <w:ind w:right="34"/>
              <w:rPr>
                <w:ins w:id="3360" w:author="WARWICK, Clarice (NHS ENGLAND)" w:date="2026-02-05T15:23:00Z" w16du:dateUtc="2026-02-05T15:23:00Z"/>
                <w:rFonts w:cs="Arial"/>
                <w:szCs w:val="20"/>
              </w:rPr>
            </w:pPr>
            <w:ins w:id="3361" w:author="WARWICK, Clarice (NHS ENGLAND)" w:date="2026-02-05T15:23:00Z" w16du:dateUtc="2026-02-05T15:23:00Z">
              <w:r w:rsidRPr="004F6855">
                <w:rPr>
                  <w:rFonts w:cs="Arial"/>
                  <w:szCs w:val="20"/>
                </w:rPr>
                <w:t>Immunosuppression resolved codes</w:t>
              </w:r>
            </w:ins>
          </w:p>
        </w:tc>
        <w:tc>
          <w:tcPr>
            <w:tcW w:w="2544" w:type="dxa"/>
            <w:vAlign w:val="center"/>
          </w:tcPr>
          <w:p w14:paraId="58D67249" w14:textId="3B6A4B8E" w:rsidR="00C50A27" w:rsidRPr="004F6855" w:rsidRDefault="00C50A27" w:rsidP="00C50A27">
            <w:pPr>
              <w:rPr>
                <w:ins w:id="3362" w:author="WARWICK, Clarice (NHS ENGLAND)" w:date="2026-02-05T15:23:00Z" w16du:dateUtc="2026-02-05T15:23:00Z"/>
                <w:rStyle w:val="Hyperlink"/>
                <w:rFonts w:cs="Arial"/>
                <w:color w:val="auto"/>
                <w:szCs w:val="20"/>
                <w:u w:val="none"/>
              </w:rPr>
            </w:pPr>
            <w:ins w:id="3363" w:author="WARWICK, Clarice (NHS ENGLAND)" w:date="2026-02-05T15:23:00Z" w16du:dateUtc="2026-02-05T15:23:00Z">
              <w:r w:rsidRPr="004F6855">
                <w:rPr>
                  <w:rStyle w:val="Hyperlink"/>
                  <w:rFonts w:cs="Arial"/>
                  <w:color w:val="auto"/>
                  <w:szCs w:val="20"/>
                  <w:u w:val="none"/>
                </w:rPr>
                <w:t>^999015531000230107</w:t>
              </w:r>
            </w:ins>
          </w:p>
        </w:tc>
      </w:tr>
      <w:tr w:rsidR="00C50A27" w:rsidRPr="004F6855" w14:paraId="5F32EB2C" w14:textId="77777777" w:rsidTr="00CB0B0D">
        <w:trPr>
          <w:cantSplit/>
          <w:trHeight w:val="340"/>
          <w:ins w:id="3364" w:author="WARWICK, Clarice (NHS ENGLAND)" w:date="2026-02-05T15:27:00Z"/>
        </w:trPr>
        <w:tc>
          <w:tcPr>
            <w:tcW w:w="2694" w:type="dxa"/>
            <w:vAlign w:val="center"/>
          </w:tcPr>
          <w:p w14:paraId="3C77294D" w14:textId="66296443" w:rsidR="00C50A27" w:rsidRPr="004F6855" w:rsidRDefault="00C50A27" w:rsidP="00C50A27">
            <w:pPr>
              <w:pStyle w:val="Heading5"/>
              <w:keepNext w:val="0"/>
              <w:rPr>
                <w:ins w:id="3365" w:author="WARWICK, Clarice (NHS ENGLAND)" w:date="2026-02-05T15:27:00Z" w16du:dateUtc="2026-02-05T15:27:00Z"/>
                <w:rFonts w:asciiTheme="minorHAnsi" w:hAnsiTheme="minorHAnsi" w:cs="Arial"/>
                <w:b w:val="0"/>
                <w:color w:val="auto"/>
                <w:szCs w:val="20"/>
                <w:lang w:eastAsia="en-GB"/>
              </w:rPr>
            </w:pPr>
            <w:bookmarkStart w:id="3366" w:name="_IMTEMP_COD"/>
            <w:bookmarkEnd w:id="3366"/>
            <w:ins w:id="3367" w:author="WARWICK, Clarice (NHS ENGLAND)" w:date="2026-02-05T15:27:00Z" w16du:dateUtc="2026-02-05T15:27:00Z">
              <w:r w:rsidRPr="004F6855">
                <w:rPr>
                  <w:rFonts w:asciiTheme="minorHAnsi" w:hAnsiTheme="minorHAnsi" w:cs="Arial"/>
                  <w:b w:val="0"/>
                  <w:color w:val="auto"/>
                  <w:szCs w:val="20"/>
                  <w:lang w:eastAsia="en-GB"/>
                </w:rPr>
                <w:t>IMT</w:t>
              </w:r>
              <w:bookmarkStart w:id="3368" w:name="IMTEMP_COD"/>
              <w:bookmarkEnd w:id="3368"/>
              <w:r w:rsidRPr="004F6855">
                <w:rPr>
                  <w:rFonts w:asciiTheme="minorHAnsi" w:hAnsiTheme="minorHAnsi" w:cs="Arial"/>
                  <w:b w:val="0"/>
                  <w:color w:val="auto"/>
                  <w:szCs w:val="20"/>
                  <w:lang w:eastAsia="en-GB"/>
                </w:rPr>
                <w:t>EMP_COD</w:t>
              </w:r>
            </w:ins>
          </w:p>
        </w:tc>
        <w:tc>
          <w:tcPr>
            <w:tcW w:w="8824" w:type="dxa"/>
            <w:vAlign w:val="center"/>
          </w:tcPr>
          <w:p w14:paraId="427830D6" w14:textId="5CF84058" w:rsidR="00C50A27" w:rsidRPr="004F6855" w:rsidRDefault="00C50A27" w:rsidP="00C50A27">
            <w:pPr>
              <w:ind w:right="34"/>
              <w:rPr>
                <w:ins w:id="3369" w:author="WARWICK, Clarice (NHS ENGLAND)" w:date="2026-02-05T15:27:00Z" w16du:dateUtc="2026-02-05T15:27:00Z"/>
                <w:rFonts w:cs="Arial"/>
                <w:szCs w:val="20"/>
              </w:rPr>
            </w:pPr>
            <w:ins w:id="3370" w:author="WARWICK, Clarice (NHS ENGLAND)" w:date="2026-02-05T15:27:00Z" w16du:dateUtc="2026-02-05T15:27:00Z">
              <w:r w:rsidRPr="004F6855">
                <w:rPr>
                  <w:rFonts w:asciiTheme="minorHAnsi" w:hAnsiTheme="minorHAnsi" w:cstheme="minorHAnsi"/>
                  <w:szCs w:val="20"/>
                </w:rPr>
                <w:t>Immunosuppression codes (expiring)</w:t>
              </w:r>
            </w:ins>
          </w:p>
        </w:tc>
        <w:tc>
          <w:tcPr>
            <w:tcW w:w="2544" w:type="dxa"/>
            <w:vAlign w:val="center"/>
          </w:tcPr>
          <w:p w14:paraId="17F64E9F" w14:textId="3AC96049" w:rsidR="00C50A27" w:rsidRPr="004F6855" w:rsidRDefault="00C50A27" w:rsidP="00C50A27">
            <w:pPr>
              <w:rPr>
                <w:ins w:id="3371" w:author="WARWICK, Clarice (NHS ENGLAND)" w:date="2026-02-05T15:27:00Z" w16du:dateUtc="2026-02-05T15:27:00Z"/>
                <w:rStyle w:val="Hyperlink"/>
                <w:rFonts w:cs="Arial"/>
                <w:color w:val="auto"/>
                <w:szCs w:val="20"/>
                <w:u w:val="none"/>
              </w:rPr>
            </w:pPr>
            <w:ins w:id="3372" w:author="WARWICK, Clarice (NHS ENGLAND)" w:date="2026-02-05T15:27:00Z" w16du:dateUtc="2026-02-05T15:27:00Z">
              <w:r w:rsidRPr="004F6855">
                <w:rPr>
                  <w:rStyle w:val="Hyperlink"/>
                  <w:rFonts w:cs="Arial"/>
                  <w:color w:val="auto"/>
                  <w:szCs w:val="20"/>
                  <w:u w:val="none"/>
                </w:rPr>
                <w:t>^999014451000230103</w:t>
              </w:r>
            </w:ins>
          </w:p>
        </w:tc>
      </w:tr>
      <w:tr w:rsidR="00C50A27" w:rsidRPr="004F6855" w14:paraId="2C4A00FE" w14:textId="77777777" w:rsidTr="00CB0B0D">
        <w:trPr>
          <w:cantSplit/>
          <w:trHeight w:val="340"/>
          <w:ins w:id="3373" w:author="WARWICK, Clarice (NHS ENGLAND)" w:date="2026-02-05T15:27:00Z"/>
        </w:trPr>
        <w:tc>
          <w:tcPr>
            <w:tcW w:w="2694" w:type="dxa"/>
            <w:vAlign w:val="center"/>
          </w:tcPr>
          <w:p w14:paraId="4640DE43" w14:textId="5A7FB512" w:rsidR="00C50A27" w:rsidRPr="004F6855" w:rsidRDefault="00C50A27" w:rsidP="00C50A27">
            <w:pPr>
              <w:pStyle w:val="Heading5"/>
              <w:keepNext w:val="0"/>
              <w:rPr>
                <w:ins w:id="3374" w:author="WARWICK, Clarice (NHS ENGLAND)" w:date="2026-02-05T15:27:00Z" w16du:dateUtc="2026-02-05T15:27:00Z"/>
                <w:rFonts w:asciiTheme="minorHAnsi" w:hAnsiTheme="minorHAnsi" w:cs="Arial"/>
                <w:b w:val="0"/>
                <w:color w:val="auto"/>
                <w:szCs w:val="20"/>
                <w:lang w:eastAsia="en-GB"/>
              </w:rPr>
            </w:pPr>
            <w:bookmarkStart w:id="3375" w:name="IMTRTATRISK1_COD"/>
            <w:ins w:id="3376" w:author="WARWICK, Clarice (NHS ENGLAND)" w:date="2026-02-05T15:27:00Z" w16du:dateUtc="2026-02-05T15:27:00Z">
              <w:r w:rsidRPr="004F6855">
                <w:rPr>
                  <w:rFonts w:asciiTheme="minorHAnsi" w:hAnsiTheme="minorHAnsi" w:cs="Arial"/>
                  <w:b w:val="0"/>
                  <w:color w:val="auto"/>
                  <w:szCs w:val="20"/>
                  <w:lang w:eastAsia="en-GB"/>
                </w:rPr>
                <w:t>IMTRTATRISK1_COD</w:t>
              </w:r>
              <w:bookmarkEnd w:id="3375"/>
            </w:ins>
          </w:p>
        </w:tc>
        <w:tc>
          <w:tcPr>
            <w:tcW w:w="8824" w:type="dxa"/>
            <w:vAlign w:val="center"/>
          </w:tcPr>
          <w:p w14:paraId="419B8A2E" w14:textId="70526A99" w:rsidR="00C50A27" w:rsidRPr="004F6855" w:rsidRDefault="00C50A27" w:rsidP="00C50A27">
            <w:pPr>
              <w:ind w:right="34"/>
              <w:rPr>
                <w:ins w:id="3377" w:author="WARWICK, Clarice (NHS ENGLAND)" w:date="2026-02-05T15:27:00Z" w16du:dateUtc="2026-02-05T15:27:00Z"/>
                <w:rFonts w:cs="Arial"/>
                <w:szCs w:val="20"/>
              </w:rPr>
            </w:pPr>
            <w:ins w:id="3378" w:author="WARWICK, Clarice (NHS ENGLAND)" w:date="2026-02-05T15:27:00Z" w16du:dateUtc="2026-02-05T15:27:00Z">
              <w:r w:rsidRPr="004F6855">
                <w:rPr>
                  <w:rFonts w:asciiTheme="minorHAnsi" w:hAnsiTheme="minorHAnsi" w:cstheme="minorHAnsi"/>
                  <w:szCs w:val="20"/>
                </w:rPr>
                <w:t>Immunosuppression procedure codes</w:t>
              </w:r>
            </w:ins>
          </w:p>
        </w:tc>
        <w:tc>
          <w:tcPr>
            <w:tcW w:w="2544" w:type="dxa"/>
            <w:vAlign w:val="center"/>
          </w:tcPr>
          <w:p w14:paraId="0710D863" w14:textId="24D0617A" w:rsidR="00C50A27" w:rsidRPr="004F6855" w:rsidRDefault="00C50A27" w:rsidP="00C50A27">
            <w:pPr>
              <w:rPr>
                <w:ins w:id="3379" w:author="WARWICK, Clarice (NHS ENGLAND)" w:date="2026-02-05T15:27:00Z" w16du:dateUtc="2026-02-05T15:27:00Z"/>
                <w:rStyle w:val="Hyperlink"/>
                <w:rFonts w:cs="Arial"/>
                <w:color w:val="auto"/>
                <w:szCs w:val="20"/>
                <w:u w:val="none"/>
              </w:rPr>
            </w:pPr>
            <w:ins w:id="3380" w:author="WARWICK, Clarice (NHS ENGLAND)" w:date="2026-02-05T15:27:00Z" w16du:dateUtc="2026-02-05T15:27:00Z">
              <w:r w:rsidRPr="004F6855">
                <w:rPr>
                  <w:rStyle w:val="Hyperlink"/>
                  <w:rFonts w:cs="Arial"/>
                  <w:color w:val="auto"/>
                  <w:szCs w:val="20"/>
                  <w:u w:val="none"/>
                </w:rPr>
                <w:t>^999014491000230108</w:t>
              </w:r>
            </w:ins>
          </w:p>
        </w:tc>
      </w:tr>
      <w:tr w:rsidR="00C50A27" w:rsidRPr="004F6855" w14:paraId="7FCA5CBD" w14:textId="77777777" w:rsidTr="00CB0B0D">
        <w:trPr>
          <w:cantSplit/>
          <w:trHeight w:val="340"/>
          <w:ins w:id="3381" w:author="WARWICK, Clarice (NHS ENGLAND)" w:date="2026-02-05T15:50:00Z"/>
        </w:trPr>
        <w:tc>
          <w:tcPr>
            <w:tcW w:w="2694" w:type="dxa"/>
            <w:vAlign w:val="center"/>
          </w:tcPr>
          <w:p w14:paraId="0F237917" w14:textId="4D6FFCE7" w:rsidR="00C50A27" w:rsidRPr="004F6855" w:rsidRDefault="00C50A27" w:rsidP="00C50A27">
            <w:pPr>
              <w:pStyle w:val="Heading5"/>
              <w:keepNext w:val="0"/>
              <w:rPr>
                <w:ins w:id="3382" w:author="WARWICK, Clarice (NHS ENGLAND)" w:date="2026-02-05T15:50:00Z" w16du:dateUtc="2026-02-05T15:50:00Z"/>
                <w:rFonts w:asciiTheme="minorHAnsi" w:hAnsiTheme="minorHAnsi" w:cs="Arial"/>
                <w:b w:val="0"/>
                <w:color w:val="auto"/>
                <w:szCs w:val="20"/>
                <w:lang w:eastAsia="en-GB"/>
              </w:rPr>
            </w:pPr>
            <w:bookmarkStart w:id="3383" w:name="_IMTRTATRISKDRUG_COD"/>
            <w:bookmarkEnd w:id="3383"/>
            <w:ins w:id="3384" w:author="WARWICK, Clarice (NHS ENGLAND)" w:date="2026-02-05T15:50:00Z" w16du:dateUtc="2026-02-05T15:50:00Z">
              <w:r w:rsidRPr="004F6855">
                <w:rPr>
                  <w:rFonts w:asciiTheme="minorHAnsi" w:hAnsiTheme="minorHAnsi" w:cs="Arial"/>
                  <w:b w:val="0"/>
                  <w:color w:val="auto"/>
                  <w:szCs w:val="20"/>
                  <w:lang w:eastAsia="en-GB"/>
                </w:rPr>
                <w:t>IMTRTATRISKDRUG_COD</w:t>
              </w:r>
            </w:ins>
          </w:p>
        </w:tc>
        <w:tc>
          <w:tcPr>
            <w:tcW w:w="8824" w:type="dxa"/>
            <w:vAlign w:val="center"/>
          </w:tcPr>
          <w:p w14:paraId="5EE9276B" w14:textId="5C45FC0A" w:rsidR="00C50A27" w:rsidRPr="004F6855" w:rsidRDefault="00C50A27" w:rsidP="00C50A27">
            <w:pPr>
              <w:ind w:right="34"/>
              <w:rPr>
                <w:ins w:id="3385" w:author="WARWICK, Clarice (NHS ENGLAND)" w:date="2026-02-05T15:50:00Z" w16du:dateUtc="2026-02-05T15:50:00Z"/>
                <w:rFonts w:asciiTheme="minorHAnsi" w:hAnsiTheme="minorHAnsi" w:cstheme="minorHAnsi"/>
                <w:szCs w:val="20"/>
              </w:rPr>
            </w:pPr>
            <w:ins w:id="3386" w:author="WARWICK, Clarice (NHS ENGLAND)" w:date="2026-02-05T15:50:00Z" w16du:dateUtc="2026-02-05T15:50:00Z">
              <w:r w:rsidRPr="004F6855">
                <w:rPr>
                  <w:rFonts w:asciiTheme="minorHAnsi" w:hAnsiTheme="minorHAnsi" w:cstheme="minorHAnsi"/>
                  <w:szCs w:val="20"/>
                </w:rPr>
                <w:t>Immunosuppression drugs</w:t>
              </w:r>
            </w:ins>
          </w:p>
        </w:tc>
        <w:tc>
          <w:tcPr>
            <w:tcW w:w="2544" w:type="dxa"/>
            <w:vAlign w:val="center"/>
          </w:tcPr>
          <w:p w14:paraId="319A1953" w14:textId="03E2E879" w:rsidR="00C50A27" w:rsidRPr="004F6855" w:rsidRDefault="00C50A27" w:rsidP="00C50A27">
            <w:pPr>
              <w:rPr>
                <w:ins w:id="3387" w:author="WARWICK, Clarice (NHS ENGLAND)" w:date="2026-02-05T15:50:00Z" w16du:dateUtc="2026-02-05T15:50:00Z"/>
                <w:rStyle w:val="Hyperlink"/>
                <w:rFonts w:cs="Arial"/>
                <w:color w:val="auto"/>
                <w:szCs w:val="20"/>
                <w:u w:val="none"/>
              </w:rPr>
            </w:pPr>
            <w:ins w:id="3388" w:author="WARWICK, Clarice (NHS ENGLAND)" w:date="2026-02-05T15:50:00Z" w16du:dateUtc="2026-02-05T15:50:00Z">
              <w:r w:rsidRPr="004F6855">
                <w:rPr>
                  <w:rStyle w:val="Hyperlink"/>
                  <w:rFonts w:cs="Arial"/>
                  <w:color w:val="auto"/>
                  <w:szCs w:val="20"/>
                  <w:u w:val="none"/>
                </w:rPr>
                <w:t>^999000861000001107</w:t>
              </w:r>
            </w:ins>
          </w:p>
        </w:tc>
      </w:tr>
      <w:tr w:rsidR="00C50A27" w:rsidRPr="004F6855" w14:paraId="78A36B48" w14:textId="77777777" w:rsidTr="00CB0B0D">
        <w:trPr>
          <w:cantSplit/>
          <w:trHeight w:val="340"/>
        </w:trPr>
        <w:tc>
          <w:tcPr>
            <w:tcW w:w="2694" w:type="dxa"/>
            <w:vAlign w:val="center"/>
          </w:tcPr>
          <w:p w14:paraId="5E40BB80" w14:textId="3B658200" w:rsidR="00C50A27" w:rsidRPr="004F6855" w:rsidRDefault="00C50A27" w:rsidP="00C50A27">
            <w:pPr>
              <w:pStyle w:val="Heading5"/>
              <w:keepNext w:val="0"/>
              <w:rPr>
                <w:rFonts w:asciiTheme="minorHAnsi" w:hAnsiTheme="minorHAnsi" w:cstheme="minorHAnsi"/>
                <w:b w:val="0"/>
                <w:color w:val="auto"/>
                <w:szCs w:val="20"/>
              </w:rPr>
            </w:pPr>
            <w:bookmarkStart w:id="3389" w:name="_FAST_COD"/>
            <w:bookmarkStart w:id="3390" w:name="_INTGP1_COD"/>
            <w:bookmarkStart w:id="3391" w:name="CFLU_INTVAC1_COD"/>
            <w:bookmarkEnd w:id="3389"/>
            <w:bookmarkEnd w:id="3390"/>
            <w:r w:rsidRPr="004F6855">
              <w:rPr>
                <w:rFonts w:asciiTheme="minorHAnsi" w:hAnsiTheme="minorHAnsi" w:cstheme="minorHAnsi"/>
                <w:b w:val="0"/>
                <w:color w:val="auto"/>
                <w:szCs w:val="20"/>
              </w:rPr>
              <w:t>INTGP1_COD</w:t>
            </w:r>
            <w:bookmarkEnd w:id="3391"/>
          </w:p>
        </w:tc>
        <w:tc>
          <w:tcPr>
            <w:tcW w:w="8824" w:type="dxa"/>
            <w:vAlign w:val="center"/>
          </w:tcPr>
          <w:p w14:paraId="74660340" w14:textId="5D4366A0" w:rsidR="00C50A27" w:rsidRPr="004F6855" w:rsidRDefault="00C50A27" w:rsidP="00C50A27">
            <w:pPr>
              <w:ind w:right="34"/>
              <w:rPr>
                <w:rFonts w:asciiTheme="minorHAnsi" w:hAnsiTheme="minorHAnsi" w:cstheme="minorHAnsi"/>
                <w:szCs w:val="20"/>
              </w:rPr>
            </w:pPr>
            <w:r w:rsidRPr="004F6855">
              <w:rPr>
                <w:rFonts w:asciiTheme="minorHAnsi" w:hAnsiTheme="minorHAnsi" w:cstheme="minorHAnsi"/>
                <w:iCs/>
                <w:szCs w:val="20"/>
              </w:rPr>
              <w:t>Intranasal seasonal influenza vaccine first dose given codes</w:t>
            </w:r>
          </w:p>
        </w:tc>
        <w:tc>
          <w:tcPr>
            <w:tcW w:w="2544" w:type="dxa"/>
            <w:vAlign w:val="center"/>
          </w:tcPr>
          <w:p w14:paraId="3C23BFE0" w14:textId="7CB4C014" w:rsidR="00C50A27" w:rsidRPr="004F6855" w:rsidRDefault="00C50A27" w:rsidP="00C50A27">
            <w:pPr>
              <w:rPr>
                <w:rFonts w:cs="Arial"/>
                <w:szCs w:val="20"/>
              </w:rPr>
            </w:pPr>
            <w:r w:rsidRPr="004F6855">
              <w:rPr>
                <w:rFonts w:cs="Arial"/>
                <w:szCs w:val="20"/>
              </w:rPr>
              <w:t>^999020891000230108</w:t>
            </w:r>
          </w:p>
        </w:tc>
      </w:tr>
      <w:tr w:rsidR="00C50A27" w:rsidRPr="004F6855" w14:paraId="7ABA4377" w14:textId="77777777" w:rsidTr="00CB0B0D">
        <w:trPr>
          <w:cantSplit/>
          <w:trHeight w:val="340"/>
        </w:trPr>
        <w:tc>
          <w:tcPr>
            <w:tcW w:w="2694" w:type="dxa"/>
            <w:vAlign w:val="center"/>
          </w:tcPr>
          <w:p w14:paraId="6F121FEA" w14:textId="0731500A" w:rsidR="00C50A27" w:rsidRPr="004F6855" w:rsidRDefault="00C50A27" w:rsidP="00C50A27">
            <w:pPr>
              <w:pStyle w:val="Heading5"/>
              <w:keepNext w:val="0"/>
              <w:rPr>
                <w:rFonts w:asciiTheme="minorHAnsi" w:hAnsiTheme="minorHAnsi" w:cstheme="minorHAnsi"/>
                <w:b w:val="0"/>
                <w:color w:val="auto"/>
                <w:szCs w:val="20"/>
              </w:rPr>
            </w:pPr>
            <w:bookmarkStart w:id="3392" w:name="_INTGP2_COD_2"/>
            <w:bookmarkEnd w:id="3392"/>
            <w:r w:rsidRPr="004F6855">
              <w:rPr>
                <w:rFonts w:asciiTheme="minorHAnsi" w:hAnsiTheme="minorHAnsi" w:cs="Arial"/>
                <w:b w:val="0"/>
                <w:color w:val="auto"/>
                <w:szCs w:val="20"/>
                <w:lang w:eastAsia="en-GB"/>
              </w:rPr>
              <w:t>INTGP2_COD</w:t>
            </w:r>
          </w:p>
        </w:tc>
        <w:tc>
          <w:tcPr>
            <w:tcW w:w="8824" w:type="dxa"/>
            <w:vAlign w:val="center"/>
          </w:tcPr>
          <w:p w14:paraId="255F5782" w14:textId="35BEB886" w:rsidR="00C50A27" w:rsidRPr="004F6855" w:rsidRDefault="00C50A27" w:rsidP="00C50A27">
            <w:pPr>
              <w:ind w:right="34"/>
              <w:rPr>
                <w:rFonts w:asciiTheme="minorHAnsi" w:hAnsiTheme="minorHAnsi" w:cstheme="minorHAnsi"/>
                <w:iCs/>
                <w:szCs w:val="20"/>
              </w:rPr>
            </w:pPr>
            <w:r w:rsidRPr="004F6855">
              <w:rPr>
                <w:rFonts w:cs="Arial"/>
                <w:szCs w:val="20"/>
                <w:lang w:eastAsia="en-GB"/>
              </w:rPr>
              <w:t>Intranasal seasonal influenza vaccine second dose codes</w:t>
            </w:r>
          </w:p>
        </w:tc>
        <w:tc>
          <w:tcPr>
            <w:tcW w:w="2544" w:type="dxa"/>
            <w:vAlign w:val="center"/>
          </w:tcPr>
          <w:p w14:paraId="55ACE7AC" w14:textId="219AF532" w:rsidR="00C50A27" w:rsidRPr="004F6855" w:rsidDel="000A5873" w:rsidRDefault="00C50A27" w:rsidP="00C50A27">
            <w:pPr>
              <w:rPr>
                <w:rStyle w:val="Hyperlink"/>
                <w:rFonts w:cs="Arial"/>
                <w:color w:val="000000"/>
                <w:szCs w:val="20"/>
                <w:u w:val="none"/>
              </w:rPr>
            </w:pPr>
            <w:r w:rsidRPr="004F6855">
              <w:rPr>
                <w:rFonts w:cs="Arial"/>
                <w:color w:val="000000"/>
                <w:szCs w:val="20"/>
              </w:rPr>
              <w:t>^999019051000230105</w:t>
            </w:r>
          </w:p>
        </w:tc>
      </w:tr>
      <w:tr w:rsidR="00C50A27" w:rsidRPr="004F6855" w14:paraId="68FB3D6F" w14:textId="77777777" w:rsidTr="00CB0B0D">
        <w:trPr>
          <w:cantSplit/>
          <w:trHeight w:val="340"/>
        </w:trPr>
        <w:tc>
          <w:tcPr>
            <w:tcW w:w="2694" w:type="dxa"/>
            <w:vAlign w:val="center"/>
          </w:tcPr>
          <w:p w14:paraId="2129B8BA" w14:textId="1124B65D" w:rsidR="00C50A27" w:rsidRPr="004F6855" w:rsidRDefault="00C50A27" w:rsidP="00C50A27">
            <w:pPr>
              <w:pStyle w:val="Heading5"/>
              <w:keepNext w:val="0"/>
              <w:rPr>
                <w:rFonts w:asciiTheme="minorHAnsi" w:hAnsiTheme="minorHAnsi" w:cstheme="minorHAnsi"/>
                <w:b w:val="0"/>
                <w:color w:val="auto"/>
                <w:szCs w:val="20"/>
              </w:rPr>
            </w:pPr>
            <w:bookmarkStart w:id="3393" w:name="_INTGPDRUG_COD"/>
            <w:bookmarkEnd w:id="3393"/>
            <w:r w:rsidRPr="004F6855">
              <w:rPr>
                <w:rFonts w:asciiTheme="minorHAnsi" w:hAnsiTheme="minorHAnsi" w:cstheme="minorHAnsi"/>
                <w:b w:val="0"/>
                <w:color w:val="auto"/>
                <w:szCs w:val="20"/>
              </w:rPr>
              <w:t>INTGPDRUG_COD</w:t>
            </w:r>
          </w:p>
        </w:tc>
        <w:tc>
          <w:tcPr>
            <w:tcW w:w="8824" w:type="dxa"/>
            <w:vAlign w:val="center"/>
          </w:tcPr>
          <w:p w14:paraId="58A080B3" w14:textId="6F341C5A" w:rsidR="00C50A27" w:rsidRPr="004F6855" w:rsidRDefault="00C50A27" w:rsidP="00C50A27">
            <w:pPr>
              <w:ind w:right="34"/>
              <w:rPr>
                <w:rFonts w:asciiTheme="minorHAnsi" w:hAnsiTheme="minorHAnsi" w:cstheme="minorHAnsi"/>
                <w:iCs/>
                <w:szCs w:val="20"/>
              </w:rPr>
            </w:pPr>
            <w:r w:rsidRPr="004F6855">
              <w:rPr>
                <w:rFonts w:asciiTheme="minorHAnsi" w:hAnsiTheme="minorHAnsi" w:cstheme="minorHAnsi"/>
                <w:iCs/>
                <w:szCs w:val="20"/>
              </w:rPr>
              <w:t>Intranasal seasonal influenza vaccine drug codes</w:t>
            </w:r>
          </w:p>
        </w:tc>
        <w:tc>
          <w:tcPr>
            <w:tcW w:w="2544" w:type="dxa"/>
            <w:vAlign w:val="center"/>
          </w:tcPr>
          <w:p w14:paraId="207637A9" w14:textId="72A935BB" w:rsidR="00C50A27" w:rsidRPr="004F6855" w:rsidDel="000A5873" w:rsidRDefault="00C50A27" w:rsidP="00C50A27">
            <w:pPr>
              <w:rPr>
                <w:rStyle w:val="Hyperlink"/>
                <w:color w:val="auto"/>
                <w:u w:val="none"/>
              </w:rPr>
            </w:pPr>
            <w:r w:rsidRPr="004F6855">
              <w:rPr>
                <w:rStyle w:val="Hyperlink"/>
                <w:color w:val="auto"/>
                <w:u w:val="none"/>
              </w:rPr>
              <w:t>^999000881000001100</w:t>
            </w:r>
          </w:p>
        </w:tc>
      </w:tr>
      <w:tr w:rsidR="00C50A27" w:rsidRPr="004F6855" w14:paraId="6226804B" w14:textId="77777777" w:rsidTr="00CB0B0D">
        <w:trPr>
          <w:cantSplit/>
          <w:trHeight w:val="340"/>
        </w:trPr>
        <w:tc>
          <w:tcPr>
            <w:tcW w:w="2694" w:type="dxa"/>
            <w:vAlign w:val="center"/>
          </w:tcPr>
          <w:p w14:paraId="3057B2E0" w14:textId="0087D884" w:rsidR="00C50A27" w:rsidRPr="004F6855" w:rsidRDefault="00C50A27" w:rsidP="00C50A27">
            <w:pPr>
              <w:pStyle w:val="Heading5"/>
              <w:keepNext w:val="0"/>
              <w:rPr>
                <w:rFonts w:asciiTheme="minorHAnsi" w:hAnsiTheme="minorHAnsi" w:cstheme="minorHAnsi"/>
                <w:b w:val="0"/>
                <w:color w:val="auto"/>
                <w:szCs w:val="20"/>
              </w:rPr>
            </w:pPr>
            <w:bookmarkStart w:id="3394" w:name="_INTGP2_COD_1"/>
            <w:bookmarkStart w:id="3395" w:name="_AUDITC_COD"/>
            <w:bookmarkStart w:id="3396" w:name="_TIVGP1_COD"/>
            <w:bookmarkEnd w:id="3394"/>
            <w:bookmarkEnd w:id="3395"/>
            <w:bookmarkEnd w:id="3396"/>
            <w:r w:rsidRPr="004F6855">
              <w:rPr>
                <w:rFonts w:asciiTheme="minorHAnsi" w:hAnsiTheme="minorHAnsi" w:cs="Arial"/>
                <w:b w:val="0"/>
                <w:color w:val="auto"/>
                <w:szCs w:val="20"/>
                <w:lang w:eastAsia="en-GB"/>
              </w:rPr>
              <w:t>INTOHP1_COD</w:t>
            </w:r>
          </w:p>
        </w:tc>
        <w:tc>
          <w:tcPr>
            <w:tcW w:w="8824" w:type="dxa"/>
            <w:vAlign w:val="center"/>
          </w:tcPr>
          <w:p w14:paraId="2F760FAC" w14:textId="0948026D" w:rsidR="00C50A27" w:rsidRPr="004F6855" w:rsidRDefault="00C50A27" w:rsidP="00C50A27">
            <w:pPr>
              <w:ind w:right="34"/>
              <w:rPr>
                <w:rFonts w:cs="Arial"/>
                <w:szCs w:val="20"/>
                <w:lang w:eastAsia="en-GB"/>
              </w:rPr>
            </w:pPr>
            <w:r w:rsidRPr="004F6855">
              <w:rPr>
                <w:rFonts w:cs="Arial"/>
                <w:szCs w:val="20"/>
                <w:lang w:eastAsia="en-GB"/>
              </w:rPr>
              <w:t>Intranasal seasonal influenza vaccination first dose given by other healthcare provider codes</w:t>
            </w:r>
          </w:p>
        </w:tc>
        <w:tc>
          <w:tcPr>
            <w:tcW w:w="2544" w:type="dxa"/>
            <w:vAlign w:val="center"/>
          </w:tcPr>
          <w:p w14:paraId="4DE33426" w14:textId="32F93AE1" w:rsidR="00C50A27" w:rsidRPr="004F6855" w:rsidRDefault="00C50A27" w:rsidP="00C50A27">
            <w:pPr>
              <w:rPr>
                <w:rFonts w:cs="Arial"/>
                <w:color w:val="000000"/>
                <w:szCs w:val="20"/>
              </w:rPr>
            </w:pPr>
            <w:r w:rsidRPr="004F6855">
              <w:rPr>
                <w:rFonts w:cs="Arial"/>
                <w:color w:val="000000"/>
                <w:szCs w:val="20"/>
              </w:rPr>
              <w:t>^999021051000230100</w:t>
            </w:r>
          </w:p>
        </w:tc>
      </w:tr>
      <w:tr w:rsidR="00C50A27" w:rsidRPr="004F6855" w14:paraId="563BAA02" w14:textId="77777777" w:rsidTr="00CB0B0D">
        <w:trPr>
          <w:cantSplit/>
          <w:trHeight w:val="340"/>
        </w:trPr>
        <w:tc>
          <w:tcPr>
            <w:tcW w:w="2694" w:type="dxa"/>
            <w:vAlign w:val="center"/>
          </w:tcPr>
          <w:p w14:paraId="5CA9E779" w14:textId="35A71DCF" w:rsidR="00C50A27" w:rsidRPr="004F6855" w:rsidRDefault="00C50A27" w:rsidP="00C50A27">
            <w:pPr>
              <w:pStyle w:val="Heading5"/>
              <w:keepNext w:val="0"/>
              <w:rPr>
                <w:rFonts w:asciiTheme="minorHAnsi" w:hAnsiTheme="minorHAnsi" w:cs="Arial"/>
                <w:b w:val="0"/>
                <w:color w:val="auto"/>
                <w:szCs w:val="20"/>
                <w:lang w:eastAsia="en-GB"/>
              </w:rPr>
            </w:pPr>
            <w:bookmarkStart w:id="3397" w:name="_INTOHP2_COD"/>
            <w:bookmarkEnd w:id="3397"/>
            <w:r w:rsidRPr="004F6855">
              <w:rPr>
                <w:rFonts w:asciiTheme="minorHAnsi" w:hAnsiTheme="minorHAnsi" w:cs="Arial"/>
                <w:b w:val="0"/>
                <w:color w:val="auto"/>
                <w:szCs w:val="20"/>
                <w:lang w:eastAsia="en-GB"/>
              </w:rPr>
              <w:t>INTOHP2_COD</w:t>
            </w:r>
          </w:p>
        </w:tc>
        <w:tc>
          <w:tcPr>
            <w:tcW w:w="8824" w:type="dxa"/>
            <w:vAlign w:val="center"/>
          </w:tcPr>
          <w:p w14:paraId="7D21E585" w14:textId="1EF3D12B" w:rsidR="00C50A27" w:rsidRPr="004F6855" w:rsidRDefault="00C50A27" w:rsidP="00C50A27">
            <w:pPr>
              <w:ind w:right="34"/>
              <w:rPr>
                <w:rFonts w:cs="Arial"/>
                <w:szCs w:val="20"/>
                <w:lang w:eastAsia="en-GB"/>
              </w:rPr>
            </w:pPr>
            <w:r w:rsidRPr="004F6855">
              <w:rPr>
                <w:rFonts w:cs="Arial"/>
                <w:szCs w:val="20"/>
                <w:lang w:eastAsia="en-GB"/>
              </w:rPr>
              <w:t>Intranasal seasonal influenza vaccination second dose given by other healthcare provider codes</w:t>
            </w:r>
          </w:p>
        </w:tc>
        <w:tc>
          <w:tcPr>
            <w:tcW w:w="2544" w:type="dxa"/>
            <w:vAlign w:val="center"/>
          </w:tcPr>
          <w:p w14:paraId="186F13FC" w14:textId="63E95652" w:rsidR="00C50A27" w:rsidRPr="004F6855" w:rsidRDefault="00C50A27" w:rsidP="00C50A27">
            <w:pPr>
              <w:rPr>
                <w:rFonts w:cs="Arial"/>
                <w:color w:val="000000"/>
                <w:szCs w:val="20"/>
              </w:rPr>
            </w:pPr>
            <w:r w:rsidRPr="004F6855">
              <w:rPr>
                <w:rFonts w:cs="Arial"/>
                <w:color w:val="000000"/>
                <w:szCs w:val="20"/>
              </w:rPr>
              <w:t>^999021211000230108</w:t>
            </w:r>
          </w:p>
        </w:tc>
      </w:tr>
      <w:tr w:rsidR="00C50A27" w:rsidRPr="004F6855" w14:paraId="3711943E" w14:textId="77777777" w:rsidTr="00CB0B0D">
        <w:trPr>
          <w:cantSplit/>
          <w:trHeight w:val="340"/>
          <w:ins w:id="3398" w:author="WARWICK, Clarice (NHS ENGLAND)" w:date="2026-03-12T09:42:00Z"/>
        </w:trPr>
        <w:tc>
          <w:tcPr>
            <w:tcW w:w="2694" w:type="dxa"/>
            <w:vAlign w:val="center"/>
          </w:tcPr>
          <w:p w14:paraId="211D3612" w14:textId="5C54BD92" w:rsidR="00C50A27" w:rsidRPr="004F6855" w:rsidRDefault="00C50A27" w:rsidP="00C50A27">
            <w:pPr>
              <w:pStyle w:val="Heading5"/>
              <w:keepNext w:val="0"/>
              <w:rPr>
                <w:ins w:id="3399" w:author="WARWICK, Clarice (NHS ENGLAND)" w:date="2026-03-12T09:42:00Z" w16du:dateUtc="2026-03-12T09:42:00Z"/>
                <w:rFonts w:asciiTheme="minorHAnsi" w:hAnsiTheme="minorHAnsi" w:cs="Arial"/>
                <w:b w:val="0"/>
                <w:color w:val="auto"/>
                <w:szCs w:val="20"/>
                <w:lang w:eastAsia="en-GB"/>
              </w:rPr>
            </w:pPr>
            <w:bookmarkStart w:id="3400" w:name="_ISACARER_COD"/>
            <w:bookmarkEnd w:id="3400"/>
            <w:ins w:id="3401" w:author="WARWICK, Clarice (NHS ENGLAND)" w:date="2026-03-12T09:42:00Z" w16du:dateUtc="2026-03-12T09:42:00Z">
              <w:r w:rsidRPr="004F6855">
                <w:rPr>
                  <w:rFonts w:asciiTheme="minorHAnsi" w:hAnsiTheme="minorHAnsi" w:cs="Arial"/>
                  <w:b w:val="0"/>
                  <w:color w:val="auto"/>
                  <w:szCs w:val="20"/>
                  <w:lang w:eastAsia="en-GB"/>
                </w:rPr>
                <w:t>ISACARER_COD</w:t>
              </w:r>
            </w:ins>
          </w:p>
        </w:tc>
        <w:tc>
          <w:tcPr>
            <w:tcW w:w="8824" w:type="dxa"/>
            <w:vAlign w:val="center"/>
          </w:tcPr>
          <w:p w14:paraId="78B01878" w14:textId="39F97064" w:rsidR="00C50A27" w:rsidRPr="004F6855" w:rsidRDefault="00C50A27" w:rsidP="00C50A27">
            <w:pPr>
              <w:ind w:right="34"/>
              <w:rPr>
                <w:ins w:id="3402" w:author="WARWICK, Clarice (NHS ENGLAND)" w:date="2026-03-12T09:42:00Z" w16du:dateUtc="2026-03-12T09:42:00Z"/>
                <w:rFonts w:cs="Arial"/>
                <w:szCs w:val="20"/>
                <w:lang w:eastAsia="en-GB"/>
              </w:rPr>
            </w:pPr>
            <w:ins w:id="3403" w:author="WARWICK, Clarice (NHS ENGLAND)" w:date="2026-03-12T09:42:00Z" w16du:dateUtc="2026-03-12T09:42:00Z">
              <w:r w:rsidRPr="004F6855">
                <w:rPr>
                  <w:rFonts w:cs="Arial"/>
                  <w:szCs w:val="20"/>
                </w:rPr>
                <w:t>Current carer codes</w:t>
              </w:r>
            </w:ins>
          </w:p>
        </w:tc>
        <w:tc>
          <w:tcPr>
            <w:tcW w:w="2544" w:type="dxa"/>
            <w:vAlign w:val="center"/>
          </w:tcPr>
          <w:p w14:paraId="16A79BD2" w14:textId="31598AD0" w:rsidR="00C50A27" w:rsidRPr="004F6855" w:rsidRDefault="00C50A27" w:rsidP="00C50A27">
            <w:pPr>
              <w:rPr>
                <w:ins w:id="3404" w:author="WARWICK, Clarice (NHS ENGLAND)" w:date="2026-03-12T09:42:00Z" w16du:dateUtc="2026-03-12T09:42:00Z"/>
                <w:rFonts w:cs="Arial"/>
                <w:color w:val="000000"/>
                <w:szCs w:val="20"/>
              </w:rPr>
            </w:pPr>
            <w:ins w:id="3405" w:author="WARWICK, Clarice (NHS ENGLAND)" w:date="2026-03-12T09:42:00Z" w16du:dateUtc="2026-03-12T09:42:00Z">
              <w:r w:rsidRPr="004F6855">
                <w:rPr>
                  <w:rStyle w:val="Hyperlink"/>
                  <w:rFonts w:cs="Arial"/>
                  <w:color w:val="auto"/>
                  <w:szCs w:val="20"/>
                  <w:u w:val="none"/>
                </w:rPr>
                <w:t>^999024291000230104</w:t>
              </w:r>
            </w:ins>
          </w:p>
        </w:tc>
      </w:tr>
      <w:tr w:rsidR="00C50A27" w:rsidRPr="004F6855" w14:paraId="1DCCB7E9" w14:textId="77777777" w:rsidTr="00CB0B0D">
        <w:trPr>
          <w:cantSplit/>
          <w:trHeight w:val="340"/>
          <w:ins w:id="3406" w:author="WARWICK, Clarice (NHS ENGLAND)" w:date="2026-02-19T14:14:00Z"/>
        </w:trPr>
        <w:tc>
          <w:tcPr>
            <w:tcW w:w="2694" w:type="dxa"/>
            <w:vAlign w:val="center"/>
          </w:tcPr>
          <w:p w14:paraId="5BB2AAF7" w14:textId="7D6DFE1B" w:rsidR="00C50A27" w:rsidRPr="004F6855" w:rsidRDefault="00C50A27" w:rsidP="00C50A27">
            <w:pPr>
              <w:pStyle w:val="Heading5"/>
              <w:keepNext w:val="0"/>
              <w:rPr>
                <w:ins w:id="3407" w:author="WARWICK, Clarice (NHS ENGLAND)" w:date="2026-02-19T14:14:00Z" w16du:dateUtc="2026-02-19T14:14:00Z"/>
                <w:rFonts w:asciiTheme="minorHAnsi" w:hAnsiTheme="minorHAnsi" w:cs="Arial"/>
                <w:b w:val="0"/>
                <w:color w:val="auto"/>
                <w:szCs w:val="20"/>
                <w:lang w:eastAsia="en-GB"/>
              </w:rPr>
            </w:pPr>
            <w:bookmarkStart w:id="3408" w:name="_LD_COD"/>
            <w:bookmarkEnd w:id="3408"/>
            <w:ins w:id="3409" w:author="WARWICK, Clarice (NHS ENGLAND)" w:date="2026-02-19T14:14:00Z" w16du:dateUtc="2026-02-19T14:14:00Z">
              <w:r w:rsidRPr="004F6855">
                <w:rPr>
                  <w:rFonts w:cs="Arial"/>
                  <w:b w:val="0"/>
                  <w:color w:val="auto"/>
                  <w:szCs w:val="20"/>
                  <w:lang w:eastAsia="en-GB"/>
                </w:rPr>
                <w:t>LD_COD</w:t>
              </w:r>
            </w:ins>
          </w:p>
        </w:tc>
        <w:tc>
          <w:tcPr>
            <w:tcW w:w="8824" w:type="dxa"/>
            <w:vAlign w:val="center"/>
          </w:tcPr>
          <w:p w14:paraId="7055A590" w14:textId="7FBA603E" w:rsidR="00C50A27" w:rsidRPr="004F6855" w:rsidRDefault="00C50A27" w:rsidP="00C50A27">
            <w:pPr>
              <w:ind w:right="34"/>
              <w:rPr>
                <w:ins w:id="3410" w:author="WARWICK, Clarice (NHS ENGLAND)" w:date="2026-02-19T14:14:00Z" w16du:dateUtc="2026-02-19T14:14:00Z"/>
                <w:rFonts w:cs="Arial"/>
                <w:szCs w:val="20"/>
                <w:lang w:eastAsia="en-GB"/>
              </w:rPr>
            </w:pPr>
            <w:ins w:id="3411" w:author="WARWICK, Clarice (NHS ENGLAND)" w:date="2026-02-19T14:14:00Z" w16du:dateUtc="2026-02-19T14:14:00Z">
              <w:r w:rsidRPr="004F6855">
                <w:rPr>
                  <w:rFonts w:cs="Arial"/>
                  <w:iCs/>
                  <w:color w:val="000000"/>
                  <w:szCs w:val="20"/>
                  <w:lang w:eastAsia="en-GB"/>
                </w:rPr>
                <w:t>Learning disability (LD) codes</w:t>
              </w:r>
            </w:ins>
          </w:p>
        </w:tc>
        <w:tc>
          <w:tcPr>
            <w:tcW w:w="2544" w:type="dxa"/>
            <w:vAlign w:val="center"/>
          </w:tcPr>
          <w:p w14:paraId="20BD6B5E" w14:textId="2C0B3644" w:rsidR="00C50A27" w:rsidRPr="004F6855" w:rsidRDefault="00C50A27" w:rsidP="00C50A27">
            <w:pPr>
              <w:rPr>
                <w:ins w:id="3412" w:author="WARWICK, Clarice (NHS ENGLAND)" w:date="2026-02-19T14:14:00Z" w16du:dateUtc="2026-02-19T14:14:00Z"/>
                <w:rFonts w:cs="Arial"/>
                <w:color w:val="000000"/>
                <w:szCs w:val="20"/>
              </w:rPr>
            </w:pPr>
            <w:ins w:id="3413" w:author="WARWICK, Clarice (NHS ENGLAND)" w:date="2026-02-19T14:14:00Z" w16du:dateUtc="2026-02-19T14:14:00Z">
              <w:r w:rsidRPr="004F6855">
                <w:rPr>
                  <w:rStyle w:val="Hyperlink"/>
                  <w:rFonts w:cs="Arial"/>
                  <w:color w:val="auto"/>
                  <w:szCs w:val="20"/>
                  <w:u w:val="none"/>
                </w:rPr>
                <w:t>^999002611000230109</w:t>
              </w:r>
            </w:ins>
          </w:p>
        </w:tc>
      </w:tr>
      <w:tr w:rsidR="00C50A27" w:rsidRPr="004F6855" w14:paraId="1EBB4E80" w14:textId="77777777" w:rsidTr="00CB0B0D">
        <w:trPr>
          <w:cantSplit/>
          <w:trHeight w:val="340"/>
          <w:ins w:id="3414" w:author="WARWICK, Clarice (NHS ENGLAND)" w:date="2026-03-12T09:37:00Z"/>
        </w:trPr>
        <w:tc>
          <w:tcPr>
            <w:tcW w:w="2694" w:type="dxa"/>
            <w:vAlign w:val="center"/>
          </w:tcPr>
          <w:p w14:paraId="7D1D83B3" w14:textId="7D42EA8F" w:rsidR="00C50A27" w:rsidRPr="004F6855" w:rsidRDefault="00C50A27" w:rsidP="00C50A27">
            <w:pPr>
              <w:pStyle w:val="Heading5"/>
              <w:keepNext w:val="0"/>
              <w:rPr>
                <w:ins w:id="3415" w:author="WARWICK, Clarice (NHS ENGLAND)" w:date="2026-03-12T09:37:00Z" w16du:dateUtc="2026-03-12T09:37:00Z"/>
                <w:rFonts w:cs="Arial"/>
                <w:b w:val="0"/>
                <w:color w:val="auto"/>
                <w:szCs w:val="20"/>
                <w:lang w:eastAsia="en-GB"/>
              </w:rPr>
            </w:pPr>
            <w:bookmarkStart w:id="3416" w:name="_LTNDFLUVAC_COD"/>
            <w:bookmarkEnd w:id="3416"/>
            <w:ins w:id="3417" w:author="WARWICK, Clarice (NHS ENGLAND)" w:date="2026-03-12T09:37:00Z" w16du:dateUtc="2026-03-12T09:37:00Z">
              <w:r w:rsidRPr="004F6855">
                <w:rPr>
                  <w:rFonts w:cs="Arial"/>
                  <w:b w:val="0"/>
                  <w:color w:val="auto"/>
                  <w:szCs w:val="20"/>
                  <w:lang w:eastAsia="en-GB"/>
                </w:rPr>
                <w:t>LTNDFLUVAC_COD</w:t>
              </w:r>
            </w:ins>
          </w:p>
        </w:tc>
        <w:tc>
          <w:tcPr>
            <w:tcW w:w="8824" w:type="dxa"/>
            <w:vAlign w:val="center"/>
          </w:tcPr>
          <w:p w14:paraId="70526728" w14:textId="0B2D6F42" w:rsidR="00C50A27" w:rsidRPr="004F6855" w:rsidRDefault="00C50A27" w:rsidP="00C50A27">
            <w:pPr>
              <w:ind w:right="34"/>
              <w:rPr>
                <w:ins w:id="3418" w:author="WARWICK, Clarice (NHS ENGLAND)" w:date="2026-03-12T09:37:00Z" w16du:dateUtc="2026-03-12T09:37:00Z"/>
                <w:rFonts w:cs="Arial"/>
                <w:iCs/>
                <w:color w:val="000000"/>
                <w:szCs w:val="20"/>
                <w:lang w:eastAsia="en-GB"/>
              </w:rPr>
            </w:pPr>
            <w:ins w:id="3419" w:author="WARWICK, Clarice (NHS ENGLAND)" w:date="2026-03-12T09:37:00Z" w16du:dateUtc="2026-03-12T09:37:00Z">
              <w:r w:rsidRPr="004F6855">
                <w:rPr>
                  <w:rFonts w:cs="Arial"/>
                  <w:iCs/>
                  <w:color w:val="000000"/>
                  <w:szCs w:val="20"/>
                  <w:lang w:eastAsia="en-GB"/>
                </w:rPr>
                <w:t>Long term indication for seasonal influenza vaccination codes</w:t>
              </w:r>
            </w:ins>
          </w:p>
        </w:tc>
        <w:tc>
          <w:tcPr>
            <w:tcW w:w="2544" w:type="dxa"/>
            <w:vAlign w:val="center"/>
          </w:tcPr>
          <w:p w14:paraId="244C508F" w14:textId="6911DB77" w:rsidR="00C50A27" w:rsidRPr="004F6855" w:rsidRDefault="00C50A27" w:rsidP="00C50A27">
            <w:pPr>
              <w:rPr>
                <w:ins w:id="3420" w:author="WARWICK, Clarice (NHS ENGLAND)" w:date="2026-03-12T09:37:00Z" w16du:dateUtc="2026-03-12T09:37:00Z"/>
                <w:rStyle w:val="Hyperlink"/>
                <w:rFonts w:cs="Arial"/>
                <w:color w:val="auto"/>
                <w:szCs w:val="20"/>
                <w:u w:val="none"/>
              </w:rPr>
            </w:pPr>
            <w:ins w:id="3421" w:author="WARWICK, Clarice (NHS ENGLAND)" w:date="2026-03-12T09:37:00Z" w16du:dateUtc="2026-03-12T09:37:00Z">
              <w:r w:rsidRPr="004F6855">
                <w:rPr>
                  <w:rStyle w:val="Hyperlink"/>
                  <w:rFonts w:cs="Arial"/>
                  <w:color w:val="auto"/>
                  <w:szCs w:val="20"/>
                  <w:u w:val="none"/>
                </w:rPr>
                <w:t>^999024131000230105</w:t>
              </w:r>
            </w:ins>
          </w:p>
        </w:tc>
      </w:tr>
      <w:tr w:rsidR="00C50A27" w:rsidRPr="004F6855" w14:paraId="59C93EE0" w14:textId="77777777" w:rsidTr="00CB0B0D">
        <w:trPr>
          <w:cantSplit/>
          <w:trHeight w:val="340"/>
          <w:ins w:id="3422" w:author="WARWICK, Clarice (NHS ENGLAND)" w:date="2026-03-12T09:36:00Z"/>
        </w:trPr>
        <w:tc>
          <w:tcPr>
            <w:tcW w:w="2694" w:type="dxa"/>
            <w:vAlign w:val="center"/>
          </w:tcPr>
          <w:p w14:paraId="22F3190F" w14:textId="45B9F99C" w:rsidR="00C50A27" w:rsidRPr="004F6855" w:rsidRDefault="00C50A27" w:rsidP="00C50A27">
            <w:pPr>
              <w:pStyle w:val="Heading5"/>
              <w:keepNext w:val="0"/>
              <w:rPr>
                <w:ins w:id="3423" w:author="WARWICK, Clarice (NHS ENGLAND)" w:date="2026-03-12T09:36:00Z" w16du:dateUtc="2026-03-12T09:36:00Z"/>
                <w:rFonts w:asciiTheme="minorHAnsi" w:hAnsiTheme="minorHAnsi" w:cs="Arial"/>
                <w:b w:val="0"/>
                <w:color w:val="auto"/>
                <w:szCs w:val="20"/>
                <w:lang w:eastAsia="en-GB"/>
              </w:rPr>
            </w:pPr>
            <w:bookmarkStart w:id="3424" w:name="_NEEDFLUVAC_COD"/>
            <w:bookmarkStart w:id="3425" w:name="NEEDFLUVAC_COD"/>
            <w:bookmarkEnd w:id="3424"/>
            <w:ins w:id="3426" w:author="WARWICK, Clarice (NHS ENGLAND)" w:date="2026-03-12T09:36:00Z" w16du:dateUtc="2026-03-12T09:36:00Z">
              <w:r w:rsidRPr="004F6855">
                <w:rPr>
                  <w:rFonts w:cs="Arial"/>
                  <w:b w:val="0"/>
                  <w:color w:val="auto"/>
                  <w:szCs w:val="20"/>
                  <w:lang w:eastAsia="en-GB"/>
                </w:rPr>
                <w:t>NEEDFLUVAC_</w:t>
              </w:r>
              <w:r w:rsidRPr="004F6855">
                <w:rPr>
                  <w:rFonts w:asciiTheme="minorHAnsi" w:hAnsiTheme="minorHAnsi" w:cs="Arial"/>
                  <w:b w:val="0"/>
                  <w:color w:val="auto"/>
                  <w:szCs w:val="20"/>
                  <w:lang w:eastAsia="en-GB"/>
                </w:rPr>
                <w:t>COD</w:t>
              </w:r>
              <w:bookmarkEnd w:id="3425"/>
            </w:ins>
          </w:p>
        </w:tc>
        <w:tc>
          <w:tcPr>
            <w:tcW w:w="8824" w:type="dxa"/>
            <w:vAlign w:val="center"/>
          </w:tcPr>
          <w:p w14:paraId="631520A6" w14:textId="0AA9AD0B" w:rsidR="00C50A27" w:rsidRPr="004F6855" w:rsidRDefault="00C50A27" w:rsidP="00C50A27">
            <w:pPr>
              <w:ind w:right="34"/>
              <w:rPr>
                <w:ins w:id="3427" w:author="WARWICK, Clarice (NHS ENGLAND)" w:date="2026-03-12T09:36:00Z" w16du:dateUtc="2026-03-12T09:36:00Z"/>
                <w:rFonts w:cs="Arial"/>
                <w:szCs w:val="20"/>
              </w:rPr>
            </w:pPr>
            <w:ins w:id="3428" w:author="WARWICK, Clarice (NHS ENGLAND)" w:date="2026-03-12T09:36:00Z" w16du:dateUtc="2026-03-12T09:36:00Z">
              <w:r w:rsidRPr="004F6855">
                <w:rPr>
                  <w:rFonts w:cs="Arial"/>
                  <w:iCs/>
                  <w:color w:val="000000"/>
                  <w:szCs w:val="20"/>
                  <w:lang w:eastAsia="en-GB"/>
                </w:rPr>
                <w:t>Requires influenza virus vaccination codes</w:t>
              </w:r>
            </w:ins>
          </w:p>
        </w:tc>
        <w:tc>
          <w:tcPr>
            <w:tcW w:w="2544" w:type="dxa"/>
            <w:vAlign w:val="center"/>
          </w:tcPr>
          <w:p w14:paraId="3C927618" w14:textId="2A602A88" w:rsidR="00C50A27" w:rsidRPr="004F6855" w:rsidRDefault="00C50A27" w:rsidP="00C50A27">
            <w:pPr>
              <w:rPr>
                <w:ins w:id="3429" w:author="WARWICK, Clarice (NHS ENGLAND)" w:date="2026-03-12T09:36:00Z" w16du:dateUtc="2026-03-12T09:36:00Z"/>
                <w:rStyle w:val="Hyperlink"/>
                <w:rFonts w:cs="Arial"/>
                <w:color w:val="auto"/>
                <w:szCs w:val="20"/>
                <w:u w:val="none"/>
              </w:rPr>
            </w:pPr>
            <w:ins w:id="3430" w:author="WARWICK, Clarice (NHS ENGLAND)" w:date="2026-03-12T09:36:00Z" w16du:dateUtc="2026-03-12T09:36:00Z">
              <w:r w:rsidRPr="004F6855">
                <w:rPr>
                  <w:rStyle w:val="Hyperlink"/>
                  <w:rFonts w:cs="Arial"/>
                  <w:color w:val="auto"/>
                  <w:szCs w:val="20"/>
                  <w:u w:val="none"/>
                </w:rPr>
                <w:t>^999020011000230107</w:t>
              </w:r>
            </w:ins>
          </w:p>
        </w:tc>
      </w:tr>
      <w:tr w:rsidR="00C50A27" w:rsidRPr="004F6855" w14:paraId="43231106" w14:textId="77777777" w:rsidTr="00CB0B0D">
        <w:trPr>
          <w:cantSplit/>
          <w:trHeight w:val="340"/>
          <w:ins w:id="3431" w:author="WARWICK, Clarice (NHS ENGLAND)" w:date="2026-03-12T09:42:00Z"/>
        </w:trPr>
        <w:tc>
          <w:tcPr>
            <w:tcW w:w="2694" w:type="dxa"/>
            <w:vAlign w:val="center"/>
          </w:tcPr>
          <w:p w14:paraId="7F3E1E07" w14:textId="0E85112F" w:rsidR="00C50A27" w:rsidRPr="004F6855" w:rsidRDefault="00C50A27" w:rsidP="00C50A27">
            <w:pPr>
              <w:pStyle w:val="Heading5"/>
              <w:keepNext w:val="0"/>
              <w:rPr>
                <w:ins w:id="3432" w:author="WARWICK, Clarice (NHS ENGLAND)" w:date="2026-03-12T09:42:00Z" w16du:dateUtc="2026-03-12T09:42:00Z"/>
                <w:rFonts w:cs="Arial"/>
                <w:b w:val="0"/>
                <w:color w:val="auto"/>
                <w:szCs w:val="20"/>
                <w:lang w:eastAsia="en-GB"/>
              </w:rPr>
            </w:pPr>
            <w:bookmarkStart w:id="3433" w:name="_NOTACARER_COD"/>
            <w:bookmarkEnd w:id="3433"/>
            <w:ins w:id="3434" w:author="WARWICK, Clarice (NHS ENGLAND)" w:date="2026-03-12T09:42:00Z" w16du:dateUtc="2026-03-12T09:42:00Z">
              <w:r w:rsidRPr="004F6855">
                <w:rPr>
                  <w:rFonts w:asciiTheme="minorHAnsi" w:hAnsiTheme="minorHAnsi" w:cs="Arial"/>
                  <w:b w:val="0"/>
                  <w:color w:val="auto"/>
                  <w:szCs w:val="20"/>
                  <w:lang w:eastAsia="en-GB"/>
                </w:rPr>
                <w:t>NOTACARER_COD</w:t>
              </w:r>
            </w:ins>
          </w:p>
        </w:tc>
        <w:tc>
          <w:tcPr>
            <w:tcW w:w="8824" w:type="dxa"/>
            <w:vAlign w:val="center"/>
          </w:tcPr>
          <w:p w14:paraId="0D12F1D9" w14:textId="21F0EBED" w:rsidR="00C50A27" w:rsidRPr="004F6855" w:rsidRDefault="00C50A27" w:rsidP="00C50A27">
            <w:pPr>
              <w:ind w:right="34"/>
              <w:rPr>
                <w:ins w:id="3435" w:author="WARWICK, Clarice (NHS ENGLAND)" w:date="2026-03-12T09:42:00Z" w16du:dateUtc="2026-03-12T09:42:00Z"/>
                <w:rFonts w:cs="Arial"/>
                <w:iCs/>
                <w:color w:val="000000"/>
                <w:szCs w:val="20"/>
                <w:lang w:eastAsia="en-GB"/>
              </w:rPr>
            </w:pPr>
            <w:ins w:id="3436" w:author="WARWICK, Clarice (NHS ENGLAND)" w:date="2026-03-12T09:42:00Z" w16du:dateUtc="2026-03-12T09:42:00Z">
              <w:r w:rsidRPr="004F6855">
                <w:rPr>
                  <w:rFonts w:cs="Arial"/>
                  <w:szCs w:val="20"/>
                </w:rPr>
                <w:t>No longer a carer codes</w:t>
              </w:r>
            </w:ins>
          </w:p>
        </w:tc>
        <w:tc>
          <w:tcPr>
            <w:tcW w:w="2544" w:type="dxa"/>
            <w:vAlign w:val="center"/>
          </w:tcPr>
          <w:p w14:paraId="2AD4DCB0" w14:textId="3297B140" w:rsidR="00C50A27" w:rsidRPr="004F6855" w:rsidRDefault="00C50A27" w:rsidP="00C50A27">
            <w:pPr>
              <w:rPr>
                <w:ins w:id="3437" w:author="WARWICK, Clarice (NHS ENGLAND)" w:date="2026-03-12T09:42:00Z" w16du:dateUtc="2026-03-12T09:42:00Z"/>
                <w:rStyle w:val="Hyperlink"/>
                <w:rFonts w:cs="Arial"/>
                <w:color w:val="auto"/>
                <w:szCs w:val="20"/>
                <w:u w:val="none"/>
              </w:rPr>
            </w:pPr>
            <w:ins w:id="3438" w:author="WARWICK, Clarice (NHS ENGLAND)" w:date="2026-03-12T09:42:00Z" w16du:dateUtc="2026-03-12T09:42:00Z">
              <w:r w:rsidRPr="004F6855">
                <w:rPr>
                  <w:rStyle w:val="Hyperlink"/>
                  <w:rFonts w:cs="Arial"/>
                  <w:color w:val="auto"/>
                  <w:szCs w:val="20"/>
                  <w:u w:val="none"/>
                </w:rPr>
                <w:t>^999024331000230108</w:t>
              </w:r>
            </w:ins>
          </w:p>
        </w:tc>
      </w:tr>
      <w:tr w:rsidR="00C50A27" w:rsidRPr="004F6855" w14:paraId="50638931" w14:textId="77777777" w:rsidTr="00CB0B0D">
        <w:trPr>
          <w:cantSplit/>
          <w:trHeight w:val="340"/>
          <w:ins w:id="3439" w:author="WARWICK, Clarice (NHS ENGLAND)" w:date="2026-02-05T15:56:00Z"/>
        </w:trPr>
        <w:tc>
          <w:tcPr>
            <w:tcW w:w="2694" w:type="dxa"/>
            <w:vAlign w:val="center"/>
          </w:tcPr>
          <w:p w14:paraId="301DD4BB" w14:textId="0DF4FE14" w:rsidR="00C50A27" w:rsidRPr="004F6855" w:rsidRDefault="00C50A27" w:rsidP="00C50A27">
            <w:pPr>
              <w:pStyle w:val="Heading5"/>
              <w:keepNext w:val="0"/>
              <w:rPr>
                <w:ins w:id="3440" w:author="WARWICK, Clarice (NHS ENGLAND)" w:date="2026-02-05T15:56:00Z" w16du:dateUtc="2026-02-05T15:56:00Z"/>
                <w:rFonts w:asciiTheme="minorHAnsi" w:hAnsiTheme="minorHAnsi" w:cs="Arial"/>
                <w:b w:val="0"/>
                <w:color w:val="auto"/>
                <w:szCs w:val="20"/>
                <w:lang w:eastAsia="en-GB"/>
              </w:rPr>
            </w:pPr>
            <w:bookmarkStart w:id="3441" w:name="_PREG_COD"/>
            <w:bookmarkStart w:id="3442" w:name="PREGATRISK1_COD"/>
            <w:bookmarkEnd w:id="3441"/>
            <w:ins w:id="3443" w:author="WARWICK, Clarice (NHS ENGLAND)" w:date="2026-02-05T15:56:00Z" w16du:dateUtc="2026-02-05T15:56:00Z">
              <w:r w:rsidRPr="004F6855">
                <w:rPr>
                  <w:rFonts w:asciiTheme="minorHAnsi" w:hAnsiTheme="minorHAnsi" w:cs="Arial"/>
                  <w:b w:val="0"/>
                  <w:color w:val="auto"/>
                  <w:szCs w:val="20"/>
                  <w:lang w:eastAsia="en-GB"/>
                </w:rPr>
                <w:t>PREG_COD</w:t>
              </w:r>
              <w:bookmarkEnd w:id="3442"/>
            </w:ins>
          </w:p>
        </w:tc>
        <w:tc>
          <w:tcPr>
            <w:tcW w:w="8824" w:type="dxa"/>
            <w:vAlign w:val="center"/>
          </w:tcPr>
          <w:p w14:paraId="0376E281" w14:textId="0AC4040F" w:rsidR="00C50A27" w:rsidRPr="004F6855" w:rsidRDefault="00C50A27" w:rsidP="00C50A27">
            <w:pPr>
              <w:ind w:right="34"/>
              <w:rPr>
                <w:ins w:id="3444" w:author="WARWICK, Clarice (NHS ENGLAND)" w:date="2026-02-05T15:56:00Z" w16du:dateUtc="2026-02-05T15:56:00Z"/>
                <w:rFonts w:cs="Arial"/>
                <w:szCs w:val="20"/>
                <w:lang w:eastAsia="en-GB"/>
              </w:rPr>
            </w:pPr>
            <w:ins w:id="3445" w:author="WARWICK, Clarice (NHS ENGLAND)" w:date="2026-02-05T15:56:00Z" w16du:dateUtc="2026-02-05T15:56:00Z">
              <w:r w:rsidRPr="004F6855">
                <w:rPr>
                  <w:rFonts w:cs="Arial"/>
                  <w:szCs w:val="20"/>
                </w:rPr>
                <w:t>Codes indicating the patient is pregnant</w:t>
              </w:r>
            </w:ins>
          </w:p>
        </w:tc>
        <w:tc>
          <w:tcPr>
            <w:tcW w:w="2544" w:type="dxa"/>
            <w:vAlign w:val="center"/>
          </w:tcPr>
          <w:p w14:paraId="02DC16CE" w14:textId="1CDC6F2B" w:rsidR="00C50A27" w:rsidRPr="004F6855" w:rsidRDefault="00C50A27" w:rsidP="00C50A27">
            <w:pPr>
              <w:rPr>
                <w:ins w:id="3446" w:author="WARWICK, Clarice (NHS ENGLAND)" w:date="2026-02-05T15:56:00Z" w16du:dateUtc="2026-02-05T15:56:00Z"/>
                <w:rFonts w:cs="Arial"/>
                <w:color w:val="000000"/>
                <w:szCs w:val="20"/>
              </w:rPr>
            </w:pPr>
            <w:ins w:id="3447" w:author="WARWICK, Clarice (NHS ENGLAND)" w:date="2026-02-05T15:56:00Z" w16du:dateUtc="2026-02-05T15:56:00Z">
              <w:r w:rsidRPr="004F6855">
                <w:rPr>
                  <w:rStyle w:val="Hyperlink"/>
                  <w:rFonts w:cs="Arial"/>
                  <w:color w:val="auto"/>
                  <w:szCs w:val="20"/>
                  <w:u w:val="none"/>
                </w:rPr>
                <w:t>^999019771000230101</w:t>
              </w:r>
            </w:ins>
          </w:p>
        </w:tc>
      </w:tr>
      <w:tr w:rsidR="00C50A27" w:rsidRPr="004F6855" w14:paraId="0A1C1DEE" w14:textId="77777777" w:rsidTr="00CB0B0D">
        <w:trPr>
          <w:cantSplit/>
          <w:trHeight w:val="340"/>
        </w:trPr>
        <w:tc>
          <w:tcPr>
            <w:tcW w:w="2694" w:type="dxa"/>
            <w:vAlign w:val="center"/>
          </w:tcPr>
          <w:p w14:paraId="29985A59" w14:textId="4705D7D4" w:rsidR="00C50A27" w:rsidRPr="004F6855" w:rsidRDefault="00C50A27" w:rsidP="00C50A27">
            <w:pPr>
              <w:pStyle w:val="Heading5"/>
              <w:keepNext w:val="0"/>
              <w:rPr>
                <w:rFonts w:asciiTheme="minorHAnsi" w:hAnsiTheme="minorHAnsi" w:cs="Arial"/>
                <w:b w:val="0"/>
                <w:color w:val="auto"/>
                <w:szCs w:val="20"/>
                <w:lang w:eastAsia="en-GB"/>
              </w:rPr>
            </w:pPr>
            <w:bookmarkStart w:id="3448" w:name="_TIVGP1_COD_1"/>
            <w:bookmarkStart w:id="3449" w:name="_SFLUGP1_COD"/>
            <w:bookmarkEnd w:id="3448"/>
            <w:bookmarkEnd w:id="3449"/>
            <w:r w:rsidRPr="004F6855">
              <w:rPr>
                <w:rFonts w:asciiTheme="minorHAnsi" w:hAnsiTheme="minorHAnsi" w:cs="Arial"/>
                <w:b w:val="0"/>
                <w:color w:val="auto"/>
                <w:szCs w:val="20"/>
                <w:lang w:eastAsia="en-GB"/>
              </w:rPr>
              <w:t>SFLUGP1_COD</w:t>
            </w:r>
          </w:p>
        </w:tc>
        <w:tc>
          <w:tcPr>
            <w:tcW w:w="8824" w:type="dxa"/>
            <w:vAlign w:val="center"/>
          </w:tcPr>
          <w:p w14:paraId="54CED91B" w14:textId="4635C9AA" w:rsidR="00C50A27" w:rsidRPr="004F6855" w:rsidRDefault="00C50A27" w:rsidP="00C50A27">
            <w:pPr>
              <w:ind w:right="34"/>
              <w:rPr>
                <w:rFonts w:cs="Arial"/>
                <w:szCs w:val="20"/>
                <w:lang w:eastAsia="en-GB"/>
              </w:rPr>
            </w:pPr>
            <w:r w:rsidRPr="004F6855">
              <w:rPr>
                <w:rFonts w:cs="Arial"/>
                <w:color w:val="000000"/>
              </w:rPr>
              <w:t>Seasonal influenza inactivated vaccine first dose codes</w:t>
            </w:r>
          </w:p>
        </w:tc>
        <w:tc>
          <w:tcPr>
            <w:tcW w:w="2544" w:type="dxa"/>
            <w:vAlign w:val="center"/>
          </w:tcPr>
          <w:p w14:paraId="1E6BB34F" w14:textId="4BCC74BC" w:rsidR="00C50A27" w:rsidRPr="004F6855" w:rsidRDefault="00C50A27" w:rsidP="00C50A27">
            <w:pPr>
              <w:rPr>
                <w:rFonts w:cs="Arial"/>
                <w:color w:val="000000"/>
                <w:szCs w:val="20"/>
              </w:rPr>
            </w:pPr>
            <w:r w:rsidRPr="004F6855">
              <w:rPr>
                <w:rFonts w:cs="Arial"/>
                <w:color w:val="000000"/>
                <w:szCs w:val="20"/>
              </w:rPr>
              <w:t>^999020691000230107</w:t>
            </w:r>
          </w:p>
        </w:tc>
      </w:tr>
      <w:tr w:rsidR="00C50A27" w:rsidRPr="004F6855" w14:paraId="59C8648F" w14:textId="77777777" w:rsidTr="00CB0B0D">
        <w:trPr>
          <w:cantSplit/>
          <w:trHeight w:val="340"/>
        </w:trPr>
        <w:tc>
          <w:tcPr>
            <w:tcW w:w="2694" w:type="dxa"/>
            <w:vAlign w:val="center"/>
          </w:tcPr>
          <w:p w14:paraId="14885624" w14:textId="3F09E9BF" w:rsidR="00C50A27" w:rsidRPr="004F6855" w:rsidRDefault="00C50A27" w:rsidP="00C50A27">
            <w:pPr>
              <w:pStyle w:val="Heading5"/>
              <w:keepNext w:val="0"/>
              <w:rPr>
                <w:rFonts w:asciiTheme="minorHAnsi" w:hAnsiTheme="minorHAnsi" w:cs="Arial"/>
                <w:b w:val="0"/>
                <w:color w:val="auto"/>
                <w:szCs w:val="20"/>
                <w:lang w:eastAsia="en-GB"/>
              </w:rPr>
            </w:pPr>
            <w:bookmarkStart w:id="3450" w:name="_SFLUGP2_COD"/>
            <w:bookmarkEnd w:id="3450"/>
            <w:r w:rsidRPr="004F6855">
              <w:rPr>
                <w:rFonts w:asciiTheme="minorHAnsi" w:hAnsiTheme="minorHAnsi" w:cs="Arial"/>
                <w:b w:val="0"/>
                <w:color w:val="auto"/>
                <w:szCs w:val="20"/>
                <w:lang w:eastAsia="en-GB"/>
              </w:rPr>
              <w:lastRenderedPageBreak/>
              <w:t>SFLUGP2_COD</w:t>
            </w:r>
          </w:p>
        </w:tc>
        <w:tc>
          <w:tcPr>
            <w:tcW w:w="8824" w:type="dxa"/>
            <w:vAlign w:val="center"/>
          </w:tcPr>
          <w:p w14:paraId="4D5D713A" w14:textId="7A590F76" w:rsidR="00C50A27" w:rsidRPr="004F6855" w:rsidRDefault="00C50A27" w:rsidP="00C50A27">
            <w:pPr>
              <w:ind w:right="34"/>
              <w:rPr>
                <w:rFonts w:cs="Arial"/>
                <w:color w:val="000000"/>
              </w:rPr>
            </w:pPr>
            <w:r w:rsidRPr="004F6855">
              <w:rPr>
                <w:rFonts w:cs="Arial"/>
                <w:color w:val="000000"/>
              </w:rPr>
              <w:t>Seasonal influenza inactivated vaccine second dose codes</w:t>
            </w:r>
          </w:p>
        </w:tc>
        <w:tc>
          <w:tcPr>
            <w:tcW w:w="2544" w:type="dxa"/>
            <w:vAlign w:val="center"/>
          </w:tcPr>
          <w:p w14:paraId="14CDA939" w14:textId="2DC84D61" w:rsidR="00C50A27" w:rsidRPr="004F6855" w:rsidDel="000A5873" w:rsidRDefault="00C50A27" w:rsidP="00C50A27">
            <w:pPr>
              <w:rPr>
                <w:rFonts w:cs="Arial"/>
                <w:color w:val="000000"/>
                <w:szCs w:val="20"/>
              </w:rPr>
            </w:pPr>
            <w:r w:rsidRPr="004F6855">
              <w:rPr>
                <w:rFonts w:cs="Arial"/>
                <w:color w:val="000000"/>
                <w:szCs w:val="20"/>
              </w:rPr>
              <w:t>^999020171000230101</w:t>
            </w:r>
          </w:p>
        </w:tc>
      </w:tr>
      <w:tr w:rsidR="00C50A27" w:rsidRPr="004F6855" w14:paraId="68AC18F1" w14:textId="77777777" w:rsidTr="00CB0B0D">
        <w:trPr>
          <w:cantSplit/>
          <w:trHeight w:val="340"/>
        </w:trPr>
        <w:tc>
          <w:tcPr>
            <w:tcW w:w="2694" w:type="dxa"/>
            <w:vAlign w:val="center"/>
          </w:tcPr>
          <w:p w14:paraId="1148F7B3" w14:textId="38B08636" w:rsidR="00C50A27" w:rsidRPr="004F6855" w:rsidRDefault="00C50A27" w:rsidP="00C50A27">
            <w:pPr>
              <w:pStyle w:val="Heading5"/>
              <w:keepNext w:val="0"/>
              <w:rPr>
                <w:rFonts w:asciiTheme="minorHAnsi" w:hAnsiTheme="minorHAnsi" w:cs="Arial"/>
                <w:b w:val="0"/>
                <w:color w:val="auto"/>
                <w:szCs w:val="20"/>
                <w:lang w:eastAsia="en-GB"/>
              </w:rPr>
            </w:pPr>
            <w:bookmarkStart w:id="3451" w:name="_SFLUGPDRUG_COD"/>
            <w:bookmarkEnd w:id="3451"/>
            <w:r w:rsidRPr="004F6855">
              <w:rPr>
                <w:rFonts w:asciiTheme="minorHAnsi" w:hAnsiTheme="minorHAnsi" w:cs="Arial"/>
                <w:b w:val="0"/>
                <w:color w:val="auto"/>
                <w:szCs w:val="20"/>
                <w:lang w:eastAsia="en-GB"/>
              </w:rPr>
              <w:t>SFLUGPDRUG_COD</w:t>
            </w:r>
          </w:p>
        </w:tc>
        <w:tc>
          <w:tcPr>
            <w:tcW w:w="8824" w:type="dxa"/>
            <w:vAlign w:val="center"/>
          </w:tcPr>
          <w:p w14:paraId="37535270" w14:textId="5EB08A09" w:rsidR="00C50A27" w:rsidRPr="004F6855" w:rsidRDefault="00C50A27" w:rsidP="00C50A27">
            <w:pPr>
              <w:ind w:right="34"/>
              <w:rPr>
                <w:rFonts w:cs="Arial"/>
                <w:color w:val="000000"/>
              </w:rPr>
            </w:pPr>
            <w:r w:rsidRPr="004F6855">
              <w:rPr>
                <w:rFonts w:cs="Arial"/>
                <w:color w:val="000000"/>
              </w:rPr>
              <w:t>Seasonal influenza inactivated vaccine codes</w:t>
            </w:r>
          </w:p>
        </w:tc>
        <w:tc>
          <w:tcPr>
            <w:tcW w:w="2544" w:type="dxa"/>
            <w:vAlign w:val="center"/>
          </w:tcPr>
          <w:p w14:paraId="128E6650" w14:textId="7627DF2A" w:rsidR="00C50A27" w:rsidRPr="004F6855" w:rsidDel="000A5873" w:rsidRDefault="00C50A27" w:rsidP="00C50A27">
            <w:pPr>
              <w:rPr>
                <w:rFonts w:cs="Arial"/>
                <w:color w:val="000000"/>
                <w:szCs w:val="20"/>
              </w:rPr>
            </w:pPr>
            <w:r w:rsidRPr="004F6855">
              <w:rPr>
                <w:rFonts w:cs="Arial"/>
                <w:color w:val="000000"/>
                <w:szCs w:val="20"/>
              </w:rPr>
              <w:t>^999000891000001103</w:t>
            </w:r>
          </w:p>
        </w:tc>
      </w:tr>
      <w:tr w:rsidR="00C50A27" w:rsidRPr="004F6855" w14:paraId="68378296" w14:textId="77777777" w:rsidTr="00CB0B0D">
        <w:trPr>
          <w:cantSplit/>
          <w:trHeight w:val="340"/>
        </w:trPr>
        <w:tc>
          <w:tcPr>
            <w:tcW w:w="2694" w:type="dxa"/>
            <w:vAlign w:val="center"/>
          </w:tcPr>
          <w:p w14:paraId="169E5F32" w14:textId="213BE91E" w:rsidR="00C50A27" w:rsidRPr="004F6855" w:rsidRDefault="00C50A27" w:rsidP="00C50A27">
            <w:pPr>
              <w:pStyle w:val="Heading5"/>
              <w:keepNext w:val="0"/>
              <w:rPr>
                <w:rFonts w:asciiTheme="minorHAnsi" w:hAnsiTheme="minorHAnsi" w:cstheme="minorHAnsi"/>
                <w:b w:val="0"/>
                <w:color w:val="auto"/>
                <w:szCs w:val="20"/>
              </w:rPr>
            </w:pPr>
            <w:bookmarkStart w:id="3452" w:name="_AUDIT_COD"/>
            <w:bookmarkStart w:id="3453" w:name="_INTOHP1_COD"/>
            <w:bookmarkStart w:id="3454" w:name="_TIVGP2_COD"/>
            <w:bookmarkStart w:id="3455" w:name="_CHD_COD"/>
            <w:bookmarkStart w:id="3456" w:name="_TIVOHP1_COD"/>
            <w:bookmarkStart w:id="3457" w:name="_SFLUOHP1_COD"/>
            <w:bookmarkEnd w:id="3452"/>
            <w:bookmarkEnd w:id="3453"/>
            <w:bookmarkEnd w:id="3454"/>
            <w:bookmarkEnd w:id="3455"/>
            <w:bookmarkEnd w:id="3456"/>
            <w:bookmarkEnd w:id="3457"/>
            <w:r w:rsidRPr="004F6855">
              <w:rPr>
                <w:rFonts w:asciiTheme="minorHAnsi" w:hAnsiTheme="minorHAnsi" w:cs="Arial"/>
                <w:b w:val="0"/>
                <w:color w:val="auto"/>
                <w:szCs w:val="20"/>
                <w:lang w:eastAsia="en-GB"/>
              </w:rPr>
              <w:t>SFLUOHP1_COD</w:t>
            </w:r>
          </w:p>
        </w:tc>
        <w:tc>
          <w:tcPr>
            <w:tcW w:w="8824" w:type="dxa"/>
            <w:vAlign w:val="center"/>
          </w:tcPr>
          <w:p w14:paraId="54B6B0F8" w14:textId="453351B8" w:rsidR="00C50A27" w:rsidRPr="004F6855" w:rsidRDefault="00C50A27" w:rsidP="00C50A27">
            <w:pPr>
              <w:ind w:right="34"/>
              <w:rPr>
                <w:rFonts w:asciiTheme="minorHAnsi" w:hAnsiTheme="minorHAnsi" w:cstheme="minorHAnsi"/>
                <w:i/>
                <w:iCs/>
                <w:szCs w:val="20"/>
                <w:lang w:eastAsia="en-GB"/>
              </w:rPr>
            </w:pPr>
            <w:r w:rsidRPr="004F6855">
              <w:rPr>
                <w:rFonts w:cs="Arial"/>
                <w:color w:val="000000"/>
              </w:rPr>
              <w:t>Seasonal influenza inactivated vaccine first dose given by other healthcare provider codes</w:t>
            </w:r>
          </w:p>
        </w:tc>
        <w:tc>
          <w:tcPr>
            <w:tcW w:w="2544" w:type="dxa"/>
            <w:vAlign w:val="center"/>
          </w:tcPr>
          <w:p w14:paraId="6AE08560" w14:textId="41EE8448" w:rsidR="00C50A27" w:rsidRPr="004F6855" w:rsidRDefault="00C50A27" w:rsidP="00C50A27">
            <w:pPr>
              <w:rPr>
                <w:rFonts w:cs="Arial"/>
                <w:color w:val="000000"/>
                <w:szCs w:val="20"/>
              </w:rPr>
            </w:pPr>
            <w:r w:rsidRPr="004F6855">
              <w:rPr>
                <w:rFonts w:cs="Arial"/>
                <w:color w:val="000000"/>
                <w:szCs w:val="20"/>
              </w:rPr>
              <w:t>^999021131000230108</w:t>
            </w:r>
          </w:p>
        </w:tc>
      </w:tr>
      <w:tr w:rsidR="00C50A27" w:rsidRPr="004F6855" w14:paraId="31BAFB22" w14:textId="77777777" w:rsidTr="00CB0B0D">
        <w:trPr>
          <w:cantSplit/>
          <w:trHeight w:val="340"/>
        </w:trPr>
        <w:tc>
          <w:tcPr>
            <w:tcW w:w="2694" w:type="dxa"/>
            <w:vAlign w:val="center"/>
          </w:tcPr>
          <w:p w14:paraId="6F2767D2" w14:textId="1995B869" w:rsidR="00C50A27" w:rsidRPr="004F6855" w:rsidRDefault="00C50A27" w:rsidP="00C50A27">
            <w:pPr>
              <w:pStyle w:val="Heading5"/>
              <w:keepNext w:val="0"/>
              <w:rPr>
                <w:rFonts w:asciiTheme="minorHAnsi" w:hAnsiTheme="minorHAnsi" w:cstheme="minorHAnsi"/>
                <w:b w:val="0"/>
                <w:color w:val="auto"/>
                <w:szCs w:val="20"/>
              </w:rPr>
            </w:pPr>
            <w:bookmarkStart w:id="3458" w:name="_CKD_COD"/>
            <w:bookmarkStart w:id="3459" w:name="_INTGP2_COD"/>
            <w:bookmarkStart w:id="3460" w:name="_TIVOHP2_COD"/>
            <w:bookmarkEnd w:id="3458"/>
            <w:bookmarkEnd w:id="3459"/>
            <w:bookmarkEnd w:id="3460"/>
            <w:r w:rsidRPr="004F6855">
              <w:rPr>
                <w:rFonts w:asciiTheme="minorHAnsi" w:hAnsiTheme="minorHAnsi" w:cs="Arial"/>
                <w:b w:val="0"/>
                <w:color w:val="auto"/>
                <w:szCs w:val="20"/>
                <w:lang w:eastAsia="en-GB"/>
              </w:rPr>
              <w:t>SFLUOHP2_COD</w:t>
            </w:r>
          </w:p>
        </w:tc>
        <w:tc>
          <w:tcPr>
            <w:tcW w:w="8824" w:type="dxa"/>
            <w:vAlign w:val="center"/>
          </w:tcPr>
          <w:p w14:paraId="55C6DAE0" w14:textId="10A223FC" w:rsidR="00C50A27" w:rsidRPr="004F6855" w:rsidRDefault="00C50A27" w:rsidP="00C50A27">
            <w:pPr>
              <w:ind w:right="34"/>
              <w:rPr>
                <w:rFonts w:asciiTheme="minorHAnsi" w:hAnsiTheme="minorHAnsi" w:cstheme="minorHAnsi"/>
                <w:i/>
                <w:iCs/>
                <w:szCs w:val="20"/>
                <w:lang w:eastAsia="en-GB"/>
              </w:rPr>
            </w:pPr>
            <w:r w:rsidRPr="004F6855">
              <w:rPr>
                <w:rFonts w:cs="Arial"/>
                <w:color w:val="000000"/>
              </w:rPr>
              <w:t>Seasonal influenza inactivated vaccine second dose given by other healthcare provider codes</w:t>
            </w:r>
          </w:p>
        </w:tc>
        <w:tc>
          <w:tcPr>
            <w:tcW w:w="2544" w:type="dxa"/>
            <w:vAlign w:val="center"/>
          </w:tcPr>
          <w:p w14:paraId="2C519F61" w14:textId="2E6F39E6" w:rsidR="00C50A27" w:rsidRPr="004F6855" w:rsidRDefault="00C50A27" w:rsidP="00C50A27">
            <w:pPr>
              <w:rPr>
                <w:rFonts w:cs="Arial"/>
                <w:color w:val="000000"/>
                <w:szCs w:val="20"/>
              </w:rPr>
            </w:pPr>
            <w:r w:rsidRPr="004F6855">
              <w:rPr>
                <w:rFonts w:cs="Arial"/>
                <w:color w:val="000000"/>
                <w:szCs w:val="20"/>
              </w:rPr>
              <w:t>^999021451000230106</w:t>
            </w:r>
          </w:p>
        </w:tc>
      </w:tr>
      <w:tr w:rsidR="00C50A27" w:rsidRPr="004F6855" w14:paraId="1DFF1338" w14:textId="77777777" w:rsidTr="00CB0B0D">
        <w:trPr>
          <w:cantSplit/>
          <w:trHeight w:val="340"/>
          <w:ins w:id="3461" w:author="WARWICK, Clarice (NHS ENGLAND)" w:date="2026-02-19T14:17:00Z"/>
        </w:trPr>
        <w:tc>
          <w:tcPr>
            <w:tcW w:w="2694" w:type="dxa"/>
            <w:vAlign w:val="center"/>
          </w:tcPr>
          <w:p w14:paraId="28E345F2" w14:textId="206966B8" w:rsidR="00C50A27" w:rsidRPr="004F6855" w:rsidRDefault="00C50A27" w:rsidP="00C50A27">
            <w:pPr>
              <w:pStyle w:val="Heading5"/>
              <w:keepNext w:val="0"/>
              <w:rPr>
                <w:ins w:id="3462" w:author="WARWICK, Clarice (NHS ENGLAND)" w:date="2026-02-19T14:17:00Z" w16du:dateUtc="2026-02-19T14:17:00Z"/>
                <w:rFonts w:asciiTheme="minorHAnsi" w:hAnsiTheme="minorHAnsi" w:cs="Arial"/>
                <w:b w:val="0"/>
                <w:color w:val="auto"/>
                <w:szCs w:val="20"/>
                <w:lang w:eastAsia="en-GB"/>
              </w:rPr>
            </w:pPr>
            <w:bookmarkStart w:id="3463" w:name="_SPLENIC_COD"/>
            <w:bookmarkEnd w:id="3463"/>
            <w:ins w:id="3464" w:author="WARWICK, Clarice (NHS ENGLAND)" w:date="2026-02-19T14:17:00Z" w16du:dateUtc="2026-02-19T14:17:00Z">
              <w:r w:rsidRPr="004F6855">
                <w:rPr>
                  <w:rFonts w:asciiTheme="minorHAnsi" w:hAnsiTheme="minorHAnsi" w:cs="Arial"/>
                  <w:b w:val="0"/>
                  <w:color w:val="auto"/>
                  <w:szCs w:val="20"/>
                  <w:lang w:eastAsia="en-GB"/>
                </w:rPr>
                <w:t>SPLENIC_COD</w:t>
              </w:r>
            </w:ins>
          </w:p>
        </w:tc>
        <w:tc>
          <w:tcPr>
            <w:tcW w:w="8824" w:type="dxa"/>
            <w:vAlign w:val="center"/>
          </w:tcPr>
          <w:p w14:paraId="31FF26A9" w14:textId="06965F1D" w:rsidR="00C50A27" w:rsidRPr="004F6855" w:rsidRDefault="00C50A27" w:rsidP="00C50A27">
            <w:pPr>
              <w:ind w:right="34"/>
              <w:rPr>
                <w:ins w:id="3465" w:author="WARWICK, Clarice (NHS ENGLAND)" w:date="2026-02-19T14:17:00Z" w16du:dateUtc="2026-02-19T14:17:00Z"/>
                <w:rFonts w:cs="Arial"/>
                <w:color w:val="000000"/>
              </w:rPr>
            </w:pPr>
            <w:ins w:id="3466" w:author="WARWICK, Clarice (NHS ENGLAND)" w:date="2026-02-19T14:17:00Z" w16du:dateUtc="2026-02-19T14:17:00Z">
              <w:r w:rsidRPr="004F6855">
                <w:rPr>
                  <w:rFonts w:cs="Arial"/>
                  <w:color w:val="000000"/>
                </w:rPr>
                <w:t>Asplenia and splenic dysfunction codes</w:t>
              </w:r>
            </w:ins>
          </w:p>
        </w:tc>
        <w:tc>
          <w:tcPr>
            <w:tcW w:w="2544" w:type="dxa"/>
            <w:vAlign w:val="center"/>
          </w:tcPr>
          <w:p w14:paraId="247B01C1" w14:textId="51CB8CD6" w:rsidR="00C50A27" w:rsidRPr="004F6855" w:rsidRDefault="00C50A27" w:rsidP="00C50A27">
            <w:pPr>
              <w:rPr>
                <w:ins w:id="3467" w:author="WARWICK, Clarice (NHS ENGLAND)" w:date="2026-02-19T14:17:00Z" w16du:dateUtc="2026-02-19T14:17:00Z"/>
                <w:rFonts w:cs="Arial"/>
                <w:color w:val="000000"/>
                <w:szCs w:val="20"/>
              </w:rPr>
            </w:pPr>
            <w:ins w:id="3468" w:author="WARWICK, Clarice (NHS ENGLAND)" w:date="2026-02-19T14:17:00Z" w16du:dateUtc="2026-02-19T14:17:00Z">
              <w:r w:rsidRPr="004F6855">
                <w:rPr>
                  <w:rStyle w:val="Hyperlink"/>
                  <w:rFonts w:cs="Arial"/>
                  <w:color w:val="auto"/>
                  <w:szCs w:val="20"/>
                  <w:u w:val="none"/>
                </w:rPr>
                <w:t>^999026131000230101</w:t>
              </w:r>
            </w:ins>
          </w:p>
        </w:tc>
      </w:tr>
      <w:tr w:rsidR="00C50A27" w:rsidRPr="004F6855" w14:paraId="4F8B77C6" w14:textId="77777777" w:rsidTr="000013E3">
        <w:trPr>
          <w:cantSplit/>
          <w:trHeight w:val="134"/>
        </w:trPr>
        <w:tc>
          <w:tcPr>
            <w:tcW w:w="14062" w:type="dxa"/>
            <w:gridSpan w:val="3"/>
            <w:vAlign w:val="center"/>
          </w:tcPr>
          <w:p w14:paraId="5C7868AC" w14:textId="4D826639" w:rsidR="00C50A27" w:rsidRPr="004F6855" w:rsidDel="000A5873" w:rsidRDefault="00C50A27" w:rsidP="00C50A27">
            <w:pPr>
              <w:rPr>
                <w:rStyle w:val="Hyperlink"/>
                <w:color w:val="auto"/>
                <w:u w:val="none"/>
              </w:rPr>
            </w:pPr>
            <w:r w:rsidRPr="004F6855">
              <w:rPr>
                <w:rFonts w:cs="Arial"/>
                <w:i/>
                <w:color w:val="000000"/>
                <w:szCs w:val="20"/>
                <w:lang w:eastAsia="en-GB"/>
              </w:rPr>
              <w:t>End of clusters</w:t>
            </w:r>
          </w:p>
        </w:tc>
      </w:tr>
    </w:tbl>
    <w:p w14:paraId="60FC4677" w14:textId="77777777" w:rsidR="00D95FA6" w:rsidRPr="004F6855" w:rsidRDefault="00D95FA6">
      <w:pPr>
        <w:rPr>
          <w:b/>
          <w:iCs/>
          <w:color w:val="0060B8"/>
          <w:sz w:val="28"/>
          <w:lang w:eastAsia="en-GB"/>
        </w:rPr>
      </w:pPr>
      <w:bookmarkStart w:id="3469" w:name="_Toc512606767"/>
      <w:bookmarkStart w:id="3470" w:name="_Toc422986667"/>
      <w:bookmarkStart w:id="3471" w:name="_Toc427937287"/>
      <w:bookmarkEnd w:id="3469"/>
    </w:p>
    <w:p w14:paraId="1AD1089F" w14:textId="77777777" w:rsidR="00C5666B" w:rsidRPr="004F6855" w:rsidRDefault="00C5666B">
      <w:pPr>
        <w:rPr>
          <w:b/>
          <w:iCs/>
          <w:color w:val="0060B8"/>
          <w:sz w:val="28"/>
          <w:lang w:eastAsia="en-GB"/>
        </w:rPr>
      </w:pPr>
    </w:p>
    <w:p w14:paraId="13E61C2E" w14:textId="1472FBA9" w:rsidR="00D6498A" w:rsidRPr="004F6855" w:rsidRDefault="00C5666B">
      <w:pPr>
        <w:rPr>
          <w:b/>
          <w:iCs/>
          <w:color w:val="0060B8"/>
          <w:sz w:val="28"/>
          <w:lang w:eastAsia="en-GB"/>
        </w:rPr>
      </w:pPr>
      <w:r w:rsidRPr="004F6855">
        <w:rPr>
          <w:b/>
          <w:iCs/>
          <w:color w:val="0060B8"/>
          <w:sz w:val="28"/>
          <w:lang w:eastAsia="en-GB"/>
        </w:rPr>
        <w:br w:type="page"/>
      </w:r>
    </w:p>
    <w:p w14:paraId="5DB89C3D" w14:textId="7D2FBC0F" w:rsidR="00C1377A" w:rsidRPr="004F6855" w:rsidRDefault="00C1377A" w:rsidP="00CB058D">
      <w:pPr>
        <w:pStyle w:val="Heading3"/>
        <w:numPr>
          <w:ilvl w:val="0"/>
          <w:numId w:val="6"/>
        </w:numPr>
        <w:ind w:hanging="720"/>
        <w:rPr>
          <w:u w:val="single"/>
          <w:lang w:eastAsia="en-GB"/>
        </w:rPr>
      </w:pPr>
      <w:bookmarkStart w:id="3472" w:name="_Toc227836628"/>
      <w:r w:rsidRPr="004F6855">
        <w:rPr>
          <w:lang w:eastAsia="en-GB"/>
        </w:rPr>
        <w:lastRenderedPageBreak/>
        <w:t xml:space="preserve">Clinical </w:t>
      </w:r>
      <w:r w:rsidR="006728E9" w:rsidRPr="004F6855">
        <w:rPr>
          <w:lang w:eastAsia="en-GB"/>
        </w:rPr>
        <w:t>d</w:t>
      </w:r>
      <w:r w:rsidRPr="004F6855">
        <w:rPr>
          <w:lang w:eastAsia="en-GB"/>
        </w:rPr>
        <w:t xml:space="preserve">ata </w:t>
      </w:r>
      <w:r w:rsidR="006728E9" w:rsidRPr="004F6855">
        <w:rPr>
          <w:lang w:eastAsia="en-GB"/>
        </w:rPr>
        <w:t>e</w:t>
      </w:r>
      <w:r w:rsidR="00D245FE" w:rsidRPr="004F6855">
        <w:rPr>
          <w:lang w:eastAsia="en-GB"/>
        </w:rPr>
        <w:t xml:space="preserve">xtraction </w:t>
      </w:r>
      <w:r w:rsidR="006728E9" w:rsidRPr="004F6855">
        <w:rPr>
          <w:lang w:eastAsia="en-GB"/>
        </w:rPr>
        <w:t>c</w:t>
      </w:r>
      <w:r w:rsidRPr="004F6855">
        <w:rPr>
          <w:lang w:eastAsia="en-GB"/>
        </w:rPr>
        <w:t>riteria</w:t>
      </w:r>
      <w:bookmarkEnd w:id="3470"/>
      <w:bookmarkEnd w:id="3471"/>
      <w:bookmarkEnd w:id="3472"/>
      <w:r w:rsidR="00706CFC" w:rsidRPr="004F6855">
        <w:rPr>
          <w:lang w:eastAsia="en-GB"/>
        </w:rPr>
        <w:t xml:space="preserve"> </w:t>
      </w:r>
    </w:p>
    <w:p w14:paraId="5DB89C3E" w14:textId="0DCDD549" w:rsidR="007A21A3" w:rsidRPr="004F6855" w:rsidRDefault="00E64C11" w:rsidP="00E916F3">
      <w:sdt>
        <w:sdtPr>
          <w:alias w:val="Select text or blank"/>
          <w:tag w:val="Select text or blank"/>
          <w:id w:val="73782322"/>
          <w:comboBox>
            <w:listItem w:value="Choose an item."/>
            <w:listItem w:displayText="There is no data required to be extracted for this ruleset; therefore there is no Clinical data extraction criteria defined." w:value="There is no data required to be extracted for this ruleset; therefore there is no Clinical data extraction criteria defined."/>
            <w:listItem w:displayText="  " w:value="  "/>
          </w:comboBox>
        </w:sdtPr>
        <w:sdtEndPr/>
        <w:sdtContent>
          <w:r w:rsidR="002B2398" w:rsidRPr="004F6855">
            <w:t xml:space="preserve">  </w:t>
          </w:r>
        </w:sdtContent>
      </w:sdt>
      <w:r w:rsidR="00E916F3" w:rsidRPr="004F6855">
        <w:rPr>
          <w:szCs w:val="20"/>
        </w:rPr>
        <w:t xml:space="preserve">   </w:t>
      </w:r>
    </w:p>
    <w:tbl>
      <w:tblPr>
        <w:tblW w:w="14034" w:type="dxa"/>
        <w:tblInd w:w="108" w:type="dxa"/>
        <w:tblCellMar>
          <w:top w:w="85" w:type="dxa"/>
          <w:bottom w:w="85" w:type="dxa"/>
        </w:tblCellMar>
        <w:tblLook w:val="04A0" w:firstRow="1" w:lastRow="0" w:firstColumn="1" w:lastColumn="0" w:noHBand="0" w:noVBand="1"/>
      </w:tblPr>
      <w:tblGrid>
        <w:gridCol w:w="1825"/>
        <w:gridCol w:w="2795"/>
        <w:gridCol w:w="2694"/>
        <w:gridCol w:w="2987"/>
        <w:gridCol w:w="3733"/>
      </w:tblGrid>
      <w:tr w:rsidR="00976495" w:rsidRPr="004F6855" w14:paraId="5DB89C44" w14:textId="77777777" w:rsidTr="001D124D">
        <w:trPr>
          <w:cantSplit/>
          <w:trHeight w:val="454"/>
          <w:tblHeader/>
        </w:trPr>
        <w:tc>
          <w:tcPr>
            <w:tcW w:w="182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4F6855" w:rsidRDefault="00976495" w:rsidP="00244339">
            <w:pPr>
              <w:jc w:val="center"/>
              <w:rPr>
                <w:rFonts w:cs="Arial"/>
                <w:color w:val="FAFCFC" w:themeColor="background1"/>
                <w:szCs w:val="20"/>
                <w:lang w:eastAsia="en-GB"/>
              </w:rPr>
            </w:pPr>
            <w:r w:rsidRPr="004F6855">
              <w:rPr>
                <w:rFonts w:cs="Arial"/>
                <w:color w:val="FAFCFC" w:themeColor="background1"/>
                <w:szCs w:val="20"/>
                <w:lang w:eastAsia="en-GB"/>
              </w:rPr>
              <w:t>Field number</w:t>
            </w:r>
          </w:p>
        </w:tc>
        <w:tc>
          <w:tcPr>
            <w:tcW w:w="279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4F6855" w:rsidRDefault="00976495" w:rsidP="00244339">
            <w:pPr>
              <w:pStyle w:val="Heading4"/>
              <w:keepNext w:val="0"/>
              <w:rPr>
                <w:b w:val="0"/>
                <w:color w:val="FAFCFC" w:themeColor="background1"/>
                <w:lang w:eastAsia="en-GB"/>
              </w:rPr>
            </w:pPr>
            <w:r w:rsidRPr="004F6855">
              <w:rPr>
                <w:b w:val="0"/>
                <w:color w:val="FAFCFC" w:themeColor="background1"/>
                <w:lang w:eastAsia="en-GB"/>
              </w:rPr>
              <w:t>Field name</w:t>
            </w:r>
          </w:p>
        </w:tc>
        <w:tc>
          <w:tcPr>
            <w:tcW w:w="269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52D2A39D" w:rsidR="00976495" w:rsidRPr="004F6855" w:rsidRDefault="00976495" w:rsidP="00244339">
            <w:pPr>
              <w:rPr>
                <w:rFonts w:cs="Arial"/>
                <w:color w:val="FAFCFC" w:themeColor="background1"/>
                <w:szCs w:val="20"/>
                <w:lang w:eastAsia="en-GB"/>
              </w:rPr>
            </w:pPr>
            <w:r w:rsidRPr="004F6855">
              <w:rPr>
                <w:rFonts w:cs="Arial"/>
                <w:color w:val="FAFCFC" w:themeColor="background1"/>
                <w:szCs w:val="20"/>
                <w:lang w:eastAsia="en-GB"/>
              </w:rPr>
              <w:t>Code cluster (if applicable)</w:t>
            </w:r>
          </w:p>
        </w:tc>
        <w:tc>
          <w:tcPr>
            <w:tcW w:w="298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4F6855" w:rsidRDefault="00976495" w:rsidP="00244339">
            <w:pPr>
              <w:rPr>
                <w:rFonts w:cs="Arial"/>
                <w:color w:val="FAFCFC" w:themeColor="background1"/>
                <w:szCs w:val="20"/>
                <w:lang w:eastAsia="en-GB"/>
              </w:rPr>
            </w:pPr>
            <w:r w:rsidRPr="004F6855">
              <w:rPr>
                <w:rFonts w:cs="Arial"/>
                <w:color w:val="FAFCFC" w:themeColor="background1"/>
                <w:szCs w:val="20"/>
                <w:lang w:eastAsia="en-GB"/>
              </w:rPr>
              <w:t>Qualifying criteria</w:t>
            </w:r>
          </w:p>
        </w:tc>
        <w:tc>
          <w:tcPr>
            <w:tcW w:w="373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092E51B8" w:rsidR="00976495" w:rsidRPr="004F6855" w:rsidRDefault="00976495" w:rsidP="00244339">
            <w:pPr>
              <w:rPr>
                <w:rFonts w:cs="Arial"/>
                <w:color w:val="FAFCFC" w:themeColor="background1"/>
                <w:szCs w:val="20"/>
                <w:lang w:eastAsia="en-GB"/>
              </w:rPr>
            </w:pPr>
            <w:r w:rsidRPr="004F6855">
              <w:rPr>
                <w:rFonts w:cs="Arial"/>
                <w:color w:val="FAFCFC" w:themeColor="background1"/>
                <w:szCs w:val="20"/>
                <w:lang w:eastAsia="en-GB"/>
              </w:rPr>
              <w:t xml:space="preserve">Non-technical </w:t>
            </w:r>
            <w:r w:rsidR="00C93A74" w:rsidRPr="004F6855">
              <w:rPr>
                <w:rFonts w:cs="Arial"/>
                <w:color w:val="FAFCFC" w:themeColor="background1"/>
                <w:szCs w:val="20"/>
                <w:lang w:eastAsia="en-GB"/>
              </w:rPr>
              <w:t>d</w:t>
            </w:r>
            <w:r w:rsidRPr="004F6855">
              <w:rPr>
                <w:rFonts w:cs="Arial"/>
                <w:color w:val="FAFCFC" w:themeColor="background1"/>
                <w:szCs w:val="20"/>
                <w:lang w:eastAsia="en-GB"/>
              </w:rPr>
              <w:t>escription</w:t>
            </w:r>
          </w:p>
        </w:tc>
      </w:tr>
      <w:tr w:rsidR="00976495" w:rsidRPr="004F6855" w14:paraId="5DB89C4A" w14:textId="77777777" w:rsidTr="001D124D">
        <w:trPr>
          <w:cantSplit/>
          <w:trHeight w:val="454"/>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5" w14:textId="77777777" w:rsidR="00976495" w:rsidRPr="004F6855" w:rsidRDefault="00976495" w:rsidP="00CB058D">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6" w14:textId="77777777" w:rsidR="00976495" w:rsidRPr="004F6855" w:rsidRDefault="00976495" w:rsidP="00244339">
            <w:pPr>
              <w:pStyle w:val="Heading5"/>
              <w:keepNext w:val="0"/>
              <w:rPr>
                <w:b w:val="0"/>
                <w:color w:val="auto"/>
              </w:rPr>
            </w:pPr>
            <w:r w:rsidRPr="004F6855">
              <w:rPr>
                <w:b w:val="0"/>
                <w:color w:val="auto"/>
              </w:rPr>
              <w:t>PAT_ID</w:t>
            </w:r>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7" w14:textId="77777777" w:rsidR="00976495" w:rsidRPr="004F6855" w:rsidRDefault="00976495" w:rsidP="00244339">
            <w:pPr>
              <w:rPr>
                <w:rFonts w:cs="Arial"/>
                <w:color w:val="000000"/>
                <w:szCs w:val="20"/>
                <w:lang w:eastAsia="en-GB"/>
              </w:rPr>
            </w:pPr>
            <w:r w:rsidRPr="004F6855">
              <w:rPr>
                <w:rFonts w:cs="Arial"/>
                <w:color w:val="000000"/>
                <w:szCs w:val="20"/>
                <w:lang w:eastAsia="en-GB"/>
              </w:rPr>
              <w:t>n/a</w:t>
            </w:r>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8" w14:textId="77777777" w:rsidR="00976495" w:rsidRPr="004F6855" w:rsidRDefault="00976495" w:rsidP="00244339">
            <w:pPr>
              <w:rPr>
                <w:rFonts w:cs="Arial"/>
                <w:color w:val="000000"/>
                <w:szCs w:val="20"/>
                <w:lang w:eastAsia="en-GB"/>
              </w:rPr>
            </w:pPr>
            <w:r w:rsidRPr="004F6855">
              <w:rPr>
                <w:rFonts w:cs="Arial"/>
                <w:color w:val="000000"/>
                <w:szCs w:val="20"/>
                <w:lang w:eastAsia="en-GB"/>
              </w:rPr>
              <w:t>Unconditional</w:t>
            </w:r>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hideMark/>
          </w:tcPr>
          <w:p w14:paraId="5DB89C49" w14:textId="71DBDB13" w:rsidR="00976495" w:rsidRPr="004F6855" w:rsidRDefault="00976495" w:rsidP="00244339">
            <w:pPr>
              <w:rPr>
                <w:rFonts w:cs="Arial"/>
                <w:i/>
                <w:iCs/>
                <w:color w:val="000000"/>
                <w:szCs w:val="20"/>
                <w:lang w:eastAsia="en-GB"/>
              </w:rPr>
            </w:pPr>
            <w:r w:rsidRPr="004F6855">
              <w:rPr>
                <w:rFonts w:cs="Arial"/>
                <w:i/>
                <w:iCs/>
                <w:color w:val="000000"/>
                <w:szCs w:val="20"/>
                <w:lang w:eastAsia="en-GB"/>
              </w:rPr>
              <w:t>The patient</w:t>
            </w:r>
            <w:r w:rsidR="00F33DA6" w:rsidRPr="004F6855">
              <w:rPr>
                <w:rFonts w:cs="Arial"/>
                <w:i/>
                <w:iCs/>
                <w:color w:val="000000"/>
                <w:szCs w:val="20"/>
                <w:lang w:eastAsia="en-GB"/>
              </w:rPr>
              <w:t>’</w:t>
            </w:r>
            <w:r w:rsidRPr="004F6855">
              <w:rPr>
                <w:rFonts w:cs="Arial"/>
                <w:i/>
                <w:iCs/>
                <w:color w:val="000000"/>
                <w:szCs w:val="20"/>
                <w:lang w:eastAsia="en-GB"/>
              </w:rPr>
              <w:t>s unique ID number for the practice in question</w:t>
            </w:r>
            <w:r w:rsidR="00CA3864" w:rsidRPr="004F6855">
              <w:rPr>
                <w:rFonts w:cs="Arial"/>
                <w:i/>
                <w:iCs/>
                <w:color w:val="000000"/>
                <w:szCs w:val="20"/>
                <w:lang w:eastAsia="en-GB"/>
              </w:rPr>
              <w:t>.</w:t>
            </w:r>
          </w:p>
        </w:tc>
      </w:tr>
      <w:tr w:rsidR="00976495" w:rsidRPr="004F6855" w14:paraId="5DB89C50" w14:textId="77777777" w:rsidTr="00CB0B0D">
        <w:trPr>
          <w:cantSplit/>
          <w:trHeight w:val="454"/>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B" w14:textId="77777777" w:rsidR="00976495" w:rsidRPr="004F6855" w:rsidRDefault="00976495" w:rsidP="00CB058D">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C" w14:textId="77777777" w:rsidR="00976495" w:rsidRPr="00F046D5" w:rsidRDefault="00976495" w:rsidP="00244339">
            <w:pPr>
              <w:pStyle w:val="Heading5"/>
              <w:keepNext w:val="0"/>
              <w:rPr>
                <w:b w:val="0"/>
                <w:color w:val="auto"/>
              </w:rPr>
            </w:pPr>
            <w:bookmarkStart w:id="3473" w:name="_REG_DAT"/>
            <w:bookmarkEnd w:id="3473"/>
            <w:r w:rsidRPr="00F046D5">
              <w:rPr>
                <w:b w:val="0"/>
                <w:color w:val="auto"/>
              </w:rPr>
              <w:t>REG_DAT</w:t>
            </w:r>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D" w14:textId="77777777" w:rsidR="00976495" w:rsidRPr="004F6855" w:rsidRDefault="00976495" w:rsidP="00244339">
            <w:pPr>
              <w:rPr>
                <w:rFonts w:cs="Arial"/>
                <w:color w:val="000000"/>
                <w:szCs w:val="20"/>
                <w:lang w:eastAsia="en-GB"/>
              </w:rPr>
            </w:pPr>
            <w:r w:rsidRPr="004F6855">
              <w:rPr>
                <w:rFonts w:cs="Arial"/>
                <w:color w:val="000000"/>
                <w:szCs w:val="20"/>
                <w:lang w:eastAsia="en-GB"/>
              </w:rPr>
              <w:t>n/a</w:t>
            </w:r>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E" w14:textId="1B1FD63D" w:rsidR="00976495" w:rsidRPr="004F6855" w:rsidRDefault="00976495" w:rsidP="00244339">
            <w:pPr>
              <w:rPr>
                <w:rFonts w:cs="Arial"/>
                <w:color w:val="000000"/>
                <w:szCs w:val="20"/>
                <w:lang w:eastAsia="en-GB"/>
              </w:rPr>
            </w:pPr>
            <w:r w:rsidRPr="004F6855">
              <w:rPr>
                <w:rFonts w:cs="Arial"/>
                <w:color w:val="000000"/>
                <w:szCs w:val="20"/>
                <w:lang w:eastAsia="en-GB"/>
              </w:rPr>
              <w:t xml:space="preserve">Latest &lt;= </w:t>
            </w:r>
            <w:hyperlink w:anchor="_Achievement_Date_(ACHV_DAT)_1" w:history="1">
              <w:r w:rsidRPr="004F6855">
                <w:rPr>
                  <w:rStyle w:val="Hyperlink"/>
                  <w:rFonts w:cs="Arial"/>
                  <w:szCs w:val="20"/>
                  <w:lang w:eastAsia="en-GB"/>
                </w:rPr>
                <w:t>ACH</w:t>
              </w:r>
              <w:r w:rsidR="0053436D" w:rsidRPr="004F6855">
                <w:rPr>
                  <w:rStyle w:val="Hyperlink"/>
                  <w:rFonts w:cs="Arial"/>
                  <w:szCs w:val="20"/>
                  <w:lang w:eastAsia="en-GB"/>
                </w:rPr>
                <w:t>V_DAT</w:t>
              </w:r>
            </w:hyperlink>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hideMark/>
          </w:tcPr>
          <w:p w14:paraId="5DB89C4F" w14:textId="501361D6" w:rsidR="00976495" w:rsidRPr="004F6855" w:rsidRDefault="00976495" w:rsidP="00244339">
            <w:pPr>
              <w:rPr>
                <w:rFonts w:cs="Arial"/>
                <w:i/>
                <w:iCs/>
                <w:color w:val="000000"/>
                <w:szCs w:val="20"/>
                <w:lang w:eastAsia="en-GB"/>
              </w:rPr>
            </w:pPr>
            <w:r w:rsidRPr="004F6855">
              <w:rPr>
                <w:rFonts w:cs="Arial"/>
                <w:i/>
                <w:iCs/>
                <w:color w:val="000000"/>
                <w:szCs w:val="20"/>
                <w:lang w:eastAsia="en-GB"/>
              </w:rPr>
              <w:t>The most recent date that the patient registered for GMS, where this registration occurred on or before the achievement date</w:t>
            </w:r>
            <w:r w:rsidR="00CA3864" w:rsidRPr="004F6855">
              <w:rPr>
                <w:rFonts w:cs="Arial"/>
                <w:i/>
                <w:iCs/>
                <w:color w:val="000000"/>
                <w:szCs w:val="20"/>
                <w:lang w:eastAsia="en-GB"/>
              </w:rPr>
              <w:t>.</w:t>
            </w:r>
          </w:p>
        </w:tc>
      </w:tr>
      <w:tr w:rsidR="00976495" w:rsidRPr="004F6855" w14:paraId="5DB89C5C" w14:textId="77777777" w:rsidTr="00CB0B0D">
        <w:trPr>
          <w:cantSplit/>
          <w:trHeight w:val="454"/>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7" w14:textId="77777777" w:rsidR="00976495" w:rsidRPr="004F6855" w:rsidRDefault="00976495" w:rsidP="00CB058D">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8" w14:textId="77777777" w:rsidR="00976495" w:rsidRPr="004F6855" w:rsidRDefault="00976495" w:rsidP="00244339">
            <w:pPr>
              <w:pStyle w:val="Heading5"/>
              <w:keepNext w:val="0"/>
              <w:rPr>
                <w:b w:val="0"/>
                <w:color w:val="auto"/>
              </w:rPr>
            </w:pPr>
            <w:bookmarkStart w:id="3474" w:name="_DEREG_DAT"/>
            <w:bookmarkEnd w:id="3474"/>
            <w:r w:rsidRPr="004F6855">
              <w:rPr>
                <w:b w:val="0"/>
                <w:color w:val="auto"/>
              </w:rPr>
              <w:t>DEREG_DAT</w:t>
            </w:r>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9" w14:textId="77777777" w:rsidR="00976495" w:rsidRPr="004F6855" w:rsidRDefault="00976495" w:rsidP="00244339">
            <w:pPr>
              <w:rPr>
                <w:rFonts w:cs="Arial"/>
                <w:color w:val="000000"/>
                <w:szCs w:val="20"/>
                <w:lang w:eastAsia="en-GB"/>
              </w:rPr>
            </w:pPr>
            <w:r w:rsidRPr="004F6855">
              <w:rPr>
                <w:rFonts w:cs="Arial"/>
                <w:color w:val="000000"/>
                <w:szCs w:val="20"/>
                <w:lang w:eastAsia="en-GB"/>
              </w:rPr>
              <w:t>n/a</w:t>
            </w:r>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A" w14:textId="024AF341" w:rsidR="00976495" w:rsidRPr="004F6855" w:rsidRDefault="00976495" w:rsidP="00244339">
            <w:pPr>
              <w:rPr>
                <w:rFonts w:cs="Arial"/>
                <w:color w:val="000000"/>
                <w:szCs w:val="20"/>
                <w:lang w:eastAsia="en-GB"/>
              </w:rPr>
            </w:pPr>
            <w:r w:rsidRPr="004F6855">
              <w:rPr>
                <w:rFonts w:cs="Arial"/>
                <w:color w:val="000000"/>
                <w:szCs w:val="20"/>
                <w:lang w:eastAsia="en-GB"/>
              </w:rPr>
              <w:t xml:space="preserve">Earliest &gt; </w:t>
            </w:r>
            <w:hyperlink w:anchor="_REG_DAT" w:history="1">
              <w:r w:rsidRPr="004F6855">
                <w:rPr>
                  <w:rStyle w:val="Hyperlink"/>
                  <w:rFonts w:cs="Arial"/>
                  <w:szCs w:val="20"/>
                  <w:lang w:eastAsia="en-GB"/>
                </w:rPr>
                <w:t>REG_DAT</w:t>
              </w:r>
            </w:hyperlink>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DB89C5B" w14:textId="2EF64A6F" w:rsidR="00976495" w:rsidRPr="004F6855" w:rsidRDefault="00976495" w:rsidP="00DC4BDB">
            <w:pPr>
              <w:rPr>
                <w:rFonts w:cs="Arial"/>
                <w:i/>
                <w:iCs/>
                <w:color w:val="000000"/>
                <w:szCs w:val="20"/>
                <w:lang w:eastAsia="en-GB"/>
              </w:rPr>
            </w:pPr>
            <w:r w:rsidRPr="004F6855">
              <w:rPr>
                <w:rFonts w:cs="Arial"/>
                <w:i/>
                <w:iCs/>
                <w:color w:val="000000"/>
                <w:szCs w:val="20"/>
                <w:lang w:eastAsia="en-GB"/>
              </w:rPr>
              <w:t xml:space="preserve">The first occurrence of the patient deregistering from GMS following </w:t>
            </w:r>
            <w:r w:rsidR="00DC4BDB" w:rsidRPr="004F6855">
              <w:rPr>
                <w:rFonts w:cs="Arial"/>
                <w:i/>
                <w:iCs/>
                <w:color w:val="000000"/>
                <w:szCs w:val="20"/>
                <w:lang w:eastAsia="en-GB"/>
              </w:rPr>
              <w:t>the latest GMS registration</w:t>
            </w:r>
            <w:r w:rsidRPr="004F6855">
              <w:rPr>
                <w:rFonts w:cs="Arial"/>
                <w:i/>
                <w:iCs/>
                <w:color w:val="000000"/>
                <w:szCs w:val="20"/>
                <w:lang w:eastAsia="en-GB"/>
              </w:rPr>
              <w:t xml:space="preserve"> </w:t>
            </w:r>
          </w:p>
        </w:tc>
      </w:tr>
      <w:tr w:rsidR="00976495" w:rsidRPr="004F6855" w:rsidDel="00BC1C44" w14:paraId="5DB89C62" w14:textId="5517344E" w:rsidTr="001D124D">
        <w:trPr>
          <w:cantSplit/>
          <w:trHeight w:val="454"/>
          <w:del w:id="3475" w:author="WARWICK, Clarice (NHS ENGLAND)" w:date="2026-02-05T14:13:00Z"/>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D" w14:textId="63683E57" w:rsidR="00976495" w:rsidRPr="004F6855" w:rsidDel="00BC1C44" w:rsidRDefault="00976495" w:rsidP="00CB058D">
            <w:pPr>
              <w:pStyle w:val="ListParagraph"/>
              <w:numPr>
                <w:ilvl w:val="0"/>
                <w:numId w:val="2"/>
              </w:numPr>
              <w:ind w:hanging="402"/>
              <w:jc w:val="center"/>
              <w:rPr>
                <w:del w:id="3476" w:author="WARWICK, Clarice (NHS ENGLAND)" w:date="2026-02-05T14:13:00Z" w16du:dateUtc="2026-02-05T14:13: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5E" w14:textId="1145FB89" w:rsidR="00976495" w:rsidRPr="004F6855" w:rsidDel="00BC1C44" w:rsidRDefault="00976495" w:rsidP="00244339">
            <w:pPr>
              <w:pStyle w:val="Heading5"/>
              <w:keepNext w:val="0"/>
              <w:rPr>
                <w:del w:id="3477" w:author="WARWICK, Clarice (NHS ENGLAND)" w:date="2026-02-05T14:13:00Z" w16du:dateUtc="2026-02-05T14:13:00Z"/>
                <w:b w:val="0"/>
                <w:color w:val="auto"/>
              </w:rPr>
            </w:pPr>
            <w:bookmarkStart w:id="3478" w:name="_PAT_AGE"/>
            <w:bookmarkEnd w:id="3478"/>
            <w:del w:id="3479" w:author="WARWICK, Clarice (NHS ENGLAND)" w:date="2026-02-05T14:13:00Z" w16du:dateUtc="2026-02-05T14:13:00Z">
              <w:r w:rsidRPr="004F6855" w:rsidDel="00BC1C44">
                <w:rPr>
                  <w:b w:val="0"/>
                  <w:color w:val="auto"/>
                </w:rPr>
                <w:delText>PAT_AGE</w:delText>
              </w:r>
            </w:del>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5F" w14:textId="658A74C7" w:rsidR="00976495" w:rsidRPr="004F6855" w:rsidDel="00BC1C44" w:rsidRDefault="00976495" w:rsidP="00244339">
            <w:pPr>
              <w:rPr>
                <w:del w:id="3480" w:author="WARWICK, Clarice (NHS ENGLAND)" w:date="2026-02-05T14:13:00Z" w16du:dateUtc="2026-02-05T14:13:00Z"/>
                <w:rFonts w:cs="Arial"/>
                <w:color w:val="000000"/>
                <w:szCs w:val="20"/>
                <w:lang w:eastAsia="en-GB"/>
              </w:rPr>
            </w:pPr>
            <w:del w:id="3481" w:author="WARWICK, Clarice (NHS ENGLAND)" w:date="2026-02-05T14:13:00Z" w16du:dateUtc="2026-02-05T14:13:00Z">
              <w:r w:rsidRPr="004F6855" w:rsidDel="00BC1C44">
                <w:rPr>
                  <w:rFonts w:cs="Arial"/>
                  <w:color w:val="000000"/>
                  <w:szCs w:val="20"/>
                  <w:lang w:eastAsia="en-GB"/>
                </w:rPr>
                <w:delText>n/a</w:delText>
              </w:r>
            </w:del>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60" w14:textId="0FF83676" w:rsidR="00976495" w:rsidRPr="004F6855" w:rsidDel="00BC1C44" w:rsidRDefault="00976495" w:rsidP="00244339">
            <w:pPr>
              <w:rPr>
                <w:del w:id="3482" w:author="WARWICK, Clarice (NHS ENGLAND)" w:date="2026-02-05T14:13:00Z" w16du:dateUtc="2026-02-05T14:13:00Z"/>
                <w:rFonts w:cs="Arial"/>
                <w:color w:val="000000"/>
                <w:szCs w:val="20"/>
                <w:lang w:eastAsia="en-GB"/>
              </w:rPr>
            </w:pPr>
            <w:del w:id="3483" w:author="WARWICK, Clarice (NHS ENGLAND)" w:date="2026-02-05T14:13:00Z" w16du:dateUtc="2026-02-05T14:13:00Z">
              <w:r w:rsidRPr="004F6855" w:rsidDel="00BC1C44">
                <w:rPr>
                  <w:rFonts w:cs="Arial"/>
                  <w:color w:val="000000"/>
                  <w:szCs w:val="20"/>
                  <w:lang w:eastAsia="en-GB"/>
                </w:rPr>
                <w:delText>Unconditional</w:delText>
              </w:r>
              <w:r w:rsidR="006144F7" w:rsidRPr="004F6855" w:rsidDel="00BC1C44">
                <w:rPr>
                  <w:rFonts w:cs="Arial"/>
                  <w:color w:val="000000"/>
                  <w:szCs w:val="20"/>
                  <w:lang w:eastAsia="en-GB"/>
                </w:rPr>
                <w:delText xml:space="preserve"> at (</w:delText>
              </w:r>
              <w:r w:rsidR="006144F7" w:rsidRPr="004F6855" w:rsidDel="00BC1C44">
                <w:fldChar w:fldCharType="begin"/>
              </w:r>
              <w:r w:rsidR="006144F7" w:rsidRPr="004F6855" w:rsidDel="00BC1C44">
                <w:delInstrText>HYPERLINK \l "_Quality_Service_Start"</w:delInstrText>
              </w:r>
              <w:r w:rsidR="006144F7" w:rsidRPr="004F6855" w:rsidDel="00BC1C44">
                <w:fldChar w:fldCharType="separate"/>
              </w:r>
              <w:r w:rsidR="006144F7" w:rsidRPr="004F6855" w:rsidDel="00BC1C44">
                <w:rPr>
                  <w:rStyle w:val="Hyperlink"/>
                  <w:rFonts w:asciiTheme="minorHAnsi" w:hAnsiTheme="minorHAnsi" w:cstheme="minorHAnsi"/>
                  <w:szCs w:val="20"/>
                </w:rPr>
                <w:delText>QSSD</w:delText>
              </w:r>
              <w:r w:rsidR="006144F7" w:rsidRPr="004F6855" w:rsidDel="00BC1C44">
                <w:fldChar w:fldCharType="end"/>
              </w:r>
              <w:r w:rsidR="006144F7" w:rsidRPr="004F6855" w:rsidDel="00BC1C44">
                <w:rPr>
                  <w:rFonts w:asciiTheme="minorHAnsi" w:hAnsiTheme="minorHAnsi" w:cstheme="minorHAnsi"/>
                  <w:szCs w:val="20"/>
                </w:rPr>
                <w:delText xml:space="preserve"> – 1 day)</w:delText>
              </w:r>
            </w:del>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hideMark/>
          </w:tcPr>
          <w:p w14:paraId="5DB89C61" w14:textId="70284CCC" w:rsidR="00976495" w:rsidRPr="004F6855" w:rsidDel="00BC1C44" w:rsidRDefault="00976495" w:rsidP="006144F7">
            <w:pPr>
              <w:rPr>
                <w:del w:id="3484" w:author="WARWICK, Clarice (NHS ENGLAND)" w:date="2026-02-05T14:13:00Z" w16du:dateUtc="2026-02-05T14:13:00Z"/>
                <w:rFonts w:cs="Arial"/>
                <w:i/>
                <w:iCs/>
                <w:color w:val="000000"/>
                <w:szCs w:val="20"/>
                <w:lang w:eastAsia="en-GB"/>
              </w:rPr>
            </w:pPr>
            <w:del w:id="3485" w:author="WARWICK, Clarice (NHS ENGLAND)" w:date="2026-02-05T14:13:00Z" w16du:dateUtc="2026-02-05T14:13:00Z">
              <w:r w:rsidRPr="004F6855" w:rsidDel="00BC1C44">
                <w:rPr>
                  <w:rFonts w:cs="Arial"/>
                  <w:i/>
                  <w:iCs/>
                  <w:color w:val="000000"/>
                  <w:szCs w:val="20"/>
                  <w:lang w:eastAsia="en-GB"/>
                </w:rPr>
                <w:delText xml:space="preserve">The age of the patient in full years </w:delText>
              </w:r>
              <w:r w:rsidR="006144F7" w:rsidRPr="004F6855" w:rsidDel="00BC1C44">
                <w:rPr>
                  <w:rFonts w:cs="Arial"/>
                  <w:i/>
                  <w:iCs/>
                  <w:color w:val="000000"/>
                  <w:szCs w:val="20"/>
                  <w:lang w:eastAsia="en-GB"/>
                </w:rPr>
                <w:delText xml:space="preserve">on the day before the quality service started (31 August </w:delText>
              </w:r>
              <w:r w:rsidR="00CD507F" w:rsidRPr="004F6855" w:rsidDel="00BC1C44">
                <w:rPr>
                  <w:rFonts w:cs="Arial"/>
                  <w:i/>
                  <w:iCs/>
                  <w:color w:val="000000"/>
                  <w:szCs w:val="20"/>
                  <w:lang w:eastAsia="en-GB"/>
                </w:rPr>
                <w:delText>2025</w:delText>
              </w:r>
              <w:r w:rsidR="006144F7" w:rsidRPr="004F6855" w:rsidDel="00BC1C44">
                <w:rPr>
                  <w:rFonts w:cs="Arial"/>
                  <w:i/>
                  <w:iCs/>
                  <w:color w:val="000000"/>
                  <w:szCs w:val="20"/>
                  <w:lang w:eastAsia="en-GB"/>
                </w:rPr>
                <w:delText xml:space="preserve">). </w:delText>
              </w:r>
            </w:del>
          </w:p>
        </w:tc>
      </w:tr>
      <w:tr w:rsidR="00BC1C44" w:rsidRPr="004F6855" w:rsidDel="00BC1C44" w14:paraId="27E2B879" w14:textId="77777777" w:rsidTr="00CB0B0D">
        <w:trPr>
          <w:cantSplit/>
          <w:trHeight w:val="454"/>
          <w:ins w:id="3486" w:author="WARWICK, Clarice (NHS ENGLAND)" w:date="2026-02-05T14:13:00Z"/>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A465DDB" w14:textId="77777777" w:rsidR="00BC1C44" w:rsidRPr="004F6855" w:rsidDel="00BC1C44" w:rsidRDefault="00BC1C44" w:rsidP="00CB058D">
            <w:pPr>
              <w:pStyle w:val="ListParagraph"/>
              <w:numPr>
                <w:ilvl w:val="0"/>
                <w:numId w:val="2"/>
              </w:numPr>
              <w:ind w:hanging="402"/>
              <w:jc w:val="center"/>
              <w:rPr>
                <w:ins w:id="3487" w:author="WARWICK, Clarice (NHS ENGLAND)" w:date="2026-02-05T14:13:00Z" w16du:dateUtc="2026-02-05T14:13: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88B633E" w14:textId="186C43C7" w:rsidR="00BC1C44" w:rsidRPr="004F6855" w:rsidDel="00BC1C44" w:rsidRDefault="00BC1C44" w:rsidP="00BC1C44">
            <w:pPr>
              <w:pStyle w:val="Heading5"/>
              <w:keepNext w:val="0"/>
              <w:rPr>
                <w:ins w:id="3488" w:author="WARWICK, Clarice (NHS ENGLAND)" w:date="2026-02-05T14:13:00Z" w16du:dateUtc="2026-02-05T14:13:00Z"/>
                <w:b w:val="0"/>
                <w:color w:val="auto"/>
              </w:rPr>
            </w:pPr>
            <w:bookmarkStart w:id="3489" w:name="_PAT1_AGE"/>
            <w:bookmarkStart w:id="3490" w:name="PAT1_AGE"/>
            <w:bookmarkEnd w:id="3489"/>
            <w:ins w:id="3491" w:author="WARWICK, Clarice (NHS ENGLAND)" w:date="2026-02-05T14:13:00Z" w16du:dateUtc="2026-02-05T14:13:00Z">
              <w:r w:rsidRPr="004F6855">
                <w:rPr>
                  <w:b w:val="0"/>
                  <w:color w:val="auto"/>
                </w:rPr>
                <w:t>PAT1_AGE</w:t>
              </w:r>
              <w:bookmarkEnd w:id="3490"/>
            </w:ins>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66AFC58" w14:textId="0C70E1B8" w:rsidR="00BC1C44" w:rsidRPr="004F6855" w:rsidDel="00BC1C44" w:rsidRDefault="00BC1C44" w:rsidP="00BC1C44">
            <w:pPr>
              <w:rPr>
                <w:ins w:id="3492" w:author="WARWICK, Clarice (NHS ENGLAND)" w:date="2026-02-05T14:13:00Z" w16du:dateUtc="2026-02-05T14:13:00Z"/>
                <w:rFonts w:cs="Arial"/>
                <w:color w:val="000000"/>
                <w:szCs w:val="20"/>
                <w:lang w:eastAsia="en-GB"/>
              </w:rPr>
            </w:pPr>
            <w:ins w:id="3493" w:author="WARWICK, Clarice (NHS ENGLAND)" w:date="2026-02-05T14:13:00Z" w16du:dateUtc="2026-02-05T14:13:00Z">
              <w:r w:rsidRPr="004F6855">
                <w:rPr>
                  <w:rFonts w:cs="Arial"/>
                  <w:color w:val="000000"/>
                  <w:szCs w:val="20"/>
                  <w:lang w:eastAsia="en-GB"/>
                </w:rPr>
                <w:t>n/a</w:t>
              </w:r>
            </w:ins>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5F8600" w14:textId="618FFAB3" w:rsidR="00BC1C44" w:rsidRPr="004F6855" w:rsidDel="00BC1C44" w:rsidRDefault="00BC1C44" w:rsidP="00BC1C44">
            <w:pPr>
              <w:rPr>
                <w:ins w:id="3494" w:author="WARWICK, Clarice (NHS ENGLAND)" w:date="2026-02-05T14:13:00Z" w16du:dateUtc="2026-02-05T14:13:00Z"/>
                <w:rFonts w:cs="Arial"/>
                <w:color w:val="000000"/>
                <w:szCs w:val="20"/>
                <w:lang w:eastAsia="en-GB"/>
              </w:rPr>
            </w:pPr>
            <w:ins w:id="3495" w:author="WARWICK, Clarice (NHS ENGLAND)" w:date="2026-02-05T14:13:00Z" w16du:dateUtc="2026-02-05T14:13:00Z">
              <w:r w:rsidRPr="004F6855">
                <w:rPr>
                  <w:rFonts w:asciiTheme="minorHAnsi" w:hAnsiTheme="minorHAnsi" w:cstheme="minorHAnsi"/>
                  <w:szCs w:val="20"/>
                </w:rPr>
                <w:t xml:space="preserve">Patient age (months) at </w:t>
              </w:r>
              <w:r w:rsidRPr="004F6855">
                <w:fldChar w:fldCharType="begin"/>
              </w:r>
              <w:r w:rsidRPr="004F6855">
                <w:instrText>HYPERLINK \l "QSED"</w:instrText>
              </w:r>
              <w:r w:rsidRPr="004F6855">
                <w:fldChar w:fldCharType="separate"/>
              </w:r>
              <w:r w:rsidRPr="004F6855">
                <w:rPr>
                  <w:rStyle w:val="Hyperlink"/>
                  <w:rFonts w:asciiTheme="minorHAnsi" w:hAnsiTheme="minorHAnsi" w:cstheme="minorHAnsi"/>
                  <w:szCs w:val="20"/>
                </w:rPr>
                <w:t>QSED</w:t>
              </w:r>
              <w:r w:rsidRPr="004F6855">
                <w:fldChar w:fldCharType="end"/>
              </w:r>
            </w:ins>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8A4732A" w14:textId="6B91A155" w:rsidR="00BC1C44" w:rsidRPr="004F6855" w:rsidDel="00BC1C44" w:rsidRDefault="00BC1C44" w:rsidP="00BC1C44">
            <w:pPr>
              <w:rPr>
                <w:ins w:id="3496" w:author="WARWICK, Clarice (NHS ENGLAND)" w:date="2026-02-05T14:13:00Z" w16du:dateUtc="2026-02-05T14:13:00Z"/>
                <w:rFonts w:cs="Arial"/>
                <w:i/>
                <w:iCs/>
                <w:color w:val="000000"/>
                <w:szCs w:val="20"/>
                <w:lang w:eastAsia="en-GB"/>
              </w:rPr>
            </w:pPr>
            <w:ins w:id="3497" w:author="WARWICK, Clarice (NHS ENGLAND)" w:date="2026-02-05T14:13:00Z" w16du:dateUtc="2026-02-05T14:13:00Z">
              <w:r w:rsidRPr="004F6855">
                <w:rPr>
                  <w:rFonts w:cs="Arial"/>
                  <w:i/>
                  <w:iCs/>
                  <w:color w:val="000000"/>
                  <w:szCs w:val="20"/>
                  <w:lang w:eastAsia="en-GB"/>
                </w:rPr>
                <w:t>The age of the patient in full months at the QSED.</w:t>
              </w:r>
            </w:ins>
          </w:p>
        </w:tc>
      </w:tr>
      <w:tr w:rsidR="00BC1C44" w:rsidRPr="004F6855" w:rsidDel="00BC1C44" w14:paraId="22263C41" w14:textId="77777777" w:rsidTr="00CB0B0D">
        <w:trPr>
          <w:cantSplit/>
          <w:trHeight w:val="454"/>
          <w:ins w:id="3498" w:author="WARWICK, Clarice (NHS ENGLAND)" w:date="2026-02-05T14:13:00Z"/>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1A87EB7" w14:textId="77777777" w:rsidR="00BC1C44" w:rsidRPr="004F6855" w:rsidDel="00BC1C44" w:rsidRDefault="00BC1C44" w:rsidP="00CB058D">
            <w:pPr>
              <w:pStyle w:val="ListParagraph"/>
              <w:numPr>
                <w:ilvl w:val="0"/>
                <w:numId w:val="2"/>
              </w:numPr>
              <w:ind w:hanging="402"/>
              <w:jc w:val="center"/>
              <w:rPr>
                <w:ins w:id="3499" w:author="WARWICK, Clarice (NHS ENGLAND)" w:date="2026-02-05T14:13:00Z" w16du:dateUtc="2026-02-05T14:13: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11D180" w14:textId="4CE720D4" w:rsidR="00BC1C44" w:rsidRPr="004F6855" w:rsidDel="00BC1C44" w:rsidRDefault="00BC1C44" w:rsidP="00BC1C44">
            <w:pPr>
              <w:pStyle w:val="Heading5"/>
              <w:keepNext w:val="0"/>
              <w:rPr>
                <w:ins w:id="3500" w:author="WARWICK, Clarice (NHS ENGLAND)" w:date="2026-02-05T14:13:00Z" w16du:dateUtc="2026-02-05T14:13:00Z"/>
                <w:b w:val="0"/>
                <w:color w:val="auto"/>
              </w:rPr>
            </w:pPr>
            <w:bookmarkStart w:id="3501" w:name="PAT_AGE"/>
            <w:bookmarkStart w:id="3502" w:name="PAT2_AGE"/>
            <w:ins w:id="3503" w:author="WARWICK, Clarice (NHS ENGLAND)" w:date="2026-02-05T14:13:00Z" w16du:dateUtc="2026-02-05T14:13:00Z">
              <w:r w:rsidRPr="004F6855">
                <w:rPr>
                  <w:b w:val="0"/>
                  <w:color w:val="auto"/>
                </w:rPr>
                <w:t>PAT2_AGE</w:t>
              </w:r>
              <w:bookmarkEnd w:id="3501"/>
              <w:bookmarkEnd w:id="3502"/>
            </w:ins>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9EFCFC" w14:textId="59E35508" w:rsidR="00BC1C44" w:rsidRPr="004F6855" w:rsidDel="00BC1C44" w:rsidRDefault="00BC1C44" w:rsidP="00BC1C44">
            <w:pPr>
              <w:rPr>
                <w:ins w:id="3504" w:author="WARWICK, Clarice (NHS ENGLAND)" w:date="2026-02-05T14:13:00Z" w16du:dateUtc="2026-02-05T14:13:00Z"/>
                <w:rFonts w:cs="Arial"/>
                <w:color w:val="000000"/>
                <w:szCs w:val="20"/>
                <w:lang w:eastAsia="en-GB"/>
              </w:rPr>
            </w:pPr>
            <w:ins w:id="3505" w:author="WARWICK, Clarice (NHS ENGLAND)" w:date="2026-02-05T14:13:00Z" w16du:dateUtc="2026-02-05T14:13:00Z">
              <w:r w:rsidRPr="004F6855">
                <w:rPr>
                  <w:rFonts w:cs="Arial"/>
                  <w:color w:val="000000"/>
                  <w:szCs w:val="20"/>
                  <w:lang w:eastAsia="en-GB"/>
                </w:rPr>
                <w:t>n/a</w:t>
              </w:r>
            </w:ins>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5C1A8D" w14:textId="014202F4" w:rsidR="00BC1C44" w:rsidRPr="004F6855" w:rsidDel="00BC1C44" w:rsidRDefault="00BC1C44" w:rsidP="00BC1C44">
            <w:pPr>
              <w:rPr>
                <w:ins w:id="3506" w:author="WARWICK, Clarice (NHS ENGLAND)" w:date="2026-02-05T14:13:00Z" w16du:dateUtc="2026-02-05T14:13:00Z"/>
                <w:rFonts w:cs="Arial"/>
                <w:color w:val="000000"/>
                <w:szCs w:val="20"/>
                <w:lang w:eastAsia="en-GB"/>
              </w:rPr>
            </w:pPr>
            <w:ins w:id="3507" w:author="WARWICK, Clarice (NHS ENGLAND)" w:date="2026-02-05T14:13:00Z" w16du:dateUtc="2026-02-05T14:13:00Z">
              <w:r w:rsidRPr="004F6855">
                <w:rPr>
                  <w:rFonts w:asciiTheme="minorHAnsi" w:hAnsiTheme="minorHAnsi" w:cstheme="minorHAnsi"/>
                  <w:szCs w:val="20"/>
                </w:rPr>
                <w:t xml:space="preserve">Patient age (years) at </w:t>
              </w:r>
              <w:r w:rsidRPr="004F6855">
                <w:fldChar w:fldCharType="begin"/>
              </w:r>
              <w:r w:rsidRPr="004F6855">
                <w:instrText>HYPERLINK \l "QSED"</w:instrText>
              </w:r>
              <w:r w:rsidRPr="004F6855">
                <w:fldChar w:fldCharType="separate"/>
              </w:r>
              <w:r w:rsidRPr="004F6855">
                <w:rPr>
                  <w:rStyle w:val="Hyperlink"/>
                  <w:rFonts w:asciiTheme="minorHAnsi" w:hAnsiTheme="minorHAnsi" w:cstheme="minorHAnsi"/>
                  <w:szCs w:val="20"/>
                </w:rPr>
                <w:t>QSED</w:t>
              </w:r>
              <w:r w:rsidRPr="004F6855">
                <w:fldChar w:fldCharType="end"/>
              </w:r>
            </w:ins>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C73663E" w14:textId="5C780575" w:rsidR="00BC1C44" w:rsidRPr="004F6855" w:rsidDel="00BC1C44" w:rsidRDefault="00BC1C44" w:rsidP="00BC1C44">
            <w:pPr>
              <w:rPr>
                <w:ins w:id="3508" w:author="WARWICK, Clarice (NHS ENGLAND)" w:date="2026-02-05T14:13:00Z" w16du:dateUtc="2026-02-05T14:13:00Z"/>
                <w:rFonts w:cs="Arial"/>
                <w:i/>
                <w:iCs/>
                <w:color w:val="000000"/>
                <w:szCs w:val="20"/>
                <w:lang w:eastAsia="en-GB"/>
              </w:rPr>
            </w:pPr>
            <w:ins w:id="3509" w:author="WARWICK, Clarice (NHS ENGLAND)" w:date="2026-02-05T14:13:00Z" w16du:dateUtc="2026-02-05T14:13:00Z">
              <w:r w:rsidRPr="004F6855">
                <w:rPr>
                  <w:rFonts w:cs="Arial"/>
                  <w:i/>
                  <w:iCs/>
                  <w:color w:val="000000"/>
                  <w:szCs w:val="20"/>
                  <w:lang w:eastAsia="en-GB"/>
                </w:rPr>
                <w:t>The age of the patient in full years at the QSED.</w:t>
              </w:r>
            </w:ins>
          </w:p>
        </w:tc>
      </w:tr>
      <w:tr w:rsidR="00BC1C44" w:rsidRPr="004F6855" w:rsidDel="00BC1C44" w14:paraId="0D9D02C8" w14:textId="77777777" w:rsidTr="00CB0B0D">
        <w:trPr>
          <w:cantSplit/>
          <w:trHeight w:val="454"/>
          <w:ins w:id="3510" w:author="WARWICK, Clarice (NHS ENGLAND)" w:date="2026-02-05T14:13:00Z"/>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8BE316" w14:textId="77777777" w:rsidR="00BC1C44" w:rsidRPr="004F6855" w:rsidDel="00BC1C44" w:rsidRDefault="00BC1C44" w:rsidP="00CB058D">
            <w:pPr>
              <w:pStyle w:val="ListParagraph"/>
              <w:numPr>
                <w:ilvl w:val="0"/>
                <w:numId w:val="2"/>
              </w:numPr>
              <w:ind w:hanging="402"/>
              <w:jc w:val="center"/>
              <w:rPr>
                <w:ins w:id="3511" w:author="WARWICK, Clarice (NHS ENGLAND)" w:date="2026-02-05T14:13:00Z" w16du:dateUtc="2026-02-05T14:13: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938CCC" w14:textId="037649E7" w:rsidR="00BC1C44" w:rsidRPr="004F6855" w:rsidDel="00BC1C44" w:rsidRDefault="00BC1C44" w:rsidP="00BC1C44">
            <w:pPr>
              <w:pStyle w:val="Heading5"/>
              <w:keepNext w:val="0"/>
              <w:rPr>
                <w:ins w:id="3512" w:author="WARWICK, Clarice (NHS ENGLAND)" w:date="2026-02-05T14:13:00Z" w16du:dateUtc="2026-02-05T14:13:00Z"/>
                <w:b w:val="0"/>
                <w:color w:val="auto"/>
              </w:rPr>
            </w:pPr>
            <w:bookmarkStart w:id="3513" w:name="_PAT3_AGE"/>
            <w:bookmarkStart w:id="3514" w:name="PAT3_AGE"/>
            <w:bookmarkEnd w:id="3513"/>
            <w:ins w:id="3515" w:author="WARWICK, Clarice (NHS ENGLAND)" w:date="2026-02-05T14:13:00Z" w16du:dateUtc="2026-02-05T14:13:00Z">
              <w:r w:rsidRPr="004F6855">
                <w:rPr>
                  <w:b w:val="0"/>
                  <w:color w:val="auto"/>
                </w:rPr>
                <w:t>PAT3_AGE</w:t>
              </w:r>
              <w:bookmarkEnd w:id="3514"/>
            </w:ins>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8D44BA" w14:textId="6BFDCD2D" w:rsidR="00BC1C44" w:rsidRPr="004F6855" w:rsidDel="00BC1C44" w:rsidRDefault="00BC1C44" w:rsidP="00BC1C44">
            <w:pPr>
              <w:rPr>
                <w:ins w:id="3516" w:author="WARWICK, Clarice (NHS ENGLAND)" w:date="2026-02-05T14:13:00Z" w16du:dateUtc="2026-02-05T14:13:00Z"/>
                <w:rFonts w:cs="Arial"/>
                <w:color w:val="000000"/>
                <w:szCs w:val="20"/>
                <w:lang w:eastAsia="en-GB"/>
              </w:rPr>
            </w:pPr>
            <w:ins w:id="3517" w:author="WARWICK, Clarice (NHS ENGLAND)" w:date="2026-02-05T14:13:00Z" w16du:dateUtc="2026-02-05T14:13:00Z">
              <w:r w:rsidRPr="004F6855">
                <w:rPr>
                  <w:rFonts w:cs="Arial"/>
                  <w:color w:val="000000"/>
                  <w:szCs w:val="20"/>
                  <w:lang w:eastAsia="en-GB"/>
                </w:rPr>
                <w:t>n/a</w:t>
              </w:r>
            </w:ins>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926C82" w14:textId="02B52246" w:rsidR="00BC1C44" w:rsidRPr="004F6855" w:rsidDel="00BC1C44" w:rsidRDefault="00BC1C44" w:rsidP="00BC1C44">
            <w:pPr>
              <w:rPr>
                <w:ins w:id="3518" w:author="WARWICK, Clarice (NHS ENGLAND)" w:date="2026-02-05T14:13:00Z" w16du:dateUtc="2026-02-05T14:13:00Z"/>
                <w:rFonts w:cs="Arial"/>
                <w:color w:val="000000"/>
                <w:szCs w:val="20"/>
                <w:lang w:eastAsia="en-GB"/>
              </w:rPr>
            </w:pPr>
            <w:ins w:id="3519" w:author="WARWICK, Clarice (NHS ENGLAND)" w:date="2026-02-05T14:13:00Z" w16du:dateUtc="2026-02-05T14:13:00Z">
              <w:r w:rsidRPr="004F6855">
                <w:rPr>
                  <w:rFonts w:asciiTheme="minorHAnsi" w:hAnsiTheme="minorHAnsi" w:cstheme="minorHAnsi"/>
                  <w:szCs w:val="20"/>
                </w:rPr>
                <w:t>Patient age (years) at (</w:t>
              </w:r>
              <w:r w:rsidRPr="004F6855">
                <w:fldChar w:fldCharType="begin"/>
              </w:r>
              <w:r w:rsidRPr="004F6855">
                <w:instrText>HYPERLINK \l "QSSD"</w:instrText>
              </w:r>
              <w:r w:rsidRPr="004F6855">
                <w:fldChar w:fldCharType="separate"/>
              </w:r>
              <w:r w:rsidRPr="004F6855">
                <w:rPr>
                  <w:rStyle w:val="Hyperlink"/>
                  <w:rFonts w:asciiTheme="minorHAnsi" w:hAnsiTheme="minorHAnsi" w:cstheme="minorHAnsi"/>
                  <w:szCs w:val="20"/>
                </w:rPr>
                <w:t>QSSD</w:t>
              </w:r>
              <w:r w:rsidRPr="004F6855">
                <w:fldChar w:fldCharType="end"/>
              </w:r>
              <w:r w:rsidRPr="004F6855">
                <w:rPr>
                  <w:rFonts w:asciiTheme="minorHAnsi" w:hAnsiTheme="minorHAnsi" w:cstheme="minorHAnsi"/>
                  <w:szCs w:val="20"/>
                </w:rPr>
                <w:t xml:space="preserve"> – 1 day)</w:t>
              </w:r>
            </w:ins>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F59A85E" w14:textId="79F092B2" w:rsidR="00BC1C44" w:rsidRPr="004F6855" w:rsidDel="00BC1C44" w:rsidRDefault="00BC1C44" w:rsidP="00BC1C44">
            <w:pPr>
              <w:rPr>
                <w:ins w:id="3520" w:author="WARWICK, Clarice (NHS ENGLAND)" w:date="2026-02-05T14:13:00Z" w16du:dateUtc="2026-02-05T14:13:00Z"/>
                <w:rFonts w:cs="Arial"/>
                <w:i/>
                <w:iCs/>
                <w:color w:val="000000"/>
                <w:szCs w:val="20"/>
                <w:lang w:eastAsia="en-GB"/>
              </w:rPr>
            </w:pPr>
            <w:ins w:id="3521" w:author="WARWICK, Clarice (NHS ENGLAND)" w:date="2026-02-05T14:13:00Z" w16du:dateUtc="2026-02-05T14:13:00Z">
              <w:r w:rsidRPr="004F6855">
                <w:rPr>
                  <w:rFonts w:cs="Arial"/>
                  <w:i/>
                  <w:iCs/>
                  <w:color w:val="000000"/>
                  <w:szCs w:val="20"/>
                  <w:lang w:eastAsia="en-GB"/>
                </w:rPr>
                <w:t xml:space="preserve">The age of the patient in full years on </w:t>
              </w:r>
              <w:r w:rsidRPr="004F6855">
                <w:rPr>
                  <w:i/>
                  <w:iCs/>
                </w:rPr>
                <w:t>the day before the QSSD</w:t>
              </w:r>
              <w:r w:rsidRPr="004F6855">
                <w:rPr>
                  <w:rFonts w:cs="Arial"/>
                  <w:i/>
                  <w:iCs/>
                  <w:color w:val="000000"/>
                  <w:szCs w:val="20"/>
                  <w:lang w:eastAsia="en-GB"/>
                </w:rPr>
                <w:t>.</w:t>
              </w:r>
            </w:ins>
          </w:p>
        </w:tc>
      </w:tr>
      <w:tr w:rsidR="00F717B0" w:rsidRPr="004F6855" w:rsidDel="00BC1C44" w14:paraId="5906F87E" w14:textId="77777777" w:rsidTr="00CB0B0D">
        <w:trPr>
          <w:cantSplit/>
          <w:trHeight w:val="454"/>
          <w:ins w:id="3522" w:author="WARWICK, Clarice (NHS ENGLAND)" w:date="2026-02-19T14:05:00Z"/>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6B0C3C" w14:textId="77777777" w:rsidR="00F717B0" w:rsidRPr="004F6855" w:rsidDel="00BC1C44" w:rsidRDefault="00F717B0" w:rsidP="00CB058D">
            <w:pPr>
              <w:pStyle w:val="ListParagraph"/>
              <w:numPr>
                <w:ilvl w:val="0"/>
                <w:numId w:val="2"/>
              </w:numPr>
              <w:ind w:hanging="402"/>
              <w:jc w:val="center"/>
              <w:rPr>
                <w:ins w:id="3523" w:author="WARWICK, Clarice (NHS ENGLAND)" w:date="2026-02-19T14:05:00Z" w16du:dateUtc="2026-02-19T14:05: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C15BF2" w14:textId="0E331EE2" w:rsidR="00F717B0" w:rsidRPr="004F6855" w:rsidRDefault="00F717B0" w:rsidP="00F717B0">
            <w:pPr>
              <w:pStyle w:val="Heading5"/>
              <w:keepNext w:val="0"/>
              <w:rPr>
                <w:ins w:id="3524" w:author="WARWICK, Clarice (NHS ENGLAND)" w:date="2026-02-19T14:05:00Z" w16du:dateUtc="2026-02-19T14:05:00Z"/>
                <w:b w:val="0"/>
                <w:color w:val="auto"/>
              </w:rPr>
            </w:pPr>
            <w:bookmarkStart w:id="3525" w:name="_PAT_DOB"/>
            <w:bookmarkStart w:id="3526" w:name="PAT_DOB"/>
            <w:bookmarkEnd w:id="3525"/>
            <w:ins w:id="3527" w:author="WARWICK, Clarice (NHS ENGLAND)" w:date="2026-02-19T14:05:00Z" w16du:dateUtc="2026-02-19T14:05:00Z">
              <w:r w:rsidRPr="004F6855">
                <w:rPr>
                  <w:b w:val="0"/>
                  <w:color w:val="auto"/>
                </w:rPr>
                <w:t>PAT_DOB</w:t>
              </w:r>
              <w:bookmarkEnd w:id="3526"/>
            </w:ins>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F14062" w14:textId="5A3488CF" w:rsidR="00F717B0" w:rsidRPr="004F6855" w:rsidRDefault="00F717B0" w:rsidP="00F717B0">
            <w:pPr>
              <w:rPr>
                <w:ins w:id="3528" w:author="WARWICK, Clarice (NHS ENGLAND)" w:date="2026-02-19T14:05:00Z" w16du:dateUtc="2026-02-19T14:05:00Z"/>
                <w:rFonts w:cs="Arial"/>
                <w:color w:val="000000"/>
                <w:szCs w:val="20"/>
                <w:lang w:eastAsia="en-GB"/>
              </w:rPr>
            </w:pPr>
            <w:ins w:id="3529" w:author="WARWICK, Clarice (NHS ENGLAND)" w:date="2026-02-19T14:05:00Z" w16du:dateUtc="2026-02-19T14:05:00Z">
              <w:r w:rsidRPr="004F6855">
                <w:rPr>
                  <w:rFonts w:cs="Arial"/>
                  <w:color w:val="000000"/>
                  <w:szCs w:val="20"/>
                  <w:lang w:eastAsia="en-GB"/>
                </w:rPr>
                <w:t>n/a</w:t>
              </w:r>
            </w:ins>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3FD7E6" w14:textId="2C715CB2" w:rsidR="00F717B0" w:rsidRPr="004F6855" w:rsidRDefault="00F717B0" w:rsidP="00F717B0">
            <w:pPr>
              <w:rPr>
                <w:ins w:id="3530" w:author="WARWICK, Clarice (NHS ENGLAND)" w:date="2026-02-19T14:05:00Z" w16du:dateUtc="2026-02-19T14:05:00Z"/>
                <w:rFonts w:asciiTheme="minorHAnsi" w:hAnsiTheme="minorHAnsi" w:cstheme="minorHAnsi"/>
                <w:szCs w:val="20"/>
              </w:rPr>
            </w:pPr>
            <w:ins w:id="3531" w:author="WARWICK, Clarice (NHS ENGLAND)" w:date="2026-02-19T14:05:00Z" w16du:dateUtc="2026-02-19T14:05:00Z">
              <w:r w:rsidRPr="004F6855">
                <w:rPr>
                  <w:rFonts w:asciiTheme="minorHAnsi" w:hAnsiTheme="minorHAnsi" w:cstheme="minorHAnsi"/>
                  <w:szCs w:val="20"/>
                </w:rPr>
                <w:t>Unconditional</w:t>
              </w:r>
            </w:ins>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A4A8CC3" w14:textId="13FDD6EF" w:rsidR="00F717B0" w:rsidRPr="004F6855" w:rsidRDefault="00F717B0" w:rsidP="00F717B0">
            <w:pPr>
              <w:rPr>
                <w:ins w:id="3532" w:author="WARWICK, Clarice (NHS ENGLAND)" w:date="2026-02-19T14:05:00Z" w16du:dateUtc="2026-02-19T14:05:00Z"/>
                <w:rFonts w:cs="Arial"/>
                <w:i/>
                <w:iCs/>
                <w:color w:val="000000"/>
                <w:szCs w:val="20"/>
                <w:lang w:eastAsia="en-GB"/>
              </w:rPr>
            </w:pPr>
            <w:ins w:id="3533" w:author="WARWICK, Clarice (NHS ENGLAND)" w:date="2026-02-19T14:05:00Z" w16du:dateUtc="2026-02-19T14:05:00Z">
              <w:r w:rsidRPr="004F6855">
                <w:rPr>
                  <w:rFonts w:cs="Arial"/>
                  <w:i/>
                  <w:iCs/>
                  <w:color w:val="000000"/>
                  <w:szCs w:val="20"/>
                  <w:lang w:eastAsia="en-GB"/>
                </w:rPr>
                <w:t>The patient’s date of birth.</w:t>
              </w:r>
            </w:ins>
          </w:p>
        </w:tc>
      </w:tr>
      <w:tr w:rsidR="00F717B0" w:rsidRPr="004F6855" w14:paraId="3A7CC626" w14:textId="77777777" w:rsidTr="00CB0B0D">
        <w:trPr>
          <w:cantSplit/>
          <w:trHeight w:val="454"/>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301D12" w14:textId="77777777" w:rsidR="00F717B0" w:rsidRPr="004F6855" w:rsidRDefault="00F717B0" w:rsidP="00CB058D">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D81B85" w14:textId="7AE34B7A" w:rsidR="00F717B0" w:rsidRPr="004F6855" w:rsidRDefault="00F717B0" w:rsidP="00F717B0">
            <w:pPr>
              <w:pStyle w:val="Heading5"/>
              <w:keepNext w:val="0"/>
              <w:rPr>
                <w:b w:val="0"/>
                <w:color w:val="auto"/>
              </w:rPr>
            </w:pPr>
            <w:bookmarkStart w:id="3534" w:name="_INTGP1_DAT"/>
            <w:bookmarkEnd w:id="3534"/>
            <w:r w:rsidRPr="004F6855">
              <w:rPr>
                <w:rFonts w:cstheme="minorHAnsi"/>
                <w:b w:val="0"/>
                <w:color w:val="auto"/>
                <w:szCs w:val="20"/>
              </w:rPr>
              <w:t>INTGP1_DAT</w:t>
            </w:r>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A4B14E" w14:textId="31AD9C0F" w:rsidR="00F717B0" w:rsidRPr="004F6855" w:rsidRDefault="00F717B0" w:rsidP="00F717B0">
            <w:pPr>
              <w:rPr>
                <w:rFonts w:cs="Arial"/>
                <w:color w:val="000000"/>
                <w:szCs w:val="20"/>
                <w:lang w:eastAsia="en-GB"/>
              </w:rPr>
            </w:pPr>
            <w:hyperlink w:anchor="_INTGP1_COD" w:history="1">
              <w:r w:rsidRPr="004F6855">
                <w:rPr>
                  <w:rStyle w:val="Hyperlink"/>
                  <w:rFonts w:asciiTheme="minorHAnsi" w:hAnsiTheme="minorHAnsi" w:cstheme="minorHAnsi"/>
                  <w:szCs w:val="20"/>
                </w:rPr>
                <w:t>INTGP1_</w:t>
              </w:r>
              <w:r w:rsidRPr="004F6855">
                <w:rPr>
                  <w:rStyle w:val="Hyperlink"/>
                  <w:rFonts w:asciiTheme="minorHAnsi" w:hAnsiTheme="minorHAnsi" w:cstheme="minorHAnsi"/>
                  <w:caps/>
                  <w:szCs w:val="20"/>
                </w:rPr>
                <w:t>COD</w:t>
              </w:r>
            </w:hyperlink>
            <w:r w:rsidRPr="004F6855">
              <w:t xml:space="preserve">, </w:t>
            </w:r>
            <w:hyperlink w:anchor="_INTGP2_COD_2" w:history="1">
              <w:r w:rsidRPr="004F6855">
                <w:rPr>
                  <w:rStyle w:val="Hyperlink"/>
                  <w:rFonts w:cs="Arial"/>
                  <w:szCs w:val="20"/>
                  <w:lang w:eastAsia="en-GB"/>
                </w:rPr>
                <w:t>INTGP2_COD</w:t>
              </w:r>
            </w:hyperlink>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EDE4F2" w14:textId="77777777" w:rsidR="000C49FD" w:rsidRDefault="00F717B0" w:rsidP="00F717B0">
            <w:pPr>
              <w:rPr>
                <w:rFonts w:asciiTheme="minorHAnsi" w:hAnsiTheme="minorHAnsi" w:cstheme="minorHAnsi"/>
                <w:szCs w:val="20"/>
              </w:rPr>
            </w:pPr>
            <w:r w:rsidRPr="004F6855">
              <w:rPr>
                <w:rFonts w:asciiTheme="minorHAnsi" w:hAnsiTheme="minorHAnsi" w:cstheme="minorHAnsi"/>
                <w:szCs w:val="20"/>
              </w:rPr>
              <w:t xml:space="preserve">Earliest (&gt;= </w:t>
            </w:r>
            <w:hyperlink w:anchor="_Quality_Service_Start" w:history="1">
              <w:r w:rsidRPr="004F6855">
                <w:rPr>
                  <w:rStyle w:val="Hyperlink"/>
                  <w:rFonts w:asciiTheme="minorHAnsi" w:hAnsiTheme="minorHAnsi" w:cstheme="minorHAnsi"/>
                  <w:szCs w:val="20"/>
                </w:rPr>
                <w:t>QSSD</w:t>
              </w:r>
            </w:hyperlink>
            <w:r w:rsidRPr="004F6855">
              <w:rPr>
                <w:rFonts w:asciiTheme="minorHAnsi" w:hAnsiTheme="minorHAnsi" w:cstheme="minorHAnsi"/>
                <w:szCs w:val="20"/>
              </w:rPr>
              <w:t xml:space="preserve"> </w:t>
            </w:r>
          </w:p>
          <w:p w14:paraId="6F32DE11" w14:textId="6C2844CD" w:rsidR="00F717B0" w:rsidRPr="004F6855" w:rsidRDefault="00F717B0" w:rsidP="000C49FD">
            <w:pPr>
              <w:rPr>
                <w:rFonts w:asciiTheme="minorHAnsi" w:hAnsiTheme="minorHAnsi" w:cstheme="minorHAnsi"/>
                <w:color w:val="000000"/>
                <w:szCs w:val="20"/>
                <w:lang w:eastAsia="en-GB"/>
              </w:rPr>
            </w:pPr>
            <w:r w:rsidRPr="004F6855">
              <w:rPr>
                <w:rFonts w:asciiTheme="minorHAnsi" w:hAnsiTheme="minorHAnsi" w:cstheme="minorHAnsi"/>
                <w:szCs w:val="20"/>
              </w:rPr>
              <w:t>AND</w:t>
            </w:r>
            <w:r w:rsidR="000C49FD">
              <w:rPr>
                <w:rFonts w:asciiTheme="minorHAnsi" w:hAnsiTheme="minorHAnsi" w:cstheme="minorHAnsi"/>
                <w:szCs w:val="20"/>
              </w:rPr>
              <w:t xml:space="preserve"> </w:t>
            </w:r>
            <w:r w:rsidRPr="004F6855">
              <w:rPr>
                <w:rFonts w:asciiTheme="minorHAnsi" w:hAnsiTheme="minorHAnsi" w:cstheme="minorHAnsi"/>
                <w:szCs w:val="20"/>
              </w:rPr>
              <w:t xml:space="preserve">&lt;= </w:t>
            </w:r>
            <w:hyperlink w:anchor="_Achievement_Date_(ACHV_DAT)_1" w:history="1">
              <w:r w:rsidRPr="004F6855">
                <w:rPr>
                  <w:rStyle w:val="Hyperlink"/>
                  <w:rFonts w:asciiTheme="minorHAnsi" w:hAnsiTheme="minorHAnsi" w:cstheme="minorHAnsi"/>
                  <w:szCs w:val="20"/>
                  <w:lang w:eastAsia="en-GB"/>
                </w:rPr>
                <w:t>ACHV_DAT</w:t>
              </w:r>
            </w:hyperlink>
            <w:r w:rsidRPr="004F6855">
              <w:rPr>
                <w:rFonts w:asciiTheme="minorHAnsi" w:hAnsiTheme="minorHAnsi" w:cstheme="minorHAnsi"/>
                <w:szCs w:val="20"/>
              </w:rPr>
              <w:t>)</w:t>
            </w:r>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D7E1F20" w14:textId="486DD0F9" w:rsidR="00F717B0" w:rsidRPr="004F6855" w:rsidRDefault="00F717B0" w:rsidP="00F717B0">
            <w:pPr>
              <w:rPr>
                <w:rFonts w:cs="Arial"/>
                <w:i/>
                <w:iCs/>
                <w:color w:val="000000"/>
                <w:szCs w:val="20"/>
                <w:lang w:eastAsia="en-GB"/>
              </w:rPr>
            </w:pPr>
            <w:r w:rsidRPr="004F6855">
              <w:rPr>
                <w:rFonts w:cs="Arial"/>
                <w:i/>
                <w:iCs/>
                <w:color w:val="000000"/>
                <w:szCs w:val="20"/>
                <w:lang w:eastAsia="en-GB"/>
              </w:rPr>
              <w:t xml:space="preserve">The earliest date that the patient was given a first dose of intranasal seasonal influenza vaccine since the start of the quality service and up to and including the achievement date. </w:t>
            </w:r>
          </w:p>
        </w:tc>
      </w:tr>
      <w:tr w:rsidR="00F717B0" w:rsidRPr="004F6855" w14:paraId="4599A520" w14:textId="77777777" w:rsidTr="00CB0B0D">
        <w:trPr>
          <w:cantSplit/>
          <w:trHeight w:val="454"/>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CA6A22" w14:textId="77777777" w:rsidR="00F717B0" w:rsidRPr="004F6855" w:rsidRDefault="00F717B0" w:rsidP="00CB058D">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567B62" w14:textId="343A546F" w:rsidR="00F717B0" w:rsidRPr="004F6855" w:rsidRDefault="00F717B0" w:rsidP="00F717B0">
            <w:pPr>
              <w:pStyle w:val="Heading5"/>
              <w:keepNext w:val="0"/>
              <w:rPr>
                <w:b w:val="0"/>
                <w:color w:val="auto"/>
              </w:rPr>
            </w:pPr>
            <w:bookmarkStart w:id="3535" w:name="_TIVGP1_DAT"/>
            <w:bookmarkStart w:id="3536" w:name="_SFLUGP1_DAT"/>
            <w:bookmarkEnd w:id="3535"/>
            <w:bookmarkEnd w:id="3536"/>
            <w:r w:rsidRPr="004F6855">
              <w:rPr>
                <w:rFonts w:cs="Arial"/>
                <w:b w:val="0"/>
                <w:color w:val="auto"/>
                <w:szCs w:val="20"/>
                <w:lang w:eastAsia="en-GB"/>
              </w:rPr>
              <w:t>SFLUGP1_DAT</w:t>
            </w:r>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43ED3C" w14:textId="77777777" w:rsidR="00F717B0" w:rsidRPr="004F6855" w:rsidRDefault="00F717B0" w:rsidP="00F717B0">
            <w:hyperlink w:anchor="_TIVGP1_COD_1" w:history="1">
              <w:r w:rsidRPr="004F6855">
                <w:rPr>
                  <w:rStyle w:val="Hyperlink"/>
                  <w:rFonts w:cs="Arial"/>
                  <w:szCs w:val="20"/>
                  <w:lang w:eastAsia="en-GB"/>
                </w:rPr>
                <w:t>S</w:t>
              </w:r>
              <w:r w:rsidRPr="004F6855">
                <w:rPr>
                  <w:rStyle w:val="Hyperlink"/>
                  <w:rFonts w:cs="Arial"/>
                  <w:lang w:eastAsia="en-GB"/>
                </w:rPr>
                <w:t>FLUGP1_COD</w:t>
              </w:r>
            </w:hyperlink>
            <w:r w:rsidRPr="004F6855">
              <w:t>,</w:t>
            </w:r>
          </w:p>
          <w:p w14:paraId="57C8410E" w14:textId="4DEACAEC" w:rsidR="00F717B0" w:rsidRPr="004F6855" w:rsidRDefault="00F717B0" w:rsidP="00F717B0">
            <w:pPr>
              <w:rPr>
                <w:rFonts w:cs="Arial"/>
                <w:color w:val="0051A3" w:themeColor="text1" w:themeTint="BF"/>
                <w:szCs w:val="20"/>
                <w:u w:val="single"/>
                <w:lang w:eastAsia="en-GB"/>
              </w:rPr>
            </w:pPr>
            <w:hyperlink w:anchor="_SFLUGP2_COD" w:history="1">
              <w:r w:rsidRPr="004F6855">
                <w:rPr>
                  <w:rStyle w:val="Hyperlink"/>
                  <w:rFonts w:cs="Arial"/>
                  <w:szCs w:val="20"/>
                  <w:lang w:eastAsia="en-GB"/>
                </w:rPr>
                <w:t>S</w:t>
              </w:r>
              <w:r w:rsidRPr="004F6855">
                <w:rPr>
                  <w:rStyle w:val="Hyperlink"/>
                  <w:rFonts w:cs="Arial"/>
                  <w:lang w:eastAsia="en-GB"/>
                </w:rPr>
                <w:t>FLUGP2</w:t>
              </w:r>
              <w:r w:rsidRPr="004F6855">
                <w:rPr>
                  <w:rStyle w:val="Hyperlink"/>
                  <w:rFonts w:cs="Arial"/>
                  <w:szCs w:val="20"/>
                  <w:lang w:eastAsia="en-GB"/>
                </w:rPr>
                <w:t>_COD</w:t>
              </w:r>
            </w:hyperlink>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7659813" w14:textId="77777777" w:rsidR="000C49FD" w:rsidRDefault="00F717B0" w:rsidP="00F717B0">
            <w:pPr>
              <w:rPr>
                <w:rFonts w:asciiTheme="minorHAnsi" w:hAnsiTheme="minorHAnsi" w:cstheme="minorHAnsi"/>
                <w:szCs w:val="20"/>
              </w:rPr>
            </w:pPr>
            <w:r w:rsidRPr="004F6855">
              <w:rPr>
                <w:rFonts w:asciiTheme="minorHAnsi" w:hAnsiTheme="minorHAnsi" w:cstheme="minorHAnsi"/>
                <w:szCs w:val="20"/>
              </w:rPr>
              <w:t xml:space="preserve">Earliest (&gt;= </w:t>
            </w:r>
            <w:hyperlink w:anchor="_Quality_Service_Start" w:history="1">
              <w:r w:rsidRPr="004F6855">
                <w:rPr>
                  <w:rStyle w:val="Hyperlink"/>
                  <w:rFonts w:asciiTheme="minorHAnsi" w:hAnsiTheme="minorHAnsi" w:cstheme="minorHAnsi"/>
                  <w:szCs w:val="20"/>
                </w:rPr>
                <w:t>QSSD</w:t>
              </w:r>
            </w:hyperlink>
            <w:r w:rsidRPr="004F6855">
              <w:rPr>
                <w:rFonts w:asciiTheme="minorHAnsi" w:hAnsiTheme="minorHAnsi" w:cstheme="minorHAnsi"/>
                <w:szCs w:val="20"/>
              </w:rPr>
              <w:t xml:space="preserve"> </w:t>
            </w:r>
          </w:p>
          <w:p w14:paraId="3874A9DA" w14:textId="67AE3907" w:rsidR="00F717B0" w:rsidRPr="004F6855" w:rsidRDefault="00F717B0" w:rsidP="000C49FD">
            <w:pPr>
              <w:rPr>
                <w:rFonts w:cs="Arial"/>
                <w:color w:val="000000"/>
                <w:szCs w:val="20"/>
                <w:lang w:eastAsia="en-GB"/>
              </w:rPr>
            </w:pPr>
            <w:r w:rsidRPr="004F6855">
              <w:rPr>
                <w:rFonts w:asciiTheme="minorHAnsi" w:hAnsiTheme="minorHAnsi" w:cstheme="minorHAnsi"/>
                <w:szCs w:val="20"/>
              </w:rPr>
              <w:t>AND</w:t>
            </w:r>
            <w:r w:rsidR="000C49FD">
              <w:rPr>
                <w:rFonts w:asciiTheme="minorHAnsi" w:hAnsiTheme="minorHAnsi" w:cstheme="minorHAnsi"/>
                <w:szCs w:val="20"/>
              </w:rPr>
              <w:t xml:space="preserve"> </w:t>
            </w:r>
            <w:r w:rsidRPr="004F6855">
              <w:rPr>
                <w:rFonts w:asciiTheme="minorHAnsi" w:hAnsiTheme="minorHAnsi" w:cstheme="minorHAnsi"/>
                <w:szCs w:val="20"/>
              </w:rPr>
              <w:t xml:space="preserve">&lt;= </w:t>
            </w:r>
            <w:hyperlink w:anchor="_Achievement_Date_(ACHV_DAT)_1" w:history="1">
              <w:r w:rsidRPr="004F6855">
                <w:rPr>
                  <w:rStyle w:val="Hyperlink"/>
                  <w:rFonts w:asciiTheme="minorHAnsi" w:hAnsiTheme="minorHAnsi" w:cstheme="minorHAnsi"/>
                  <w:szCs w:val="20"/>
                  <w:lang w:eastAsia="en-GB"/>
                </w:rPr>
                <w:t>ACHV_DAT</w:t>
              </w:r>
            </w:hyperlink>
            <w:r w:rsidRPr="004F6855">
              <w:rPr>
                <w:rFonts w:asciiTheme="minorHAnsi" w:hAnsiTheme="minorHAnsi" w:cstheme="minorHAnsi"/>
                <w:szCs w:val="20"/>
              </w:rPr>
              <w:t>)</w:t>
            </w:r>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EA4DC05" w14:textId="5A2EF01A" w:rsidR="00F717B0" w:rsidRPr="004F6855" w:rsidRDefault="00F717B0" w:rsidP="00F717B0">
            <w:pPr>
              <w:rPr>
                <w:rFonts w:cs="Arial"/>
                <w:i/>
                <w:iCs/>
                <w:color w:val="000000"/>
                <w:szCs w:val="20"/>
                <w:lang w:eastAsia="en-GB"/>
              </w:rPr>
            </w:pPr>
            <w:r w:rsidRPr="004F6855">
              <w:rPr>
                <w:rFonts w:cs="Arial"/>
                <w:i/>
                <w:iCs/>
                <w:color w:val="000000"/>
                <w:szCs w:val="20"/>
                <w:lang w:eastAsia="en-GB"/>
              </w:rPr>
              <w:t xml:space="preserve">The earliest date that the patient was given a first dose of inactivated seasonal influenza vaccine since the start of the quality service and up to and including the achievement date. </w:t>
            </w:r>
          </w:p>
        </w:tc>
      </w:tr>
      <w:tr w:rsidR="00F717B0" w:rsidRPr="004F6855" w14:paraId="3B23196E" w14:textId="77777777" w:rsidTr="00CB0B0D">
        <w:trPr>
          <w:cantSplit/>
          <w:trHeight w:val="454"/>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609976" w14:textId="77777777" w:rsidR="00F717B0" w:rsidRPr="004F6855" w:rsidRDefault="00F717B0" w:rsidP="00CB058D">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EC1FBB" w14:textId="12BF01C2" w:rsidR="00F717B0" w:rsidRPr="004F6855" w:rsidRDefault="00F717B0" w:rsidP="00F717B0">
            <w:pPr>
              <w:pStyle w:val="Heading5"/>
              <w:keepNext w:val="0"/>
              <w:rPr>
                <w:b w:val="0"/>
                <w:color w:val="auto"/>
              </w:rPr>
            </w:pPr>
            <w:bookmarkStart w:id="3537" w:name="_INTOHP1_DAT"/>
            <w:bookmarkEnd w:id="3537"/>
            <w:r w:rsidRPr="004F6855">
              <w:rPr>
                <w:rFonts w:cs="Arial"/>
                <w:b w:val="0"/>
                <w:color w:val="auto"/>
                <w:szCs w:val="20"/>
                <w:lang w:eastAsia="en-GB"/>
              </w:rPr>
              <w:t>INTOHP1_DAT</w:t>
            </w:r>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90A9F6" w14:textId="77777777" w:rsidR="00F717B0" w:rsidRPr="004F6855" w:rsidRDefault="00F717B0" w:rsidP="00F717B0">
            <w:hyperlink w:anchor="_AUDITC_COD" w:history="1">
              <w:r w:rsidRPr="004F6855">
                <w:rPr>
                  <w:rStyle w:val="Hyperlink"/>
                  <w:rFonts w:cs="Arial"/>
                  <w:szCs w:val="20"/>
                  <w:lang w:eastAsia="en-GB"/>
                </w:rPr>
                <w:t>INTOHP1_COD</w:t>
              </w:r>
            </w:hyperlink>
            <w:r w:rsidRPr="004F6855">
              <w:t>,</w:t>
            </w:r>
          </w:p>
          <w:p w14:paraId="038A16F0" w14:textId="3F655DCC" w:rsidR="00F717B0" w:rsidRPr="004F6855" w:rsidRDefault="00F717B0" w:rsidP="00F717B0">
            <w:pPr>
              <w:rPr>
                <w:rFonts w:cs="Arial"/>
                <w:color w:val="000000"/>
                <w:szCs w:val="20"/>
                <w:lang w:eastAsia="en-GB"/>
              </w:rPr>
            </w:pPr>
            <w:hyperlink w:anchor="_INTOHP2_COD" w:history="1">
              <w:r w:rsidRPr="004F6855">
                <w:rPr>
                  <w:rStyle w:val="Hyperlink"/>
                  <w:rFonts w:cs="Arial"/>
                  <w:szCs w:val="20"/>
                  <w:lang w:eastAsia="en-GB"/>
                </w:rPr>
                <w:t>INTOHP2_COD</w:t>
              </w:r>
            </w:hyperlink>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9EA5F3" w14:textId="77777777" w:rsidR="000C49FD" w:rsidRDefault="00F717B0" w:rsidP="00F717B0">
            <w:pPr>
              <w:rPr>
                <w:rFonts w:asciiTheme="minorHAnsi" w:hAnsiTheme="minorHAnsi" w:cstheme="minorHAnsi"/>
                <w:szCs w:val="20"/>
              </w:rPr>
            </w:pPr>
            <w:r w:rsidRPr="004F6855">
              <w:rPr>
                <w:rFonts w:asciiTheme="minorHAnsi" w:hAnsiTheme="minorHAnsi" w:cstheme="minorHAnsi"/>
                <w:szCs w:val="20"/>
              </w:rPr>
              <w:t xml:space="preserve">Earliest (&gt;= </w:t>
            </w:r>
            <w:hyperlink w:anchor="_Quality_Service_Start" w:history="1">
              <w:r w:rsidRPr="004F6855">
                <w:rPr>
                  <w:rStyle w:val="Hyperlink"/>
                  <w:rFonts w:asciiTheme="minorHAnsi" w:hAnsiTheme="minorHAnsi" w:cstheme="minorHAnsi"/>
                  <w:szCs w:val="20"/>
                </w:rPr>
                <w:t>QSSD</w:t>
              </w:r>
            </w:hyperlink>
            <w:r w:rsidRPr="004F6855">
              <w:rPr>
                <w:rFonts w:asciiTheme="minorHAnsi" w:hAnsiTheme="minorHAnsi" w:cstheme="minorHAnsi"/>
                <w:szCs w:val="20"/>
              </w:rPr>
              <w:t xml:space="preserve"> </w:t>
            </w:r>
          </w:p>
          <w:p w14:paraId="639EAC08" w14:textId="560E05D7" w:rsidR="00F717B0" w:rsidRPr="004F6855" w:rsidRDefault="00F717B0" w:rsidP="000C49FD">
            <w:pPr>
              <w:rPr>
                <w:rFonts w:cs="Arial"/>
                <w:color w:val="000000"/>
                <w:szCs w:val="20"/>
                <w:lang w:eastAsia="en-GB"/>
              </w:rPr>
            </w:pPr>
            <w:r w:rsidRPr="004F6855">
              <w:rPr>
                <w:rFonts w:asciiTheme="minorHAnsi" w:hAnsiTheme="minorHAnsi" w:cstheme="minorHAnsi"/>
                <w:szCs w:val="20"/>
              </w:rPr>
              <w:t xml:space="preserve">AND &lt;= </w:t>
            </w:r>
            <w:hyperlink w:anchor="_Achievement_Date_(ACHV_DAT)_1" w:history="1">
              <w:r w:rsidRPr="004F6855">
                <w:rPr>
                  <w:rStyle w:val="Hyperlink"/>
                  <w:rFonts w:asciiTheme="minorHAnsi" w:hAnsiTheme="minorHAnsi" w:cstheme="minorHAnsi"/>
                  <w:szCs w:val="20"/>
                  <w:lang w:eastAsia="en-GB"/>
                </w:rPr>
                <w:t>ACHV_DAT</w:t>
              </w:r>
            </w:hyperlink>
            <w:r w:rsidRPr="004F6855">
              <w:rPr>
                <w:rFonts w:asciiTheme="minorHAnsi" w:hAnsiTheme="minorHAnsi" w:cstheme="minorHAnsi"/>
                <w:szCs w:val="20"/>
              </w:rPr>
              <w:t>)</w:t>
            </w:r>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93AAD9C" w14:textId="1ECCC186" w:rsidR="00F717B0" w:rsidRPr="004F6855" w:rsidRDefault="00F717B0" w:rsidP="00F717B0">
            <w:pPr>
              <w:rPr>
                <w:rFonts w:cs="Arial"/>
                <w:i/>
                <w:iCs/>
                <w:color w:val="000000"/>
                <w:szCs w:val="20"/>
                <w:lang w:eastAsia="en-GB"/>
              </w:rPr>
            </w:pPr>
            <w:r w:rsidRPr="004F6855">
              <w:rPr>
                <w:rFonts w:cs="Arial"/>
                <w:i/>
                <w:iCs/>
                <w:color w:val="000000"/>
                <w:szCs w:val="20"/>
                <w:lang w:eastAsia="en-GB"/>
              </w:rPr>
              <w:t xml:space="preserve">The earliest date that the patient was given a first dose of intranasal seasonal influenza vaccine explicitly coded as being administered by another healthcare provider since the start of the quality service and up to and including the achievement date. </w:t>
            </w:r>
          </w:p>
        </w:tc>
      </w:tr>
      <w:tr w:rsidR="00F717B0" w:rsidRPr="004F6855" w14:paraId="7490AC3D" w14:textId="77777777" w:rsidTr="00CB0B0D">
        <w:trPr>
          <w:cantSplit/>
          <w:trHeight w:val="454"/>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93700B" w14:textId="77777777" w:rsidR="00F717B0" w:rsidRPr="004F6855" w:rsidRDefault="00F717B0" w:rsidP="00CB058D">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3E4317" w14:textId="58F98DF8" w:rsidR="00F717B0" w:rsidRPr="004F6855" w:rsidRDefault="00F717B0" w:rsidP="00F717B0">
            <w:pPr>
              <w:pStyle w:val="Heading5"/>
              <w:keepNext w:val="0"/>
              <w:rPr>
                <w:b w:val="0"/>
                <w:color w:val="auto"/>
              </w:rPr>
            </w:pPr>
            <w:bookmarkStart w:id="3538" w:name="_TIVOHP1_DAT"/>
            <w:bookmarkEnd w:id="3538"/>
            <w:r w:rsidRPr="004F6855">
              <w:rPr>
                <w:rFonts w:cs="Arial"/>
                <w:b w:val="0"/>
                <w:color w:val="auto"/>
                <w:szCs w:val="20"/>
                <w:lang w:eastAsia="en-GB"/>
              </w:rPr>
              <w:t>SFLUOHP1_DAT</w:t>
            </w:r>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147DFA" w14:textId="77777777" w:rsidR="00F717B0" w:rsidRPr="004F6855" w:rsidRDefault="00F717B0" w:rsidP="00F717B0">
            <w:hyperlink w:anchor="_CHD_COD" w:history="1">
              <w:r w:rsidRPr="004F6855">
                <w:rPr>
                  <w:rStyle w:val="Hyperlink"/>
                  <w:rFonts w:cs="Arial"/>
                  <w:szCs w:val="20"/>
                  <w:lang w:eastAsia="en-GB"/>
                </w:rPr>
                <w:t>S</w:t>
              </w:r>
              <w:r w:rsidRPr="004F6855">
                <w:rPr>
                  <w:rStyle w:val="Hyperlink"/>
                  <w:rFonts w:cs="Arial"/>
                  <w:lang w:eastAsia="en-GB"/>
                </w:rPr>
                <w:t>FLUOHP1</w:t>
              </w:r>
              <w:r w:rsidRPr="004F6855">
                <w:rPr>
                  <w:rStyle w:val="Hyperlink"/>
                  <w:rFonts w:cs="Arial"/>
                  <w:szCs w:val="20"/>
                  <w:lang w:eastAsia="en-GB"/>
                </w:rPr>
                <w:t>_COD</w:t>
              </w:r>
            </w:hyperlink>
            <w:r w:rsidRPr="004F6855">
              <w:t>,</w:t>
            </w:r>
          </w:p>
          <w:p w14:paraId="22A0B52E" w14:textId="49C19A0A" w:rsidR="00F717B0" w:rsidRPr="004F6855" w:rsidRDefault="00F717B0" w:rsidP="00F717B0">
            <w:pPr>
              <w:rPr>
                <w:rFonts w:cs="Arial"/>
                <w:color w:val="000000"/>
                <w:szCs w:val="20"/>
                <w:lang w:eastAsia="en-GB"/>
              </w:rPr>
            </w:pPr>
            <w:hyperlink w:anchor="_TIVOHP2_COD" w:history="1">
              <w:r w:rsidRPr="004F6855">
                <w:rPr>
                  <w:rStyle w:val="Hyperlink"/>
                  <w:rFonts w:cs="Arial"/>
                  <w:szCs w:val="20"/>
                  <w:lang w:eastAsia="en-GB"/>
                </w:rPr>
                <w:t>S</w:t>
              </w:r>
              <w:r w:rsidRPr="004F6855">
                <w:rPr>
                  <w:rStyle w:val="Hyperlink"/>
                  <w:rFonts w:cs="Arial"/>
                  <w:lang w:eastAsia="en-GB"/>
                </w:rPr>
                <w:t>FLU</w:t>
              </w:r>
              <w:r w:rsidRPr="004F6855">
                <w:rPr>
                  <w:rStyle w:val="Hyperlink"/>
                  <w:rFonts w:cs="Arial"/>
                  <w:szCs w:val="20"/>
                  <w:lang w:eastAsia="en-GB"/>
                </w:rPr>
                <w:t>OHP2_COD</w:t>
              </w:r>
            </w:hyperlink>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4F1493" w14:textId="77777777" w:rsidR="000C49FD" w:rsidRDefault="00F717B0" w:rsidP="00F717B0">
            <w:pPr>
              <w:rPr>
                <w:rFonts w:asciiTheme="minorHAnsi" w:hAnsiTheme="minorHAnsi" w:cstheme="minorHAnsi"/>
                <w:szCs w:val="20"/>
              </w:rPr>
            </w:pPr>
            <w:r w:rsidRPr="004F6855">
              <w:rPr>
                <w:rFonts w:asciiTheme="minorHAnsi" w:hAnsiTheme="minorHAnsi" w:cstheme="minorHAnsi"/>
                <w:szCs w:val="20"/>
              </w:rPr>
              <w:t xml:space="preserve">Earliest (&gt;= </w:t>
            </w:r>
            <w:hyperlink w:anchor="_Quality_Service_Start" w:history="1">
              <w:r w:rsidRPr="004F6855">
                <w:rPr>
                  <w:rStyle w:val="Hyperlink"/>
                  <w:rFonts w:asciiTheme="minorHAnsi" w:hAnsiTheme="minorHAnsi" w:cstheme="minorHAnsi"/>
                  <w:szCs w:val="20"/>
                </w:rPr>
                <w:t>QSSD</w:t>
              </w:r>
            </w:hyperlink>
            <w:r w:rsidRPr="004F6855">
              <w:rPr>
                <w:rFonts w:asciiTheme="minorHAnsi" w:hAnsiTheme="minorHAnsi" w:cstheme="minorHAnsi"/>
                <w:szCs w:val="20"/>
              </w:rPr>
              <w:t xml:space="preserve"> </w:t>
            </w:r>
          </w:p>
          <w:p w14:paraId="0A5367CD" w14:textId="3BCC6C48" w:rsidR="00F717B0" w:rsidRPr="004F6855" w:rsidRDefault="00F717B0" w:rsidP="000C49FD">
            <w:pPr>
              <w:rPr>
                <w:rFonts w:cs="Arial"/>
                <w:color w:val="000000"/>
                <w:szCs w:val="20"/>
                <w:lang w:eastAsia="en-GB"/>
              </w:rPr>
            </w:pPr>
            <w:r w:rsidRPr="004F6855">
              <w:rPr>
                <w:rFonts w:asciiTheme="minorHAnsi" w:hAnsiTheme="minorHAnsi" w:cstheme="minorHAnsi"/>
                <w:szCs w:val="20"/>
              </w:rPr>
              <w:t>AND</w:t>
            </w:r>
            <w:r w:rsidR="000C49FD">
              <w:rPr>
                <w:rFonts w:asciiTheme="minorHAnsi" w:hAnsiTheme="minorHAnsi" w:cstheme="minorHAnsi"/>
                <w:szCs w:val="20"/>
              </w:rPr>
              <w:t xml:space="preserve"> </w:t>
            </w:r>
            <w:r w:rsidRPr="004F6855">
              <w:rPr>
                <w:rFonts w:asciiTheme="minorHAnsi" w:hAnsiTheme="minorHAnsi" w:cstheme="minorHAnsi"/>
                <w:szCs w:val="20"/>
              </w:rPr>
              <w:t xml:space="preserve">&lt;= </w:t>
            </w:r>
            <w:hyperlink w:anchor="_Achievement_Date_(ACHV_DAT)_1" w:history="1">
              <w:r w:rsidRPr="004F6855">
                <w:rPr>
                  <w:rStyle w:val="Hyperlink"/>
                  <w:rFonts w:asciiTheme="minorHAnsi" w:hAnsiTheme="minorHAnsi" w:cstheme="minorHAnsi"/>
                  <w:szCs w:val="20"/>
                  <w:lang w:eastAsia="en-GB"/>
                </w:rPr>
                <w:t>ACHV_DAT</w:t>
              </w:r>
            </w:hyperlink>
            <w:r w:rsidRPr="004F6855">
              <w:rPr>
                <w:rFonts w:asciiTheme="minorHAnsi" w:hAnsiTheme="minorHAnsi" w:cstheme="minorHAnsi"/>
                <w:szCs w:val="20"/>
              </w:rPr>
              <w:t>)</w:t>
            </w:r>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CC1DEE4" w14:textId="7D86EB86" w:rsidR="00F717B0" w:rsidRPr="004F6855" w:rsidRDefault="00F717B0" w:rsidP="00F717B0">
            <w:pPr>
              <w:rPr>
                <w:rFonts w:cs="Arial"/>
                <w:i/>
                <w:iCs/>
                <w:color w:val="000000"/>
                <w:szCs w:val="20"/>
                <w:lang w:eastAsia="en-GB"/>
              </w:rPr>
            </w:pPr>
            <w:r w:rsidRPr="004F6855">
              <w:rPr>
                <w:rFonts w:cs="Arial"/>
                <w:i/>
                <w:iCs/>
                <w:color w:val="000000"/>
                <w:szCs w:val="20"/>
                <w:lang w:eastAsia="en-GB"/>
              </w:rPr>
              <w:t xml:space="preserve">The earliest date that the patient was given a first dose of inactivated seasonal influenza vaccine explicitly coded as being administered by another healthcare provider since the start of the quality service and up to and including the achievement date. </w:t>
            </w:r>
          </w:p>
        </w:tc>
      </w:tr>
      <w:tr w:rsidR="00F717B0" w:rsidRPr="004F6855" w14:paraId="5415644D" w14:textId="77777777" w:rsidTr="00CB0B0D">
        <w:trPr>
          <w:cantSplit/>
          <w:trHeight w:val="454"/>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B6230D9" w14:textId="77777777" w:rsidR="00F717B0" w:rsidRPr="004F6855" w:rsidRDefault="00F717B0" w:rsidP="00CB058D">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F8AB9B" w14:textId="375BCCAC" w:rsidR="00F717B0" w:rsidRPr="004F6855" w:rsidRDefault="00F717B0" w:rsidP="00F717B0">
            <w:pPr>
              <w:pStyle w:val="Heading5"/>
              <w:keepNext w:val="0"/>
              <w:rPr>
                <w:rFonts w:cs="Arial"/>
                <w:b w:val="0"/>
                <w:color w:val="auto"/>
                <w:szCs w:val="20"/>
                <w:lang w:eastAsia="en-GB"/>
              </w:rPr>
            </w:pPr>
            <w:bookmarkStart w:id="3539" w:name="_INTGPDRUG1_DAT_1"/>
            <w:bookmarkEnd w:id="3539"/>
            <w:r w:rsidRPr="004F6855">
              <w:rPr>
                <w:rFonts w:asciiTheme="minorHAnsi" w:hAnsiTheme="minorHAnsi" w:cs="Arial"/>
                <w:b w:val="0"/>
                <w:color w:val="auto"/>
                <w:szCs w:val="20"/>
                <w:lang w:eastAsia="en-GB"/>
              </w:rPr>
              <w:t>INTGPDRUG1_DAT</w:t>
            </w:r>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DC2AAD" w14:textId="75FD648C" w:rsidR="00F717B0" w:rsidRPr="004F6855" w:rsidRDefault="00F717B0" w:rsidP="00F717B0">
            <w:hyperlink w:anchor="_INTGPDRUG_COD" w:history="1">
              <w:r w:rsidRPr="004F6855">
                <w:rPr>
                  <w:rStyle w:val="Hyperlink"/>
                  <w:rFonts w:cs="Arial"/>
                  <w:lang w:eastAsia="en-GB"/>
                </w:rPr>
                <w:t>INTGPDRUG_COD</w:t>
              </w:r>
            </w:hyperlink>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6A5920" w14:textId="77777777" w:rsidR="000C49FD" w:rsidRDefault="00F717B0" w:rsidP="00F717B0">
            <w:pPr>
              <w:rPr>
                <w:rFonts w:asciiTheme="minorHAnsi" w:hAnsiTheme="minorHAnsi" w:cstheme="minorHAnsi"/>
                <w:szCs w:val="20"/>
              </w:rPr>
            </w:pPr>
            <w:r w:rsidRPr="004F6855">
              <w:rPr>
                <w:rFonts w:asciiTheme="minorHAnsi" w:hAnsiTheme="minorHAnsi" w:cstheme="minorHAnsi"/>
                <w:szCs w:val="20"/>
              </w:rPr>
              <w:t>Earliest</w:t>
            </w:r>
            <w:r w:rsidR="000C49FD">
              <w:rPr>
                <w:rFonts w:asciiTheme="minorHAnsi" w:hAnsiTheme="minorHAnsi" w:cstheme="minorHAnsi"/>
                <w:szCs w:val="20"/>
              </w:rPr>
              <w:t xml:space="preserve"> </w:t>
            </w:r>
            <w:r w:rsidRPr="004F6855">
              <w:rPr>
                <w:rFonts w:asciiTheme="minorHAnsi" w:hAnsiTheme="minorHAnsi" w:cstheme="minorHAnsi"/>
                <w:szCs w:val="20"/>
              </w:rPr>
              <w:t xml:space="preserve">(&gt;= </w:t>
            </w:r>
            <w:hyperlink w:anchor="QSSD" w:history="1">
              <w:r w:rsidRPr="004F6855">
                <w:rPr>
                  <w:rStyle w:val="Hyperlink"/>
                  <w:rFonts w:asciiTheme="minorHAnsi" w:hAnsiTheme="minorHAnsi" w:cstheme="minorHAnsi"/>
                  <w:szCs w:val="20"/>
                </w:rPr>
                <w:t>QSSD</w:t>
              </w:r>
            </w:hyperlink>
            <w:r w:rsidRPr="004F6855">
              <w:rPr>
                <w:rFonts w:asciiTheme="minorHAnsi" w:hAnsiTheme="minorHAnsi" w:cstheme="minorHAnsi"/>
                <w:szCs w:val="20"/>
              </w:rPr>
              <w:t xml:space="preserve"> </w:t>
            </w:r>
          </w:p>
          <w:p w14:paraId="5F5E3917" w14:textId="0EE121E4" w:rsidR="00F717B0" w:rsidRPr="004F6855" w:rsidRDefault="00F717B0" w:rsidP="000C49FD">
            <w:pPr>
              <w:rPr>
                <w:rFonts w:asciiTheme="minorHAnsi" w:hAnsiTheme="minorHAnsi" w:cstheme="minorHAnsi"/>
                <w:szCs w:val="20"/>
              </w:rPr>
            </w:pPr>
            <w:r w:rsidRPr="004F6855">
              <w:rPr>
                <w:rFonts w:asciiTheme="minorHAnsi" w:hAnsiTheme="minorHAnsi" w:cstheme="minorHAnsi"/>
                <w:szCs w:val="20"/>
              </w:rPr>
              <w:t>AND</w:t>
            </w:r>
            <w:r w:rsidR="000C49FD">
              <w:rPr>
                <w:rFonts w:asciiTheme="minorHAnsi" w:hAnsiTheme="minorHAnsi" w:cstheme="minorHAnsi"/>
                <w:szCs w:val="20"/>
              </w:rPr>
              <w:t xml:space="preserve"> </w:t>
            </w:r>
            <w:r w:rsidRPr="004F6855">
              <w:rPr>
                <w:rFonts w:asciiTheme="minorHAnsi" w:hAnsiTheme="minorHAnsi" w:cstheme="minorHAnsi"/>
                <w:szCs w:val="20"/>
              </w:rPr>
              <w:t xml:space="preserve">&lt;= </w:t>
            </w:r>
            <w:hyperlink w:anchor="_Achievement_Date_(ACHV_DAT)_1" w:history="1">
              <w:r w:rsidRPr="004F6855">
                <w:rPr>
                  <w:rStyle w:val="Hyperlink"/>
                  <w:rFonts w:asciiTheme="minorHAnsi" w:hAnsiTheme="minorHAnsi" w:cstheme="minorHAnsi"/>
                  <w:szCs w:val="20"/>
                  <w:lang w:eastAsia="en-GB"/>
                </w:rPr>
                <w:t>ACHV_DAT</w:t>
              </w:r>
            </w:hyperlink>
            <w:r w:rsidRPr="004F6855">
              <w:rPr>
                <w:rFonts w:asciiTheme="minorHAnsi" w:hAnsiTheme="minorHAnsi" w:cstheme="minorHAnsi"/>
                <w:szCs w:val="20"/>
              </w:rPr>
              <w:t>)</w:t>
            </w:r>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CC10624" w14:textId="51E896BE" w:rsidR="00F717B0" w:rsidRPr="004F6855" w:rsidRDefault="00F717B0" w:rsidP="00F717B0">
            <w:pPr>
              <w:rPr>
                <w:rFonts w:cs="Arial"/>
                <w:i/>
                <w:iCs/>
                <w:color w:val="000000"/>
                <w:szCs w:val="20"/>
                <w:lang w:eastAsia="en-GB"/>
              </w:rPr>
            </w:pPr>
            <w:r w:rsidRPr="004F6855">
              <w:rPr>
                <w:rFonts w:cs="Arial"/>
                <w:i/>
                <w:iCs/>
                <w:color w:val="000000"/>
                <w:szCs w:val="20"/>
                <w:lang w:eastAsia="en-GB"/>
              </w:rPr>
              <w:t>The earliest date that the patient was given a first dose of intranasal seasonal influenza drug vaccine from the start of the quality service up to and including the achievement date.</w:t>
            </w:r>
          </w:p>
        </w:tc>
      </w:tr>
      <w:tr w:rsidR="00F717B0" w:rsidRPr="004F6855" w14:paraId="5FA268B0" w14:textId="77777777" w:rsidTr="00CB0B0D">
        <w:trPr>
          <w:cantSplit/>
          <w:trHeight w:val="1280"/>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BD1E93" w14:textId="77777777" w:rsidR="00F717B0" w:rsidRPr="004F6855" w:rsidRDefault="00F717B0" w:rsidP="00CB058D">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44ACF09" w14:textId="0D912A8C" w:rsidR="00F717B0" w:rsidRPr="004F6855" w:rsidRDefault="00F717B0" w:rsidP="00F717B0">
            <w:pPr>
              <w:pStyle w:val="Heading5"/>
              <w:keepNext w:val="0"/>
              <w:rPr>
                <w:rFonts w:cs="Arial"/>
                <w:b w:val="0"/>
                <w:color w:val="auto"/>
                <w:szCs w:val="20"/>
                <w:lang w:eastAsia="en-GB"/>
              </w:rPr>
            </w:pPr>
            <w:bookmarkStart w:id="3540" w:name="_SFLUGPDRUG1_DAT_1"/>
            <w:bookmarkEnd w:id="3540"/>
            <w:r w:rsidRPr="004F6855">
              <w:rPr>
                <w:rFonts w:asciiTheme="minorHAnsi" w:hAnsiTheme="minorHAnsi" w:cs="Arial"/>
                <w:b w:val="0"/>
                <w:color w:val="auto"/>
                <w:szCs w:val="20"/>
                <w:lang w:eastAsia="en-GB"/>
              </w:rPr>
              <w:t>SFLUGPDRUG1_DAT</w:t>
            </w:r>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4F559BE" w14:textId="1519E938" w:rsidR="00F717B0" w:rsidRPr="004F6855" w:rsidRDefault="00F717B0" w:rsidP="00F717B0">
            <w:pPr>
              <w:rPr>
                <w:rFonts w:cs="Arial"/>
                <w:szCs w:val="20"/>
                <w:lang w:eastAsia="en-GB"/>
              </w:rPr>
            </w:pPr>
            <w:hyperlink w:anchor="_SFLUGPDRUG_COD" w:history="1">
              <w:r w:rsidRPr="004F6855">
                <w:rPr>
                  <w:rStyle w:val="Hyperlink"/>
                  <w:rFonts w:asciiTheme="minorHAnsi" w:hAnsiTheme="minorHAnsi" w:cs="Arial"/>
                  <w:szCs w:val="20"/>
                  <w:lang w:eastAsia="en-GB"/>
                </w:rPr>
                <w:t>SFLUGPDRUG_COD</w:t>
              </w:r>
            </w:hyperlink>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DB42D2" w14:textId="77777777" w:rsidR="000C49FD" w:rsidRDefault="00F717B0" w:rsidP="00F717B0">
            <w:pPr>
              <w:rPr>
                <w:rFonts w:asciiTheme="minorHAnsi" w:hAnsiTheme="minorHAnsi" w:cstheme="minorHAnsi"/>
                <w:szCs w:val="20"/>
              </w:rPr>
            </w:pPr>
            <w:r w:rsidRPr="004F6855">
              <w:rPr>
                <w:rFonts w:asciiTheme="minorHAnsi" w:hAnsiTheme="minorHAnsi" w:cstheme="minorHAnsi"/>
                <w:szCs w:val="20"/>
              </w:rPr>
              <w:t xml:space="preserve">Earliest (&gt;= </w:t>
            </w:r>
            <w:hyperlink w:anchor="QSSD" w:history="1">
              <w:r w:rsidRPr="004F6855">
                <w:rPr>
                  <w:rStyle w:val="Hyperlink"/>
                  <w:rFonts w:asciiTheme="minorHAnsi" w:hAnsiTheme="minorHAnsi" w:cstheme="minorHAnsi"/>
                  <w:szCs w:val="20"/>
                </w:rPr>
                <w:t>QSSD</w:t>
              </w:r>
            </w:hyperlink>
            <w:r w:rsidRPr="004F6855">
              <w:rPr>
                <w:rFonts w:asciiTheme="minorHAnsi" w:hAnsiTheme="minorHAnsi" w:cstheme="minorHAnsi"/>
                <w:szCs w:val="20"/>
              </w:rPr>
              <w:t xml:space="preserve"> </w:t>
            </w:r>
          </w:p>
          <w:p w14:paraId="3380C72F" w14:textId="328F14E2" w:rsidR="00F717B0" w:rsidRPr="004F6855" w:rsidRDefault="00F717B0" w:rsidP="000C49FD">
            <w:pPr>
              <w:rPr>
                <w:rFonts w:asciiTheme="minorHAnsi" w:hAnsiTheme="minorHAnsi" w:cstheme="minorHAnsi"/>
                <w:szCs w:val="20"/>
              </w:rPr>
            </w:pPr>
            <w:r w:rsidRPr="004F6855">
              <w:rPr>
                <w:rFonts w:asciiTheme="minorHAnsi" w:hAnsiTheme="minorHAnsi" w:cstheme="minorHAnsi"/>
                <w:szCs w:val="20"/>
              </w:rPr>
              <w:t>AND</w:t>
            </w:r>
            <w:r w:rsidR="000C49FD">
              <w:rPr>
                <w:rFonts w:asciiTheme="minorHAnsi" w:hAnsiTheme="minorHAnsi" w:cstheme="minorHAnsi"/>
                <w:szCs w:val="20"/>
              </w:rPr>
              <w:t xml:space="preserve"> </w:t>
            </w:r>
            <w:r w:rsidRPr="004F6855">
              <w:rPr>
                <w:rFonts w:asciiTheme="minorHAnsi" w:hAnsiTheme="minorHAnsi" w:cstheme="minorHAnsi"/>
                <w:szCs w:val="20"/>
              </w:rPr>
              <w:t xml:space="preserve">&lt;= </w:t>
            </w:r>
            <w:hyperlink w:anchor="_Achievement_Date_(ACHV_DAT)_1" w:history="1">
              <w:r w:rsidRPr="004F6855">
                <w:rPr>
                  <w:rStyle w:val="Hyperlink"/>
                  <w:rFonts w:asciiTheme="minorHAnsi" w:hAnsiTheme="minorHAnsi" w:cstheme="minorHAnsi"/>
                  <w:szCs w:val="20"/>
                  <w:lang w:eastAsia="en-GB"/>
                </w:rPr>
                <w:t>ACHV_DAT</w:t>
              </w:r>
            </w:hyperlink>
            <w:r w:rsidRPr="004F6855">
              <w:rPr>
                <w:rFonts w:asciiTheme="minorHAnsi" w:hAnsiTheme="minorHAnsi" w:cstheme="minorHAnsi"/>
                <w:szCs w:val="20"/>
              </w:rPr>
              <w:t>)</w:t>
            </w:r>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E6624E5" w14:textId="14E3D9D1" w:rsidR="00F717B0" w:rsidRPr="004F6855" w:rsidRDefault="00F717B0" w:rsidP="00F717B0">
            <w:pPr>
              <w:rPr>
                <w:rFonts w:cs="Arial"/>
                <w:i/>
                <w:iCs/>
                <w:color w:val="000000"/>
                <w:szCs w:val="20"/>
                <w:lang w:eastAsia="en-GB"/>
              </w:rPr>
            </w:pPr>
            <w:r w:rsidRPr="004F6855">
              <w:rPr>
                <w:rFonts w:cs="Arial"/>
                <w:i/>
                <w:iCs/>
                <w:color w:val="000000"/>
                <w:szCs w:val="20"/>
                <w:lang w:eastAsia="en-GB"/>
              </w:rPr>
              <w:t>The earliest date that the patient was given a first dose of inactivated seasonal influenza drug vaccine from the start of the quality service up to and including the achievement date.</w:t>
            </w:r>
          </w:p>
        </w:tc>
      </w:tr>
      <w:tr w:rsidR="00F717B0" w:rsidRPr="004F6855" w14:paraId="3A538AF9" w14:textId="77777777" w:rsidTr="00CB0B0D">
        <w:trPr>
          <w:cantSplit/>
          <w:trHeight w:val="1280"/>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8C4C66" w14:textId="77777777" w:rsidR="00F717B0" w:rsidRPr="004F6855" w:rsidRDefault="00F717B0" w:rsidP="00CB058D">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A5BB18F" w14:textId="6C5E845B" w:rsidR="00F717B0" w:rsidRPr="004F6855" w:rsidRDefault="00F717B0" w:rsidP="00F717B0">
            <w:pPr>
              <w:pStyle w:val="Heading5"/>
              <w:keepNext w:val="0"/>
              <w:rPr>
                <w:rFonts w:cs="Arial"/>
                <w:b w:val="0"/>
                <w:color w:val="auto"/>
                <w:szCs w:val="20"/>
                <w:lang w:eastAsia="en-GB"/>
              </w:rPr>
            </w:pPr>
            <w:bookmarkStart w:id="3541" w:name="_FIRSTVAC_DAT"/>
            <w:bookmarkEnd w:id="3541"/>
            <w:r w:rsidRPr="004F6855">
              <w:rPr>
                <w:rFonts w:cs="Arial"/>
                <w:b w:val="0"/>
                <w:color w:val="auto"/>
                <w:szCs w:val="20"/>
                <w:lang w:eastAsia="en-GB"/>
              </w:rPr>
              <w:t>FIRSTVAC_DAT</w:t>
            </w:r>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B77FE2" w14:textId="5E6E211D" w:rsidR="00F717B0" w:rsidRPr="004F6855" w:rsidRDefault="00F717B0" w:rsidP="00F717B0">
            <w:pPr>
              <w:rPr>
                <w:rFonts w:cs="Arial"/>
                <w:szCs w:val="20"/>
                <w:lang w:eastAsia="en-GB"/>
              </w:rPr>
            </w:pPr>
            <w:r w:rsidRPr="004F6855">
              <w:rPr>
                <w:rFonts w:cs="Arial"/>
                <w:szCs w:val="20"/>
                <w:lang w:eastAsia="en-GB"/>
              </w:rPr>
              <w:t>n/a</w:t>
            </w:r>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DEDD6A" w14:textId="77777777" w:rsidR="00F717B0" w:rsidRPr="004F6855" w:rsidRDefault="00F717B0" w:rsidP="00F717B0">
            <w:pPr>
              <w:rPr>
                <w:rFonts w:asciiTheme="minorHAnsi" w:hAnsiTheme="minorHAnsi" w:cstheme="minorHAnsi"/>
                <w:szCs w:val="20"/>
              </w:rPr>
            </w:pPr>
            <w:r w:rsidRPr="004F6855">
              <w:rPr>
                <w:rFonts w:asciiTheme="minorHAnsi" w:hAnsiTheme="minorHAnsi" w:cstheme="minorHAnsi"/>
                <w:szCs w:val="20"/>
              </w:rPr>
              <w:t>Earliest of</w:t>
            </w:r>
          </w:p>
          <w:p w14:paraId="45DBF5E6" w14:textId="7734B945" w:rsidR="00F717B0" w:rsidRPr="004F6855" w:rsidRDefault="00F717B0" w:rsidP="00F717B0">
            <w:pPr>
              <w:rPr>
                <w:rFonts w:asciiTheme="minorHAnsi" w:hAnsiTheme="minorHAnsi" w:cstheme="minorHAnsi"/>
                <w:caps/>
                <w:szCs w:val="20"/>
              </w:rPr>
            </w:pPr>
            <w:r w:rsidRPr="004F6855">
              <w:rPr>
                <w:rFonts w:asciiTheme="minorHAnsi" w:hAnsiTheme="minorHAnsi" w:cstheme="minorHAnsi"/>
                <w:szCs w:val="20"/>
              </w:rPr>
              <w:t>(</w:t>
            </w:r>
            <w:hyperlink w:anchor="_INTGP1_DAT" w:history="1">
              <w:r w:rsidRPr="004F6855">
                <w:rPr>
                  <w:rStyle w:val="Hyperlink"/>
                  <w:rFonts w:asciiTheme="minorHAnsi" w:hAnsiTheme="minorHAnsi" w:cstheme="minorHAnsi"/>
                  <w:szCs w:val="20"/>
                </w:rPr>
                <w:t>INTGP1_</w:t>
              </w:r>
              <w:r w:rsidRPr="004F6855">
                <w:rPr>
                  <w:rStyle w:val="Hyperlink"/>
                  <w:rFonts w:asciiTheme="minorHAnsi" w:hAnsiTheme="minorHAnsi" w:cstheme="minorHAnsi"/>
                  <w:caps/>
                  <w:szCs w:val="20"/>
                </w:rPr>
                <w:t>DAT</w:t>
              </w:r>
            </w:hyperlink>
            <w:r w:rsidRPr="004F6855">
              <w:rPr>
                <w:rFonts w:asciiTheme="minorHAnsi" w:hAnsiTheme="minorHAnsi" w:cstheme="minorHAnsi"/>
                <w:caps/>
                <w:szCs w:val="20"/>
              </w:rPr>
              <w:t>,</w:t>
            </w:r>
          </w:p>
          <w:p w14:paraId="641F6230" w14:textId="574FE956" w:rsidR="00F717B0" w:rsidRPr="004F6855" w:rsidRDefault="00F717B0" w:rsidP="00F717B0">
            <w:pPr>
              <w:rPr>
                <w:rFonts w:asciiTheme="minorHAnsi" w:hAnsiTheme="minorHAnsi" w:cstheme="minorHAnsi"/>
                <w:caps/>
                <w:szCs w:val="20"/>
              </w:rPr>
            </w:pPr>
            <w:hyperlink w:anchor="_INTGPDRUG1_DAT_1" w:history="1">
              <w:r w:rsidRPr="004F6855">
                <w:rPr>
                  <w:rStyle w:val="Hyperlink"/>
                  <w:rFonts w:asciiTheme="minorHAnsi" w:hAnsiTheme="minorHAnsi" w:cstheme="minorHAnsi"/>
                  <w:caps/>
                  <w:szCs w:val="20"/>
                </w:rPr>
                <w:t>INTGPDRUG1_DAT</w:t>
              </w:r>
            </w:hyperlink>
            <w:r w:rsidRPr="004F6855">
              <w:rPr>
                <w:rFonts w:asciiTheme="minorHAnsi" w:hAnsiTheme="minorHAnsi" w:cstheme="minorHAnsi"/>
                <w:caps/>
                <w:szCs w:val="20"/>
              </w:rPr>
              <w:t>,</w:t>
            </w:r>
          </w:p>
          <w:p w14:paraId="22756221" w14:textId="56F64E5B" w:rsidR="00F717B0" w:rsidRPr="004F6855" w:rsidRDefault="00F717B0" w:rsidP="00F717B0">
            <w:pPr>
              <w:rPr>
                <w:rFonts w:asciiTheme="minorHAnsi" w:hAnsiTheme="minorHAnsi" w:cstheme="minorHAnsi"/>
                <w:caps/>
                <w:szCs w:val="20"/>
              </w:rPr>
            </w:pPr>
            <w:hyperlink w:anchor="_TIVGP1_DAT" w:history="1">
              <w:r w:rsidRPr="004F6855">
                <w:rPr>
                  <w:rStyle w:val="Hyperlink"/>
                  <w:rFonts w:asciiTheme="minorHAnsi" w:hAnsiTheme="minorHAnsi" w:cstheme="minorHAnsi"/>
                  <w:szCs w:val="20"/>
                </w:rPr>
                <w:t>S</w:t>
              </w:r>
              <w:r w:rsidRPr="004F6855">
                <w:rPr>
                  <w:rStyle w:val="Hyperlink"/>
                  <w:rFonts w:asciiTheme="minorHAnsi" w:hAnsiTheme="minorHAnsi" w:cstheme="minorHAnsi"/>
                </w:rPr>
                <w:t>FLUGP1</w:t>
              </w:r>
              <w:r w:rsidRPr="004F6855">
                <w:rPr>
                  <w:rStyle w:val="Hyperlink"/>
                  <w:rFonts w:asciiTheme="minorHAnsi" w:hAnsiTheme="minorHAnsi" w:cstheme="minorHAnsi"/>
                  <w:szCs w:val="20"/>
                </w:rPr>
                <w:t>_</w:t>
              </w:r>
              <w:r w:rsidRPr="004F6855">
                <w:rPr>
                  <w:rStyle w:val="Hyperlink"/>
                  <w:rFonts w:asciiTheme="minorHAnsi" w:hAnsiTheme="minorHAnsi" w:cstheme="minorHAnsi"/>
                  <w:caps/>
                  <w:szCs w:val="20"/>
                </w:rPr>
                <w:t>DAT</w:t>
              </w:r>
            </w:hyperlink>
            <w:r w:rsidRPr="004F6855">
              <w:rPr>
                <w:rFonts w:asciiTheme="minorHAnsi" w:hAnsiTheme="minorHAnsi" w:cstheme="minorHAnsi"/>
                <w:caps/>
                <w:szCs w:val="20"/>
              </w:rPr>
              <w:t>,</w:t>
            </w:r>
          </w:p>
          <w:p w14:paraId="4228DC30" w14:textId="2423F0D6" w:rsidR="00F717B0" w:rsidRPr="004F6855" w:rsidRDefault="00F717B0" w:rsidP="00F717B0">
            <w:pPr>
              <w:rPr>
                <w:rFonts w:asciiTheme="minorHAnsi" w:hAnsiTheme="minorHAnsi" w:cstheme="minorHAnsi"/>
                <w:szCs w:val="20"/>
              </w:rPr>
            </w:pPr>
            <w:hyperlink w:anchor="_SFLUGPDRUG1_DAT_1" w:history="1">
              <w:r w:rsidRPr="004F6855">
                <w:rPr>
                  <w:rStyle w:val="Hyperlink"/>
                  <w:rFonts w:asciiTheme="minorHAnsi" w:hAnsiTheme="minorHAnsi" w:cstheme="minorHAnsi"/>
                  <w:caps/>
                  <w:szCs w:val="20"/>
                </w:rPr>
                <w:t>SFLUGPDRUG1_DAT</w:t>
              </w:r>
            </w:hyperlink>
            <w:r w:rsidRPr="004F6855">
              <w:rPr>
                <w:rFonts w:asciiTheme="minorHAnsi" w:hAnsiTheme="minorHAnsi" w:cstheme="minorHAnsi"/>
                <w:caps/>
                <w:szCs w:val="20"/>
              </w:rPr>
              <w:t>,</w:t>
            </w:r>
          </w:p>
          <w:p w14:paraId="0C426335" w14:textId="222277AC" w:rsidR="00F717B0" w:rsidRPr="004F6855" w:rsidRDefault="00F717B0" w:rsidP="00F717B0">
            <w:pPr>
              <w:rPr>
                <w:rFonts w:asciiTheme="minorHAnsi" w:hAnsiTheme="minorHAnsi" w:cstheme="minorHAnsi"/>
                <w:szCs w:val="20"/>
              </w:rPr>
            </w:pPr>
            <w:hyperlink w:anchor="_INTOHP1_DAT" w:history="1">
              <w:r w:rsidRPr="004F6855">
                <w:rPr>
                  <w:rStyle w:val="Hyperlink"/>
                  <w:rFonts w:asciiTheme="minorHAnsi" w:hAnsiTheme="minorHAnsi" w:cstheme="minorHAnsi"/>
                  <w:caps/>
                  <w:szCs w:val="20"/>
                </w:rPr>
                <w:t>INTOHP1_DAT</w:t>
              </w:r>
              <w:r w:rsidRPr="004F6855">
                <w:rPr>
                  <w:rStyle w:val="Hyperlink"/>
                  <w:rFonts w:asciiTheme="minorHAnsi" w:hAnsiTheme="minorHAnsi" w:cstheme="minorHAnsi"/>
                  <w:caps/>
                  <w:szCs w:val="20"/>
                  <w:u w:val="none"/>
                </w:rPr>
                <w:t>,</w:t>
              </w:r>
            </w:hyperlink>
          </w:p>
          <w:p w14:paraId="7CB1DF22" w14:textId="566E62A3" w:rsidR="00F717B0" w:rsidRPr="004F6855" w:rsidRDefault="00F717B0" w:rsidP="00F717B0">
            <w:pPr>
              <w:rPr>
                <w:rFonts w:asciiTheme="minorHAnsi" w:hAnsiTheme="minorHAnsi" w:cstheme="minorHAnsi"/>
                <w:color w:val="000000"/>
                <w:szCs w:val="20"/>
                <w:lang w:eastAsia="en-GB"/>
              </w:rPr>
            </w:pPr>
            <w:hyperlink w:anchor="_TIVOHP1_DAT" w:history="1">
              <w:r w:rsidRPr="004F6855">
                <w:rPr>
                  <w:rStyle w:val="Hyperlink"/>
                  <w:rFonts w:asciiTheme="minorHAnsi" w:hAnsiTheme="minorHAnsi" w:cstheme="minorHAnsi"/>
                  <w:caps/>
                  <w:szCs w:val="20"/>
                </w:rPr>
                <w:t>S</w:t>
              </w:r>
              <w:r w:rsidRPr="004F6855">
                <w:rPr>
                  <w:rStyle w:val="Hyperlink"/>
                  <w:rFonts w:asciiTheme="minorHAnsi" w:hAnsiTheme="minorHAnsi" w:cstheme="minorHAnsi"/>
                  <w:caps/>
                </w:rPr>
                <w:t>FLUOHP1</w:t>
              </w:r>
              <w:r w:rsidRPr="004F6855">
                <w:rPr>
                  <w:rStyle w:val="Hyperlink"/>
                  <w:rFonts w:asciiTheme="minorHAnsi" w:hAnsiTheme="minorHAnsi" w:cstheme="minorHAnsi"/>
                  <w:caps/>
                  <w:szCs w:val="20"/>
                </w:rPr>
                <w:t>_DAT</w:t>
              </w:r>
            </w:hyperlink>
            <w:r w:rsidRPr="004F6855">
              <w:rPr>
                <w:rFonts w:asciiTheme="minorHAnsi" w:hAnsiTheme="minorHAnsi" w:cstheme="minorHAnsi"/>
                <w:caps/>
                <w:szCs w:val="20"/>
              </w:rPr>
              <w:t>)</w:t>
            </w:r>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ECA19FB" w14:textId="057A3458" w:rsidR="00F717B0" w:rsidRPr="004F6855" w:rsidRDefault="00F717B0" w:rsidP="00F717B0">
            <w:pPr>
              <w:rPr>
                <w:rFonts w:cs="Arial"/>
                <w:i/>
                <w:iCs/>
                <w:color w:val="000000"/>
                <w:szCs w:val="20"/>
                <w:lang w:eastAsia="en-GB"/>
              </w:rPr>
            </w:pPr>
            <w:r w:rsidRPr="004F6855">
              <w:rPr>
                <w:rFonts w:cs="Arial"/>
                <w:i/>
                <w:iCs/>
                <w:color w:val="000000"/>
                <w:szCs w:val="20"/>
                <w:lang w:eastAsia="en-GB"/>
              </w:rPr>
              <w:t xml:space="preserve">The earliest date that the patient was given a first dose of seasonal influenza vaccine administered by any healthcare provider since the start of the quality service and up to and including the achievement date. </w:t>
            </w:r>
          </w:p>
        </w:tc>
      </w:tr>
      <w:tr w:rsidR="00F717B0" w:rsidRPr="004F6855" w14:paraId="5ACF46D4" w14:textId="77777777" w:rsidTr="00CB0B0D">
        <w:trPr>
          <w:cantSplit/>
          <w:trHeight w:val="454"/>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E8F132" w14:textId="77777777" w:rsidR="00F717B0" w:rsidRPr="004F6855" w:rsidRDefault="00F717B0" w:rsidP="00CB058D">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B79EF0C" w14:textId="7A2FF238" w:rsidR="00F717B0" w:rsidRPr="004F6855" w:rsidRDefault="00F717B0" w:rsidP="00F717B0">
            <w:pPr>
              <w:pStyle w:val="Heading5"/>
              <w:keepNext w:val="0"/>
              <w:rPr>
                <w:b w:val="0"/>
                <w:color w:val="auto"/>
              </w:rPr>
            </w:pPr>
            <w:bookmarkStart w:id="3542" w:name="_FIRSTVACGMS_DAT"/>
            <w:bookmarkEnd w:id="3542"/>
            <w:r w:rsidRPr="004F6855">
              <w:rPr>
                <w:b w:val="0"/>
                <w:color w:val="auto"/>
              </w:rPr>
              <w:t>FIRSTVACGMS_DAT</w:t>
            </w:r>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6E7B74" w14:textId="65AEFE7C" w:rsidR="00F717B0" w:rsidRPr="004F6855" w:rsidRDefault="00F717B0" w:rsidP="00F717B0">
            <w:pPr>
              <w:rPr>
                <w:rFonts w:asciiTheme="minorHAnsi" w:hAnsiTheme="minorHAnsi" w:cstheme="minorHAnsi"/>
                <w:caps/>
                <w:szCs w:val="20"/>
              </w:rPr>
            </w:pPr>
            <w:hyperlink w:anchor="_FAST_COD" w:history="1">
              <w:r w:rsidRPr="004F6855">
                <w:rPr>
                  <w:rStyle w:val="Hyperlink"/>
                  <w:rFonts w:asciiTheme="minorHAnsi" w:hAnsiTheme="minorHAnsi" w:cstheme="minorHAnsi"/>
                  <w:szCs w:val="20"/>
                </w:rPr>
                <w:t>INTGP1_COD</w:t>
              </w:r>
            </w:hyperlink>
            <w:r w:rsidRPr="004F6855">
              <w:rPr>
                <w:rFonts w:asciiTheme="minorHAnsi" w:hAnsiTheme="minorHAnsi" w:cstheme="minorHAnsi"/>
                <w:caps/>
                <w:szCs w:val="20"/>
              </w:rPr>
              <w:t>,</w:t>
            </w:r>
          </w:p>
          <w:p w14:paraId="5961953F" w14:textId="283DC951" w:rsidR="00F717B0" w:rsidRPr="004F6855" w:rsidRDefault="00F717B0" w:rsidP="00F717B0">
            <w:pPr>
              <w:rPr>
                <w:rFonts w:asciiTheme="minorHAnsi" w:hAnsiTheme="minorHAnsi" w:cstheme="minorHAnsi"/>
                <w:caps/>
                <w:szCs w:val="20"/>
              </w:rPr>
            </w:pPr>
            <w:hyperlink w:anchor="_INTGP2_COD_2" w:history="1">
              <w:r w:rsidRPr="004F6855">
                <w:rPr>
                  <w:rStyle w:val="Hyperlink"/>
                  <w:rFonts w:cs="Arial"/>
                  <w:szCs w:val="20"/>
                  <w:lang w:eastAsia="en-GB"/>
                </w:rPr>
                <w:t>INTGP2_COD</w:t>
              </w:r>
            </w:hyperlink>
            <w:r w:rsidRPr="004F6855">
              <w:t>,</w:t>
            </w:r>
          </w:p>
          <w:p w14:paraId="1582ED15" w14:textId="77777777" w:rsidR="00F717B0" w:rsidRPr="004F6855" w:rsidRDefault="00F717B0" w:rsidP="00F717B0">
            <w:pPr>
              <w:rPr>
                <w:rFonts w:asciiTheme="minorHAnsi" w:hAnsiTheme="minorHAnsi" w:cstheme="minorHAnsi"/>
                <w:caps/>
                <w:szCs w:val="20"/>
              </w:rPr>
            </w:pPr>
            <w:hyperlink w:anchor="_INTGPDRUG_COD" w:history="1">
              <w:r w:rsidRPr="004F6855">
                <w:rPr>
                  <w:rStyle w:val="Hyperlink"/>
                  <w:rFonts w:asciiTheme="minorHAnsi" w:hAnsiTheme="minorHAnsi" w:cstheme="minorHAnsi"/>
                  <w:caps/>
                  <w:szCs w:val="20"/>
                </w:rPr>
                <w:t>INTGPDRUG_C</w:t>
              </w:r>
              <w:r w:rsidRPr="004F6855">
                <w:rPr>
                  <w:rStyle w:val="Hyperlink"/>
                  <w:caps/>
                </w:rPr>
                <w:t>OD</w:t>
              </w:r>
            </w:hyperlink>
            <w:r w:rsidRPr="004F6855">
              <w:rPr>
                <w:rFonts w:asciiTheme="minorHAnsi" w:hAnsiTheme="minorHAnsi" w:cstheme="minorHAnsi"/>
                <w:caps/>
                <w:szCs w:val="20"/>
              </w:rPr>
              <w:t>,</w:t>
            </w:r>
          </w:p>
          <w:p w14:paraId="5ACDED3C" w14:textId="531664CB" w:rsidR="00F717B0" w:rsidRPr="004F6855" w:rsidRDefault="00F717B0" w:rsidP="00F717B0">
            <w:hyperlink w:anchor="_SFLUGP1_COD" w:history="1">
              <w:r w:rsidRPr="004F6855">
                <w:rPr>
                  <w:rStyle w:val="Hyperlink"/>
                  <w:rFonts w:asciiTheme="minorHAnsi" w:hAnsiTheme="minorHAnsi" w:cstheme="minorHAnsi"/>
                  <w:szCs w:val="20"/>
                </w:rPr>
                <w:t>S</w:t>
              </w:r>
              <w:r w:rsidRPr="004F6855">
                <w:rPr>
                  <w:rStyle w:val="Hyperlink"/>
                  <w:rFonts w:asciiTheme="minorHAnsi" w:hAnsiTheme="minorHAnsi" w:cstheme="minorHAnsi"/>
                </w:rPr>
                <w:t>FLUGP1</w:t>
              </w:r>
              <w:r w:rsidRPr="004F6855">
                <w:rPr>
                  <w:rStyle w:val="Hyperlink"/>
                  <w:rFonts w:asciiTheme="minorHAnsi" w:hAnsiTheme="minorHAnsi" w:cstheme="minorHAnsi"/>
                  <w:szCs w:val="20"/>
                </w:rPr>
                <w:t>_</w:t>
              </w:r>
              <w:r w:rsidRPr="004F6855">
                <w:rPr>
                  <w:rStyle w:val="Hyperlink"/>
                  <w:rFonts w:asciiTheme="minorHAnsi" w:hAnsiTheme="minorHAnsi" w:cstheme="minorHAnsi"/>
                  <w:caps/>
                  <w:szCs w:val="20"/>
                </w:rPr>
                <w:t>C</w:t>
              </w:r>
              <w:r w:rsidRPr="004F6855">
                <w:rPr>
                  <w:rStyle w:val="Hyperlink"/>
                  <w:caps/>
                </w:rPr>
                <w:t>OD</w:t>
              </w:r>
            </w:hyperlink>
            <w:r w:rsidRPr="004F6855">
              <w:t>,</w:t>
            </w:r>
          </w:p>
          <w:p w14:paraId="4670A1F1" w14:textId="67B388AB" w:rsidR="00F717B0" w:rsidRPr="004F6855" w:rsidRDefault="00F717B0" w:rsidP="00F717B0">
            <w:pPr>
              <w:rPr>
                <w:rFonts w:asciiTheme="minorHAnsi" w:hAnsiTheme="minorHAnsi" w:cstheme="minorHAnsi"/>
                <w:caps/>
                <w:szCs w:val="20"/>
              </w:rPr>
            </w:pPr>
            <w:hyperlink w:anchor="_SFLUGP2_COD" w:history="1">
              <w:r w:rsidRPr="004F6855">
                <w:rPr>
                  <w:rStyle w:val="Hyperlink"/>
                  <w:rFonts w:cs="Arial"/>
                  <w:szCs w:val="20"/>
                  <w:lang w:eastAsia="en-GB"/>
                </w:rPr>
                <w:t>S</w:t>
              </w:r>
              <w:r w:rsidRPr="004F6855">
                <w:rPr>
                  <w:rStyle w:val="Hyperlink"/>
                  <w:rFonts w:cs="Arial"/>
                  <w:lang w:eastAsia="en-GB"/>
                </w:rPr>
                <w:t>FLUGP2</w:t>
              </w:r>
              <w:r w:rsidRPr="004F6855">
                <w:rPr>
                  <w:rStyle w:val="Hyperlink"/>
                  <w:rFonts w:cs="Arial"/>
                  <w:szCs w:val="20"/>
                  <w:lang w:eastAsia="en-GB"/>
                </w:rPr>
                <w:t>_COD</w:t>
              </w:r>
            </w:hyperlink>
            <w:r w:rsidRPr="004F6855">
              <w:t>,</w:t>
            </w:r>
          </w:p>
          <w:p w14:paraId="7FD457B4" w14:textId="2912EFE3" w:rsidR="00F717B0" w:rsidRPr="004F6855" w:rsidRDefault="00F717B0" w:rsidP="00F717B0">
            <w:hyperlink w:anchor="_SFLUGPDRUG_COD" w:history="1">
              <w:r w:rsidRPr="004F6855">
                <w:rPr>
                  <w:rStyle w:val="Hyperlink"/>
                  <w:rFonts w:asciiTheme="minorHAnsi" w:hAnsiTheme="minorHAnsi" w:cstheme="minorHAnsi"/>
                  <w:caps/>
                  <w:szCs w:val="20"/>
                </w:rPr>
                <w:t>SFLUGPDRUG_C</w:t>
              </w:r>
              <w:r w:rsidRPr="004F6855">
                <w:rPr>
                  <w:rStyle w:val="Hyperlink"/>
                  <w:caps/>
                </w:rPr>
                <w:t>OD</w:t>
              </w:r>
            </w:hyperlink>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71EBCC" w14:textId="2579DEDF" w:rsidR="00F717B0" w:rsidRPr="004F6855" w:rsidRDefault="00F717B0" w:rsidP="00F717B0">
            <w:pPr>
              <w:rPr>
                <w:rFonts w:asciiTheme="minorHAnsi" w:hAnsiTheme="minorHAnsi" w:cstheme="minorHAnsi"/>
                <w:szCs w:val="20"/>
              </w:rPr>
            </w:pPr>
            <w:r w:rsidRPr="004F6855">
              <w:rPr>
                <w:rFonts w:asciiTheme="minorHAnsi" w:hAnsiTheme="minorHAnsi" w:cstheme="minorHAnsi"/>
                <w:szCs w:val="20"/>
              </w:rPr>
              <w:t xml:space="preserve">Recorded on </w:t>
            </w:r>
            <w:hyperlink w:anchor="_FIRSTVAC_DAT" w:history="1">
              <w:r w:rsidRPr="004F6855">
                <w:rPr>
                  <w:rStyle w:val="Hyperlink"/>
                  <w:rFonts w:asciiTheme="minorHAnsi" w:hAnsiTheme="minorHAnsi" w:cstheme="minorHAnsi"/>
                  <w:szCs w:val="20"/>
                </w:rPr>
                <w:t>FIRSTVAC_DAT</w:t>
              </w:r>
            </w:hyperlink>
          </w:p>
          <w:p w14:paraId="10358503" w14:textId="23CDE987" w:rsidR="00F717B0" w:rsidRPr="004F6855" w:rsidRDefault="00F717B0" w:rsidP="00F717B0">
            <w:pPr>
              <w:rPr>
                <w:rFonts w:asciiTheme="minorHAnsi" w:hAnsiTheme="minorHAnsi" w:cstheme="minorHAnsi"/>
                <w:szCs w:val="20"/>
              </w:rPr>
            </w:pPr>
            <w:r w:rsidRPr="004F6855">
              <w:rPr>
                <w:rFonts w:asciiTheme="minorHAnsi" w:hAnsiTheme="minorHAnsi" w:cstheme="minorHAnsi"/>
                <w:szCs w:val="20"/>
              </w:rPr>
              <w:t>AND GMS = TRUE</w:t>
            </w:r>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459AE82" w14:textId="23F45DB3" w:rsidR="00F717B0" w:rsidRPr="004F6855" w:rsidRDefault="00F717B0" w:rsidP="00F717B0">
            <w:pPr>
              <w:rPr>
                <w:rFonts w:cs="Arial"/>
                <w:i/>
                <w:iCs/>
                <w:color w:val="000000"/>
                <w:szCs w:val="20"/>
                <w:lang w:eastAsia="en-GB"/>
              </w:rPr>
            </w:pPr>
            <w:r w:rsidRPr="004F6855">
              <w:rPr>
                <w:rFonts w:cs="Arial"/>
                <w:i/>
                <w:iCs/>
                <w:color w:val="000000"/>
                <w:szCs w:val="20"/>
                <w:lang w:eastAsia="en-GB"/>
              </w:rPr>
              <w:t xml:space="preserve">The earliest date that the patient was given a first dose of seasonal influenza vaccine administered by the GP practice since the start of the quality service and up to and including the achievement date. </w:t>
            </w:r>
          </w:p>
          <w:p w14:paraId="703C77DD" w14:textId="6B2CB7B0" w:rsidR="00F717B0" w:rsidRPr="004F6855" w:rsidRDefault="00F717B0" w:rsidP="00F717B0">
            <w:pPr>
              <w:rPr>
                <w:rFonts w:cs="Arial"/>
                <w:i/>
                <w:iCs/>
                <w:color w:val="000000"/>
                <w:szCs w:val="20"/>
                <w:lang w:eastAsia="en-GB"/>
              </w:rPr>
            </w:pPr>
            <w:r w:rsidRPr="004F6855">
              <w:rPr>
                <w:rFonts w:cs="Arial"/>
                <w:i/>
                <w:iCs/>
                <w:color w:val="000000"/>
                <w:szCs w:val="20"/>
                <w:lang w:eastAsia="en-GB"/>
              </w:rPr>
              <w:t>Only select if the vaccination was administered by the GP practice.</w:t>
            </w:r>
          </w:p>
        </w:tc>
      </w:tr>
      <w:tr w:rsidR="00F717B0" w:rsidRPr="004F6855" w14:paraId="7703279A" w14:textId="77777777" w:rsidTr="00CB0B0D">
        <w:trPr>
          <w:cantSplit/>
          <w:trHeight w:val="454"/>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341D36" w14:textId="77777777" w:rsidR="00F717B0" w:rsidRPr="004F6855" w:rsidRDefault="00F717B0" w:rsidP="00CB058D">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45191B0" w14:textId="3ACAEBE1" w:rsidR="00F717B0" w:rsidRPr="004F6855" w:rsidRDefault="00F717B0" w:rsidP="00F717B0">
            <w:pPr>
              <w:pStyle w:val="Heading5"/>
              <w:keepNext w:val="0"/>
              <w:rPr>
                <w:b w:val="0"/>
                <w:color w:val="auto"/>
              </w:rPr>
            </w:pPr>
            <w:bookmarkStart w:id="3543" w:name="_INTGP2_DAT"/>
            <w:bookmarkEnd w:id="3543"/>
            <w:r w:rsidRPr="004F6855">
              <w:rPr>
                <w:rFonts w:cs="Arial"/>
                <w:b w:val="0"/>
                <w:color w:val="auto"/>
                <w:szCs w:val="20"/>
                <w:lang w:eastAsia="en-GB"/>
              </w:rPr>
              <w:t>INTGP2_DAT</w:t>
            </w:r>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4EC416" w14:textId="1B555508" w:rsidR="00F717B0" w:rsidRPr="004F6855" w:rsidRDefault="00F717B0" w:rsidP="00F717B0">
            <w:pPr>
              <w:rPr>
                <w:rFonts w:cs="Arial"/>
                <w:color w:val="000000"/>
                <w:szCs w:val="20"/>
                <w:lang w:eastAsia="en-GB"/>
              </w:rPr>
            </w:pPr>
            <w:hyperlink w:anchor="_INTGP2_COD_2" w:history="1">
              <w:r w:rsidRPr="004F6855">
                <w:rPr>
                  <w:rStyle w:val="Hyperlink"/>
                  <w:rFonts w:cs="Arial"/>
                  <w:szCs w:val="20"/>
                  <w:lang w:eastAsia="en-GB"/>
                </w:rPr>
                <w:t>INTGP2_COD</w:t>
              </w:r>
            </w:hyperlink>
            <w:r w:rsidRPr="004F6855">
              <w:t xml:space="preserve">, </w:t>
            </w:r>
            <w:hyperlink w:anchor="_INTGP1_COD" w:history="1">
              <w:r w:rsidRPr="004F6855">
                <w:rPr>
                  <w:rStyle w:val="Hyperlink"/>
                  <w:rFonts w:asciiTheme="minorHAnsi" w:hAnsiTheme="minorHAnsi" w:cstheme="minorHAnsi"/>
                  <w:szCs w:val="20"/>
                </w:rPr>
                <w:t>INTGP1_</w:t>
              </w:r>
              <w:r w:rsidRPr="004F6855">
                <w:rPr>
                  <w:rStyle w:val="Hyperlink"/>
                  <w:rFonts w:asciiTheme="minorHAnsi" w:hAnsiTheme="minorHAnsi" w:cstheme="minorHAnsi"/>
                  <w:caps/>
                  <w:szCs w:val="20"/>
                </w:rPr>
                <w:t>COD</w:t>
              </w:r>
            </w:hyperlink>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0C54DD9" w14:textId="1B0AA390" w:rsidR="00F717B0" w:rsidRPr="004F6855" w:rsidRDefault="00F717B0" w:rsidP="00F717B0">
            <w:pPr>
              <w:rPr>
                <w:rFonts w:cs="Arial"/>
                <w:color w:val="000000"/>
                <w:szCs w:val="20"/>
                <w:lang w:eastAsia="en-GB"/>
              </w:rPr>
            </w:pPr>
            <w:r w:rsidRPr="004F6855">
              <w:rPr>
                <w:rFonts w:asciiTheme="minorHAnsi" w:hAnsiTheme="minorHAnsi" w:cstheme="minorHAnsi"/>
                <w:szCs w:val="20"/>
              </w:rPr>
              <w:t xml:space="preserve">Earliest (&gt; </w:t>
            </w:r>
            <w:hyperlink w:anchor="_FIRSTVAC_DAT" w:history="1">
              <w:r w:rsidRPr="004F6855">
                <w:rPr>
                  <w:rStyle w:val="Hyperlink"/>
                  <w:rFonts w:asciiTheme="minorHAnsi" w:hAnsiTheme="minorHAnsi" w:cstheme="minorHAnsi"/>
                  <w:szCs w:val="20"/>
                </w:rPr>
                <w:t>FIRSTVAC_DAT</w:t>
              </w:r>
            </w:hyperlink>
            <w:r w:rsidRPr="004F6855">
              <w:rPr>
                <w:rFonts w:asciiTheme="minorHAnsi" w:hAnsiTheme="minorHAnsi" w:cstheme="minorHAnsi"/>
                <w:szCs w:val="20"/>
              </w:rPr>
              <w:t xml:space="preserve"> AND &lt;= </w:t>
            </w:r>
            <w:hyperlink w:anchor="_Achievement_Date_(ACHV_DAT)_1" w:history="1">
              <w:r w:rsidRPr="004F6855">
                <w:rPr>
                  <w:rStyle w:val="Hyperlink"/>
                  <w:rFonts w:asciiTheme="minorHAnsi" w:hAnsiTheme="minorHAnsi" w:cstheme="minorHAnsi"/>
                  <w:szCs w:val="20"/>
                  <w:lang w:eastAsia="en-GB"/>
                </w:rPr>
                <w:t>ACHV_DAT</w:t>
              </w:r>
            </w:hyperlink>
            <w:r w:rsidRPr="004F6855">
              <w:rPr>
                <w:rFonts w:asciiTheme="minorHAnsi" w:hAnsiTheme="minorHAnsi" w:cstheme="minorHAnsi"/>
                <w:szCs w:val="20"/>
              </w:rPr>
              <w:t>)</w:t>
            </w:r>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7C4826BD" w14:textId="7714DCF9" w:rsidR="00F717B0" w:rsidRPr="004F6855" w:rsidRDefault="00F717B0" w:rsidP="00F717B0">
            <w:pPr>
              <w:rPr>
                <w:rFonts w:cs="Arial"/>
                <w:i/>
                <w:iCs/>
                <w:color w:val="000000"/>
                <w:szCs w:val="20"/>
                <w:lang w:eastAsia="en-GB"/>
              </w:rPr>
            </w:pPr>
            <w:r w:rsidRPr="004F6855">
              <w:rPr>
                <w:rFonts w:cs="Arial"/>
                <w:i/>
                <w:iCs/>
                <w:color w:val="000000"/>
                <w:szCs w:val="20"/>
                <w:lang w:eastAsia="en-GB"/>
              </w:rPr>
              <w:t xml:space="preserve">The earliest date that the patient was given a second dose of intranasal seasonal influenza vaccine administered after the first dose was administered and up to and including the achievement date. </w:t>
            </w:r>
          </w:p>
        </w:tc>
      </w:tr>
      <w:tr w:rsidR="00F717B0" w:rsidRPr="004F6855" w14:paraId="18F87602" w14:textId="77777777" w:rsidTr="00CB0B0D">
        <w:trPr>
          <w:cantSplit/>
          <w:trHeight w:val="454"/>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134464" w14:textId="77777777" w:rsidR="00F717B0" w:rsidRPr="004F6855" w:rsidRDefault="00F717B0" w:rsidP="00CB058D">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339D80" w14:textId="63CADA29" w:rsidR="00F717B0" w:rsidRPr="004F6855" w:rsidRDefault="00F717B0" w:rsidP="00F717B0">
            <w:pPr>
              <w:pStyle w:val="Heading5"/>
              <w:keepNext w:val="0"/>
              <w:rPr>
                <w:b w:val="0"/>
                <w:color w:val="auto"/>
              </w:rPr>
            </w:pPr>
            <w:bookmarkStart w:id="3544" w:name="_TIVGP2_DAT"/>
            <w:bookmarkStart w:id="3545" w:name="_SFLUGP2_DAT"/>
            <w:bookmarkEnd w:id="3544"/>
            <w:bookmarkEnd w:id="3545"/>
            <w:r w:rsidRPr="004F6855">
              <w:rPr>
                <w:rFonts w:cs="Arial"/>
                <w:b w:val="0"/>
                <w:color w:val="auto"/>
                <w:szCs w:val="20"/>
                <w:lang w:eastAsia="en-GB"/>
              </w:rPr>
              <w:t>SFLUGP2_DAT</w:t>
            </w:r>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85395A2" w14:textId="77777777" w:rsidR="00F717B0" w:rsidRPr="004F6855" w:rsidRDefault="00F717B0" w:rsidP="00F717B0">
            <w:hyperlink w:anchor="_SFLUGP2_COD" w:history="1">
              <w:r w:rsidRPr="004F6855">
                <w:rPr>
                  <w:rStyle w:val="Hyperlink"/>
                  <w:rFonts w:cs="Arial"/>
                  <w:szCs w:val="20"/>
                  <w:lang w:eastAsia="en-GB"/>
                </w:rPr>
                <w:t>S</w:t>
              </w:r>
              <w:r w:rsidRPr="004F6855">
                <w:rPr>
                  <w:rStyle w:val="Hyperlink"/>
                  <w:rFonts w:cs="Arial"/>
                  <w:lang w:eastAsia="en-GB"/>
                </w:rPr>
                <w:t>FLUGP2</w:t>
              </w:r>
              <w:r w:rsidRPr="004F6855">
                <w:rPr>
                  <w:rStyle w:val="Hyperlink"/>
                  <w:rFonts w:cs="Arial"/>
                  <w:szCs w:val="20"/>
                  <w:lang w:eastAsia="en-GB"/>
                </w:rPr>
                <w:t>_COD</w:t>
              </w:r>
            </w:hyperlink>
            <w:r w:rsidRPr="004F6855">
              <w:t>,</w:t>
            </w:r>
          </w:p>
          <w:p w14:paraId="242E03EE" w14:textId="65163BAB" w:rsidR="00F717B0" w:rsidRPr="004F6855" w:rsidRDefault="00F717B0" w:rsidP="00F717B0">
            <w:pPr>
              <w:rPr>
                <w:rFonts w:cs="Arial"/>
                <w:color w:val="000000"/>
                <w:szCs w:val="20"/>
                <w:lang w:eastAsia="en-GB"/>
              </w:rPr>
            </w:pPr>
            <w:hyperlink w:anchor="_TIVGP1_COD_1" w:history="1">
              <w:r w:rsidRPr="004F6855">
                <w:rPr>
                  <w:rStyle w:val="Hyperlink"/>
                  <w:rFonts w:cs="Arial"/>
                  <w:szCs w:val="20"/>
                  <w:lang w:eastAsia="en-GB"/>
                </w:rPr>
                <w:t>S</w:t>
              </w:r>
              <w:r w:rsidRPr="004F6855">
                <w:rPr>
                  <w:rStyle w:val="Hyperlink"/>
                  <w:rFonts w:cs="Arial"/>
                  <w:lang w:eastAsia="en-GB"/>
                </w:rPr>
                <w:t>FLUGP1_COD</w:t>
              </w:r>
            </w:hyperlink>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4597F6E" w14:textId="0231980B" w:rsidR="00F717B0" w:rsidRPr="004F6855" w:rsidRDefault="00F717B0" w:rsidP="00F717B0">
            <w:pPr>
              <w:rPr>
                <w:rFonts w:cs="Arial"/>
                <w:color w:val="000000"/>
                <w:szCs w:val="20"/>
                <w:lang w:eastAsia="en-GB"/>
              </w:rPr>
            </w:pPr>
            <w:r w:rsidRPr="004F6855">
              <w:rPr>
                <w:rFonts w:asciiTheme="minorHAnsi" w:hAnsiTheme="minorHAnsi" w:cstheme="minorHAnsi"/>
                <w:szCs w:val="20"/>
              </w:rPr>
              <w:t xml:space="preserve">Earliest (&gt; </w:t>
            </w:r>
            <w:hyperlink w:anchor="_FIRSTVAC_DAT" w:history="1">
              <w:r w:rsidRPr="004F6855">
                <w:rPr>
                  <w:rStyle w:val="Hyperlink"/>
                  <w:rFonts w:asciiTheme="minorHAnsi" w:hAnsiTheme="minorHAnsi" w:cstheme="minorHAnsi"/>
                  <w:szCs w:val="20"/>
                </w:rPr>
                <w:t>FIRSTVAC_DAT</w:t>
              </w:r>
            </w:hyperlink>
            <w:r w:rsidRPr="004F6855">
              <w:rPr>
                <w:rFonts w:asciiTheme="minorHAnsi" w:hAnsiTheme="minorHAnsi" w:cstheme="minorHAnsi"/>
                <w:szCs w:val="20"/>
              </w:rPr>
              <w:t xml:space="preserve"> AND &lt;= </w:t>
            </w:r>
            <w:hyperlink w:anchor="_Achievement_Date_(ACHV_DAT)_1" w:history="1">
              <w:r w:rsidRPr="004F6855">
                <w:rPr>
                  <w:rStyle w:val="Hyperlink"/>
                  <w:rFonts w:asciiTheme="minorHAnsi" w:hAnsiTheme="minorHAnsi" w:cstheme="minorHAnsi"/>
                  <w:szCs w:val="20"/>
                  <w:lang w:eastAsia="en-GB"/>
                </w:rPr>
                <w:t>ACHV_DAT</w:t>
              </w:r>
            </w:hyperlink>
            <w:r w:rsidRPr="004F6855">
              <w:rPr>
                <w:rFonts w:asciiTheme="minorHAnsi" w:hAnsiTheme="minorHAnsi" w:cstheme="minorHAnsi"/>
                <w:szCs w:val="20"/>
              </w:rPr>
              <w:t>)</w:t>
            </w:r>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87A5AC1" w14:textId="498510F3" w:rsidR="00F717B0" w:rsidRPr="004F6855" w:rsidRDefault="00F717B0" w:rsidP="00F717B0">
            <w:pPr>
              <w:rPr>
                <w:rFonts w:cs="Arial"/>
                <w:i/>
                <w:iCs/>
                <w:color w:val="000000"/>
                <w:szCs w:val="20"/>
                <w:lang w:eastAsia="en-GB"/>
              </w:rPr>
            </w:pPr>
            <w:r w:rsidRPr="004F6855">
              <w:rPr>
                <w:rFonts w:cs="Arial"/>
                <w:i/>
                <w:iCs/>
                <w:color w:val="000000"/>
                <w:szCs w:val="20"/>
                <w:lang w:eastAsia="en-GB"/>
              </w:rPr>
              <w:t xml:space="preserve">The earliest date that the patient was given a second dose of inactivated seasonal influenza vaccine administered after the first dose was administered and up to and including the achievement date. </w:t>
            </w:r>
          </w:p>
        </w:tc>
      </w:tr>
      <w:tr w:rsidR="00F717B0" w:rsidRPr="004F6855" w14:paraId="3F357B0F" w14:textId="77777777" w:rsidTr="00CB0B0D">
        <w:trPr>
          <w:cantSplit/>
          <w:trHeight w:val="454"/>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ED3E0AE" w14:textId="77777777" w:rsidR="00F717B0" w:rsidRPr="004F6855" w:rsidRDefault="00F717B0" w:rsidP="00CB058D">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5F1E4B" w14:textId="0EF6E6A8" w:rsidR="00F717B0" w:rsidRPr="004F6855" w:rsidRDefault="00F717B0" w:rsidP="00F717B0">
            <w:pPr>
              <w:pStyle w:val="Heading5"/>
              <w:keepNext w:val="0"/>
              <w:rPr>
                <w:b w:val="0"/>
                <w:color w:val="auto"/>
              </w:rPr>
            </w:pPr>
            <w:bookmarkStart w:id="3546" w:name="_INTOHP2__DAT"/>
            <w:bookmarkStart w:id="3547" w:name="_INTOHP2_DAT"/>
            <w:bookmarkEnd w:id="3546"/>
            <w:bookmarkEnd w:id="3547"/>
            <w:r w:rsidRPr="004F6855">
              <w:rPr>
                <w:rFonts w:cs="Arial"/>
                <w:b w:val="0"/>
                <w:color w:val="auto"/>
                <w:szCs w:val="20"/>
                <w:lang w:eastAsia="en-GB"/>
              </w:rPr>
              <w:t>INTOHP2_DAT</w:t>
            </w:r>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ADEDF7" w14:textId="77777777" w:rsidR="00F717B0" w:rsidRPr="004F6855" w:rsidRDefault="00F717B0" w:rsidP="00F717B0">
            <w:hyperlink w:anchor="_INTOHP2_COD" w:history="1">
              <w:r w:rsidRPr="004F6855">
                <w:rPr>
                  <w:rStyle w:val="Hyperlink"/>
                  <w:rFonts w:cs="Arial"/>
                  <w:szCs w:val="20"/>
                  <w:lang w:eastAsia="en-GB"/>
                </w:rPr>
                <w:t>INTOHP2_COD</w:t>
              </w:r>
            </w:hyperlink>
            <w:r w:rsidRPr="004F6855">
              <w:t>,</w:t>
            </w:r>
          </w:p>
          <w:p w14:paraId="691A0E17" w14:textId="1A5A23A1" w:rsidR="00F717B0" w:rsidRPr="004F6855" w:rsidRDefault="00F717B0" w:rsidP="00F717B0">
            <w:pPr>
              <w:rPr>
                <w:rFonts w:cs="Arial"/>
                <w:color w:val="000000"/>
                <w:szCs w:val="20"/>
                <w:lang w:eastAsia="en-GB"/>
              </w:rPr>
            </w:pPr>
            <w:hyperlink w:anchor="_AUDITC_COD" w:history="1">
              <w:r w:rsidRPr="004F6855">
                <w:rPr>
                  <w:rStyle w:val="Hyperlink"/>
                  <w:rFonts w:cs="Arial"/>
                  <w:szCs w:val="20"/>
                  <w:lang w:eastAsia="en-GB"/>
                </w:rPr>
                <w:t>INTOHP1_COD</w:t>
              </w:r>
            </w:hyperlink>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79B894F" w14:textId="43A29179" w:rsidR="00F717B0" w:rsidRPr="004F6855" w:rsidRDefault="00F717B0" w:rsidP="00F717B0">
            <w:pPr>
              <w:rPr>
                <w:rFonts w:cs="Arial"/>
                <w:color w:val="000000"/>
                <w:szCs w:val="20"/>
                <w:lang w:eastAsia="en-GB"/>
              </w:rPr>
            </w:pPr>
            <w:r w:rsidRPr="004F6855">
              <w:rPr>
                <w:rFonts w:asciiTheme="minorHAnsi" w:hAnsiTheme="minorHAnsi" w:cstheme="minorHAnsi"/>
                <w:szCs w:val="20"/>
              </w:rPr>
              <w:t xml:space="preserve">Earliest (&gt; </w:t>
            </w:r>
            <w:hyperlink w:anchor="_FIRSTVAC_DAT" w:history="1">
              <w:r w:rsidRPr="004F6855">
                <w:rPr>
                  <w:rStyle w:val="Hyperlink"/>
                  <w:rFonts w:asciiTheme="minorHAnsi" w:hAnsiTheme="minorHAnsi" w:cstheme="minorHAnsi"/>
                  <w:szCs w:val="20"/>
                </w:rPr>
                <w:t>FIRSTVAC_DAT</w:t>
              </w:r>
            </w:hyperlink>
            <w:r w:rsidRPr="004F6855">
              <w:rPr>
                <w:rFonts w:asciiTheme="minorHAnsi" w:hAnsiTheme="minorHAnsi" w:cstheme="minorHAnsi"/>
                <w:szCs w:val="20"/>
              </w:rPr>
              <w:t xml:space="preserve"> AND &lt;= </w:t>
            </w:r>
            <w:hyperlink w:anchor="_Achievement_Date_(ACHV_DAT)_1" w:history="1">
              <w:r w:rsidRPr="004F6855">
                <w:rPr>
                  <w:rStyle w:val="Hyperlink"/>
                  <w:rFonts w:asciiTheme="minorHAnsi" w:hAnsiTheme="minorHAnsi" w:cstheme="minorHAnsi"/>
                  <w:szCs w:val="20"/>
                  <w:lang w:eastAsia="en-GB"/>
                </w:rPr>
                <w:t>ACHV_DAT</w:t>
              </w:r>
            </w:hyperlink>
            <w:r w:rsidRPr="004F6855">
              <w:rPr>
                <w:rFonts w:asciiTheme="minorHAnsi" w:hAnsiTheme="minorHAnsi" w:cstheme="minorHAnsi"/>
                <w:szCs w:val="20"/>
              </w:rPr>
              <w:t>)</w:t>
            </w:r>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4EF6655" w14:textId="7B4BD8D7" w:rsidR="00F717B0" w:rsidRPr="004F6855" w:rsidRDefault="00F717B0" w:rsidP="00F717B0">
            <w:pPr>
              <w:rPr>
                <w:rFonts w:cs="Arial"/>
                <w:i/>
                <w:iCs/>
                <w:color w:val="000000"/>
                <w:szCs w:val="20"/>
                <w:lang w:eastAsia="en-GB"/>
              </w:rPr>
            </w:pPr>
            <w:r w:rsidRPr="004F6855">
              <w:rPr>
                <w:rFonts w:cs="Arial"/>
                <w:i/>
                <w:iCs/>
                <w:color w:val="000000"/>
                <w:szCs w:val="20"/>
                <w:lang w:eastAsia="en-GB"/>
              </w:rPr>
              <w:t xml:space="preserve">The earliest date that the patient was given a second dose of intranasal seasonal influenza vaccine administered by another healthcare provider after the first dose was administered and up to and including the achievement date. </w:t>
            </w:r>
          </w:p>
        </w:tc>
      </w:tr>
      <w:tr w:rsidR="00F717B0" w:rsidRPr="004F6855" w14:paraId="0EDD44C6" w14:textId="77777777" w:rsidTr="00CB0B0D">
        <w:trPr>
          <w:cantSplit/>
          <w:trHeight w:val="454"/>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1BEC06D" w14:textId="77777777" w:rsidR="00F717B0" w:rsidRPr="004F6855" w:rsidRDefault="00F717B0" w:rsidP="00CB058D">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E8BE23" w14:textId="4013BE4B" w:rsidR="00F717B0" w:rsidRPr="004F6855" w:rsidRDefault="00F717B0" w:rsidP="00F717B0">
            <w:pPr>
              <w:pStyle w:val="Heading5"/>
              <w:keepNext w:val="0"/>
              <w:rPr>
                <w:b w:val="0"/>
                <w:color w:val="auto"/>
              </w:rPr>
            </w:pPr>
            <w:bookmarkStart w:id="3548" w:name="_TIVOHP2__DAT"/>
            <w:bookmarkStart w:id="3549" w:name="_TIVOHP2_DAT"/>
            <w:bookmarkEnd w:id="3548"/>
            <w:bookmarkEnd w:id="3549"/>
            <w:r w:rsidRPr="004F6855">
              <w:rPr>
                <w:rFonts w:cs="Arial"/>
                <w:b w:val="0"/>
                <w:color w:val="auto"/>
                <w:szCs w:val="20"/>
                <w:lang w:eastAsia="en-GB"/>
              </w:rPr>
              <w:t>SFLUOHP2_DAT</w:t>
            </w:r>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4B132F" w14:textId="77777777" w:rsidR="00F717B0" w:rsidRPr="004F6855" w:rsidRDefault="00F717B0" w:rsidP="00F717B0">
            <w:hyperlink w:anchor="_TIVOHP2_COD" w:history="1">
              <w:r w:rsidRPr="004F6855">
                <w:rPr>
                  <w:rStyle w:val="Hyperlink"/>
                  <w:rFonts w:cs="Arial"/>
                  <w:szCs w:val="20"/>
                  <w:lang w:eastAsia="en-GB"/>
                </w:rPr>
                <w:t>S</w:t>
              </w:r>
              <w:r w:rsidRPr="004F6855">
                <w:rPr>
                  <w:rStyle w:val="Hyperlink"/>
                  <w:rFonts w:cs="Arial"/>
                  <w:lang w:eastAsia="en-GB"/>
                </w:rPr>
                <w:t>FLU</w:t>
              </w:r>
              <w:r w:rsidRPr="004F6855">
                <w:rPr>
                  <w:rStyle w:val="Hyperlink"/>
                  <w:rFonts w:cs="Arial"/>
                  <w:szCs w:val="20"/>
                  <w:lang w:eastAsia="en-GB"/>
                </w:rPr>
                <w:t>OHP2_COD</w:t>
              </w:r>
            </w:hyperlink>
            <w:r w:rsidRPr="004F6855">
              <w:t>,</w:t>
            </w:r>
          </w:p>
          <w:p w14:paraId="34D30276" w14:textId="292B2DC0" w:rsidR="00F717B0" w:rsidRPr="004F6855" w:rsidRDefault="00F717B0" w:rsidP="00F717B0">
            <w:pPr>
              <w:rPr>
                <w:rFonts w:cs="Arial"/>
                <w:color w:val="000000"/>
                <w:szCs w:val="20"/>
                <w:lang w:eastAsia="en-GB"/>
              </w:rPr>
            </w:pPr>
            <w:hyperlink w:anchor="_CHD_COD" w:history="1">
              <w:r w:rsidRPr="004F6855">
                <w:rPr>
                  <w:rStyle w:val="Hyperlink"/>
                  <w:rFonts w:cs="Arial"/>
                  <w:szCs w:val="20"/>
                  <w:lang w:eastAsia="en-GB"/>
                </w:rPr>
                <w:t>S</w:t>
              </w:r>
              <w:r w:rsidRPr="004F6855">
                <w:rPr>
                  <w:rStyle w:val="Hyperlink"/>
                  <w:rFonts w:cs="Arial"/>
                  <w:lang w:eastAsia="en-GB"/>
                </w:rPr>
                <w:t>FLUOHP1</w:t>
              </w:r>
              <w:r w:rsidRPr="004F6855">
                <w:rPr>
                  <w:rStyle w:val="Hyperlink"/>
                  <w:rFonts w:cs="Arial"/>
                  <w:szCs w:val="20"/>
                  <w:lang w:eastAsia="en-GB"/>
                </w:rPr>
                <w:t>_COD</w:t>
              </w:r>
            </w:hyperlink>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1226C3" w14:textId="4EB3A0A1" w:rsidR="00F717B0" w:rsidRPr="004F6855" w:rsidRDefault="00F717B0" w:rsidP="00F717B0">
            <w:pPr>
              <w:rPr>
                <w:rFonts w:cs="Arial"/>
                <w:color w:val="000000"/>
                <w:szCs w:val="20"/>
                <w:lang w:eastAsia="en-GB"/>
              </w:rPr>
            </w:pPr>
            <w:r w:rsidRPr="004F6855">
              <w:rPr>
                <w:rFonts w:asciiTheme="minorHAnsi" w:hAnsiTheme="minorHAnsi" w:cstheme="minorHAnsi"/>
                <w:szCs w:val="20"/>
              </w:rPr>
              <w:t xml:space="preserve">Earliest (&gt; </w:t>
            </w:r>
            <w:hyperlink w:anchor="_FIRSTVAC_DAT" w:history="1">
              <w:r w:rsidRPr="004F6855">
                <w:rPr>
                  <w:rStyle w:val="Hyperlink"/>
                  <w:rFonts w:asciiTheme="minorHAnsi" w:hAnsiTheme="minorHAnsi" w:cstheme="minorHAnsi"/>
                  <w:szCs w:val="20"/>
                </w:rPr>
                <w:t>FIRSTVAC_DAT</w:t>
              </w:r>
            </w:hyperlink>
            <w:r w:rsidRPr="004F6855">
              <w:rPr>
                <w:rFonts w:asciiTheme="minorHAnsi" w:hAnsiTheme="minorHAnsi" w:cstheme="minorHAnsi"/>
                <w:szCs w:val="20"/>
              </w:rPr>
              <w:t xml:space="preserve"> AND &lt;= </w:t>
            </w:r>
            <w:hyperlink w:anchor="_Achievement_Date_(ACHV_DAT)_1" w:history="1">
              <w:r w:rsidRPr="004F6855">
                <w:rPr>
                  <w:rStyle w:val="Hyperlink"/>
                  <w:rFonts w:asciiTheme="minorHAnsi" w:hAnsiTheme="minorHAnsi" w:cstheme="minorHAnsi"/>
                  <w:szCs w:val="20"/>
                  <w:lang w:eastAsia="en-GB"/>
                </w:rPr>
                <w:t>ACHV_DAT</w:t>
              </w:r>
            </w:hyperlink>
            <w:r w:rsidRPr="004F6855">
              <w:rPr>
                <w:rFonts w:asciiTheme="minorHAnsi" w:hAnsiTheme="minorHAnsi" w:cstheme="minorHAnsi"/>
                <w:szCs w:val="20"/>
              </w:rPr>
              <w:t>)</w:t>
            </w:r>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965BBAA" w14:textId="4564814A" w:rsidR="00F717B0" w:rsidRPr="004F6855" w:rsidRDefault="00F717B0" w:rsidP="00F717B0">
            <w:pPr>
              <w:rPr>
                <w:rFonts w:cs="Arial"/>
                <w:i/>
                <w:iCs/>
                <w:color w:val="000000"/>
                <w:szCs w:val="20"/>
                <w:lang w:eastAsia="en-GB"/>
              </w:rPr>
            </w:pPr>
            <w:r w:rsidRPr="004F6855">
              <w:rPr>
                <w:rFonts w:cs="Arial"/>
                <w:i/>
                <w:iCs/>
                <w:color w:val="000000"/>
                <w:szCs w:val="20"/>
                <w:lang w:eastAsia="en-GB"/>
              </w:rPr>
              <w:t xml:space="preserve">The earliest date that the patient was given a second dose of inactivated seasonal influenza vaccine explicitly coded as being administered by another healthcare provider after the first dose was administered and up to and including the achievement date. </w:t>
            </w:r>
          </w:p>
        </w:tc>
      </w:tr>
      <w:tr w:rsidR="00F717B0" w:rsidRPr="004F6855" w14:paraId="5BA12B42" w14:textId="77777777" w:rsidTr="00CB0B0D">
        <w:trPr>
          <w:cantSplit/>
          <w:trHeight w:val="454"/>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B496F0" w14:textId="77777777" w:rsidR="00F717B0" w:rsidRPr="004F6855" w:rsidRDefault="00F717B0" w:rsidP="00CB058D">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0F5D6A" w14:textId="57EA6E5F" w:rsidR="00F717B0" w:rsidRPr="004F6855" w:rsidRDefault="00F717B0" w:rsidP="00F717B0">
            <w:pPr>
              <w:pStyle w:val="Heading5"/>
              <w:keepNext w:val="0"/>
              <w:rPr>
                <w:b w:val="0"/>
                <w:color w:val="auto"/>
              </w:rPr>
            </w:pPr>
            <w:bookmarkStart w:id="3550" w:name="_INTGPDRUG2_DAT_1"/>
            <w:bookmarkEnd w:id="3550"/>
            <w:r w:rsidRPr="004F6855">
              <w:rPr>
                <w:rFonts w:asciiTheme="minorHAnsi" w:hAnsiTheme="minorHAnsi" w:cs="Arial"/>
                <w:b w:val="0"/>
                <w:color w:val="auto"/>
                <w:szCs w:val="20"/>
                <w:lang w:eastAsia="en-GB"/>
              </w:rPr>
              <w:t>INTGPDRUG2_DAT</w:t>
            </w:r>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57F7863" w14:textId="57991AE3" w:rsidR="00F717B0" w:rsidRPr="004F6855" w:rsidRDefault="00F717B0" w:rsidP="00F717B0">
            <w:pPr>
              <w:rPr>
                <w:rFonts w:cs="Arial"/>
                <w:szCs w:val="20"/>
                <w:lang w:eastAsia="en-GB"/>
              </w:rPr>
            </w:pPr>
            <w:hyperlink w:anchor="_INTGPDRUG_COD" w:history="1">
              <w:r w:rsidRPr="004F6855">
                <w:rPr>
                  <w:rStyle w:val="Hyperlink"/>
                </w:rPr>
                <w:t>INTGPDRUG_COD</w:t>
              </w:r>
            </w:hyperlink>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26F28D" w14:textId="77A27CF3" w:rsidR="007F36B8" w:rsidRDefault="00F717B0" w:rsidP="00F717B0">
            <w:pPr>
              <w:rPr>
                <w:rStyle w:val="Hyperlink"/>
                <w:rFonts w:asciiTheme="minorHAnsi" w:hAnsiTheme="minorHAnsi" w:cstheme="minorHAnsi"/>
                <w:szCs w:val="20"/>
                <w:u w:val="none"/>
              </w:rPr>
            </w:pPr>
            <w:r w:rsidRPr="004F6855">
              <w:rPr>
                <w:rFonts w:asciiTheme="minorHAnsi" w:hAnsiTheme="minorHAnsi" w:cstheme="minorHAnsi"/>
                <w:szCs w:val="20"/>
              </w:rPr>
              <w:t>Earliest</w:t>
            </w:r>
            <w:r w:rsidR="007F36B8">
              <w:rPr>
                <w:rFonts w:asciiTheme="minorHAnsi" w:hAnsiTheme="minorHAnsi" w:cstheme="minorHAnsi"/>
                <w:szCs w:val="20"/>
              </w:rPr>
              <w:t xml:space="preserve"> </w:t>
            </w:r>
            <w:r w:rsidRPr="004F6855">
              <w:rPr>
                <w:rFonts w:asciiTheme="minorHAnsi" w:hAnsiTheme="minorHAnsi" w:cstheme="minorHAnsi"/>
                <w:szCs w:val="20"/>
              </w:rPr>
              <w:t xml:space="preserve">(&gt; </w:t>
            </w:r>
            <w:hyperlink w:anchor="_FIRSTVAC_DAT" w:history="1">
              <w:r w:rsidRPr="004F6855">
                <w:rPr>
                  <w:rStyle w:val="Hyperlink"/>
                  <w:rFonts w:asciiTheme="minorHAnsi" w:hAnsiTheme="minorHAnsi" w:cstheme="minorHAnsi"/>
                  <w:szCs w:val="20"/>
                </w:rPr>
                <w:t>FIRSTVAC_DAT</w:t>
              </w:r>
            </w:hyperlink>
            <w:r w:rsidRPr="004F6855">
              <w:rPr>
                <w:rStyle w:val="Hyperlink"/>
                <w:rFonts w:asciiTheme="minorHAnsi" w:hAnsiTheme="minorHAnsi" w:cstheme="minorHAnsi"/>
                <w:szCs w:val="20"/>
                <w:u w:val="none"/>
              </w:rPr>
              <w:t xml:space="preserve"> </w:t>
            </w:r>
          </w:p>
          <w:p w14:paraId="763A2F60" w14:textId="1D1D3537" w:rsidR="00F717B0" w:rsidRPr="004F6855" w:rsidRDefault="00F717B0" w:rsidP="007F36B8">
            <w:pPr>
              <w:rPr>
                <w:rFonts w:asciiTheme="minorHAnsi" w:hAnsiTheme="minorHAnsi" w:cstheme="minorHAnsi"/>
                <w:szCs w:val="20"/>
              </w:rPr>
            </w:pPr>
            <w:r w:rsidRPr="004F6855">
              <w:rPr>
                <w:rFonts w:asciiTheme="minorHAnsi" w:hAnsiTheme="minorHAnsi" w:cstheme="minorHAnsi"/>
                <w:szCs w:val="20"/>
              </w:rPr>
              <w:t xml:space="preserve">AND &lt;= </w:t>
            </w:r>
            <w:hyperlink w:anchor="_Achievement_Date_(ACHV_DAT)_1" w:history="1">
              <w:r w:rsidRPr="004F6855">
                <w:rPr>
                  <w:rStyle w:val="Hyperlink"/>
                  <w:rFonts w:asciiTheme="minorHAnsi" w:hAnsiTheme="minorHAnsi" w:cstheme="minorHAnsi"/>
                  <w:szCs w:val="20"/>
                  <w:lang w:eastAsia="en-GB"/>
                </w:rPr>
                <w:t>ACHV_DAT</w:t>
              </w:r>
            </w:hyperlink>
            <w:r w:rsidRPr="004F6855">
              <w:rPr>
                <w:rFonts w:asciiTheme="minorHAnsi" w:hAnsiTheme="minorHAnsi" w:cstheme="minorHAnsi"/>
                <w:szCs w:val="20"/>
              </w:rPr>
              <w:t>)</w:t>
            </w:r>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13865AB" w14:textId="082131F0" w:rsidR="00F717B0" w:rsidRPr="004F6855" w:rsidRDefault="00F717B0" w:rsidP="00F717B0">
            <w:pPr>
              <w:rPr>
                <w:rFonts w:cs="Arial"/>
                <w:i/>
                <w:iCs/>
                <w:color w:val="000000"/>
                <w:szCs w:val="20"/>
                <w:lang w:eastAsia="en-GB"/>
              </w:rPr>
            </w:pPr>
            <w:r w:rsidRPr="004F6855">
              <w:rPr>
                <w:rFonts w:cs="Arial"/>
                <w:i/>
                <w:iCs/>
                <w:color w:val="000000"/>
                <w:szCs w:val="20"/>
                <w:lang w:eastAsia="en-GB"/>
              </w:rPr>
              <w:t>The earliest date that the patient was given a second dose of intranasal seasonal influenza drug vaccine administered after the first dose was administered and up to and including the achievement date.</w:t>
            </w:r>
          </w:p>
        </w:tc>
      </w:tr>
      <w:tr w:rsidR="00F717B0" w:rsidRPr="004F6855" w14:paraId="58696CB1" w14:textId="77777777" w:rsidTr="00CB0B0D">
        <w:trPr>
          <w:cantSplit/>
          <w:trHeight w:val="454"/>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09783D" w14:textId="69E32314" w:rsidR="00F717B0" w:rsidRPr="004F6855" w:rsidRDefault="00F717B0" w:rsidP="00CB058D">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56B09A" w14:textId="4F421F73" w:rsidR="00F717B0" w:rsidRPr="004F6855" w:rsidRDefault="00F717B0" w:rsidP="00F717B0">
            <w:pPr>
              <w:pStyle w:val="Heading5"/>
              <w:keepNext w:val="0"/>
              <w:rPr>
                <w:b w:val="0"/>
                <w:color w:val="auto"/>
              </w:rPr>
            </w:pPr>
            <w:bookmarkStart w:id="3551" w:name="_SFLUGPDRUG2_DAT_1"/>
            <w:bookmarkEnd w:id="3551"/>
            <w:r w:rsidRPr="004F6855">
              <w:rPr>
                <w:rFonts w:asciiTheme="minorHAnsi" w:hAnsiTheme="minorHAnsi" w:cs="Arial"/>
                <w:b w:val="0"/>
                <w:color w:val="auto"/>
                <w:szCs w:val="20"/>
                <w:lang w:eastAsia="en-GB"/>
              </w:rPr>
              <w:t>SFLUGPDRUG2_DAT</w:t>
            </w:r>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AC1C1C3" w14:textId="36BD5505" w:rsidR="00F717B0" w:rsidRPr="004F6855" w:rsidRDefault="00F717B0" w:rsidP="00F717B0">
            <w:pPr>
              <w:rPr>
                <w:rFonts w:cs="Arial"/>
                <w:szCs w:val="20"/>
                <w:lang w:eastAsia="en-GB"/>
              </w:rPr>
            </w:pPr>
            <w:hyperlink w:anchor="_SFLUGPDRUG_COD" w:history="1">
              <w:r w:rsidRPr="004F6855">
                <w:rPr>
                  <w:rStyle w:val="Hyperlink"/>
                  <w:rFonts w:asciiTheme="minorHAnsi" w:hAnsiTheme="minorHAnsi" w:cs="Arial"/>
                  <w:szCs w:val="20"/>
                  <w:lang w:eastAsia="en-GB"/>
                </w:rPr>
                <w:t>SFLUGPDRUG_COD</w:t>
              </w:r>
            </w:hyperlink>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8F965A" w14:textId="70379457" w:rsidR="007F36B8" w:rsidRDefault="00F717B0" w:rsidP="00F717B0">
            <w:pPr>
              <w:rPr>
                <w:rStyle w:val="Hyperlink"/>
                <w:rFonts w:asciiTheme="minorHAnsi" w:hAnsiTheme="minorHAnsi" w:cstheme="minorHAnsi"/>
                <w:szCs w:val="20"/>
                <w:u w:val="none"/>
              </w:rPr>
            </w:pPr>
            <w:r w:rsidRPr="004F6855">
              <w:rPr>
                <w:rFonts w:asciiTheme="minorHAnsi" w:hAnsiTheme="minorHAnsi" w:cstheme="minorHAnsi"/>
                <w:szCs w:val="20"/>
              </w:rPr>
              <w:t>Earliest</w:t>
            </w:r>
            <w:r w:rsidR="007F36B8">
              <w:rPr>
                <w:rFonts w:asciiTheme="minorHAnsi" w:hAnsiTheme="minorHAnsi" w:cstheme="minorHAnsi"/>
                <w:szCs w:val="20"/>
              </w:rPr>
              <w:t xml:space="preserve"> </w:t>
            </w:r>
            <w:r w:rsidRPr="004F6855">
              <w:rPr>
                <w:rFonts w:asciiTheme="minorHAnsi" w:hAnsiTheme="minorHAnsi" w:cstheme="minorHAnsi"/>
                <w:szCs w:val="20"/>
              </w:rPr>
              <w:t xml:space="preserve">(&gt; </w:t>
            </w:r>
            <w:hyperlink w:anchor="_FIRSTVAC_DAT" w:history="1">
              <w:r w:rsidRPr="004F6855">
                <w:rPr>
                  <w:rStyle w:val="Hyperlink"/>
                  <w:rFonts w:asciiTheme="minorHAnsi" w:hAnsiTheme="minorHAnsi" w:cstheme="minorHAnsi"/>
                  <w:szCs w:val="20"/>
                </w:rPr>
                <w:t>FIRSTVAC_DAT</w:t>
              </w:r>
            </w:hyperlink>
            <w:r w:rsidRPr="004F6855">
              <w:rPr>
                <w:rStyle w:val="Hyperlink"/>
                <w:rFonts w:asciiTheme="minorHAnsi" w:hAnsiTheme="minorHAnsi" w:cstheme="minorHAnsi"/>
                <w:szCs w:val="20"/>
                <w:u w:val="none"/>
              </w:rPr>
              <w:t xml:space="preserve"> </w:t>
            </w:r>
          </w:p>
          <w:p w14:paraId="36332A0F" w14:textId="69CDE090" w:rsidR="00F717B0" w:rsidRPr="004F6855" w:rsidRDefault="00F717B0" w:rsidP="007F36B8">
            <w:pPr>
              <w:rPr>
                <w:rFonts w:asciiTheme="minorHAnsi" w:hAnsiTheme="minorHAnsi" w:cstheme="minorHAnsi"/>
                <w:szCs w:val="20"/>
              </w:rPr>
            </w:pPr>
            <w:r w:rsidRPr="004F6855">
              <w:rPr>
                <w:rFonts w:asciiTheme="minorHAnsi" w:hAnsiTheme="minorHAnsi" w:cstheme="minorHAnsi"/>
                <w:szCs w:val="20"/>
              </w:rPr>
              <w:t xml:space="preserve">AND &lt;= </w:t>
            </w:r>
            <w:hyperlink w:anchor="_Achievement_Date_(ACHV_DAT)_1" w:history="1">
              <w:r w:rsidRPr="004F6855">
                <w:rPr>
                  <w:rStyle w:val="Hyperlink"/>
                  <w:rFonts w:asciiTheme="minorHAnsi" w:hAnsiTheme="minorHAnsi" w:cstheme="minorHAnsi"/>
                  <w:szCs w:val="20"/>
                  <w:lang w:eastAsia="en-GB"/>
                </w:rPr>
                <w:t>ACHV_DAT</w:t>
              </w:r>
            </w:hyperlink>
            <w:r w:rsidRPr="004F6855">
              <w:rPr>
                <w:rFonts w:asciiTheme="minorHAnsi" w:hAnsiTheme="minorHAnsi" w:cstheme="minorHAnsi"/>
                <w:szCs w:val="20"/>
              </w:rPr>
              <w:t>)</w:t>
            </w:r>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3E16195" w14:textId="287778FB" w:rsidR="00F717B0" w:rsidRPr="004F6855" w:rsidRDefault="00F717B0" w:rsidP="00F717B0">
            <w:pPr>
              <w:rPr>
                <w:rFonts w:cs="Arial"/>
                <w:i/>
                <w:iCs/>
                <w:color w:val="000000"/>
                <w:szCs w:val="20"/>
                <w:lang w:eastAsia="en-GB"/>
              </w:rPr>
            </w:pPr>
            <w:r w:rsidRPr="004F6855">
              <w:rPr>
                <w:rFonts w:cs="Arial"/>
                <w:i/>
                <w:iCs/>
                <w:color w:val="000000"/>
                <w:szCs w:val="20"/>
                <w:lang w:eastAsia="en-GB"/>
              </w:rPr>
              <w:t>The earliest date that the patient was given a second dose of inactivated seasonal influenza drug vaccine after the first dose was administered and up to and including the achievement date.</w:t>
            </w:r>
          </w:p>
        </w:tc>
      </w:tr>
      <w:tr w:rsidR="00F717B0" w:rsidRPr="004F6855" w14:paraId="5C619DAA" w14:textId="77777777" w:rsidTr="00CB0B0D">
        <w:trPr>
          <w:cantSplit/>
          <w:trHeight w:val="454"/>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A41581" w14:textId="77777777" w:rsidR="00F717B0" w:rsidRPr="004F6855" w:rsidRDefault="00F717B0" w:rsidP="00CB058D">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D9CAD6" w14:textId="5662A034" w:rsidR="00F717B0" w:rsidRPr="004F6855" w:rsidRDefault="00F717B0" w:rsidP="00F717B0">
            <w:pPr>
              <w:pStyle w:val="Heading5"/>
              <w:keepNext w:val="0"/>
              <w:rPr>
                <w:b w:val="0"/>
                <w:color w:val="auto"/>
              </w:rPr>
            </w:pPr>
            <w:bookmarkStart w:id="3552" w:name="_SECONDVAC_DAT"/>
            <w:bookmarkEnd w:id="3552"/>
            <w:r w:rsidRPr="004F6855">
              <w:rPr>
                <w:b w:val="0"/>
                <w:color w:val="auto"/>
              </w:rPr>
              <w:t>SECONDVAC_DAT</w:t>
            </w:r>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472677" w14:textId="57026514" w:rsidR="00F717B0" w:rsidRPr="004F6855" w:rsidRDefault="00F717B0" w:rsidP="00F717B0">
            <w:pPr>
              <w:rPr>
                <w:rFonts w:cs="Arial"/>
                <w:color w:val="000000"/>
                <w:szCs w:val="20"/>
                <w:lang w:eastAsia="en-GB"/>
              </w:rPr>
            </w:pPr>
            <w:r w:rsidRPr="004F6855">
              <w:rPr>
                <w:rFonts w:cs="Arial"/>
                <w:szCs w:val="20"/>
                <w:lang w:eastAsia="en-GB"/>
              </w:rPr>
              <w:t>n/a</w:t>
            </w:r>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EC8AB5" w14:textId="77777777" w:rsidR="00F717B0" w:rsidRPr="004F6855" w:rsidRDefault="00F717B0" w:rsidP="00F717B0">
            <w:pPr>
              <w:rPr>
                <w:rFonts w:asciiTheme="minorHAnsi" w:hAnsiTheme="minorHAnsi" w:cstheme="minorHAnsi"/>
                <w:szCs w:val="20"/>
              </w:rPr>
            </w:pPr>
            <w:r w:rsidRPr="004F6855">
              <w:rPr>
                <w:rFonts w:asciiTheme="minorHAnsi" w:hAnsiTheme="minorHAnsi" w:cstheme="minorHAnsi"/>
                <w:szCs w:val="20"/>
              </w:rPr>
              <w:t>Earliest of</w:t>
            </w:r>
          </w:p>
          <w:p w14:paraId="446258F6" w14:textId="1B4E4792" w:rsidR="00F717B0" w:rsidRPr="004F6855" w:rsidRDefault="00F717B0" w:rsidP="00F717B0">
            <w:pPr>
              <w:rPr>
                <w:rFonts w:asciiTheme="minorHAnsi" w:hAnsiTheme="minorHAnsi" w:cstheme="minorHAnsi"/>
                <w:caps/>
                <w:szCs w:val="20"/>
              </w:rPr>
            </w:pPr>
            <w:r w:rsidRPr="004F6855">
              <w:rPr>
                <w:rFonts w:asciiTheme="minorHAnsi" w:hAnsiTheme="minorHAnsi" w:cstheme="minorHAnsi"/>
                <w:szCs w:val="20"/>
              </w:rPr>
              <w:t>(</w:t>
            </w:r>
            <w:hyperlink w:anchor="_INTGP2_DAT" w:history="1">
              <w:r w:rsidRPr="004F6855">
                <w:rPr>
                  <w:rStyle w:val="Hyperlink"/>
                  <w:rFonts w:asciiTheme="minorHAnsi" w:hAnsiTheme="minorHAnsi" w:cstheme="minorHAnsi"/>
                  <w:szCs w:val="20"/>
                </w:rPr>
                <w:t>INTGP2_</w:t>
              </w:r>
              <w:r w:rsidRPr="004F6855">
                <w:rPr>
                  <w:rStyle w:val="Hyperlink"/>
                  <w:rFonts w:asciiTheme="minorHAnsi" w:hAnsiTheme="minorHAnsi" w:cstheme="minorHAnsi"/>
                  <w:caps/>
                  <w:szCs w:val="20"/>
                </w:rPr>
                <w:t>DAT</w:t>
              </w:r>
            </w:hyperlink>
            <w:r w:rsidRPr="004F6855">
              <w:rPr>
                <w:rFonts w:asciiTheme="minorHAnsi" w:hAnsiTheme="minorHAnsi" w:cstheme="minorHAnsi"/>
                <w:caps/>
                <w:szCs w:val="20"/>
              </w:rPr>
              <w:t>,</w:t>
            </w:r>
          </w:p>
          <w:p w14:paraId="49A382F6" w14:textId="1622BC23" w:rsidR="00F717B0" w:rsidRPr="004F6855" w:rsidRDefault="00F717B0" w:rsidP="00F717B0">
            <w:pPr>
              <w:rPr>
                <w:rFonts w:asciiTheme="minorHAnsi" w:hAnsiTheme="minorHAnsi" w:cstheme="minorHAnsi"/>
                <w:caps/>
                <w:szCs w:val="20"/>
              </w:rPr>
            </w:pPr>
            <w:hyperlink w:anchor="_INTGPDRUG2_DAT_1" w:history="1">
              <w:r w:rsidRPr="004F6855">
                <w:rPr>
                  <w:rStyle w:val="Hyperlink"/>
                  <w:rFonts w:asciiTheme="minorHAnsi" w:hAnsiTheme="minorHAnsi" w:cstheme="minorHAnsi"/>
                  <w:caps/>
                  <w:szCs w:val="20"/>
                </w:rPr>
                <w:t>INTGPDRUG2_DAT</w:t>
              </w:r>
            </w:hyperlink>
            <w:r w:rsidRPr="004F6855">
              <w:rPr>
                <w:rFonts w:asciiTheme="minorHAnsi" w:hAnsiTheme="minorHAnsi" w:cstheme="minorHAnsi"/>
                <w:caps/>
                <w:szCs w:val="20"/>
              </w:rPr>
              <w:t>,</w:t>
            </w:r>
          </w:p>
          <w:p w14:paraId="0BFBA4CB" w14:textId="794E0055" w:rsidR="00F717B0" w:rsidRPr="004F6855" w:rsidRDefault="00F717B0" w:rsidP="00F717B0">
            <w:pPr>
              <w:rPr>
                <w:rFonts w:asciiTheme="minorHAnsi" w:hAnsiTheme="minorHAnsi" w:cstheme="minorHAnsi"/>
                <w:caps/>
                <w:szCs w:val="20"/>
              </w:rPr>
            </w:pPr>
            <w:hyperlink w:anchor="_TIVGP2_DAT" w:history="1">
              <w:r w:rsidRPr="004F6855">
                <w:rPr>
                  <w:rStyle w:val="Hyperlink"/>
                  <w:rFonts w:asciiTheme="minorHAnsi" w:hAnsiTheme="minorHAnsi" w:cstheme="minorHAnsi"/>
                  <w:szCs w:val="20"/>
                </w:rPr>
                <w:t>S</w:t>
              </w:r>
              <w:r w:rsidRPr="004F6855">
                <w:rPr>
                  <w:rStyle w:val="Hyperlink"/>
                  <w:rFonts w:asciiTheme="minorHAnsi" w:hAnsiTheme="minorHAnsi" w:cstheme="minorHAnsi"/>
                </w:rPr>
                <w:t>FLUGP2</w:t>
              </w:r>
              <w:r w:rsidRPr="004F6855">
                <w:rPr>
                  <w:rStyle w:val="Hyperlink"/>
                  <w:rFonts w:asciiTheme="minorHAnsi" w:hAnsiTheme="minorHAnsi" w:cstheme="minorHAnsi"/>
                  <w:szCs w:val="20"/>
                </w:rPr>
                <w:t>_</w:t>
              </w:r>
              <w:r w:rsidRPr="004F6855">
                <w:rPr>
                  <w:rStyle w:val="Hyperlink"/>
                  <w:rFonts w:asciiTheme="minorHAnsi" w:hAnsiTheme="minorHAnsi" w:cstheme="minorHAnsi"/>
                  <w:caps/>
                  <w:szCs w:val="20"/>
                </w:rPr>
                <w:t>DAT</w:t>
              </w:r>
            </w:hyperlink>
            <w:r w:rsidRPr="004F6855">
              <w:rPr>
                <w:rFonts w:asciiTheme="minorHAnsi" w:hAnsiTheme="minorHAnsi" w:cstheme="minorHAnsi"/>
                <w:caps/>
                <w:szCs w:val="20"/>
              </w:rPr>
              <w:t>,</w:t>
            </w:r>
          </w:p>
          <w:p w14:paraId="406FB18B" w14:textId="02AF8037" w:rsidR="00F717B0" w:rsidRPr="004F6855" w:rsidRDefault="00F717B0" w:rsidP="00F717B0">
            <w:pPr>
              <w:rPr>
                <w:rFonts w:asciiTheme="minorHAnsi" w:hAnsiTheme="minorHAnsi" w:cstheme="minorHAnsi"/>
                <w:szCs w:val="20"/>
              </w:rPr>
            </w:pPr>
            <w:hyperlink w:anchor="_SFLUGPDRUG2_DAT" w:history="1">
              <w:r w:rsidRPr="004F6855">
                <w:rPr>
                  <w:rStyle w:val="Hyperlink"/>
                  <w:rFonts w:asciiTheme="minorHAnsi" w:hAnsiTheme="minorHAnsi" w:cstheme="minorHAnsi"/>
                  <w:szCs w:val="20"/>
                </w:rPr>
                <w:t>SFLUGPDRUG2_DAT</w:t>
              </w:r>
            </w:hyperlink>
            <w:r w:rsidRPr="004F6855">
              <w:rPr>
                <w:rFonts w:asciiTheme="minorHAnsi" w:hAnsiTheme="minorHAnsi" w:cstheme="minorHAnsi"/>
                <w:szCs w:val="20"/>
              </w:rPr>
              <w:t>,</w:t>
            </w:r>
          </w:p>
          <w:p w14:paraId="4FEDC7E7" w14:textId="3894E84B" w:rsidR="00F717B0" w:rsidRPr="004F6855" w:rsidRDefault="00F717B0" w:rsidP="00F717B0">
            <w:pPr>
              <w:rPr>
                <w:rFonts w:asciiTheme="minorHAnsi" w:hAnsiTheme="minorHAnsi" w:cstheme="minorHAnsi"/>
                <w:szCs w:val="20"/>
              </w:rPr>
            </w:pPr>
            <w:hyperlink w:anchor="_INTOHP2_DAT" w:history="1">
              <w:r w:rsidRPr="004F6855">
                <w:rPr>
                  <w:rStyle w:val="Hyperlink"/>
                  <w:rFonts w:asciiTheme="minorHAnsi" w:hAnsiTheme="minorHAnsi" w:cstheme="minorHAnsi"/>
                  <w:caps/>
                  <w:szCs w:val="20"/>
                </w:rPr>
                <w:t>INTOHP2_DAT</w:t>
              </w:r>
            </w:hyperlink>
            <w:r w:rsidRPr="004F6855">
              <w:rPr>
                <w:rFonts w:asciiTheme="minorHAnsi" w:hAnsiTheme="minorHAnsi" w:cstheme="minorHAnsi"/>
                <w:caps/>
                <w:szCs w:val="20"/>
              </w:rPr>
              <w:t>,</w:t>
            </w:r>
          </w:p>
          <w:p w14:paraId="009BA250" w14:textId="7994145E" w:rsidR="00F717B0" w:rsidRPr="004F6855" w:rsidRDefault="00F717B0" w:rsidP="007F36B8">
            <w:pPr>
              <w:rPr>
                <w:rFonts w:cs="Arial"/>
                <w:color w:val="000000"/>
                <w:szCs w:val="20"/>
                <w:lang w:eastAsia="en-GB"/>
              </w:rPr>
            </w:pPr>
            <w:hyperlink w:anchor="_TIVOHP2_DAT" w:history="1">
              <w:r w:rsidRPr="004F6855">
                <w:rPr>
                  <w:rStyle w:val="Hyperlink"/>
                  <w:rFonts w:asciiTheme="minorHAnsi" w:hAnsiTheme="minorHAnsi" w:cstheme="minorHAnsi"/>
                  <w:caps/>
                  <w:szCs w:val="20"/>
                </w:rPr>
                <w:t>S</w:t>
              </w:r>
              <w:r w:rsidRPr="004F6855">
                <w:rPr>
                  <w:rStyle w:val="Hyperlink"/>
                  <w:rFonts w:asciiTheme="minorHAnsi" w:hAnsiTheme="minorHAnsi" w:cstheme="minorHAnsi"/>
                  <w:caps/>
                </w:rPr>
                <w:t>FLUOHP2</w:t>
              </w:r>
              <w:r w:rsidRPr="004F6855">
                <w:rPr>
                  <w:rStyle w:val="Hyperlink"/>
                  <w:rFonts w:asciiTheme="minorHAnsi" w:hAnsiTheme="minorHAnsi" w:cstheme="minorHAnsi"/>
                  <w:caps/>
                  <w:szCs w:val="20"/>
                </w:rPr>
                <w:t>_DAT</w:t>
              </w:r>
            </w:hyperlink>
            <w:r w:rsidRPr="004F6855">
              <w:rPr>
                <w:rFonts w:asciiTheme="minorHAnsi" w:hAnsiTheme="minorHAnsi" w:cstheme="minorHAnsi"/>
                <w:caps/>
                <w:szCs w:val="20"/>
              </w:rPr>
              <w:t>)</w:t>
            </w:r>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DAE8CEF" w14:textId="23974B8D" w:rsidR="00F717B0" w:rsidRPr="004F6855" w:rsidRDefault="00F717B0" w:rsidP="00F717B0">
            <w:pPr>
              <w:rPr>
                <w:rFonts w:cs="Arial"/>
                <w:i/>
                <w:iCs/>
                <w:color w:val="000000"/>
                <w:szCs w:val="20"/>
                <w:lang w:eastAsia="en-GB"/>
              </w:rPr>
            </w:pPr>
            <w:r w:rsidRPr="004F6855">
              <w:rPr>
                <w:rFonts w:cs="Arial"/>
                <w:i/>
                <w:iCs/>
                <w:color w:val="000000"/>
                <w:szCs w:val="20"/>
                <w:lang w:eastAsia="en-GB"/>
              </w:rPr>
              <w:t>The earliest date that the patient was given a second dose of seasonal influenza vaccine administered by any healthcare provider after the first dose was administered and up to and including the achievement date.</w:t>
            </w:r>
          </w:p>
        </w:tc>
      </w:tr>
      <w:tr w:rsidR="00F717B0" w:rsidRPr="004F6855" w14:paraId="642FED73" w14:textId="77777777" w:rsidTr="00CB0B0D">
        <w:trPr>
          <w:cantSplit/>
          <w:trHeight w:val="454"/>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42ED86" w14:textId="77777777" w:rsidR="00F717B0" w:rsidRPr="004F6855" w:rsidRDefault="00F717B0" w:rsidP="00CB058D">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9F0A5D" w14:textId="776F9C09" w:rsidR="00F717B0" w:rsidRPr="004F6855" w:rsidRDefault="00F717B0" w:rsidP="00F717B0">
            <w:pPr>
              <w:pStyle w:val="Heading5"/>
              <w:keepNext w:val="0"/>
              <w:rPr>
                <w:b w:val="0"/>
                <w:color w:val="auto"/>
              </w:rPr>
            </w:pPr>
            <w:bookmarkStart w:id="3553" w:name="_SECONDVACGMS_DAT_1"/>
            <w:bookmarkEnd w:id="3553"/>
            <w:r w:rsidRPr="004F6855">
              <w:rPr>
                <w:b w:val="0"/>
                <w:color w:val="auto"/>
              </w:rPr>
              <w:t>SECONDVACGMS_DAT</w:t>
            </w:r>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591BBA" w14:textId="43EBC4E8" w:rsidR="00F717B0" w:rsidRPr="004F6855" w:rsidRDefault="00F717B0" w:rsidP="00F717B0">
            <w:pPr>
              <w:rPr>
                <w:rFonts w:asciiTheme="minorHAnsi" w:hAnsiTheme="minorHAnsi" w:cstheme="minorHAnsi"/>
                <w:caps/>
                <w:szCs w:val="20"/>
              </w:rPr>
            </w:pPr>
            <w:hyperlink w:anchor="_FAST_COD" w:history="1">
              <w:r w:rsidRPr="004F6855">
                <w:rPr>
                  <w:rStyle w:val="Hyperlink"/>
                  <w:rFonts w:asciiTheme="minorHAnsi" w:hAnsiTheme="minorHAnsi" w:cstheme="minorHAnsi"/>
                  <w:szCs w:val="20"/>
                </w:rPr>
                <w:t>INTGP1_</w:t>
              </w:r>
              <w:r w:rsidRPr="004F6855">
                <w:rPr>
                  <w:rStyle w:val="Hyperlink"/>
                  <w:rFonts w:asciiTheme="minorHAnsi" w:hAnsiTheme="minorHAnsi" w:cstheme="minorHAnsi"/>
                  <w:caps/>
                  <w:szCs w:val="20"/>
                </w:rPr>
                <w:t>COD</w:t>
              </w:r>
            </w:hyperlink>
            <w:r w:rsidRPr="004F6855">
              <w:rPr>
                <w:rFonts w:asciiTheme="minorHAnsi" w:hAnsiTheme="minorHAnsi" w:cstheme="minorHAnsi"/>
                <w:caps/>
                <w:szCs w:val="20"/>
              </w:rPr>
              <w:t>,</w:t>
            </w:r>
          </w:p>
          <w:p w14:paraId="38896D36" w14:textId="67C84677" w:rsidR="00F717B0" w:rsidRPr="004F6855" w:rsidRDefault="00F717B0" w:rsidP="00F717B0">
            <w:pPr>
              <w:rPr>
                <w:rFonts w:asciiTheme="minorHAnsi" w:hAnsiTheme="minorHAnsi" w:cstheme="minorHAnsi"/>
                <w:caps/>
                <w:szCs w:val="20"/>
              </w:rPr>
            </w:pPr>
            <w:hyperlink w:anchor="_INTGPDRUG_COD" w:history="1">
              <w:r w:rsidRPr="004F6855">
                <w:rPr>
                  <w:rStyle w:val="Hyperlink"/>
                  <w:rFonts w:asciiTheme="minorHAnsi" w:hAnsiTheme="minorHAnsi" w:cstheme="minorHAnsi"/>
                  <w:caps/>
                  <w:szCs w:val="20"/>
                </w:rPr>
                <w:t>INTGPDRUG_COD</w:t>
              </w:r>
            </w:hyperlink>
            <w:r w:rsidRPr="004F6855">
              <w:rPr>
                <w:rFonts w:asciiTheme="minorHAnsi" w:hAnsiTheme="minorHAnsi" w:cstheme="minorHAnsi"/>
                <w:caps/>
                <w:szCs w:val="20"/>
              </w:rPr>
              <w:t>,</w:t>
            </w:r>
          </w:p>
          <w:p w14:paraId="0B2F84C4" w14:textId="1CA4065F" w:rsidR="00F717B0" w:rsidRPr="004F6855" w:rsidRDefault="00F717B0" w:rsidP="00F717B0">
            <w:pPr>
              <w:rPr>
                <w:rFonts w:asciiTheme="minorHAnsi" w:hAnsiTheme="minorHAnsi" w:cstheme="minorHAnsi"/>
                <w:caps/>
                <w:szCs w:val="20"/>
              </w:rPr>
            </w:pPr>
            <w:hyperlink w:anchor="_TIVGP1_COD_1" w:history="1">
              <w:r w:rsidRPr="004F6855">
                <w:rPr>
                  <w:rStyle w:val="Hyperlink"/>
                  <w:rFonts w:asciiTheme="minorHAnsi" w:hAnsiTheme="minorHAnsi" w:cstheme="minorHAnsi"/>
                  <w:szCs w:val="20"/>
                </w:rPr>
                <w:t>S</w:t>
              </w:r>
              <w:r w:rsidRPr="004F6855">
                <w:rPr>
                  <w:rStyle w:val="Hyperlink"/>
                  <w:rFonts w:asciiTheme="minorHAnsi" w:hAnsiTheme="minorHAnsi" w:cstheme="minorHAnsi"/>
                </w:rPr>
                <w:t>FLUGP1</w:t>
              </w:r>
              <w:r w:rsidRPr="004F6855">
                <w:rPr>
                  <w:rStyle w:val="Hyperlink"/>
                  <w:rFonts w:asciiTheme="minorHAnsi" w:hAnsiTheme="minorHAnsi" w:cstheme="minorHAnsi"/>
                  <w:szCs w:val="20"/>
                </w:rPr>
                <w:t>_</w:t>
              </w:r>
              <w:r w:rsidRPr="004F6855">
                <w:rPr>
                  <w:rStyle w:val="Hyperlink"/>
                  <w:rFonts w:asciiTheme="minorHAnsi" w:hAnsiTheme="minorHAnsi" w:cstheme="minorHAnsi"/>
                  <w:caps/>
                  <w:szCs w:val="20"/>
                </w:rPr>
                <w:t>COD</w:t>
              </w:r>
            </w:hyperlink>
            <w:r w:rsidRPr="004F6855">
              <w:rPr>
                <w:rFonts w:asciiTheme="minorHAnsi" w:hAnsiTheme="minorHAnsi" w:cstheme="minorHAnsi"/>
                <w:caps/>
                <w:szCs w:val="20"/>
              </w:rPr>
              <w:t>,</w:t>
            </w:r>
          </w:p>
          <w:p w14:paraId="39050601" w14:textId="7B5FEA04" w:rsidR="00F717B0" w:rsidRPr="004F6855" w:rsidRDefault="00F717B0" w:rsidP="00F717B0">
            <w:pPr>
              <w:rPr>
                <w:rFonts w:asciiTheme="minorHAnsi" w:hAnsiTheme="minorHAnsi" w:cstheme="minorHAnsi"/>
                <w:szCs w:val="20"/>
              </w:rPr>
            </w:pPr>
            <w:hyperlink w:anchor="_SFLUGPDRUG_COD" w:history="1">
              <w:r w:rsidRPr="004F6855">
                <w:rPr>
                  <w:rStyle w:val="Hyperlink"/>
                  <w:rFonts w:asciiTheme="minorHAnsi" w:hAnsiTheme="minorHAnsi" w:cstheme="minorHAnsi"/>
                  <w:szCs w:val="20"/>
                </w:rPr>
                <w:t>SFLUGPDRUG_COD</w:t>
              </w:r>
            </w:hyperlink>
            <w:r w:rsidRPr="004F6855">
              <w:rPr>
                <w:rFonts w:asciiTheme="minorHAnsi" w:hAnsiTheme="minorHAnsi" w:cstheme="minorHAnsi"/>
                <w:szCs w:val="20"/>
              </w:rPr>
              <w:t>,</w:t>
            </w:r>
          </w:p>
          <w:p w14:paraId="10C4340D" w14:textId="7E7D7DA9" w:rsidR="00F717B0" w:rsidRPr="004F6855" w:rsidRDefault="00F717B0" w:rsidP="00F717B0">
            <w:pPr>
              <w:rPr>
                <w:rFonts w:asciiTheme="minorHAnsi" w:hAnsiTheme="minorHAnsi" w:cstheme="minorHAnsi"/>
                <w:caps/>
                <w:szCs w:val="20"/>
              </w:rPr>
            </w:pPr>
            <w:hyperlink w:anchor="_INTGP2_COD_2" w:history="1">
              <w:r w:rsidRPr="004F6855">
                <w:rPr>
                  <w:rStyle w:val="Hyperlink"/>
                  <w:rFonts w:asciiTheme="minorHAnsi" w:hAnsiTheme="minorHAnsi" w:cstheme="minorHAnsi"/>
                  <w:szCs w:val="20"/>
                </w:rPr>
                <w:t>INTGP2_COD</w:t>
              </w:r>
            </w:hyperlink>
            <w:r w:rsidRPr="004F6855">
              <w:rPr>
                <w:rFonts w:asciiTheme="minorHAnsi" w:hAnsiTheme="minorHAnsi" w:cstheme="minorHAnsi"/>
                <w:caps/>
                <w:szCs w:val="20"/>
              </w:rPr>
              <w:t>,</w:t>
            </w:r>
          </w:p>
          <w:p w14:paraId="435D8613" w14:textId="456F500A" w:rsidR="00F717B0" w:rsidRPr="004F6855" w:rsidRDefault="00F717B0" w:rsidP="00F717B0">
            <w:pPr>
              <w:rPr>
                <w:rFonts w:asciiTheme="minorHAnsi" w:hAnsiTheme="minorHAnsi" w:cstheme="minorHAnsi"/>
                <w:szCs w:val="20"/>
              </w:rPr>
            </w:pPr>
            <w:hyperlink w:anchor="_SFLUGP2_COD" w:history="1">
              <w:r w:rsidRPr="004F6855">
                <w:rPr>
                  <w:rStyle w:val="Hyperlink"/>
                  <w:rFonts w:asciiTheme="minorHAnsi" w:hAnsiTheme="minorHAnsi" w:cstheme="minorHAnsi"/>
                  <w:szCs w:val="20"/>
                </w:rPr>
                <w:t>S</w:t>
              </w:r>
              <w:r w:rsidRPr="004F6855">
                <w:rPr>
                  <w:rStyle w:val="Hyperlink"/>
                  <w:rFonts w:asciiTheme="minorHAnsi" w:hAnsiTheme="minorHAnsi" w:cstheme="minorHAnsi"/>
                </w:rPr>
                <w:t>FLUGP2</w:t>
              </w:r>
              <w:r w:rsidRPr="004F6855">
                <w:rPr>
                  <w:rStyle w:val="Hyperlink"/>
                  <w:rFonts w:asciiTheme="minorHAnsi" w:hAnsiTheme="minorHAnsi" w:cstheme="minorHAnsi"/>
                  <w:szCs w:val="20"/>
                </w:rPr>
                <w:t>_COD</w:t>
              </w:r>
            </w:hyperlink>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6C0B07" w14:textId="77777777" w:rsidR="00F717B0" w:rsidRPr="004F6855" w:rsidRDefault="00F717B0" w:rsidP="00F717B0">
            <w:pPr>
              <w:rPr>
                <w:rFonts w:asciiTheme="minorHAnsi" w:hAnsiTheme="minorHAnsi" w:cstheme="minorHAnsi"/>
                <w:szCs w:val="20"/>
              </w:rPr>
            </w:pPr>
            <w:r w:rsidRPr="004F6855">
              <w:rPr>
                <w:rFonts w:asciiTheme="minorHAnsi" w:hAnsiTheme="minorHAnsi" w:cstheme="minorHAnsi"/>
                <w:szCs w:val="20"/>
              </w:rPr>
              <w:t xml:space="preserve">Recorded on </w:t>
            </w:r>
            <w:hyperlink w:anchor="_SECONDVAC_DAT" w:history="1">
              <w:r w:rsidRPr="004F6855">
                <w:rPr>
                  <w:rStyle w:val="Hyperlink"/>
                </w:rPr>
                <w:t>SECONDVAC</w:t>
              </w:r>
              <w:r w:rsidRPr="004F6855">
                <w:rPr>
                  <w:rStyle w:val="Hyperlink"/>
                  <w:rFonts w:asciiTheme="minorHAnsi" w:hAnsiTheme="minorHAnsi" w:cstheme="minorHAnsi"/>
                  <w:szCs w:val="20"/>
                </w:rPr>
                <w:t>_DAT</w:t>
              </w:r>
            </w:hyperlink>
          </w:p>
          <w:p w14:paraId="75ED5D24" w14:textId="533CB884" w:rsidR="00F717B0" w:rsidRPr="004F6855" w:rsidRDefault="00F717B0" w:rsidP="00F717B0">
            <w:pPr>
              <w:rPr>
                <w:rFonts w:asciiTheme="minorHAnsi" w:hAnsiTheme="minorHAnsi" w:cstheme="minorHAnsi"/>
                <w:szCs w:val="20"/>
              </w:rPr>
            </w:pPr>
            <w:r w:rsidRPr="004F6855">
              <w:rPr>
                <w:rFonts w:asciiTheme="minorHAnsi" w:hAnsiTheme="minorHAnsi" w:cstheme="minorHAnsi"/>
                <w:szCs w:val="20"/>
              </w:rPr>
              <w:t>AND GMS = TRUE</w:t>
            </w:r>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2E1B30E8" w14:textId="4D4BA493" w:rsidR="00F717B0" w:rsidRPr="004F6855" w:rsidRDefault="00F717B0" w:rsidP="00F717B0">
            <w:pPr>
              <w:rPr>
                <w:rFonts w:cs="Arial"/>
                <w:i/>
                <w:iCs/>
                <w:color w:val="000000"/>
                <w:szCs w:val="20"/>
                <w:lang w:eastAsia="en-GB"/>
              </w:rPr>
            </w:pPr>
            <w:r w:rsidRPr="004F6855">
              <w:rPr>
                <w:rFonts w:cs="Arial"/>
                <w:i/>
                <w:iCs/>
                <w:color w:val="000000"/>
                <w:szCs w:val="20"/>
                <w:lang w:eastAsia="en-GB"/>
              </w:rPr>
              <w:t>The earliest date that the patient was given a second dose of seasonal influenza vaccine administered by the GP practice after the first dose was administered and up to and including the achievement date.</w:t>
            </w:r>
            <w:r w:rsidRPr="004F6855">
              <w:rPr>
                <w:rFonts w:cs="Arial"/>
                <w:i/>
                <w:iCs/>
                <w:color w:val="000000"/>
                <w:szCs w:val="20"/>
                <w:lang w:eastAsia="en-GB"/>
              </w:rPr>
              <w:br/>
              <w:t>Only select if the vaccination was administered by the GP practice.</w:t>
            </w:r>
          </w:p>
        </w:tc>
      </w:tr>
      <w:tr w:rsidR="00F717B0" w:rsidRPr="004F6855" w14:paraId="46FF53EA" w14:textId="77777777" w:rsidTr="00CB0B0D">
        <w:trPr>
          <w:cantSplit/>
          <w:trHeight w:val="454"/>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1BC0EFF" w14:textId="77777777" w:rsidR="00F717B0" w:rsidRPr="004F6855" w:rsidRDefault="00F717B0" w:rsidP="00CB058D">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981D42" w14:textId="36E8C02D" w:rsidR="00F717B0" w:rsidRPr="004F6855" w:rsidRDefault="00F717B0" w:rsidP="00F717B0">
            <w:pPr>
              <w:pStyle w:val="Heading5"/>
              <w:keepNext w:val="0"/>
              <w:rPr>
                <w:b w:val="0"/>
                <w:color w:val="auto"/>
              </w:rPr>
            </w:pPr>
            <w:bookmarkStart w:id="3554" w:name="_INTGPDRUG1_DAT"/>
            <w:bookmarkStart w:id="3555" w:name="_INTGP1ANDDRUG1_DAT"/>
            <w:bookmarkEnd w:id="3554"/>
            <w:bookmarkEnd w:id="3555"/>
            <w:r w:rsidRPr="004F6855">
              <w:rPr>
                <w:rFonts w:asciiTheme="minorHAnsi" w:hAnsiTheme="minorHAnsi" w:cs="Arial"/>
                <w:b w:val="0"/>
                <w:color w:val="auto"/>
                <w:szCs w:val="20"/>
                <w:lang w:eastAsia="en-GB"/>
              </w:rPr>
              <w:t>INTGP1ANDDRUG1_DAT</w:t>
            </w:r>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A757E6" w14:textId="0C499ABA" w:rsidR="00F717B0" w:rsidRPr="004F6855" w:rsidRDefault="00F717B0" w:rsidP="00F717B0">
            <w:pPr>
              <w:rPr>
                <w:rFonts w:cs="Arial"/>
                <w:szCs w:val="20"/>
                <w:lang w:eastAsia="en-GB"/>
              </w:rPr>
            </w:pPr>
            <w:r w:rsidRPr="004F6855">
              <w:rPr>
                <w:rFonts w:asciiTheme="minorHAnsi" w:hAnsiTheme="minorHAnsi" w:cs="Arial"/>
                <w:szCs w:val="20"/>
                <w:lang w:eastAsia="en-GB"/>
              </w:rPr>
              <w:t>n/a</w:t>
            </w:r>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2E6525" w14:textId="77777777" w:rsidR="00F717B0" w:rsidRPr="004F6855" w:rsidRDefault="00F717B0" w:rsidP="00F717B0">
            <w:pPr>
              <w:rPr>
                <w:rFonts w:asciiTheme="minorHAnsi" w:hAnsiTheme="minorHAnsi" w:cstheme="minorHAnsi"/>
                <w:szCs w:val="20"/>
              </w:rPr>
            </w:pPr>
            <w:r w:rsidRPr="004F6855">
              <w:rPr>
                <w:rFonts w:asciiTheme="minorHAnsi" w:hAnsiTheme="minorHAnsi" w:cstheme="minorHAnsi"/>
                <w:szCs w:val="20"/>
              </w:rPr>
              <w:t>Earliest of</w:t>
            </w:r>
          </w:p>
          <w:p w14:paraId="32E3F41D" w14:textId="159EFCAE" w:rsidR="00F717B0" w:rsidRPr="004F6855" w:rsidRDefault="00F717B0" w:rsidP="00F717B0">
            <w:pPr>
              <w:rPr>
                <w:rFonts w:asciiTheme="minorHAnsi" w:hAnsiTheme="minorHAnsi" w:cstheme="minorHAnsi"/>
                <w:szCs w:val="20"/>
              </w:rPr>
            </w:pPr>
            <w:r w:rsidRPr="004F6855">
              <w:rPr>
                <w:rFonts w:asciiTheme="minorHAnsi" w:hAnsiTheme="minorHAnsi" w:cstheme="minorHAnsi"/>
                <w:szCs w:val="20"/>
              </w:rPr>
              <w:t>(</w:t>
            </w:r>
            <w:hyperlink w:anchor="_INTGP1_DAT" w:history="1">
              <w:r w:rsidRPr="004F6855">
                <w:rPr>
                  <w:rStyle w:val="Hyperlink"/>
                  <w:rFonts w:asciiTheme="minorHAnsi" w:hAnsiTheme="minorHAnsi" w:cstheme="minorHAnsi"/>
                  <w:szCs w:val="20"/>
                </w:rPr>
                <w:t>INTGP1_DAT</w:t>
              </w:r>
            </w:hyperlink>
            <w:r w:rsidRPr="004F6855">
              <w:rPr>
                <w:rFonts w:asciiTheme="minorHAnsi" w:hAnsiTheme="minorHAnsi" w:cstheme="minorHAnsi"/>
                <w:szCs w:val="20"/>
              </w:rPr>
              <w:t xml:space="preserve">, </w:t>
            </w:r>
            <w:hyperlink w:anchor="_INTGPDRUG1_DAT_1" w:history="1">
              <w:r w:rsidRPr="004F6855">
                <w:rPr>
                  <w:rStyle w:val="Hyperlink"/>
                  <w:rFonts w:asciiTheme="minorHAnsi" w:hAnsiTheme="minorHAnsi" w:cstheme="minorHAnsi"/>
                  <w:szCs w:val="20"/>
                </w:rPr>
                <w:t>INTGPDRUG1_DAT</w:t>
              </w:r>
            </w:hyperlink>
            <w:r w:rsidRPr="004F6855">
              <w:rPr>
                <w:rFonts w:asciiTheme="minorHAnsi" w:hAnsiTheme="minorHAnsi" w:cstheme="minorHAnsi"/>
                <w:szCs w:val="20"/>
              </w:rPr>
              <w:t>)</w:t>
            </w:r>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E18C30A" w14:textId="13209D93" w:rsidR="00F717B0" w:rsidRPr="004F6855" w:rsidRDefault="00F717B0" w:rsidP="00F717B0">
            <w:pPr>
              <w:rPr>
                <w:rFonts w:cs="Arial"/>
                <w:i/>
                <w:iCs/>
                <w:color w:val="000000"/>
                <w:szCs w:val="20"/>
                <w:lang w:eastAsia="en-GB"/>
              </w:rPr>
            </w:pPr>
            <w:r w:rsidRPr="004F6855">
              <w:rPr>
                <w:rFonts w:cs="Arial"/>
                <w:i/>
                <w:iCs/>
                <w:color w:val="000000"/>
                <w:szCs w:val="20"/>
                <w:lang w:eastAsia="en-GB"/>
              </w:rPr>
              <w:t>The earliest date that the patient was given a first dose of intranasal seasonal influenza vaccine from the start of the quality service up to and including the achievement date.</w:t>
            </w:r>
          </w:p>
        </w:tc>
      </w:tr>
      <w:tr w:rsidR="00F717B0" w:rsidRPr="004F6855" w14:paraId="1052DE84" w14:textId="77777777" w:rsidTr="00CB0B0D">
        <w:trPr>
          <w:cantSplit/>
          <w:trHeight w:val="454"/>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02AC93" w14:textId="77777777" w:rsidR="00F717B0" w:rsidRPr="004F6855" w:rsidRDefault="00F717B0" w:rsidP="00CB058D">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A36807" w14:textId="47D34360" w:rsidR="00F717B0" w:rsidRPr="004F6855" w:rsidRDefault="00F717B0" w:rsidP="00F717B0">
            <w:pPr>
              <w:pStyle w:val="Heading5"/>
              <w:keepNext w:val="0"/>
              <w:rPr>
                <w:b w:val="0"/>
                <w:color w:val="auto"/>
              </w:rPr>
            </w:pPr>
            <w:bookmarkStart w:id="3556" w:name="_INTGPDRUG2_DAT"/>
            <w:bookmarkStart w:id="3557" w:name="_INTGP2ANDDRUG2_DAT"/>
            <w:bookmarkEnd w:id="3556"/>
            <w:bookmarkEnd w:id="3557"/>
            <w:r w:rsidRPr="004F6855">
              <w:rPr>
                <w:rFonts w:asciiTheme="minorHAnsi" w:hAnsiTheme="minorHAnsi" w:cs="Arial"/>
                <w:b w:val="0"/>
                <w:color w:val="auto"/>
                <w:szCs w:val="20"/>
                <w:lang w:eastAsia="en-GB"/>
              </w:rPr>
              <w:t>INTGP2ANDDRUG2_DAT</w:t>
            </w:r>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FDADE0A" w14:textId="5837B191" w:rsidR="00F717B0" w:rsidRPr="004F6855" w:rsidRDefault="00F717B0" w:rsidP="00F717B0">
            <w:pPr>
              <w:rPr>
                <w:rFonts w:cs="Arial"/>
                <w:szCs w:val="20"/>
                <w:lang w:eastAsia="en-GB"/>
              </w:rPr>
            </w:pPr>
            <w:r w:rsidRPr="004F6855">
              <w:rPr>
                <w:rFonts w:asciiTheme="minorHAnsi" w:hAnsiTheme="minorHAnsi" w:cs="Arial"/>
                <w:szCs w:val="20"/>
                <w:lang w:eastAsia="en-GB"/>
              </w:rPr>
              <w:t>n/a</w:t>
            </w:r>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CA02B6" w14:textId="77777777" w:rsidR="00F717B0" w:rsidRPr="004F6855" w:rsidRDefault="00F717B0" w:rsidP="00F717B0">
            <w:pPr>
              <w:rPr>
                <w:rFonts w:asciiTheme="minorHAnsi" w:hAnsiTheme="minorHAnsi" w:cstheme="minorHAnsi"/>
                <w:szCs w:val="20"/>
              </w:rPr>
            </w:pPr>
            <w:r w:rsidRPr="004F6855">
              <w:rPr>
                <w:rFonts w:asciiTheme="minorHAnsi" w:hAnsiTheme="minorHAnsi" w:cstheme="minorHAnsi"/>
                <w:szCs w:val="20"/>
              </w:rPr>
              <w:t>Earliest of</w:t>
            </w:r>
          </w:p>
          <w:p w14:paraId="7A84E518" w14:textId="743E8B8B" w:rsidR="00F717B0" w:rsidRPr="004F6855" w:rsidRDefault="00F717B0" w:rsidP="00F717B0">
            <w:pPr>
              <w:rPr>
                <w:rFonts w:asciiTheme="minorHAnsi" w:hAnsiTheme="minorHAnsi" w:cstheme="minorHAnsi"/>
                <w:szCs w:val="20"/>
              </w:rPr>
            </w:pPr>
            <w:r w:rsidRPr="004F6855">
              <w:rPr>
                <w:rFonts w:asciiTheme="minorHAnsi" w:hAnsiTheme="minorHAnsi" w:cstheme="minorHAnsi"/>
                <w:szCs w:val="20"/>
              </w:rPr>
              <w:t>(</w:t>
            </w:r>
            <w:hyperlink w:anchor="_INTGP2_DAT" w:history="1">
              <w:r w:rsidRPr="004F6855">
                <w:rPr>
                  <w:rStyle w:val="Hyperlink"/>
                  <w:rFonts w:asciiTheme="minorHAnsi" w:hAnsiTheme="minorHAnsi" w:cstheme="minorHAnsi"/>
                  <w:szCs w:val="20"/>
                </w:rPr>
                <w:t>INTGP2_DAT</w:t>
              </w:r>
            </w:hyperlink>
            <w:r w:rsidRPr="004F6855">
              <w:rPr>
                <w:rFonts w:asciiTheme="minorHAnsi" w:hAnsiTheme="minorHAnsi" w:cstheme="minorHAnsi"/>
                <w:szCs w:val="20"/>
              </w:rPr>
              <w:t xml:space="preserve">, </w:t>
            </w:r>
            <w:hyperlink w:anchor="_INTGPDRUG2_DAT_1" w:history="1">
              <w:r w:rsidRPr="004F6855">
                <w:rPr>
                  <w:rStyle w:val="Hyperlink"/>
                  <w:rFonts w:asciiTheme="minorHAnsi" w:hAnsiTheme="minorHAnsi" w:cstheme="minorHAnsi"/>
                  <w:szCs w:val="20"/>
                </w:rPr>
                <w:t>INTGPDRUG2_DAT</w:t>
              </w:r>
            </w:hyperlink>
            <w:r w:rsidRPr="004F6855">
              <w:rPr>
                <w:rFonts w:asciiTheme="minorHAnsi" w:hAnsiTheme="minorHAnsi" w:cstheme="minorHAnsi"/>
                <w:szCs w:val="20"/>
              </w:rPr>
              <w:t>)</w:t>
            </w:r>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755C427" w14:textId="771A7684" w:rsidR="00F717B0" w:rsidRPr="004F6855" w:rsidRDefault="00F717B0" w:rsidP="00F717B0">
            <w:pPr>
              <w:rPr>
                <w:rFonts w:cs="Arial"/>
                <w:i/>
                <w:iCs/>
                <w:color w:val="000000"/>
                <w:szCs w:val="20"/>
                <w:lang w:eastAsia="en-GB"/>
              </w:rPr>
            </w:pPr>
            <w:r w:rsidRPr="004F6855">
              <w:rPr>
                <w:rFonts w:cs="Arial"/>
                <w:i/>
                <w:iCs/>
                <w:color w:val="000000"/>
                <w:szCs w:val="20"/>
                <w:lang w:eastAsia="en-GB"/>
              </w:rPr>
              <w:t>The earliest date that the patient was given a second dose of intranasal seasonal influenza vaccine from the start of the quality service up to and including the achievement date.</w:t>
            </w:r>
          </w:p>
        </w:tc>
      </w:tr>
      <w:tr w:rsidR="00F717B0" w:rsidRPr="004F6855" w14:paraId="20D6DF63" w14:textId="77777777" w:rsidTr="00CB0B0D">
        <w:trPr>
          <w:cantSplit/>
          <w:trHeight w:val="454"/>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FBF024" w14:textId="77777777" w:rsidR="00F717B0" w:rsidRPr="004F6855" w:rsidRDefault="00F717B0" w:rsidP="00CB058D">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388326" w14:textId="3D910235" w:rsidR="00F717B0" w:rsidRPr="004F6855" w:rsidRDefault="00F717B0" w:rsidP="00F717B0">
            <w:pPr>
              <w:pStyle w:val="Heading5"/>
              <w:keepNext w:val="0"/>
              <w:rPr>
                <w:b w:val="0"/>
                <w:color w:val="auto"/>
              </w:rPr>
            </w:pPr>
            <w:bookmarkStart w:id="3558" w:name="_SFLUGPDRUG1_DAT"/>
            <w:bookmarkStart w:id="3559" w:name="_SFLUGP1ANDDRUG1_DAT"/>
            <w:bookmarkEnd w:id="3558"/>
            <w:bookmarkEnd w:id="3559"/>
            <w:r w:rsidRPr="004F6855">
              <w:rPr>
                <w:rFonts w:asciiTheme="minorHAnsi" w:hAnsiTheme="minorHAnsi" w:cs="Arial"/>
                <w:b w:val="0"/>
                <w:color w:val="auto"/>
                <w:szCs w:val="20"/>
                <w:lang w:eastAsia="en-GB"/>
              </w:rPr>
              <w:t>SFLUGP1ANDDRUG1_DAT</w:t>
            </w:r>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0C1C33" w14:textId="6BE971D1" w:rsidR="00F717B0" w:rsidRPr="004F6855" w:rsidRDefault="00F717B0" w:rsidP="00F717B0">
            <w:pPr>
              <w:rPr>
                <w:rFonts w:cs="Arial"/>
                <w:szCs w:val="20"/>
                <w:lang w:eastAsia="en-GB"/>
              </w:rPr>
            </w:pPr>
            <w:r w:rsidRPr="004F6855">
              <w:rPr>
                <w:rFonts w:asciiTheme="minorHAnsi" w:hAnsiTheme="minorHAnsi" w:cs="Arial"/>
                <w:szCs w:val="20"/>
                <w:lang w:eastAsia="en-GB"/>
              </w:rPr>
              <w:t>n/a</w:t>
            </w:r>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047C425" w14:textId="77777777" w:rsidR="00F717B0" w:rsidRPr="004F6855" w:rsidRDefault="00F717B0" w:rsidP="00F717B0">
            <w:pPr>
              <w:rPr>
                <w:rFonts w:asciiTheme="minorHAnsi" w:hAnsiTheme="minorHAnsi" w:cstheme="minorHAnsi"/>
                <w:szCs w:val="20"/>
              </w:rPr>
            </w:pPr>
            <w:r w:rsidRPr="004F6855">
              <w:rPr>
                <w:rFonts w:asciiTheme="minorHAnsi" w:hAnsiTheme="minorHAnsi" w:cstheme="minorHAnsi"/>
                <w:szCs w:val="20"/>
              </w:rPr>
              <w:t>Earliest of</w:t>
            </w:r>
          </w:p>
          <w:p w14:paraId="04A2B0BD" w14:textId="2C10DFD7" w:rsidR="00F717B0" w:rsidRPr="004F6855" w:rsidRDefault="00F717B0" w:rsidP="00F717B0">
            <w:pPr>
              <w:rPr>
                <w:rFonts w:asciiTheme="minorHAnsi" w:hAnsiTheme="minorHAnsi" w:cstheme="minorHAnsi"/>
                <w:szCs w:val="20"/>
              </w:rPr>
            </w:pPr>
            <w:r w:rsidRPr="004F6855">
              <w:rPr>
                <w:rFonts w:asciiTheme="minorHAnsi" w:hAnsiTheme="minorHAnsi" w:cstheme="minorHAnsi"/>
                <w:szCs w:val="20"/>
              </w:rPr>
              <w:t>(</w:t>
            </w:r>
            <w:hyperlink w:anchor="_SFLUGP1_DAT" w:history="1">
              <w:r w:rsidRPr="004F6855">
                <w:rPr>
                  <w:rStyle w:val="Hyperlink"/>
                  <w:rFonts w:asciiTheme="minorHAnsi" w:hAnsiTheme="minorHAnsi" w:cstheme="minorHAnsi"/>
                  <w:szCs w:val="20"/>
                </w:rPr>
                <w:t>SFLUGP1_DAT</w:t>
              </w:r>
            </w:hyperlink>
            <w:r w:rsidRPr="004F6855">
              <w:rPr>
                <w:rFonts w:asciiTheme="minorHAnsi" w:hAnsiTheme="minorHAnsi" w:cstheme="minorHAnsi"/>
                <w:szCs w:val="20"/>
              </w:rPr>
              <w:t xml:space="preserve">, </w:t>
            </w:r>
            <w:hyperlink w:anchor="_SFLUGPDRUG1_DAT_1" w:history="1">
              <w:r w:rsidRPr="004F6855">
                <w:rPr>
                  <w:rStyle w:val="Hyperlink"/>
                </w:rPr>
                <w:t>SFLU</w:t>
              </w:r>
              <w:r w:rsidRPr="004F6855">
                <w:rPr>
                  <w:rStyle w:val="Hyperlink"/>
                  <w:rFonts w:asciiTheme="minorHAnsi" w:hAnsiTheme="minorHAnsi" w:cstheme="minorHAnsi"/>
                  <w:szCs w:val="20"/>
                </w:rPr>
                <w:t>GPDRUG1_DAT</w:t>
              </w:r>
            </w:hyperlink>
            <w:r w:rsidRPr="004F6855">
              <w:rPr>
                <w:rFonts w:asciiTheme="minorHAnsi" w:hAnsiTheme="minorHAnsi" w:cstheme="minorHAnsi"/>
                <w:szCs w:val="20"/>
              </w:rPr>
              <w:t>)</w:t>
            </w:r>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7062FED3" w14:textId="2632D537" w:rsidR="00F717B0" w:rsidRPr="004F6855" w:rsidRDefault="00F717B0" w:rsidP="00F717B0">
            <w:pPr>
              <w:rPr>
                <w:rFonts w:cs="Arial"/>
                <w:i/>
                <w:iCs/>
                <w:color w:val="000000"/>
                <w:szCs w:val="20"/>
                <w:lang w:eastAsia="en-GB"/>
              </w:rPr>
            </w:pPr>
            <w:r w:rsidRPr="004F6855">
              <w:rPr>
                <w:rFonts w:cs="Arial"/>
                <w:i/>
                <w:iCs/>
                <w:color w:val="000000"/>
                <w:szCs w:val="20"/>
                <w:lang w:eastAsia="en-GB"/>
              </w:rPr>
              <w:t>The earliest date that the patient was given a first dose of inactivated seasonal influenza vaccine from the start of the quality service up to and including the achievement date.</w:t>
            </w:r>
          </w:p>
        </w:tc>
      </w:tr>
      <w:tr w:rsidR="00F717B0" w:rsidRPr="004F6855" w14:paraId="79F6E66F" w14:textId="77777777" w:rsidTr="00CB0B0D">
        <w:trPr>
          <w:cantSplit/>
          <w:trHeight w:val="454"/>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A75A35" w14:textId="77777777" w:rsidR="00F717B0" w:rsidRPr="004F6855" w:rsidRDefault="00F717B0" w:rsidP="00CB058D">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3C7B4B" w14:textId="20FE900A" w:rsidR="00F717B0" w:rsidRPr="004F6855" w:rsidRDefault="00F717B0" w:rsidP="00F717B0">
            <w:pPr>
              <w:pStyle w:val="Heading5"/>
              <w:keepNext w:val="0"/>
              <w:rPr>
                <w:b w:val="0"/>
                <w:color w:val="auto"/>
              </w:rPr>
            </w:pPr>
            <w:bookmarkStart w:id="3560" w:name="_SFLUGPDRUG2_DAT"/>
            <w:bookmarkStart w:id="3561" w:name="_SFLUGP2ANDDRUG2_DAT"/>
            <w:bookmarkEnd w:id="3560"/>
            <w:bookmarkEnd w:id="3561"/>
            <w:r w:rsidRPr="004F6855">
              <w:rPr>
                <w:rFonts w:asciiTheme="minorHAnsi" w:hAnsiTheme="minorHAnsi" w:cs="Arial"/>
                <w:b w:val="0"/>
                <w:color w:val="auto"/>
                <w:szCs w:val="20"/>
                <w:lang w:eastAsia="en-GB"/>
              </w:rPr>
              <w:t>SFLUGP2ANDDRUG2_DAT</w:t>
            </w:r>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52D67F" w14:textId="5390141E" w:rsidR="00F717B0" w:rsidRPr="004F6855" w:rsidRDefault="00F717B0" w:rsidP="00F717B0">
            <w:pPr>
              <w:rPr>
                <w:rFonts w:cs="Arial"/>
                <w:szCs w:val="20"/>
                <w:lang w:eastAsia="en-GB"/>
              </w:rPr>
            </w:pPr>
            <w:r w:rsidRPr="004F6855">
              <w:rPr>
                <w:rFonts w:asciiTheme="minorHAnsi" w:hAnsiTheme="minorHAnsi" w:cs="Arial"/>
                <w:szCs w:val="20"/>
                <w:lang w:eastAsia="en-GB"/>
              </w:rPr>
              <w:t>n/a</w:t>
            </w:r>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B9F5B0" w14:textId="77777777" w:rsidR="00F717B0" w:rsidRPr="004F6855" w:rsidRDefault="00F717B0" w:rsidP="00F717B0">
            <w:pPr>
              <w:rPr>
                <w:rFonts w:asciiTheme="minorHAnsi" w:hAnsiTheme="minorHAnsi" w:cstheme="minorHAnsi"/>
                <w:szCs w:val="20"/>
              </w:rPr>
            </w:pPr>
            <w:r w:rsidRPr="004F6855">
              <w:rPr>
                <w:rFonts w:asciiTheme="minorHAnsi" w:hAnsiTheme="minorHAnsi" w:cstheme="minorHAnsi"/>
                <w:szCs w:val="20"/>
              </w:rPr>
              <w:t>Earliest of</w:t>
            </w:r>
          </w:p>
          <w:p w14:paraId="35135BBF" w14:textId="77777777" w:rsidR="00F717B0" w:rsidRPr="004F6855" w:rsidRDefault="00F717B0" w:rsidP="00F717B0">
            <w:pPr>
              <w:rPr>
                <w:rFonts w:asciiTheme="minorHAnsi" w:hAnsiTheme="minorHAnsi" w:cstheme="minorHAnsi"/>
                <w:szCs w:val="20"/>
              </w:rPr>
            </w:pPr>
            <w:r w:rsidRPr="004F6855">
              <w:rPr>
                <w:rFonts w:asciiTheme="minorHAnsi" w:hAnsiTheme="minorHAnsi" w:cstheme="minorHAnsi"/>
                <w:szCs w:val="20"/>
              </w:rPr>
              <w:t>(</w:t>
            </w:r>
            <w:hyperlink w:anchor="_SFLUGP2_DAT" w:history="1">
              <w:r w:rsidRPr="004F6855">
                <w:rPr>
                  <w:rStyle w:val="Hyperlink"/>
                  <w:rFonts w:asciiTheme="minorHAnsi" w:hAnsiTheme="minorHAnsi" w:cstheme="minorHAnsi"/>
                  <w:szCs w:val="20"/>
                </w:rPr>
                <w:t>SFLUGP2_DAT</w:t>
              </w:r>
            </w:hyperlink>
            <w:r w:rsidRPr="004F6855">
              <w:rPr>
                <w:rFonts w:asciiTheme="minorHAnsi" w:hAnsiTheme="minorHAnsi" w:cstheme="minorHAnsi"/>
                <w:szCs w:val="20"/>
              </w:rPr>
              <w:t>,</w:t>
            </w:r>
          </w:p>
          <w:p w14:paraId="15FB8F58" w14:textId="27947238" w:rsidR="00F717B0" w:rsidRPr="004F6855" w:rsidRDefault="00F717B0" w:rsidP="00F717B0">
            <w:pPr>
              <w:rPr>
                <w:rFonts w:asciiTheme="minorHAnsi" w:hAnsiTheme="minorHAnsi" w:cstheme="minorHAnsi"/>
                <w:szCs w:val="20"/>
              </w:rPr>
            </w:pPr>
            <w:hyperlink w:anchor="_SFLUGPDRUG2_DAT_1" w:history="1">
              <w:r w:rsidRPr="004F6855">
                <w:rPr>
                  <w:rStyle w:val="Hyperlink"/>
                  <w:rFonts w:asciiTheme="minorHAnsi" w:hAnsiTheme="minorHAnsi" w:cstheme="minorHAnsi"/>
                  <w:szCs w:val="20"/>
                </w:rPr>
                <w:t>SFLUGPDRUG2_DAT</w:t>
              </w:r>
            </w:hyperlink>
            <w:r w:rsidRPr="004F6855">
              <w:rPr>
                <w:rFonts w:asciiTheme="minorHAnsi" w:hAnsiTheme="minorHAnsi" w:cstheme="minorHAnsi"/>
                <w:szCs w:val="20"/>
              </w:rPr>
              <w:t>)</w:t>
            </w:r>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EB6E833" w14:textId="7F7BCF39" w:rsidR="00F717B0" w:rsidRPr="004F6855" w:rsidRDefault="00F717B0" w:rsidP="00F717B0">
            <w:pPr>
              <w:rPr>
                <w:rFonts w:cs="Arial"/>
                <w:i/>
                <w:iCs/>
                <w:color w:val="000000"/>
                <w:szCs w:val="20"/>
                <w:lang w:eastAsia="en-GB"/>
              </w:rPr>
            </w:pPr>
            <w:r w:rsidRPr="004F6855">
              <w:rPr>
                <w:rFonts w:cs="Arial"/>
                <w:i/>
                <w:iCs/>
                <w:color w:val="000000"/>
                <w:szCs w:val="20"/>
                <w:lang w:eastAsia="en-GB"/>
              </w:rPr>
              <w:t>The earliest date that the patient was given a second dose of inactivated seasonal influenza vaccine from the start of the quality service up to and including the achievement date.</w:t>
            </w:r>
          </w:p>
        </w:tc>
      </w:tr>
      <w:tr w:rsidR="00F717B0" w:rsidRPr="004F6855" w14:paraId="1CDC4DA0" w14:textId="77777777" w:rsidTr="00CB0B0D">
        <w:trPr>
          <w:cantSplit/>
          <w:trHeight w:val="454"/>
          <w:ins w:id="3562" w:author="WARWICK, Clarice (NHS ENGLAND)" w:date="2026-02-05T13:58:00Z"/>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3CD1DC2" w14:textId="77777777" w:rsidR="00F717B0" w:rsidRPr="004F6855" w:rsidRDefault="00F717B0" w:rsidP="00CB058D">
            <w:pPr>
              <w:pStyle w:val="ListParagraph"/>
              <w:numPr>
                <w:ilvl w:val="0"/>
                <w:numId w:val="2"/>
              </w:numPr>
              <w:ind w:hanging="402"/>
              <w:jc w:val="center"/>
              <w:rPr>
                <w:ins w:id="3563" w:author="WARWICK, Clarice (NHS ENGLAND)" w:date="2026-02-05T13:58:00Z" w16du:dateUtc="2026-02-05T13:58: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FB53F9" w14:textId="03ADEBF2" w:rsidR="00F717B0" w:rsidRPr="004F6855" w:rsidRDefault="00F717B0" w:rsidP="00F717B0">
            <w:pPr>
              <w:pStyle w:val="Heading5"/>
              <w:keepNext w:val="0"/>
              <w:rPr>
                <w:ins w:id="3564" w:author="WARWICK, Clarice (NHS ENGLAND)" w:date="2026-02-05T13:58:00Z" w16du:dateUtc="2026-02-05T13:58:00Z"/>
                <w:rFonts w:asciiTheme="minorHAnsi" w:hAnsiTheme="minorHAnsi" w:cs="Arial"/>
                <w:b w:val="0"/>
                <w:color w:val="auto"/>
                <w:szCs w:val="20"/>
                <w:lang w:eastAsia="en-GB"/>
              </w:rPr>
            </w:pPr>
            <w:bookmarkStart w:id="3565" w:name="_INTREG_DAT"/>
            <w:bookmarkEnd w:id="3565"/>
            <w:ins w:id="3566" w:author="WARWICK, Clarice (NHS ENGLAND)" w:date="2026-02-05T13:58:00Z" w16du:dateUtc="2026-02-05T13:58:00Z">
              <w:r w:rsidRPr="004F6855">
                <w:rPr>
                  <w:b w:val="0"/>
                  <w:color w:val="auto"/>
                </w:rPr>
                <w:t>INTREG_DAT</w:t>
              </w:r>
            </w:ins>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D14FA6" w14:textId="424162FA" w:rsidR="00F717B0" w:rsidRPr="004F6855" w:rsidRDefault="00F717B0" w:rsidP="00F717B0">
            <w:pPr>
              <w:rPr>
                <w:ins w:id="3567" w:author="WARWICK, Clarice (NHS ENGLAND)" w:date="2026-02-05T13:58:00Z" w16du:dateUtc="2026-02-05T13:58:00Z"/>
                <w:rFonts w:asciiTheme="minorHAnsi" w:hAnsiTheme="minorHAnsi" w:cs="Arial"/>
                <w:szCs w:val="20"/>
                <w:lang w:eastAsia="en-GB"/>
              </w:rPr>
            </w:pPr>
            <w:ins w:id="3568" w:author="WARWICK, Clarice (NHS ENGLAND)" w:date="2026-02-05T13:58:00Z" w16du:dateUtc="2026-02-05T13:58:00Z">
              <w:r w:rsidRPr="004F6855">
                <w:rPr>
                  <w:rFonts w:cs="Arial"/>
                  <w:color w:val="000000"/>
                  <w:szCs w:val="20"/>
                  <w:lang w:eastAsia="en-GB"/>
                </w:rPr>
                <w:t>n/a</w:t>
              </w:r>
            </w:ins>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E96520" w14:textId="0D3AA52D" w:rsidR="00F717B0" w:rsidRPr="004F6855" w:rsidRDefault="00F717B0" w:rsidP="00F717B0">
            <w:pPr>
              <w:rPr>
                <w:ins w:id="3569" w:author="WARWICK, Clarice (NHS ENGLAND)" w:date="2026-02-05T13:58:00Z" w16du:dateUtc="2026-02-05T13:58:00Z"/>
                <w:rFonts w:asciiTheme="minorHAnsi" w:hAnsiTheme="minorHAnsi" w:cstheme="minorHAnsi"/>
                <w:szCs w:val="20"/>
              </w:rPr>
            </w:pPr>
            <w:ins w:id="3570" w:author="WARWICK, Clarice (NHS ENGLAND)" w:date="2026-02-05T13:58:00Z" w16du:dateUtc="2026-02-05T13:58:00Z">
              <w:r w:rsidRPr="004F6855">
                <w:rPr>
                  <w:color w:val="000000"/>
                  <w:lang w:eastAsia="en-GB"/>
                </w:rPr>
                <w:t xml:space="preserve">Latest &lt;= </w:t>
              </w:r>
              <w:r w:rsidRPr="004F6855">
                <w:fldChar w:fldCharType="begin"/>
              </w:r>
              <w:r w:rsidRPr="004F6855">
                <w:instrText>HYPERLINK \l "_Achievement_Date_(ACHV_DAT)_1"</w:instrText>
              </w:r>
              <w:r w:rsidRPr="004F6855">
                <w:fldChar w:fldCharType="separate"/>
              </w:r>
              <w:r w:rsidRPr="004F6855">
                <w:rPr>
                  <w:rStyle w:val="Hyperlink"/>
                  <w:rFonts w:cs="Arial"/>
                  <w:szCs w:val="20"/>
                  <w:lang w:eastAsia="en-GB"/>
                </w:rPr>
                <w:t>ACHV_DAT</w:t>
              </w:r>
              <w:r w:rsidRPr="004F6855">
                <w:fldChar w:fldCharType="end"/>
              </w:r>
            </w:ins>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6D963F3" w14:textId="5EBAB305" w:rsidR="00F717B0" w:rsidRPr="004F6855" w:rsidRDefault="00F717B0" w:rsidP="00F717B0">
            <w:pPr>
              <w:rPr>
                <w:ins w:id="3571" w:author="WARWICK, Clarice (NHS ENGLAND)" w:date="2026-02-05T13:58:00Z" w16du:dateUtc="2026-02-05T13:58:00Z"/>
                <w:rFonts w:cs="Arial"/>
                <w:i/>
                <w:iCs/>
                <w:color w:val="000000"/>
                <w:szCs w:val="20"/>
                <w:lang w:eastAsia="en-GB"/>
              </w:rPr>
            </w:pPr>
            <w:ins w:id="3572" w:author="WARWICK, Clarice (NHS ENGLAND)" w:date="2026-02-05T13:58:00Z" w16du:dateUtc="2026-02-05T13:58:00Z">
              <w:r w:rsidRPr="004F6855">
                <w:rPr>
                  <w:rFonts w:cs="Arial"/>
                  <w:i/>
                  <w:iCs/>
                  <w:color w:val="000000"/>
                  <w:szCs w:val="20"/>
                  <w:lang w:eastAsia="en-GB"/>
                </w:rPr>
                <w:t>The most recent date that the patient registered for Immediately Necessary Treatment (INT) up to and including the achievement date.</w:t>
              </w:r>
            </w:ins>
          </w:p>
        </w:tc>
      </w:tr>
      <w:tr w:rsidR="00F717B0" w:rsidRPr="004F6855" w14:paraId="45757492" w14:textId="77777777" w:rsidTr="00CB0B0D">
        <w:trPr>
          <w:cantSplit/>
          <w:trHeight w:val="454"/>
          <w:ins w:id="3573" w:author="WARWICK, Clarice (NHS ENGLAND)" w:date="2026-02-05T14:16:00Z"/>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923532" w14:textId="77777777" w:rsidR="00F717B0" w:rsidRPr="004F6855" w:rsidRDefault="00F717B0" w:rsidP="00CB058D">
            <w:pPr>
              <w:pStyle w:val="ListParagraph"/>
              <w:numPr>
                <w:ilvl w:val="0"/>
                <w:numId w:val="2"/>
              </w:numPr>
              <w:ind w:hanging="402"/>
              <w:jc w:val="center"/>
              <w:rPr>
                <w:ins w:id="3574" w:author="WARWICK, Clarice (NHS ENGLAND)" w:date="2026-02-05T14:16:00Z" w16du:dateUtc="2026-02-05T14:16: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0F63A7" w14:textId="0366AB64" w:rsidR="00F717B0" w:rsidRPr="004F6855" w:rsidRDefault="00F717B0" w:rsidP="00F717B0">
            <w:pPr>
              <w:pStyle w:val="Heading5"/>
              <w:keepNext w:val="0"/>
              <w:rPr>
                <w:ins w:id="3575" w:author="WARWICK, Clarice (NHS ENGLAND)" w:date="2026-02-05T14:16:00Z" w16du:dateUtc="2026-02-05T14:16:00Z"/>
                <w:b w:val="0"/>
                <w:color w:val="auto"/>
              </w:rPr>
            </w:pPr>
            <w:bookmarkStart w:id="3576" w:name="CRDATRISK2_DAT"/>
            <w:ins w:id="3577" w:author="WARWICK, Clarice (NHS ENGLAND)" w:date="2026-02-05T14:16:00Z" w16du:dateUtc="2026-02-05T14:16:00Z">
              <w:r w:rsidRPr="004F6855">
                <w:rPr>
                  <w:b w:val="0"/>
                  <w:color w:val="auto"/>
                </w:rPr>
                <w:t>CRDATRISK2_DAT</w:t>
              </w:r>
              <w:bookmarkEnd w:id="3576"/>
            </w:ins>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6EE91E" w14:textId="14C9CD9C" w:rsidR="00F717B0" w:rsidRPr="004F6855" w:rsidRDefault="00F717B0" w:rsidP="00F717B0">
            <w:pPr>
              <w:rPr>
                <w:ins w:id="3578" w:author="WARWICK, Clarice (NHS ENGLAND)" w:date="2026-02-05T14:16:00Z" w16du:dateUtc="2026-02-05T14:16:00Z"/>
                <w:rFonts w:cs="Arial"/>
                <w:color w:val="000000"/>
                <w:szCs w:val="20"/>
                <w:lang w:eastAsia="en-GB"/>
              </w:rPr>
            </w:pPr>
            <w:ins w:id="3579" w:author="WARWICK, Clarice (NHS ENGLAND)" w:date="2026-02-05T14:16:00Z" w16du:dateUtc="2026-02-05T14:16:00Z">
              <w:r w:rsidRPr="004F6855">
                <w:fldChar w:fldCharType="begin"/>
              </w:r>
              <w:r w:rsidRPr="004F6855">
                <w:instrText>HYPERLINK \l "CRDATRISK2_COD"</w:instrText>
              </w:r>
              <w:r w:rsidRPr="004F6855">
                <w:fldChar w:fldCharType="separate"/>
              </w:r>
              <w:r w:rsidRPr="004F6855">
                <w:rPr>
                  <w:rStyle w:val="Hyperlink"/>
                </w:rPr>
                <w:t>CRDATRISK2_COD</w:t>
              </w:r>
              <w:r w:rsidRPr="004F6855">
                <w:fldChar w:fldCharType="end"/>
              </w:r>
            </w:ins>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F1E9A9" w14:textId="1CE18894" w:rsidR="00F717B0" w:rsidRPr="004F6855" w:rsidRDefault="00F717B0" w:rsidP="00F717B0">
            <w:pPr>
              <w:rPr>
                <w:ins w:id="3580" w:author="WARWICK, Clarice (NHS ENGLAND)" w:date="2026-02-05T14:16:00Z" w16du:dateUtc="2026-02-05T14:16:00Z"/>
                <w:color w:val="000000"/>
                <w:lang w:eastAsia="en-GB"/>
              </w:rPr>
            </w:pPr>
            <w:ins w:id="3581" w:author="WARWICK, Clarice (NHS ENGLAND)" w:date="2026-02-05T14:16:00Z" w16du:dateUtc="2026-02-05T14:16:00Z">
              <w:r w:rsidRPr="004F6855">
                <w:rPr>
                  <w:rFonts w:asciiTheme="minorHAnsi" w:hAnsiTheme="minorHAnsi" w:cstheme="minorHAnsi"/>
                  <w:szCs w:val="20"/>
                </w:rPr>
                <w:t xml:space="preserve">Earliest &lt;= </w:t>
              </w:r>
              <w:r w:rsidRPr="004F6855">
                <w:fldChar w:fldCharType="begin"/>
              </w:r>
              <w:r w:rsidRPr="004F6855">
                <w:instrText>HYPERLINK \l "_Achievement_Date_(ACHV_DAT)_1"</w:instrText>
              </w:r>
              <w:r w:rsidRPr="004F6855">
                <w:fldChar w:fldCharType="separate"/>
              </w:r>
              <w:r w:rsidRPr="004F6855">
                <w:rPr>
                  <w:rStyle w:val="Hyperlink"/>
                  <w:rFonts w:asciiTheme="minorHAnsi" w:hAnsiTheme="minorHAnsi" w:cstheme="minorHAnsi"/>
                  <w:szCs w:val="20"/>
                  <w:lang w:eastAsia="en-GB"/>
                </w:rPr>
                <w:t>ACHV_DAT</w:t>
              </w:r>
              <w:r w:rsidRPr="004F6855">
                <w:fldChar w:fldCharType="end"/>
              </w:r>
            </w:ins>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D9DAFFE" w14:textId="1341645E" w:rsidR="00F717B0" w:rsidRPr="004F6855" w:rsidRDefault="00F717B0" w:rsidP="00F717B0">
            <w:pPr>
              <w:rPr>
                <w:ins w:id="3582" w:author="WARWICK, Clarice (NHS ENGLAND)" w:date="2026-02-05T14:16:00Z" w16du:dateUtc="2026-02-05T14:16:00Z"/>
                <w:rFonts w:cs="Arial"/>
                <w:i/>
                <w:iCs/>
                <w:color w:val="000000"/>
                <w:szCs w:val="20"/>
                <w:lang w:eastAsia="en-GB"/>
              </w:rPr>
            </w:pPr>
            <w:ins w:id="3583" w:author="WARWICK, Clarice (NHS ENGLAND)" w:date="2026-02-05T14:16:00Z" w16du:dateUtc="2026-02-05T14:16:00Z">
              <w:r w:rsidRPr="004F6855">
                <w:rPr>
                  <w:i/>
                  <w:szCs w:val="20"/>
                </w:rPr>
                <w:t xml:space="preserve">The date of the first </w:t>
              </w:r>
              <w:r w:rsidRPr="004F6855">
                <w:rPr>
                  <w:rFonts w:cs="Arial"/>
                  <w:i/>
                  <w:iCs/>
                  <w:szCs w:val="20"/>
                </w:rPr>
                <w:t xml:space="preserve">chronic respiratory disease diagnosis up to </w:t>
              </w:r>
              <w:r w:rsidRPr="004F6855">
                <w:rPr>
                  <w:rFonts w:cs="Arial"/>
                  <w:i/>
                  <w:iCs/>
                  <w:color w:val="000000"/>
                  <w:szCs w:val="20"/>
                  <w:lang w:eastAsia="en-GB"/>
                </w:rPr>
                <w:t xml:space="preserve">and including </w:t>
              </w:r>
              <w:r w:rsidRPr="004F6855">
                <w:rPr>
                  <w:rFonts w:cs="Arial"/>
                  <w:i/>
                  <w:iCs/>
                  <w:szCs w:val="20"/>
                </w:rPr>
                <w:t>the achievement date.</w:t>
              </w:r>
            </w:ins>
          </w:p>
        </w:tc>
      </w:tr>
      <w:tr w:rsidR="00F717B0" w:rsidRPr="004F6855" w14:paraId="7DB4CED5" w14:textId="77777777" w:rsidTr="00CB0B0D">
        <w:trPr>
          <w:cantSplit/>
          <w:trHeight w:val="454"/>
          <w:ins w:id="3584" w:author="WARWICK, Clarice (NHS ENGLAND)" w:date="2026-02-05T14:21:00Z"/>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DDE963" w14:textId="77777777" w:rsidR="00F717B0" w:rsidRPr="004F6855" w:rsidRDefault="00F717B0" w:rsidP="00CB058D">
            <w:pPr>
              <w:pStyle w:val="ListParagraph"/>
              <w:numPr>
                <w:ilvl w:val="0"/>
                <w:numId w:val="2"/>
              </w:numPr>
              <w:ind w:hanging="402"/>
              <w:jc w:val="center"/>
              <w:rPr>
                <w:ins w:id="3585" w:author="WARWICK, Clarice (NHS ENGLAND)" w:date="2026-02-05T14:21:00Z" w16du:dateUtc="2026-02-05T14:21: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4F5D1F" w14:textId="5D7318DA" w:rsidR="00F717B0" w:rsidRPr="004F6855" w:rsidRDefault="00F717B0" w:rsidP="00F717B0">
            <w:pPr>
              <w:pStyle w:val="Heading5"/>
              <w:keepNext w:val="0"/>
              <w:rPr>
                <w:ins w:id="3586" w:author="WARWICK, Clarice (NHS ENGLAND)" w:date="2026-02-05T14:21:00Z" w16du:dateUtc="2026-02-05T14:21:00Z"/>
                <w:b w:val="0"/>
                <w:color w:val="auto"/>
              </w:rPr>
            </w:pPr>
            <w:bookmarkStart w:id="3587" w:name="AST_DAT"/>
            <w:ins w:id="3588" w:author="WARWICK, Clarice (NHS ENGLAND)" w:date="2026-02-05T14:21:00Z" w16du:dateUtc="2026-02-05T14:21:00Z">
              <w:r w:rsidRPr="004F6855">
                <w:rPr>
                  <w:b w:val="0"/>
                  <w:color w:val="auto"/>
                </w:rPr>
                <w:t>AST_DAT</w:t>
              </w:r>
              <w:bookmarkEnd w:id="3587"/>
            </w:ins>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B44627" w14:textId="238D3C5D" w:rsidR="00F717B0" w:rsidRPr="004F6855" w:rsidRDefault="00F717B0" w:rsidP="00F717B0">
            <w:pPr>
              <w:rPr>
                <w:ins w:id="3589" w:author="WARWICK, Clarice (NHS ENGLAND)" w:date="2026-02-05T14:21:00Z" w16du:dateUtc="2026-02-05T14:21:00Z"/>
              </w:rPr>
            </w:pPr>
            <w:ins w:id="3590" w:author="WARWICK, Clarice (NHS ENGLAND)" w:date="2026-02-05T14:21:00Z" w16du:dateUtc="2026-02-05T14:21:00Z">
              <w:r w:rsidRPr="004F6855">
                <w:fldChar w:fldCharType="begin"/>
              </w:r>
              <w:r w:rsidRPr="004F6855">
                <w:instrText>HYPERLINK \l "AST_COD"</w:instrText>
              </w:r>
              <w:r w:rsidRPr="004F6855">
                <w:fldChar w:fldCharType="separate"/>
              </w:r>
              <w:r w:rsidRPr="004F6855">
                <w:rPr>
                  <w:rStyle w:val="Hyperlink"/>
                </w:rPr>
                <w:t>AST_COD</w:t>
              </w:r>
              <w:r w:rsidRPr="004F6855">
                <w:fldChar w:fldCharType="end"/>
              </w:r>
            </w:ins>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AF4227B" w14:textId="7C51751A" w:rsidR="00F717B0" w:rsidRPr="004F6855" w:rsidRDefault="00F717B0" w:rsidP="00F717B0">
            <w:pPr>
              <w:rPr>
                <w:ins w:id="3591" w:author="WARWICK, Clarice (NHS ENGLAND)" w:date="2026-02-05T14:21:00Z" w16du:dateUtc="2026-02-05T14:21:00Z"/>
                <w:rFonts w:asciiTheme="minorHAnsi" w:hAnsiTheme="minorHAnsi" w:cstheme="minorHAnsi"/>
                <w:szCs w:val="20"/>
              </w:rPr>
            </w:pPr>
            <w:ins w:id="3592" w:author="WARWICK, Clarice (NHS ENGLAND)" w:date="2026-02-05T14:21:00Z" w16du:dateUtc="2026-02-05T14:21:00Z">
              <w:r w:rsidRPr="004F6855">
                <w:rPr>
                  <w:rFonts w:asciiTheme="minorHAnsi" w:hAnsiTheme="minorHAnsi" w:cstheme="minorHAnsi"/>
                  <w:szCs w:val="20"/>
                </w:rPr>
                <w:t xml:space="preserve">Latest &lt;= </w:t>
              </w:r>
              <w:r w:rsidRPr="004F6855">
                <w:fldChar w:fldCharType="begin"/>
              </w:r>
              <w:r w:rsidRPr="004F6855">
                <w:instrText>HYPERLINK \l "_Achievement_Date_(ACHV_DAT)_1"</w:instrText>
              </w:r>
              <w:r w:rsidRPr="004F6855">
                <w:fldChar w:fldCharType="separate"/>
              </w:r>
              <w:r w:rsidRPr="004F6855">
                <w:rPr>
                  <w:rStyle w:val="Hyperlink"/>
                  <w:rFonts w:asciiTheme="minorHAnsi" w:hAnsiTheme="minorHAnsi" w:cstheme="minorHAnsi"/>
                  <w:szCs w:val="20"/>
                  <w:lang w:eastAsia="en-GB"/>
                </w:rPr>
                <w:t>ACHV_DAT</w:t>
              </w:r>
              <w:r w:rsidRPr="004F6855">
                <w:fldChar w:fldCharType="end"/>
              </w:r>
            </w:ins>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2DB9A21" w14:textId="5C0664EC" w:rsidR="00F717B0" w:rsidRPr="004F6855" w:rsidRDefault="00F717B0" w:rsidP="00F717B0">
            <w:pPr>
              <w:rPr>
                <w:ins w:id="3593" w:author="WARWICK, Clarice (NHS ENGLAND)" w:date="2026-02-05T14:21:00Z" w16du:dateUtc="2026-02-05T14:21:00Z"/>
                <w:i/>
                <w:szCs w:val="20"/>
              </w:rPr>
            </w:pPr>
            <w:ins w:id="3594" w:author="WARWICK, Clarice (NHS ENGLAND)" w:date="2026-02-05T14:21:00Z" w16du:dateUtc="2026-02-05T14:21:00Z">
              <w:r w:rsidRPr="004F6855">
                <w:rPr>
                  <w:rFonts w:asciiTheme="minorHAnsi" w:hAnsiTheme="minorHAnsi" w:cstheme="minorHAnsi"/>
                  <w:i/>
                  <w:iCs/>
                  <w:color w:val="000000"/>
                  <w:szCs w:val="20"/>
                  <w:lang w:eastAsia="en-GB"/>
                </w:rPr>
                <w:t>The date of the most recent asthma diagnosis up to</w:t>
              </w:r>
              <w:r w:rsidRPr="004F6855">
                <w:rPr>
                  <w:rFonts w:cs="Arial"/>
                  <w:i/>
                  <w:iCs/>
                  <w:color w:val="000000"/>
                  <w:szCs w:val="20"/>
                  <w:lang w:eastAsia="en-GB"/>
                </w:rPr>
                <w:t xml:space="preserve"> and including</w:t>
              </w:r>
              <w:r w:rsidRPr="004F6855">
                <w:rPr>
                  <w:rFonts w:asciiTheme="minorHAnsi" w:hAnsiTheme="minorHAnsi" w:cstheme="minorHAnsi"/>
                  <w:i/>
                  <w:iCs/>
                  <w:color w:val="000000"/>
                  <w:szCs w:val="20"/>
                  <w:lang w:eastAsia="en-GB"/>
                </w:rPr>
                <w:t xml:space="preserve"> the achievement date.</w:t>
              </w:r>
            </w:ins>
          </w:p>
        </w:tc>
      </w:tr>
      <w:tr w:rsidR="00F717B0" w:rsidRPr="004F6855" w14:paraId="6BD6B6B9" w14:textId="77777777" w:rsidTr="00CB0B0D">
        <w:trPr>
          <w:cantSplit/>
          <w:trHeight w:val="454"/>
          <w:ins w:id="3595" w:author="WARWICK, Clarice (NHS ENGLAND)" w:date="2026-02-05T14:21:00Z"/>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E74998" w14:textId="77777777" w:rsidR="00F717B0" w:rsidRPr="004F6855" w:rsidRDefault="00F717B0" w:rsidP="00CB058D">
            <w:pPr>
              <w:pStyle w:val="ListParagraph"/>
              <w:numPr>
                <w:ilvl w:val="0"/>
                <w:numId w:val="2"/>
              </w:numPr>
              <w:ind w:hanging="402"/>
              <w:jc w:val="center"/>
              <w:rPr>
                <w:ins w:id="3596" w:author="WARWICK, Clarice (NHS ENGLAND)" w:date="2026-02-05T14:21:00Z" w16du:dateUtc="2026-02-05T14:21: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FF1DE4" w14:textId="7C5AA2F3" w:rsidR="00F717B0" w:rsidRPr="004F6855" w:rsidRDefault="00F717B0" w:rsidP="00F717B0">
            <w:pPr>
              <w:pStyle w:val="Heading5"/>
              <w:keepNext w:val="0"/>
              <w:rPr>
                <w:ins w:id="3597" w:author="WARWICK, Clarice (NHS ENGLAND)" w:date="2026-02-05T14:21:00Z" w16du:dateUtc="2026-02-05T14:21:00Z"/>
                <w:b w:val="0"/>
                <w:color w:val="auto"/>
              </w:rPr>
            </w:pPr>
            <w:bookmarkStart w:id="3598" w:name="ASTRES_DAT"/>
            <w:ins w:id="3599" w:author="WARWICK, Clarice (NHS ENGLAND)" w:date="2026-02-05T14:21:00Z" w16du:dateUtc="2026-02-05T14:21:00Z">
              <w:r w:rsidRPr="004F6855">
                <w:rPr>
                  <w:b w:val="0"/>
                  <w:color w:val="auto"/>
                </w:rPr>
                <w:t>ASTRES_DAT</w:t>
              </w:r>
              <w:bookmarkEnd w:id="3598"/>
            </w:ins>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A2A8D38" w14:textId="3C2A2FBA" w:rsidR="00F717B0" w:rsidRPr="004F6855" w:rsidRDefault="00F717B0" w:rsidP="00F717B0">
            <w:pPr>
              <w:rPr>
                <w:ins w:id="3600" w:author="WARWICK, Clarice (NHS ENGLAND)" w:date="2026-02-05T14:21:00Z" w16du:dateUtc="2026-02-05T14:21:00Z"/>
              </w:rPr>
            </w:pPr>
            <w:ins w:id="3601" w:author="WARWICK, Clarice (NHS ENGLAND)" w:date="2026-02-05T14:21:00Z" w16du:dateUtc="2026-02-05T14:21:00Z">
              <w:r w:rsidRPr="004F6855">
                <w:fldChar w:fldCharType="begin"/>
              </w:r>
              <w:r w:rsidRPr="004F6855">
                <w:instrText>HYPERLINK \l "ASTRES_COD"</w:instrText>
              </w:r>
              <w:r w:rsidRPr="004F6855">
                <w:fldChar w:fldCharType="separate"/>
              </w:r>
              <w:r w:rsidRPr="004F6855">
                <w:rPr>
                  <w:rStyle w:val="Hyperlink"/>
                </w:rPr>
                <w:t>ASTRES_COD</w:t>
              </w:r>
              <w:r w:rsidRPr="004F6855">
                <w:fldChar w:fldCharType="end"/>
              </w:r>
            </w:ins>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75B854" w14:textId="77777777" w:rsidR="00F717B0" w:rsidRPr="004F6855" w:rsidRDefault="00F717B0" w:rsidP="00F717B0">
            <w:pPr>
              <w:rPr>
                <w:ins w:id="3602" w:author="WARWICK, Clarice (NHS ENGLAND)" w:date="2026-02-05T14:21:00Z" w16du:dateUtc="2026-02-05T14:21:00Z"/>
                <w:rFonts w:asciiTheme="minorHAnsi" w:hAnsiTheme="minorHAnsi" w:cstheme="minorHAnsi"/>
                <w:szCs w:val="20"/>
              </w:rPr>
            </w:pPr>
            <w:ins w:id="3603" w:author="WARWICK, Clarice (NHS ENGLAND)" w:date="2026-02-05T14:21:00Z" w16du:dateUtc="2026-02-05T14:21:00Z">
              <w:r w:rsidRPr="004F6855">
                <w:rPr>
                  <w:rFonts w:asciiTheme="minorHAnsi" w:hAnsiTheme="minorHAnsi" w:cstheme="minorHAnsi"/>
                  <w:szCs w:val="20"/>
                </w:rPr>
                <w:t>Latest (&lt;=</w:t>
              </w:r>
            </w:ins>
            <w:r w:rsidRPr="004F6855">
              <w:fldChar w:fldCharType="begin"/>
            </w:r>
            <w:r w:rsidRPr="004F6855">
              <w:instrText>HYPERLINK \l "_Achievement_Date_(ACHV_DAT)_1"</w:instrText>
            </w:r>
            <w:r w:rsidRPr="004F6855">
              <w:fldChar w:fldCharType="separate"/>
            </w:r>
            <w:ins w:id="3604" w:author="WARWICK, Clarice (NHS ENGLAND)" w:date="2026-02-05T14:21:00Z" w16du:dateUtc="2026-02-05T14:21:00Z">
              <w:r w:rsidRPr="004F6855">
                <w:rPr>
                  <w:rStyle w:val="Hyperlink"/>
                  <w:rFonts w:asciiTheme="minorHAnsi" w:hAnsiTheme="minorHAnsi" w:cstheme="minorHAnsi"/>
                  <w:szCs w:val="20"/>
                  <w:lang w:eastAsia="en-GB"/>
                </w:rPr>
                <w:t>ACHV_DAT</w:t>
              </w:r>
              <w:r w:rsidRPr="004F6855">
                <w:fldChar w:fldCharType="end"/>
              </w:r>
              <w:r w:rsidRPr="004F6855">
                <w:rPr>
                  <w:rFonts w:asciiTheme="minorHAnsi" w:hAnsiTheme="minorHAnsi" w:cstheme="minorHAnsi"/>
                  <w:szCs w:val="20"/>
                </w:rPr>
                <w:t xml:space="preserve"> </w:t>
              </w:r>
            </w:ins>
          </w:p>
          <w:p w14:paraId="0D786B93" w14:textId="742D4C79" w:rsidR="00F717B0" w:rsidRPr="004F6855" w:rsidRDefault="00F717B0" w:rsidP="00F717B0">
            <w:pPr>
              <w:rPr>
                <w:ins w:id="3605" w:author="WARWICK, Clarice (NHS ENGLAND)" w:date="2026-02-05T14:21:00Z" w16du:dateUtc="2026-02-05T14:21:00Z"/>
                <w:rFonts w:asciiTheme="minorHAnsi" w:hAnsiTheme="minorHAnsi" w:cstheme="minorHAnsi"/>
                <w:szCs w:val="20"/>
              </w:rPr>
            </w:pPr>
            <w:ins w:id="3606" w:author="WARWICK, Clarice (NHS ENGLAND)" w:date="2026-02-05T14:21:00Z" w16du:dateUtc="2026-02-05T14:21:00Z">
              <w:r w:rsidRPr="004F6855">
                <w:rPr>
                  <w:rFonts w:asciiTheme="minorHAnsi" w:hAnsiTheme="minorHAnsi" w:cstheme="minorHAnsi"/>
                  <w:szCs w:val="20"/>
                </w:rPr>
                <w:t xml:space="preserve">AND &gt; </w:t>
              </w:r>
            </w:ins>
            <w:r w:rsidRPr="004F6855">
              <w:fldChar w:fldCharType="begin"/>
            </w:r>
            <w:r w:rsidRPr="004F6855">
              <w:instrText>HYPERLINK \l "AST_DAT"</w:instrText>
            </w:r>
            <w:r w:rsidRPr="004F6855">
              <w:fldChar w:fldCharType="separate"/>
            </w:r>
            <w:ins w:id="3607" w:author="WARWICK, Clarice (NHS ENGLAND)" w:date="2026-02-05T14:21:00Z" w16du:dateUtc="2026-02-05T14:21:00Z">
              <w:r w:rsidRPr="004F6855">
                <w:rPr>
                  <w:rStyle w:val="Hyperlink"/>
                  <w:rFonts w:asciiTheme="minorHAnsi" w:hAnsiTheme="minorHAnsi" w:cstheme="minorHAnsi"/>
                  <w:szCs w:val="20"/>
                </w:rPr>
                <w:t>AST_DAT</w:t>
              </w:r>
              <w:r w:rsidRPr="004F6855">
                <w:fldChar w:fldCharType="end"/>
              </w:r>
              <w:r w:rsidRPr="004F6855">
                <w:rPr>
                  <w:rFonts w:asciiTheme="minorHAnsi" w:hAnsiTheme="minorHAnsi" w:cstheme="minorHAnsi"/>
                  <w:szCs w:val="20"/>
                </w:rPr>
                <w:t>)</w:t>
              </w:r>
            </w:ins>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FC38BCA" w14:textId="08DBB59F" w:rsidR="00F717B0" w:rsidRPr="004F6855" w:rsidRDefault="00F717B0" w:rsidP="00F717B0">
            <w:pPr>
              <w:rPr>
                <w:ins w:id="3608" w:author="WARWICK, Clarice (NHS ENGLAND)" w:date="2026-02-05T14:21:00Z" w16du:dateUtc="2026-02-05T14:21:00Z"/>
                <w:i/>
                <w:szCs w:val="20"/>
              </w:rPr>
            </w:pPr>
            <w:ins w:id="3609" w:author="WARWICK, Clarice (NHS ENGLAND)" w:date="2026-02-05T14:21:00Z" w16du:dateUtc="2026-02-05T14:21:00Z">
              <w:r w:rsidRPr="004F6855">
                <w:rPr>
                  <w:i/>
                  <w:szCs w:val="20"/>
                </w:rPr>
                <w:t xml:space="preserve">The date of the most recent asthma resolved code recorded after the latest asthma diagnosis code and up to </w:t>
              </w:r>
              <w:r w:rsidRPr="004F6855">
                <w:rPr>
                  <w:rFonts w:cs="Arial"/>
                  <w:i/>
                  <w:iCs/>
                  <w:color w:val="000000"/>
                  <w:szCs w:val="20"/>
                  <w:lang w:eastAsia="en-GB"/>
                </w:rPr>
                <w:t xml:space="preserve">and including </w:t>
              </w:r>
              <w:r w:rsidRPr="004F6855">
                <w:rPr>
                  <w:i/>
                  <w:szCs w:val="20"/>
                </w:rPr>
                <w:t>the achievement date.</w:t>
              </w:r>
            </w:ins>
          </w:p>
        </w:tc>
      </w:tr>
      <w:tr w:rsidR="00F717B0" w:rsidRPr="004F6855" w14:paraId="1FAB6C04" w14:textId="77777777" w:rsidTr="00CB0B0D">
        <w:trPr>
          <w:cantSplit/>
          <w:trHeight w:val="454"/>
          <w:ins w:id="3610" w:author="WARWICK, Clarice (NHS ENGLAND)" w:date="2026-02-05T14:28:00Z"/>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89F1BD4" w14:textId="77777777" w:rsidR="00F717B0" w:rsidRPr="004F6855" w:rsidRDefault="00F717B0" w:rsidP="00CB058D">
            <w:pPr>
              <w:pStyle w:val="ListParagraph"/>
              <w:numPr>
                <w:ilvl w:val="0"/>
                <w:numId w:val="2"/>
              </w:numPr>
              <w:ind w:hanging="402"/>
              <w:jc w:val="center"/>
              <w:rPr>
                <w:ins w:id="3611" w:author="WARWICK, Clarice (NHS ENGLAND)" w:date="2026-02-05T14:28:00Z" w16du:dateUtc="2026-02-05T14:28: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FB5F8C" w14:textId="2A80EE9B" w:rsidR="00F717B0" w:rsidRPr="004F6855" w:rsidRDefault="00F717B0" w:rsidP="00F717B0">
            <w:pPr>
              <w:pStyle w:val="Heading5"/>
              <w:keepNext w:val="0"/>
              <w:rPr>
                <w:ins w:id="3612" w:author="WARWICK, Clarice (NHS ENGLAND)" w:date="2026-02-05T14:28:00Z" w16du:dateUtc="2026-02-05T14:28:00Z"/>
                <w:b w:val="0"/>
                <w:color w:val="auto"/>
              </w:rPr>
            </w:pPr>
            <w:bookmarkStart w:id="3613" w:name="ASTTRTATRISK1_DAT"/>
            <w:ins w:id="3614" w:author="WARWICK, Clarice (NHS ENGLAND)" w:date="2026-02-05T14:28:00Z" w16du:dateUtc="2026-02-05T14:28:00Z">
              <w:r w:rsidRPr="004F6855">
                <w:rPr>
                  <w:b w:val="0"/>
                  <w:color w:val="auto"/>
                </w:rPr>
                <w:t>ASTTRTATRISK1_DAT</w:t>
              </w:r>
              <w:bookmarkEnd w:id="3613"/>
            </w:ins>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8D34EF" w14:textId="2F4E685B" w:rsidR="00F717B0" w:rsidRPr="004F6855" w:rsidRDefault="00F717B0" w:rsidP="00F717B0">
            <w:pPr>
              <w:rPr>
                <w:ins w:id="3615" w:author="WARWICK, Clarice (NHS ENGLAND)" w:date="2026-02-05T14:28:00Z" w16du:dateUtc="2026-02-05T14:28:00Z"/>
              </w:rPr>
            </w:pPr>
            <w:ins w:id="3616" w:author="WARWICK, Clarice (NHS ENGLAND)" w:date="2026-02-05T14:28:00Z" w16du:dateUtc="2026-02-05T14:28:00Z">
              <w:r w:rsidRPr="004F6855">
                <w:fldChar w:fldCharType="begin"/>
              </w:r>
              <w:r w:rsidRPr="004F6855">
                <w:instrText>HYPERLINK \l "ASTTRTATRISK1_COD"</w:instrText>
              </w:r>
              <w:r w:rsidRPr="004F6855">
                <w:fldChar w:fldCharType="separate"/>
              </w:r>
              <w:r w:rsidRPr="004F6855">
                <w:rPr>
                  <w:rStyle w:val="Hyperlink"/>
                </w:rPr>
                <w:t>ASTTRTATRISK1_COD</w:t>
              </w:r>
              <w:r w:rsidRPr="004F6855">
                <w:fldChar w:fldCharType="end"/>
              </w:r>
            </w:ins>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347BB5" w14:textId="6E063FCD" w:rsidR="00F717B0" w:rsidRPr="004F6855" w:rsidRDefault="00F717B0" w:rsidP="00F717B0">
            <w:pPr>
              <w:rPr>
                <w:ins w:id="3617" w:author="WARWICK, Clarice (NHS ENGLAND)" w:date="2026-02-05T14:28:00Z" w16du:dateUtc="2026-02-05T14:28:00Z"/>
                <w:rFonts w:asciiTheme="minorHAnsi" w:hAnsiTheme="minorHAnsi" w:cstheme="minorHAnsi"/>
                <w:szCs w:val="20"/>
              </w:rPr>
            </w:pPr>
            <w:ins w:id="3618" w:author="WARWICK, Clarice (NHS ENGLAND)" w:date="2026-02-05T14:28:00Z" w16du:dateUtc="2026-02-05T14:28:00Z">
              <w:r w:rsidRPr="004F6855">
                <w:rPr>
                  <w:rFonts w:asciiTheme="minorHAnsi" w:hAnsiTheme="minorHAnsi" w:cstheme="minorHAnsi"/>
                  <w:szCs w:val="20"/>
                </w:rPr>
                <w:t xml:space="preserve">Latest &lt;= </w:t>
              </w:r>
              <w:r w:rsidRPr="004F6855">
                <w:fldChar w:fldCharType="begin"/>
              </w:r>
              <w:r w:rsidRPr="004F6855">
                <w:instrText>HYPERLINK \l "_Achievement_Date_(ACHV_DAT)_1"</w:instrText>
              </w:r>
              <w:r w:rsidRPr="004F6855">
                <w:fldChar w:fldCharType="separate"/>
              </w:r>
              <w:r w:rsidRPr="004F6855">
                <w:rPr>
                  <w:rStyle w:val="Hyperlink"/>
                  <w:rFonts w:asciiTheme="minorHAnsi" w:hAnsiTheme="minorHAnsi" w:cstheme="minorHAnsi"/>
                  <w:szCs w:val="20"/>
                  <w:lang w:eastAsia="en-GB"/>
                </w:rPr>
                <w:t>ACHV_DAT</w:t>
              </w:r>
              <w:r w:rsidRPr="004F6855">
                <w:fldChar w:fldCharType="end"/>
              </w:r>
            </w:ins>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747AA225" w14:textId="00CA8606" w:rsidR="00F717B0" w:rsidRPr="004F6855" w:rsidRDefault="00F717B0" w:rsidP="00F717B0">
            <w:pPr>
              <w:rPr>
                <w:ins w:id="3619" w:author="WARWICK, Clarice (NHS ENGLAND)" w:date="2026-02-05T14:28:00Z" w16du:dateUtc="2026-02-05T14:28:00Z"/>
                <w:i/>
                <w:szCs w:val="20"/>
              </w:rPr>
            </w:pPr>
            <w:ins w:id="3620" w:author="WARWICK, Clarice (NHS ENGLAND)" w:date="2026-02-05T14:28:00Z" w16du:dateUtc="2026-02-05T14:28:00Z">
              <w:r w:rsidRPr="004F6855">
                <w:rPr>
                  <w:i/>
                  <w:szCs w:val="20"/>
                </w:rPr>
                <w:t xml:space="preserve">The date of the most recent asthma related drug treatment up to </w:t>
              </w:r>
              <w:r w:rsidRPr="004F6855">
                <w:rPr>
                  <w:rFonts w:cs="Arial"/>
                  <w:i/>
                  <w:iCs/>
                  <w:color w:val="000000"/>
                  <w:szCs w:val="20"/>
                  <w:lang w:eastAsia="en-GB"/>
                </w:rPr>
                <w:t xml:space="preserve">and including </w:t>
              </w:r>
              <w:r w:rsidRPr="004F6855">
                <w:rPr>
                  <w:i/>
                  <w:szCs w:val="20"/>
                </w:rPr>
                <w:t>the achievement date.</w:t>
              </w:r>
            </w:ins>
          </w:p>
        </w:tc>
      </w:tr>
      <w:tr w:rsidR="00F717B0" w:rsidRPr="004F6855" w14:paraId="4D93B61D" w14:textId="77777777" w:rsidTr="00CB0B0D">
        <w:trPr>
          <w:cantSplit/>
          <w:trHeight w:val="454"/>
          <w:ins w:id="3621" w:author="WARWICK, Clarice (NHS ENGLAND)" w:date="2026-02-05T14:36:00Z"/>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DDC13C" w14:textId="602FE5E2" w:rsidR="00F717B0" w:rsidRPr="004F6855" w:rsidRDefault="00F717B0" w:rsidP="00CB058D">
            <w:pPr>
              <w:pStyle w:val="ListParagraph"/>
              <w:numPr>
                <w:ilvl w:val="0"/>
                <w:numId w:val="2"/>
              </w:numPr>
              <w:ind w:hanging="402"/>
              <w:jc w:val="center"/>
              <w:rPr>
                <w:ins w:id="3622" w:author="WARWICK, Clarice (NHS ENGLAND)" w:date="2026-02-05T14:36:00Z" w16du:dateUtc="2026-02-05T14:36:00Z"/>
                <w:rFonts w:cs="Arial"/>
                <w:color w:val="000000"/>
                <w:szCs w:val="20"/>
                <w:lang w:eastAsia="en-GB"/>
              </w:rPr>
            </w:pPr>
            <w:bookmarkStart w:id="3623" w:name="_FIRSTVAC_DAT_1"/>
            <w:bookmarkStart w:id="3624" w:name="_SFLUOHP1_DAT"/>
            <w:bookmarkEnd w:id="3623"/>
            <w:bookmarkEnd w:id="3624"/>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D4B1B74" w14:textId="1F32DD62" w:rsidR="00F717B0" w:rsidRPr="004F6855" w:rsidRDefault="00F717B0" w:rsidP="00F717B0">
            <w:pPr>
              <w:pStyle w:val="Heading5"/>
              <w:keepNext w:val="0"/>
              <w:rPr>
                <w:ins w:id="3625" w:author="WARWICK, Clarice (NHS ENGLAND)" w:date="2026-02-05T14:36:00Z" w16du:dateUtc="2026-02-05T14:36:00Z"/>
                <w:b w:val="0"/>
                <w:color w:val="auto"/>
              </w:rPr>
            </w:pPr>
            <w:bookmarkStart w:id="3626" w:name="ASTADMSN_DAT"/>
            <w:ins w:id="3627" w:author="WARWICK, Clarice (NHS ENGLAND)" w:date="2026-02-05T14:36:00Z" w16du:dateUtc="2026-02-05T14:36:00Z">
              <w:r w:rsidRPr="004F6855">
                <w:rPr>
                  <w:b w:val="0"/>
                  <w:color w:val="auto"/>
                </w:rPr>
                <w:t>ASTADMSN_DAT</w:t>
              </w:r>
              <w:bookmarkEnd w:id="3626"/>
            </w:ins>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68DFF8" w14:textId="7D63B032" w:rsidR="00F717B0" w:rsidRPr="004F6855" w:rsidRDefault="00F717B0" w:rsidP="00F717B0">
            <w:pPr>
              <w:rPr>
                <w:ins w:id="3628" w:author="WARWICK, Clarice (NHS ENGLAND)" w:date="2026-02-05T14:36:00Z" w16du:dateUtc="2026-02-05T14:36:00Z"/>
              </w:rPr>
            </w:pPr>
            <w:ins w:id="3629" w:author="WARWICK, Clarice (NHS ENGLAND)" w:date="2026-02-05T14:36:00Z" w16du:dateUtc="2026-02-05T14:36:00Z">
              <w:r w:rsidRPr="004F6855">
                <w:fldChar w:fldCharType="begin"/>
              </w:r>
              <w:r w:rsidRPr="004F6855">
                <w:instrText>HYPERLINK \l "ASTADMSN_COD"</w:instrText>
              </w:r>
              <w:r w:rsidRPr="004F6855">
                <w:fldChar w:fldCharType="separate"/>
              </w:r>
              <w:r w:rsidRPr="004F6855">
                <w:rPr>
                  <w:rStyle w:val="Hyperlink"/>
                </w:rPr>
                <w:t>ASTADMSN_COD</w:t>
              </w:r>
              <w:r w:rsidRPr="004F6855">
                <w:fldChar w:fldCharType="end"/>
              </w:r>
            </w:ins>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651B18" w14:textId="746B65D2" w:rsidR="00F717B0" w:rsidRPr="004F6855" w:rsidRDefault="00F717B0" w:rsidP="00F717B0">
            <w:pPr>
              <w:rPr>
                <w:ins w:id="3630" w:author="WARWICK, Clarice (NHS ENGLAND)" w:date="2026-02-05T14:36:00Z" w16du:dateUtc="2026-02-05T14:36:00Z"/>
                <w:rFonts w:asciiTheme="minorHAnsi" w:hAnsiTheme="minorHAnsi" w:cstheme="minorHAnsi"/>
                <w:szCs w:val="20"/>
              </w:rPr>
            </w:pPr>
            <w:ins w:id="3631" w:author="WARWICK, Clarice (NHS ENGLAND)" w:date="2026-02-05T14:36:00Z" w16du:dateUtc="2026-02-05T14:36:00Z">
              <w:r w:rsidRPr="004F6855">
                <w:rPr>
                  <w:rFonts w:asciiTheme="minorHAnsi" w:hAnsiTheme="minorHAnsi" w:cstheme="minorHAnsi"/>
                  <w:szCs w:val="20"/>
                </w:rPr>
                <w:t xml:space="preserve">Latest &lt;= </w:t>
              </w:r>
              <w:r w:rsidRPr="004F6855">
                <w:fldChar w:fldCharType="begin"/>
              </w:r>
              <w:r w:rsidRPr="004F6855">
                <w:instrText>HYPERLINK \l "_Achievement_Date_(ACHV_DAT)_1"</w:instrText>
              </w:r>
              <w:r w:rsidRPr="004F6855">
                <w:fldChar w:fldCharType="separate"/>
              </w:r>
              <w:r w:rsidRPr="004F6855">
                <w:rPr>
                  <w:rStyle w:val="Hyperlink"/>
                  <w:rFonts w:asciiTheme="minorHAnsi" w:hAnsiTheme="minorHAnsi" w:cstheme="minorHAnsi"/>
                  <w:szCs w:val="20"/>
                  <w:lang w:eastAsia="en-GB"/>
                </w:rPr>
                <w:t>ACHV_DAT</w:t>
              </w:r>
              <w:r w:rsidRPr="004F6855">
                <w:fldChar w:fldCharType="end"/>
              </w:r>
            </w:ins>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8CD0DB5" w14:textId="572E2CA3" w:rsidR="00F717B0" w:rsidRPr="004F6855" w:rsidRDefault="00F717B0" w:rsidP="00F717B0">
            <w:pPr>
              <w:rPr>
                <w:ins w:id="3632" w:author="WARWICK, Clarice (NHS ENGLAND)" w:date="2026-02-05T14:36:00Z" w16du:dateUtc="2026-02-05T14:36:00Z"/>
                <w:rFonts w:cs="Arial"/>
                <w:i/>
                <w:iCs/>
                <w:color w:val="000000"/>
                <w:szCs w:val="20"/>
                <w:lang w:eastAsia="en-GB"/>
              </w:rPr>
            </w:pPr>
            <w:ins w:id="3633" w:author="WARWICK, Clarice (NHS ENGLAND)" w:date="2026-02-05T14:36:00Z" w16du:dateUtc="2026-02-05T14:36:00Z">
              <w:r w:rsidRPr="004F6855">
                <w:rPr>
                  <w:i/>
                  <w:szCs w:val="20"/>
                </w:rPr>
                <w:t xml:space="preserve">The date of the most recent asthma emergency admission up to </w:t>
              </w:r>
              <w:r w:rsidRPr="004F6855">
                <w:rPr>
                  <w:rFonts w:cs="Arial"/>
                  <w:i/>
                  <w:iCs/>
                  <w:color w:val="000000"/>
                  <w:szCs w:val="20"/>
                  <w:lang w:eastAsia="en-GB"/>
                </w:rPr>
                <w:t xml:space="preserve">and including </w:t>
              </w:r>
              <w:r w:rsidRPr="004F6855">
                <w:rPr>
                  <w:i/>
                  <w:szCs w:val="20"/>
                </w:rPr>
                <w:t>the achievement date.</w:t>
              </w:r>
            </w:ins>
          </w:p>
        </w:tc>
      </w:tr>
      <w:tr w:rsidR="00F717B0" w:rsidRPr="004F6855" w14:paraId="192F3BC0" w14:textId="77777777" w:rsidTr="00CB0B0D">
        <w:trPr>
          <w:cantSplit/>
          <w:trHeight w:val="454"/>
          <w:ins w:id="3634" w:author="WARWICK, Clarice (NHS ENGLAND)" w:date="2026-02-05T14:53:00Z"/>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20B87F" w14:textId="77777777" w:rsidR="00F717B0" w:rsidRPr="004F6855" w:rsidRDefault="00F717B0" w:rsidP="00CB058D">
            <w:pPr>
              <w:pStyle w:val="ListParagraph"/>
              <w:numPr>
                <w:ilvl w:val="0"/>
                <w:numId w:val="2"/>
              </w:numPr>
              <w:ind w:hanging="402"/>
              <w:jc w:val="center"/>
              <w:rPr>
                <w:ins w:id="3635" w:author="WARWICK, Clarice (NHS ENGLAND)" w:date="2026-02-05T14:53:00Z" w16du:dateUtc="2026-02-05T14:53: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52B6E7" w14:textId="286885C6" w:rsidR="00F717B0" w:rsidRPr="004F6855" w:rsidRDefault="00F717B0" w:rsidP="00F717B0">
            <w:pPr>
              <w:pStyle w:val="Heading5"/>
              <w:keepNext w:val="0"/>
              <w:rPr>
                <w:ins w:id="3636" w:author="WARWICK, Clarice (NHS ENGLAND)" w:date="2026-02-05T14:53:00Z" w16du:dateUtc="2026-02-05T14:53:00Z"/>
                <w:b w:val="0"/>
                <w:color w:val="auto"/>
              </w:rPr>
            </w:pPr>
            <w:bookmarkStart w:id="3637" w:name="CHDATRISK1_DAT"/>
            <w:ins w:id="3638" w:author="WARWICK, Clarice (NHS ENGLAND)" w:date="2026-02-05T14:54:00Z" w16du:dateUtc="2026-02-05T14:54:00Z">
              <w:r w:rsidRPr="004F6855">
                <w:rPr>
                  <w:b w:val="0"/>
                  <w:color w:val="auto"/>
                </w:rPr>
                <w:t>CHRONHD_</w:t>
              </w:r>
              <w:bookmarkEnd w:id="3637"/>
              <w:r w:rsidRPr="004F6855">
                <w:rPr>
                  <w:b w:val="0"/>
                  <w:color w:val="auto"/>
                </w:rPr>
                <w:t>DAT</w:t>
              </w:r>
            </w:ins>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03FA2CC" w14:textId="183BCAD4" w:rsidR="00F717B0" w:rsidRPr="004F6855" w:rsidRDefault="00F717B0" w:rsidP="00F717B0">
            <w:pPr>
              <w:rPr>
                <w:ins w:id="3639" w:author="WARWICK, Clarice (NHS ENGLAND)" w:date="2026-02-05T14:53:00Z" w16du:dateUtc="2026-02-05T14:53:00Z"/>
              </w:rPr>
            </w:pPr>
            <w:ins w:id="3640" w:author="WARWICK, Clarice (NHS ENGLAND)" w:date="2026-02-05T14:54:00Z" w16du:dateUtc="2026-02-05T14:54:00Z">
              <w:r w:rsidRPr="004F6855">
                <w:fldChar w:fldCharType="begin"/>
              </w:r>
            </w:ins>
            <w:ins w:id="3641" w:author="WARWICK, Clarice (NHS ENGLAND)" w:date="2026-02-05T14:55:00Z" w16du:dateUtc="2026-02-05T14:55:00Z">
              <w:r w:rsidRPr="004F6855">
                <w:instrText>HYPERLINK  \l "_CHRONHD_COD"</w:instrText>
              </w:r>
            </w:ins>
            <w:ins w:id="3642" w:author="WARWICK, Clarice (NHS ENGLAND)" w:date="2026-02-05T14:54:00Z" w16du:dateUtc="2026-02-05T14:54:00Z">
              <w:r w:rsidRPr="004F6855">
                <w:fldChar w:fldCharType="separate"/>
              </w:r>
              <w:r w:rsidRPr="004F6855">
                <w:rPr>
                  <w:rStyle w:val="Hyperlink"/>
                </w:rPr>
                <w:t>CHRONHD_COD</w:t>
              </w:r>
              <w:r w:rsidRPr="004F6855">
                <w:fldChar w:fldCharType="end"/>
              </w:r>
            </w:ins>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552EA5" w14:textId="676E42D1" w:rsidR="00F717B0" w:rsidRPr="004F6855" w:rsidRDefault="00F717B0" w:rsidP="00F717B0">
            <w:pPr>
              <w:rPr>
                <w:ins w:id="3643" w:author="WARWICK, Clarice (NHS ENGLAND)" w:date="2026-02-05T14:53:00Z" w16du:dateUtc="2026-02-05T14:53:00Z"/>
                <w:rFonts w:asciiTheme="minorHAnsi" w:hAnsiTheme="minorHAnsi" w:cstheme="minorHAnsi"/>
                <w:szCs w:val="20"/>
              </w:rPr>
            </w:pPr>
            <w:ins w:id="3644" w:author="WARWICK, Clarice (NHS ENGLAND)" w:date="2026-02-05T14:54:00Z" w16du:dateUtc="2026-02-05T14:54:00Z">
              <w:r w:rsidRPr="004F6855">
                <w:rPr>
                  <w:rFonts w:asciiTheme="minorHAnsi" w:hAnsiTheme="minorHAnsi" w:cstheme="minorHAnsi"/>
                  <w:szCs w:val="20"/>
                </w:rPr>
                <w:t xml:space="preserve">Earliest &lt;= </w:t>
              </w:r>
              <w:r w:rsidRPr="004F6855">
                <w:fldChar w:fldCharType="begin"/>
              </w:r>
              <w:r w:rsidRPr="004F6855">
                <w:instrText>HYPERLINK \l "_Achievement_Date_(ACHV_DAT)_1"</w:instrText>
              </w:r>
              <w:r w:rsidRPr="004F6855">
                <w:fldChar w:fldCharType="separate"/>
              </w:r>
              <w:r w:rsidRPr="004F6855">
                <w:rPr>
                  <w:rStyle w:val="Hyperlink"/>
                  <w:rFonts w:asciiTheme="minorHAnsi" w:hAnsiTheme="minorHAnsi" w:cstheme="minorHAnsi"/>
                  <w:szCs w:val="20"/>
                  <w:lang w:eastAsia="en-GB"/>
                </w:rPr>
                <w:t>ACHV_DAT</w:t>
              </w:r>
              <w:r w:rsidRPr="004F6855">
                <w:fldChar w:fldCharType="end"/>
              </w:r>
            </w:ins>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2EB552C" w14:textId="0C063009" w:rsidR="00F717B0" w:rsidRPr="004F6855" w:rsidRDefault="00F717B0" w:rsidP="00F717B0">
            <w:pPr>
              <w:rPr>
                <w:ins w:id="3645" w:author="WARWICK, Clarice (NHS ENGLAND)" w:date="2026-02-05T14:53:00Z" w16du:dateUtc="2026-02-05T14:53:00Z"/>
                <w:i/>
                <w:szCs w:val="20"/>
              </w:rPr>
            </w:pPr>
            <w:ins w:id="3646" w:author="WARWICK, Clarice (NHS ENGLAND)" w:date="2026-02-05T14:54:00Z" w16du:dateUtc="2026-02-05T14:54:00Z">
              <w:r w:rsidRPr="004F6855">
                <w:rPr>
                  <w:i/>
                  <w:szCs w:val="20"/>
                </w:rPr>
                <w:t xml:space="preserve">The date of the first </w:t>
              </w:r>
              <w:r w:rsidRPr="004F6855">
                <w:rPr>
                  <w:rFonts w:cs="Arial"/>
                  <w:i/>
                  <w:iCs/>
                  <w:szCs w:val="20"/>
                </w:rPr>
                <w:t xml:space="preserve">chronic heart disease diagnosis up to </w:t>
              </w:r>
              <w:r w:rsidRPr="004F6855">
                <w:rPr>
                  <w:rFonts w:cs="Arial"/>
                  <w:i/>
                  <w:iCs/>
                  <w:color w:val="000000"/>
                  <w:szCs w:val="20"/>
                  <w:lang w:eastAsia="en-GB"/>
                </w:rPr>
                <w:t xml:space="preserve">and including </w:t>
              </w:r>
              <w:r w:rsidRPr="004F6855">
                <w:rPr>
                  <w:rFonts w:cs="Arial"/>
                  <w:i/>
                  <w:iCs/>
                  <w:szCs w:val="20"/>
                </w:rPr>
                <w:t>the achievement date.</w:t>
              </w:r>
            </w:ins>
          </w:p>
        </w:tc>
      </w:tr>
      <w:tr w:rsidR="00F717B0" w:rsidRPr="004F6855" w14:paraId="0ED2514C" w14:textId="77777777" w:rsidTr="00CB0B0D">
        <w:trPr>
          <w:cantSplit/>
          <w:trHeight w:val="454"/>
          <w:ins w:id="3647" w:author="WARWICK, Clarice (NHS ENGLAND)" w:date="2026-02-05T14:58:00Z"/>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79BADD0" w14:textId="77777777" w:rsidR="00F717B0" w:rsidRPr="004F6855" w:rsidRDefault="00F717B0" w:rsidP="00CB058D">
            <w:pPr>
              <w:pStyle w:val="ListParagraph"/>
              <w:numPr>
                <w:ilvl w:val="0"/>
                <w:numId w:val="2"/>
              </w:numPr>
              <w:ind w:hanging="402"/>
              <w:jc w:val="center"/>
              <w:rPr>
                <w:ins w:id="3648" w:author="WARWICK, Clarice (NHS ENGLAND)" w:date="2026-02-05T14:58:00Z" w16du:dateUtc="2026-02-05T14:58: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67D4F6" w14:textId="4C2A5C13" w:rsidR="00F717B0" w:rsidRPr="004F6855" w:rsidRDefault="00F717B0" w:rsidP="00F717B0">
            <w:pPr>
              <w:pStyle w:val="Heading5"/>
              <w:keepNext w:val="0"/>
              <w:rPr>
                <w:ins w:id="3649" w:author="WARWICK, Clarice (NHS ENGLAND)" w:date="2026-02-05T14:58:00Z" w16du:dateUtc="2026-02-05T14:58:00Z"/>
                <w:b w:val="0"/>
                <w:color w:val="auto"/>
              </w:rPr>
            </w:pPr>
            <w:bookmarkStart w:id="3650" w:name="CKDATRISK2_DAT"/>
            <w:ins w:id="3651" w:author="WARWICK, Clarice (NHS ENGLAND)" w:date="2026-02-05T14:59:00Z" w16du:dateUtc="2026-02-05T14:59:00Z">
              <w:r w:rsidRPr="004F6855">
                <w:rPr>
                  <w:b w:val="0"/>
                  <w:color w:val="auto"/>
                </w:rPr>
                <w:t>CKDATRISK2_DAT</w:t>
              </w:r>
            </w:ins>
            <w:bookmarkEnd w:id="3650"/>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61B763" w14:textId="101B1F92" w:rsidR="00F717B0" w:rsidRPr="004F6855" w:rsidRDefault="00F717B0" w:rsidP="00F717B0">
            <w:pPr>
              <w:rPr>
                <w:ins w:id="3652" w:author="WARWICK, Clarice (NHS ENGLAND)" w:date="2026-02-05T14:58:00Z" w16du:dateUtc="2026-02-05T14:58:00Z"/>
              </w:rPr>
            </w:pPr>
            <w:ins w:id="3653" w:author="WARWICK, Clarice (NHS ENGLAND)" w:date="2026-02-05T14:59:00Z" w16du:dateUtc="2026-02-05T14:59:00Z">
              <w:r w:rsidRPr="004F6855">
                <w:fldChar w:fldCharType="begin"/>
              </w:r>
              <w:r w:rsidRPr="004F6855">
                <w:instrText>HYPERLINK \l "CKDATRISK2_COD"</w:instrText>
              </w:r>
              <w:r w:rsidRPr="004F6855">
                <w:fldChar w:fldCharType="separate"/>
              </w:r>
              <w:r w:rsidRPr="004F6855">
                <w:rPr>
                  <w:rStyle w:val="Hyperlink"/>
                </w:rPr>
                <w:t>CKDATRISK2_COD</w:t>
              </w:r>
              <w:r w:rsidRPr="004F6855">
                <w:fldChar w:fldCharType="end"/>
              </w:r>
            </w:ins>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BC51886" w14:textId="7B96CF45" w:rsidR="00F717B0" w:rsidRPr="004F6855" w:rsidRDefault="00F717B0" w:rsidP="00F717B0">
            <w:pPr>
              <w:rPr>
                <w:ins w:id="3654" w:author="WARWICK, Clarice (NHS ENGLAND)" w:date="2026-02-05T14:58:00Z" w16du:dateUtc="2026-02-05T14:58:00Z"/>
                <w:rFonts w:asciiTheme="minorHAnsi" w:hAnsiTheme="minorHAnsi" w:cstheme="minorHAnsi"/>
                <w:szCs w:val="20"/>
              </w:rPr>
            </w:pPr>
            <w:ins w:id="3655" w:author="WARWICK, Clarice (NHS ENGLAND)" w:date="2026-02-05T14:59:00Z" w16du:dateUtc="2026-02-05T14:59:00Z">
              <w:r w:rsidRPr="004F6855">
                <w:rPr>
                  <w:rFonts w:asciiTheme="minorHAnsi" w:hAnsiTheme="minorHAnsi" w:cstheme="minorHAnsi"/>
                  <w:szCs w:val="20"/>
                </w:rPr>
                <w:t xml:space="preserve">Latest &lt;= </w:t>
              </w:r>
              <w:r w:rsidRPr="004F6855">
                <w:fldChar w:fldCharType="begin"/>
              </w:r>
              <w:r w:rsidRPr="004F6855">
                <w:instrText>HYPERLINK \l "_Achievement_Date_(ACHV_DAT)_1"</w:instrText>
              </w:r>
              <w:r w:rsidRPr="004F6855">
                <w:fldChar w:fldCharType="separate"/>
              </w:r>
              <w:r w:rsidRPr="004F6855">
                <w:rPr>
                  <w:rStyle w:val="Hyperlink"/>
                  <w:rFonts w:asciiTheme="minorHAnsi" w:hAnsiTheme="minorHAnsi" w:cstheme="minorHAnsi"/>
                  <w:szCs w:val="20"/>
                  <w:lang w:eastAsia="en-GB"/>
                </w:rPr>
                <w:t>ACHV_DAT</w:t>
              </w:r>
              <w:r w:rsidRPr="004F6855">
                <w:fldChar w:fldCharType="end"/>
              </w:r>
            </w:ins>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734A920F" w14:textId="639A82D9" w:rsidR="00F717B0" w:rsidRPr="004F6855" w:rsidRDefault="00F717B0" w:rsidP="00F717B0">
            <w:pPr>
              <w:rPr>
                <w:ins w:id="3656" w:author="WARWICK, Clarice (NHS ENGLAND)" w:date="2026-02-05T14:58:00Z" w16du:dateUtc="2026-02-05T14:58:00Z"/>
                <w:i/>
                <w:szCs w:val="20"/>
              </w:rPr>
            </w:pPr>
            <w:ins w:id="3657" w:author="WARWICK, Clarice (NHS ENGLAND)" w:date="2026-02-05T14:59:00Z" w16du:dateUtc="2026-02-05T14:59:00Z">
              <w:r w:rsidRPr="004F6855">
                <w:rPr>
                  <w:i/>
                  <w:szCs w:val="20"/>
                </w:rPr>
                <w:t xml:space="preserve">The date of the most recent </w:t>
              </w:r>
              <w:r w:rsidRPr="004F6855">
                <w:rPr>
                  <w:rFonts w:cs="Arial"/>
                  <w:i/>
                  <w:iCs/>
                  <w:szCs w:val="20"/>
                </w:rPr>
                <w:t xml:space="preserve">chronic kidney disease stage 3, 4 and 5 diagnosis up to </w:t>
              </w:r>
              <w:r w:rsidRPr="004F6855">
                <w:rPr>
                  <w:rFonts w:cs="Arial"/>
                  <w:i/>
                  <w:iCs/>
                  <w:color w:val="000000"/>
                  <w:szCs w:val="20"/>
                  <w:lang w:eastAsia="en-GB"/>
                </w:rPr>
                <w:t xml:space="preserve">and including </w:t>
              </w:r>
              <w:r w:rsidRPr="004F6855">
                <w:rPr>
                  <w:rFonts w:cs="Arial"/>
                  <w:i/>
                  <w:iCs/>
                  <w:szCs w:val="20"/>
                </w:rPr>
                <w:t>the achievement date.</w:t>
              </w:r>
            </w:ins>
          </w:p>
        </w:tc>
      </w:tr>
      <w:tr w:rsidR="00F717B0" w:rsidRPr="004F6855" w14:paraId="31E7D5AC" w14:textId="77777777" w:rsidTr="00CB0B0D">
        <w:trPr>
          <w:cantSplit/>
          <w:trHeight w:val="454"/>
          <w:ins w:id="3658" w:author="WARWICK, Clarice (NHS ENGLAND)" w:date="2026-02-05T14:58:00Z"/>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5DC9AF4" w14:textId="77777777" w:rsidR="00F717B0" w:rsidRPr="004F6855" w:rsidRDefault="00F717B0" w:rsidP="00CB058D">
            <w:pPr>
              <w:pStyle w:val="ListParagraph"/>
              <w:numPr>
                <w:ilvl w:val="0"/>
                <w:numId w:val="2"/>
              </w:numPr>
              <w:ind w:hanging="402"/>
              <w:jc w:val="center"/>
              <w:rPr>
                <w:ins w:id="3659" w:author="WARWICK, Clarice (NHS ENGLAND)" w:date="2026-02-05T14:58:00Z" w16du:dateUtc="2026-02-05T14:58: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314C5E" w14:textId="399AB78B" w:rsidR="00F717B0" w:rsidRPr="004F6855" w:rsidRDefault="00F717B0" w:rsidP="00F717B0">
            <w:pPr>
              <w:pStyle w:val="Heading5"/>
              <w:keepNext w:val="0"/>
              <w:rPr>
                <w:ins w:id="3660" w:author="WARWICK, Clarice (NHS ENGLAND)" w:date="2026-02-05T14:58:00Z" w16du:dateUtc="2026-02-05T14:58:00Z"/>
                <w:b w:val="0"/>
                <w:color w:val="auto"/>
              </w:rPr>
            </w:pPr>
            <w:bookmarkStart w:id="3661" w:name="CKD1AND2_DAT"/>
            <w:bookmarkStart w:id="3662" w:name="CKD1AND2ATRISK1_DAT"/>
            <w:ins w:id="3663" w:author="WARWICK, Clarice (NHS ENGLAND)" w:date="2026-02-05T14:59:00Z" w16du:dateUtc="2026-02-05T14:59:00Z">
              <w:r w:rsidRPr="004F6855">
                <w:rPr>
                  <w:b w:val="0"/>
                  <w:color w:val="auto"/>
                </w:rPr>
                <w:t>CKD1AND2ATRISK1_DAT</w:t>
              </w:r>
            </w:ins>
            <w:bookmarkEnd w:id="3661"/>
            <w:bookmarkEnd w:id="3662"/>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4BA829" w14:textId="7F801ADF" w:rsidR="00F717B0" w:rsidRPr="004F6855" w:rsidRDefault="00F717B0" w:rsidP="00F717B0">
            <w:pPr>
              <w:rPr>
                <w:ins w:id="3664" w:author="WARWICK, Clarice (NHS ENGLAND)" w:date="2026-02-05T14:58:00Z" w16du:dateUtc="2026-02-05T14:58:00Z"/>
              </w:rPr>
            </w:pPr>
            <w:ins w:id="3665" w:author="WARWICK, Clarice (NHS ENGLAND)" w:date="2026-02-05T14:59:00Z" w16du:dateUtc="2026-02-05T14:59:00Z">
              <w:r w:rsidRPr="004F6855">
                <w:fldChar w:fldCharType="begin"/>
              </w:r>
              <w:r w:rsidRPr="004F6855">
                <w:instrText>HYPERLINK \l "CKD1AND2ATRISK1_COD"</w:instrText>
              </w:r>
              <w:r w:rsidRPr="004F6855">
                <w:fldChar w:fldCharType="separate"/>
              </w:r>
              <w:r w:rsidRPr="004F6855">
                <w:rPr>
                  <w:rStyle w:val="Hyperlink"/>
                </w:rPr>
                <w:t>CKD1AND2ATRISK1_COD</w:t>
              </w:r>
              <w:r w:rsidRPr="004F6855">
                <w:fldChar w:fldCharType="end"/>
              </w:r>
            </w:ins>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093D2DF" w14:textId="77777777" w:rsidR="00F717B0" w:rsidRPr="004F6855" w:rsidRDefault="00F717B0" w:rsidP="00F717B0">
            <w:pPr>
              <w:rPr>
                <w:ins w:id="3666" w:author="WARWICK, Clarice (NHS ENGLAND)" w:date="2026-02-05T14:59:00Z" w16du:dateUtc="2026-02-05T14:59:00Z"/>
                <w:rStyle w:val="Hyperlink"/>
                <w:rFonts w:asciiTheme="minorHAnsi" w:hAnsiTheme="minorHAnsi" w:cstheme="minorHAnsi"/>
                <w:szCs w:val="20"/>
                <w:lang w:eastAsia="en-GB"/>
              </w:rPr>
            </w:pPr>
            <w:ins w:id="3667" w:author="WARWICK, Clarice (NHS ENGLAND)" w:date="2026-02-05T14:59:00Z" w16du:dateUtc="2026-02-05T14:59:00Z">
              <w:r w:rsidRPr="004F6855">
                <w:rPr>
                  <w:rFonts w:asciiTheme="minorHAnsi" w:hAnsiTheme="minorHAnsi" w:cstheme="minorHAnsi"/>
                  <w:szCs w:val="20"/>
                </w:rPr>
                <w:t xml:space="preserve">Latest (&lt;= </w:t>
              </w:r>
              <w:r w:rsidRPr="004F6855">
                <w:fldChar w:fldCharType="begin"/>
              </w:r>
              <w:r w:rsidRPr="004F6855">
                <w:instrText>HYPERLINK \l "_Achievement_Date_(ACHV_DAT)_1"</w:instrText>
              </w:r>
              <w:r w:rsidRPr="004F6855">
                <w:fldChar w:fldCharType="separate"/>
              </w:r>
              <w:r w:rsidRPr="004F6855">
                <w:rPr>
                  <w:rStyle w:val="Hyperlink"/>
                  <w:rFonts w:asciiTheme="minorHAnsi" w:hAnsiTheme="minorHAnsi" w:cstheme="minorHAnsi"/>
                  <w:szCs w:val="20"/>
                  <w:lang w:eastAsia="en-GB"/>
                </w:rPr>
                <w:t>ACHV_DAT</w:t>
              </w:r>
              <w:r w:rsidRPr="004F6855">
                <w:fldChar w:fldCharType="end"/>
              </w:r>
              <w:r w:rsidRPr="004F6855">
                <w:rPr>
                  <w:rStyle w:val="Hyperlink"/>
                  <w:rFonts w:asciiTheme="minorHAnsi" w:hAnsiTheme="minorHAnsi" w:cstheme="minorHAnsi"/>
                  <w:szCs w:val="20"/>
                  <w:lang w:eastAsia="en-GB"/>
                </w:rPr>
                <w:t xml:space="preserve"> </w:t>
              </w:r>
            </w:ins>
          </w:p>
          <w:p w14:paraId="3A7F0A08" w14:textId="720DAA92" w:rsidR="00F717B0" w:rsidRPr="004F6855" w:rsidRDefault="00F717B0" w:rsidP="00F717B0">
            <w:pPr>
              <w:rPr>
                <w:ins w:id="3668" w:author="WARWICK, Clarice (NHS ENGLAND)" w:date="2026-02-05T14:58:00Z" w16du:dateUtc="2026-02-05T14:58:00Z"/>
                <w:rFonts w:asciiTheme="minorHAnsi" w:hAnsiTheme="minorHAnsi" w:cstheme="minorHAnsi"/>
                <w:szCs w:val="20"/>
              </w:rPr>
            </w:pPr>
            <w:ins w:id="3669" w:author="WARWICK, Clarice (NHS ENGLAND)" w:date="2026-02-05T14:59:00Z" w16du:dateUtc="2026-02-05T14:59:00Z">
              <w:r w:rsidRPr="004F6855">
                <w:rPr>
                  <w:rFonts w:asciiTheme="minorHAnsi" w:hAnsiTheme="minorHAnsi" w:cstheme="minorHAnsi"/>
                  <w:szCs w:val="20"/>
                </w:rPr>
                <w:t xml:space="preserve">AND &gt; </w:t>
              </w:r>
              <w:r w:rsidRPr="004F6855">
                <w:fldChar w:fldCharType="begin"/>
              </w:r>
              <w:r w:rsidRPr="004F6855">
                <w:instrText>HYPERLINK \l "CKDATRISK2_DAT"</w:instrText>
              </w:r>
              <w:r w:rsidRPr="004F6855">
                <w:fldChar w:fldCharType="separate"/>
              </w:r>
              <w:r w:rsidRPr="004F6855">
                <w:rPr>
                  <w:rStyle w:val="Hyperlink"/>
                  <w:rFonts w:asciiTheme="minorHAnsi" w:hAnsiTheme="minorHAnsi" w:cstheme="minorHAnsi"/>
                  <w:szCs w:val="20"/>
                </w:rPr>
                <w:t>CKDATRISK2_DAT</w:t>
              </w:r>
              <w:r w:rsidRPr="004F6855">
                <w:fldChar w:fldCharType="end"/>
              </w:r>
              <w:r w:rsidRPr="004F6855">
                <w:rPr>
                  <w:rFonts w:asciiTheme="minorHAnsi" w:hAnsiTheme="minorHAnsi" w:cstheme="minorHAnsi"/>
                  <w:szCs w:val="20"/>
                </w:rPr>
                <w:t>)</w:t>
              </w:r>
            </w:ins>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6B0A647" w14:textId="49961721" w:rsidR="00F717B0" w:rsidRPr="004F6855" w:rsidRDefault="00F717B0" w:rsidP="00F717B0">
            <w:pPr>
              <w:rPr>
                <w:ins w:id="3670" w:author="WARWICK, Clarice (NHS ENGLAND)" w:date="2026-02-05T14:58:00Z" w16du:dateUtc="2026-02-05T14:58:00Z"/>
                <w:i/>
                <w:szCs w:val="20"/>
              </w:rPr>
            </w:pPr>
            <w:ins w:id="3671" w:author="WARWICK, Clarice (NHS ENGLAND)" w:date="2026-02-05T14:59:00Z" w16du:dateUtc="2026-02-05T14:59:00Z">
              <w:r w:rsidRPr="004F6855">
                <w:rPr>
                  <w:i/>
                  <w:szCs w:val="20"/>
                </w:rPr>
                <w:t xml:space="preserve">The date of the most recent </w:t>
              </w:r>
              <w:r w:rsidRPr="004F6855">
                <w:rPr>
                  <w:rFonts w:cs="Arial"/>
                  <w:i/>
                  <w:iCs/>
                  <w:szCs w:val="20"/>
                </w:rPr>
                <w:t>chronic kidney disease stage 1 and 2 diagnosis</w:t>
              </w:r>
              <w:r w:rsidRPr="004F6855">
                <w:rPr>
                  <w:i/>
                  <w:szCs w:val="20"/>
                </w:rPr>
                <w:t xml:space="preserve">, recorded after the most recent </w:t>
              </w:r>
              <w:r w:rsidRPr="004F6855">
                <w:rPr>
                  <w:rFonts w:cs="Arial"/>
                  <w:i/>
                  <w:iCs/>
                  <w:szCs w:val="20"/>
                </w:rPr>
                <w:t xml:space="preserve">chronic kidney disease stage 3, 4 and </w:t>
              </w:r>
            </w:ins>
            <w:r w:rsidR="000A35BE" w:rsidRPr="004F6855">
              <w:rPr>
                <w:rFonts w:cs="Arial"/>
                <w:i/>
                <w:iCs/>
                <w:szCs w:val="20"/>
              </w:rPr>
              <w:t xml:space="preserve">5 </w:t>
            </w:r>
            <w:ins w:id="3672" w:author="WRIGHT, Nicola (NHS ENGLAND)" w:date="2026-04-17T13:29:00Z" w16du:dateUtc="2026-04-17T12:29:00Z">
              <w:r w:rsidR="000A35BE" w:rsidRPr="004F6855">
                <w:rPr>
                  <w:rFonts w:cs="Arial"/>
                  <w:i/>
                  <w:iCs/>
                  <w:szCs w:val="20"/>
                </w:rPr>
                <w:t>diagnosis</w:t>
              </w:r>
            </w:ins>
            <w:ins w:id="3673" w:author="WARWICK, Clarice (NHS ENGLAND)" w:date="2026-02-05T14:59:00Z" w16du:dateUtc="2026-02-05T14:59:00Z">
              <w:r w:rsidRPr="004F6855">
                <w:rPr>
                  <w:i/>
                  <w:szCs w:val="20"/>
                </w:rPr>
                <w:t xml:space="preserve"> and up to </w:t>
              </w:r>
              <w:r w:rsidRPr="004F6855">
                <w:rPr>
                  <w:rFonts w:cs="Arial"/>
                  <w:i/>
                  <w:iCs/>
                  <w:color w:val="000000"/>
                  <w:szCs w:val="20"/>
                  <w:lang w:eastAsia="en-GB"/>
                </w:rPr>
                <w:t xml:space="preserve">and including </w:t>
              </w:r>
              <w:r w:rsidRPr="004F6855">
                <w:rPr>
                  <w:i/>
                  <w:szCs w:val="20"/>
                </w:rPr>
                <w:t>the achievement date.</w:t>
              </w:r>
            </w:ins>
          </w:p>
        </w:tc>
      </w:tr>
      <w:tr w:rsidR="00F717B0" w:rsidRPr="004F6855" w14:paraId="53F1B3DA" w14:textId="77777777" w:rsidTr="00CB0B0D">
        <w:trPr>
          <w:cantSplit/>
          <w:trHeight w:val="454"/>
          <w:ins w:id="3674" w:author="WARWICK, Clarice (NHS ENGLAND)" w:date="2026-02-05T14:59:00Z"/>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9EC202" w14:textId="77777777" w:rsidR="00F717B0" w:rsidRPr="004F6855" w:rsidRDefault="00F717B0" w:rsidP="00CB058D">
            <w:pPr>
              <w:pStyle w:val="ListParagraph"/>
              <w:numPr>
                <w:ilvl w:val="0"/>
                <w:numId w:val="2"/>
              </w:numPr>
              <w:ind w:hanging="402"/>
              <w:jc w:val="center"/>
              <w:rPr>
                <w:ins w:id="3675" w:author="WARWICK, Clarice (NHS ENGLAND)" w:date="2026-02-05T14:59:00Z" w16du:dateUtc="2026-02-05T14:59: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6859EB1" w14:textId="1D5E9388" w:rsidR="00F717B0" w:rsidRPr="004F6855" w:rsidRDefault="00F717B0" w:rsidP="00F717B0">
            <w:pPr>
              <w:pStyle w:val="Heading5"/>
              <w:keepNext w:val="0"/>
              <w:rPr>
                <w:ins w:id="3676" w:author="WARWICK, Clarice (NHS ENGLAND)" w:date="2026-02-05T14:59:00Z" w16du:dateUtc="2026-02-05T14:59:00Z"/>
                <w:b w:val="0"/>
                <w:color w:val="auto"/>
              </w:rPr>
            </w:pPr>
            <w:bookmarkStart w:id="3677" w:name="CKDRES_DAT"/>
            <w:ins w:id="3678" w:author="WARWICK, Clarice (NHS ENGLAND)" w:date="2026-02-05T14:59:00Z" w16du:dateUtc="2026-02-05T14:59:00Z">
              <w:r w:rsidRPr="004F6855">
                <w:rPr>
                  <w:b w:val="0"/>
                  <w:color w:val="auto"/>
                </w:rPr>
                <w:t>CKDRES_DAT</w:t>
              </w:r>
              <w:bookmarkEnd w:id="3677"/>
            </w:ins>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25CF94" w14:textId="504E8AA4" w:rsidR="00F717B0" w:rsidRPr="004F6855" w:rsidRDefault="00F717B0" w:rsidP="00F717B0">
            <w:pPr>
              <w:rPr>
                <w:ins w:id="3679" w:author="WARWICK, Clarice (NHS ENGLAND)" w:date="2026-02-05T14:59:00Z" w16du:dateUtc="2026-02-05T14:59:00Z"/>
              </w:rPr>
            </w:pPr>
            <w:ins w:id="3680" w:author="WARWICK, Clarice (NHS ENGLAND)" w:date="2026-02-05T14:59:00Z" w16du:dateUtc="2026-02-05T14:59:00Z">
              <w:r w:rsidRPr="004F6855">
                <w:fldChar w:fldCharType="begin"/>
              </w:r>
              <w:r w:rsidRPr="004F6855">
                <w:instrText>HYPERLINK \l "CKDRES_COD"</w:instrText>
              </w:r>
              <w:r w:rsidRPr="004F6855">
                <w:fldChar w:fldCharType="separate"/>
              </w:r>
              <w:r w:rsidRPr="004F6855">
                <w:rPr>
                  <w:rStyle w:val="Hyperlink"/>
                </w:rPr>
                <w:t>CKDRES_COD</w:t>
              </w:r>
              <w:r w:rsidRPr="004F6855">
                <w:fldChar w:fldCharType="end"/>
              </w:r>
            </w:ins>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029A54B" w14:textId="77777777" w:rsidR="00F717B0" w:rsidRPr="004F6855" w:rsidRDefault="00F717B0" w:rsidP="00F717B0">
            <w:pPr>
              <w:rPr>
                <w:ins w:id="3681" w:author="WARWICK, Clarice (NHS ENGLAND)" w:date="2026-02-05T14:59:00Z" w16du:dateUtc="2026-02-05T14:59:00Z"/>
                <w:rStyle w:val="Hyperlink"/>
                <w:rFonts w:asciiTheme="minorHAnsi" w:hAnsiTheme="minorHAnsi" w:cstheme="minorHAnsi"/>
                <w:szCs w:val="20"/>
                <w:lang w:eastAsia="en-GB"/>
              </w:rPr>
            </w:pPr>
            <w:ins w:id="3682" w:author="WARWICK, Clarice (NHS ENGLAND)" w:date="2026-02-05T14:59:00Z" w16du:dateUtc="2026-02-05T14:59:00Z">
              <w:r w:rsidRPr="004F6855">
                <w:rPr>
                  <w:rFonts w:asciiTheme="minorHAnsi" w:hAnsiTheme="minorHAnsi" w:cstheme="minorHAnsi"/>
                  <w:szCs w:val="20"/>
                </w:rPr>
                <w:t xml:space="preserve">Latest (&lt;= </w:t>
              </w:r>
              <w:r w:rsidRPr="004F6855">
                <w:fldChar w:fldCharType="begin"/>
              </w:r>
              <w:r w:rsidRPr="004F6855">
                <w:instrText>HYPERLINK \l "_Achievement_Date_(ACHV_DAT)_1"</w:instrText>
              </w:r>
              <w:r w:rsidRPr="004F6855">
                <w:fldChar w:fldCharType="separate"/>
              </w:r>
              <w:r w:rsidRPr="004F6855">
                <w:rPr>
                  <w:rStyle w:val="Hyperlink"/>
                  <w:rFonts w:asciiTheme="minorHAnsi" w:hAnsiTheme="minorHAnsi" w:cstheme="minorHAnsi"/>
                  <w:szCs w:val="20"/>
                  <w:lang w:eastAsia="en-GB"/>
                </w:rPr>
                <w:t>ACHV_DAT</w:t>
              </w:r>
              <w:r w:rsidRPr="004F6855">
                <w:fldChar w:fldCharType="end"/>
              </w:r>
            </w:ins>
          </w:p>
          <w:p w14:paraId="48995474" w14:textId="08B727C9" w:rsidR="00F717B0" w:rsidRPr="004F6855" w:rsidRDefault="00F717B0" w:rsidP="00F717B0">
            <w:pPr>
              <w:rPr>
                <w:ins w:id="3683" w:author="WARWICK, Clarice (NHS ENGLAND)" w:date="2026-02-05T14:59:00Z" w16du:dateUtc="2026-02-05T14:59:00Z"/>
                <w:rFonts w:asciiTheme="minorHAnsi" w:hAnsiTheme="minorHAnsi" w:cstheme="minorHAnsi"/>
                <w:szCs w:val="20"/>
              </w:rPr>
            </w:pPr>
            <w:ins w:id="3684" w:author="WARWICK, Clarice (NHS ENGLAND)" w:date="2026-02-05T14:59:00Z" w16du:dateUtc="2026-02-05T14:59:00Z">
              <w:r w:rsidRPr="004F6855">
                <w:rPr>
                  <w:rFonts w:asciiTheme="minorHAnsi" w:hAnsiTheme="minorHAnsi" w:cstheme="minorHAnsi"/>
                  <w:szCs w:val="20"/>
                </w:rPr>
                <w:t xml:space="preserve">AND &gt; </w:t>
              </w:r>
              <w:r w:rsidRPr="004F6855">
                <w:fldChar w:fldCharType="begin"/>
              </w:r>
              <w:r w:rsidRPr="004F6855">
                <w:instrText>HYPERLINK \l "CKDATRISK2_DAT"</w:instrText>
              </w:r>
              <w:r w:rsidRPr="004F6855">
                <w:fldChar w:fldCharType="separate"/>
              </w:r>
              <w:r w:rsidRPr="004F6855">
                <w:rPr>
                  <w:rStyle w:val="Hyperlink"/>
                  <w:rFonts w:asciiTheme="minorHAnsi" w:hAnsiTheme="minorHAnsi" w:cstheme="minorHAnsi"/>
                  <w:szCs w:val="20"/>
                </w:rPr>
                <w:t>CKDATRISK2_DAT</w:t>
              </w:r>
              <w:r w:rsidRPr="004F6855">
                <w:fldChar w:fldCharType="end"/>
              </w:r>
              <w:r w:rsidRPr="004F6855">
                <w:rPr>
                  <w:rFonts w:asciiTheme="minorHAnsi" w:hAnsiTheme="minorHAnsi" w:cstheme="minorHAnsi"/>
                  <w:szCs w:val="20"/>
                </w:rPr>
                <w:t>)</w:t>
              </w:r>
            </w:ins>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D49D15D" w14:textId="2CF1719C" w:rsidR="00F717B0" w:rsidRPr="004F6855" w:rsidRDefault="00F717B0" w:rsidP="00F717B0">
            <w:pPr>
              <w:rPr>
                <w:ins w:id="3685" w:author="WARWICK, Clarice (NHS ENGLAND)" w:date="2026-02-05T14:59:00Z" w16du:dateUtc="2026-02-05T14:59:00Z"/>
                <w:i/>
                <w:szCs w:val="20"/>
              </w:rPr>
            </w:pPr>
            <w:ins w:id="3686" w:author="WARWICK, Clarice (NHS ENGLAND)" w:date="2026-02-05T14:59:00Z" w16du:dateUtc="2026-02-05T14:59:00Z">
              <w:r w:rsidRPr="004F6855">
                <w:rPr>
                  <w:i/>
                  <w:szCs w:val="20"/>
                </w:rPr>
                <w:t xml:space="preserve">The most recent chronic kidney disease resolved code, recorded after the most recent </w:t>
              </w:r>
              <w:r w:rsidRPr="004F6855">
                <w:rPr>
                  <w:rFonts w:cs="Arial"/>
                  <w:i/>
                  <w:iCs/>
                  <w:szCs w:val="20"/>
                </w:rPr>
                <w:t>chronic kidney disease stage 3, 4 and 5</w:t>
              </w:r>
            </w:ins>
            <w:r w:rsidRPr="004F6855">
              <w:rPr>
                <w:rFonts w:cs="Arial"/>
                <w:i/>
                <w:iCs/>
                <w:szCs w:val="20"/>
              </w:rPr>
              <w:t xml:space="preserve"> </w:t>
            </w:r>
            <w:ins w:id="3687" w:author="WARWICK, Clarice (NHS ENGLAND)" w:date="2026-02-05T14:59:00Z" w16du:dateUtc="2026-02-05T14:59:00Z">
              <w:r w:rsidRPr="004F6855">
                <w:rPr>
                  <w:i/>
                  <w:szCs w:val="20"/>
                </w:rPr>
                <w:t xml:space="preserve">diagnosis and up to </w:t>
              </w:r>
              <w:r w:rsidRPr="004F6855">
                <w:rPr>
                  <w:rFonts w:cs="Arial"/>
                  <w:i/>
                  <w:iCs/>
                  <w:color w:val="000000"/>
                  <w:szCs w:val="20"/>
                  <w:lang w:eastAsia="en-GB"/>
                </w:rPr>
                <w:t xml:space="preserve">and including </w:t>
              </w:r>
              <w:r w:rsidRPr="004F6855">
                <w:rPr>
                  <w:i/>
                  <w:szCs w:val="20"/>
                </w:rPr>
                <w:t>the achievement date.</w:t>
              </w:r>
            </w:ins>
          </w:p>
        </w:tc>
      </w:tr>
      <w:tr w:rsidR="00F717B0" w:rsidRPr="004F6855" w14:paraId="09409425" w14:textId="77777777" w:rsidTr="00CB0B0D">
        <w:trPr>
          <w:cantSplit/>
          <w:trHeight w:val="454"/>
          <w:ins w:id="3688" w:author="WARWICK, Clarice (NHS ENGLAND)" w:date="2026-02-05T15:08:00Z"/>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1A0312" w14:textId="77777777" w:rsidR="00F717B0" w:rsidRPr="004F6855" w:rsidRDefault="00F717B0" w:rsidP="00CB058D">
            <w:pPr>
              <w:pStyle w:val="ListParagraph"/>
              <w:numPr>
                <w:ilvl w:val="0"/>
                <w:numId w:val="2"/>
              </w:numPr>
              <w:ind w:hanging="402"/>
              <w:jc w:val="center"/>
              <w:rPr>
                <w:ins w:id="3689" w:author="WARWICK, Clarice (NHS ENGLAND)" w:date="2026-02-05T15:08:00Z" w16du:dateUtc="2026-02-05T15:08: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F4A9F8" w14:textId="6211A97E" w:rsidR="00F717B0" w:rsidRPr="004F6855" w:rsidRDefault="00F717B0" w:rsidP="00F717B0">
            <w:pPr>
              <w:pStyle w:val="Heading5"/>
              <w:keepNext w:val="0"/>
              <w:rPr>
                <w:ins w:id="3690" w:author="WARWICK, Clarice (NHS ENGLAND)" w:date="2026-02-05T15:08:00Z" w16du:dateUtc="2026-02-05T15:08:00Z"/>
                <w:b w:val="0"/>
                <w:color w:val="auto"/>
              </w:rPr>
            </w:pPr>
            <w:bookmarkStart w:id="3691" w:name="DMATRISK1_DAT"/>
            <w:bookmarkStart w:id="3692" w:name="DMATRISK2_DAT"/>
            <w:bookmarkStart w:id="3693" w:name="DM_DAT"/>
            <w:ins w:id="3694" w:author="WARWICK, Clarice (NHS ENGLAND)" w:date="2026-02-05T15:08:00Z" w16du:dateUtc="2026-02-05T15:08:00Z">
              <w:r w:rsidRPr="004F6855">
                <w:rPr>
                  <w:b w:val="0"/>
                  <w:color w:val="auto"/>
                </w:rPr>
                <w:t>DM_DAT</w:t>
              </w:r>
              <w:bookmarkEnd w:id="3691"/>
              <w:bookmarkEnd w:id="3692"/>
              <w:bookmarkEnd w:id="3693"/>
            </w:ins>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4298688" w14:textId="5AA02914" w:rsidR="00F717B0" w:rsidRPr="004F6855" w:rsidRDefault="00F717B0" w:rsidP="00F717B0">
            <w:pPr>
              <w:rPr>
                <w:ins w:id="3695" w:author="WARWICK, Clarice (NHS ENGLAND)" w:date="2026-02-05T15:08:00Z" w16du:dateUtc="2026-02-05T15:08:00Z"/>
              </w:rPr>
            </w:pPr>
            <w:ins w:id="3696" w:author="WARWICK, Clarice (NHS ENGLAND)" w:date="2026-02-05T15:08:00Z" w16du:dateUtc="2026-02-05T15:08:00Z">
              <w:r w:rsidRPr="004F6855">
                <w:fldChar w:fldCharType="begin"/>
              </w:r>
              <w:r w:rsidRPr="004F6855">
                <w:instrText>HYPERLINK \l "DM_COD"</w:instrText>
              </w:r>
              <w:r w:rsidRPr="004F6855">
                <w:fldChar w:fldCharType="separate"/>
              </w:r>
              <w:r w:rsidRPr="004F6855">
                <w:rPr>
                  <w:rStyle w:val="Hyperlink"/>
                </w:rPr>
                <w:t>DM_COD</w:t>
              </w:r>
              <w:r w:rsidRPr="004F6855">
                <w:fldChar w:fldCharType="end"/>
              </w:r>
            </w:ins>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1AD78F" w14:textId="4D54CA18" w:rsidR="00F717B0" w:rsidRPr="004F6855" w:rsidRDefault="00F717B0" w:rsidP="00F717B0">
            <w:pPr>
              <w:rPr>
                <w:ins w:id="3697" w:author="WARWICK, Clarice (NHS ENGLAND)" w:date="2026-02-05T15:08:00Z" w16du:dateUtc="2026-02-05T15:08:00Z"/>
                <w:rFonts w:asciiTheme="minorHAnsi" w:hAnsiTheme="minorHAnsi" w:cstheme="minorHAnsi"/>
                <w:szCs w:val="20"/>
              </w:rPr>
            </w:pPr>
            <w:ins w:id="3698" w:author="WARWICK, Clarice (NHS ENGLAND)" w:date="2026-02-05T15:08:00Z" w16du:dateUtc="2026-02-05T15:08:00Z">
              <w:r w:rsidRPr="004F6855">
                <w:rPr>
                  <w:rFonts w:asciiTheme="minorHAnsi" w:hAnsiTheme="minorHAnsi" w:cstheme="minorHAnsi"/>
                  <w:szCs w:val="20"/>
                </w:rPr>
                <w:t xml:space="preserve">Latest &lt;= </w:t>
              </w:r>
              <w:r w:rsidRPr="004F6855">
                <w:fldChar w:fldCharType="begin"/>
              </w:r>
              <w:r w:rsidRPr="004F6855">
                <w:instrText>HYPERLINK \l "_Achievement_Date_(ACHV_DAT)_1"</w:instrText>
              </w:r>
              <w:r w:rsidRPr="004F6855">
                <w:fldChar w:fldCharType="separate"/>
              </w:r>
              <w:r w:rsidRPr="004F6855">
                <w:rPr>
                  <w:rStyle w:val="Hyperlink"/>
                  <w:rFonts w:asciiTheme="minorHAnsi" w:hAnsiTheme="minorHAnsi" w:cstheme="minorHAnsi"/>
                  <w:szCs w:val="20"/>
                  <w:lang w:eastAsia="en-GB"/>
                </w:rPr>
                <w:t>ACHV_DAT</w:t>
              </w:r>
              <w:r w:rsidRPr="004F6855">
                <w:fldChar w:fldCharType="end"/>
              </w:r>
              <w:r w:rsidRPr="004F6855">
                <w:rPr>
                  <w:rStyle w:val="Hyperlink"/>
                  <w:rFonts w:asciiTheme="minorHAnsi" w:hAnsiTheme="minorHAnsi" w:cstheme="minorHAnsi"/>
                  <w:szCs w:val="20"/>
                  <w:lang w:eastAsia="en-GB"/>
                </w:rPr>
                <w:t xml:space="preserve"> </w:t>
              </w:r>
            </w:ins>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8CC8614" w14:textId="48D9CECA" w:rsidR="00F717B0" w:rsidRPr="004F6855" w:rsidRDefault="00F717B0" w:rsidP="00F717B0">
            <w:pPr>
              <w:rPr>
                <w:ins w:id="3699" w:author="WARWICK, Clarice (NHS ENGLAND)" w:date="2026-02-05T15:08:00Z" w16du:dateUtc="2026-02-05T15:08:00Z"/>
                <w:i/>
                <w:szCs w:val="20"/>
              </w:rPr>
            </w:pPr>
            <w:ins w:id="3700" w:author="WARWICK, Clarice (NHS ENGLAND)" w:date="2026-02-05T15:08:00Z" w16du:dateUtc="2026-02-05T15:08:00Z">
              <w:r w:rsidRPr="004F6855">
                <w:rPr>
                  <w:i/>
                  <w:szCs w:val="20"/>
                </w:rPr>
                <w:t xml:space="preserve">The date of the most recent diabetes mellitus diagnosis up to </w:t>
              </w:r>
              <w:r w:rsidRPr="004F6855">
                <w:rPr>
                  <w:rFonts w:cs="Arial"/>
                  <w:i/>
                  <w:iCs/>
                  <w:color w:val="000000"/>
                  <w:szCs w:val="20"/>
                  <w:lang w:eastAsia="en-GB"/>
                </w:rPr>
                <w:t xml:space="preserve">and including </w:t>
              </w:r>
              <w:r w:rsidRPr="004F6855">
                <w:rPr>
                  <w:i/>
                  <w:szCs w:val="20"/>
                </w:rPr>
                <w:t>the achievement date.</w:t>
              </w:r>
            </w:ins>
          </w:p>
        </w:tc>
      </w:tr>
      <w:tr w:rsidR="00F717B0" w:rsidRPr="004F6855" w14:paraId="7878665B" w14:textId="77777777" w:rsidTr="00CB0B0D">
        <w:trPr>
          <w:cantSplit/>
          <w:trHeight w:val="454"/>
          <w:ins w:id="3701" w:author="WARWICK, Clarice (NHS ENGLAND)" w:date="2026-02-05T15:08:00Z"/>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AAB87D" w14:textId="77777777" w:rsidR="00F717B0" w:rsidRPr="004F6855" w:rsidRDefault="00F717B0" w:rsidP="00CB058D">
            <w:pPr>
              <w:pStyle w:val="ListParagraph"/>
              <w:numPr>
                <w:ilvl w:val="0"/>
                <w:numId w:val="2"/>
              </w:numPr>
              <w:ind w:hanging="402"/>
              <w:jc w:val="center"/>
              <w:rPr>
                <w:ins w:id="3702" w:author="WARWICK, Clarice (NHS ENGLAND)" w:date="2026-02-05T15:08:00Z" w16du:dateUtc="2026-02-05T15:08: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7442B1" w14:textId="66DEED94" w:rsidR="00F717B0" w:rsidRPr="004F6855" w:rsidRDefault="00F717B0" w:rsidP="00F717B0">
            <w:pPr>
              <w:pStyle w:val="Heading5"/>
              <w:keepNext w:val="0"/>
              <w:rPr>
                <w:ins w:id="3703" w:author="WARWICK, Clarice (NHS ENGLAND)" w:date="2026-02-05T15:08:00Z" w16du:dateUtc="2026-02-05T15:08:00Z"/>
                <w:b w:val="0"/>
                <w:color w:val="auto"/>
              </w:rPr>
            </w:pPr>
            <w:bookmarkStart w:id="3704" w:name="DMRES_DAT"/>
            <w:ins w:id="3705" w:author="WARWICK, Clarice (NHS ENGLAND)" w:date="2026-02-05T15:08:00Z" w16du:dateUtc="2026-02-05T15:08:00Z">
              <w:r w:rsidRPr="004F6855">
                <w:rPr>
                  <w:b w:val="0"/>
                  <w:color w:val="auto"/>
                </w:rPr>
                <w:t>DMRES_DAT</w:t>
              </w:r>
              <w:bookmarkEnd w:id="3704"/>
            </w:ins>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2F4B61" w14:textId="114D2A93" w:rsidR="00F717B0" w:rsidRPr="004F6855" w:rsidRDefault="00F717B0" w:rsidP="00F717B0">
            <w:pPr>
              <w:rPr>
                <w:ins w:id="3706" w:author="WARWICK, Clarice (NHS ENGLAND)" w:date="2026-02-05T15:08:00Z" w16du:dateUtc="2026-02-05T15:08:00Z"/>
              </w:rPr>
            </w:pPr>
            <w:ins w:id="3707" w:author="WARWICK, Clarice (NHS ENGLAND)" w:date="2026-02-05T15:08:00Z" w16du:dateUtc="2026-02-05T15:08:00Z">
              <w:r w:rsidRPr="004F6855">
                <w:fldChar w:fldCharType="begin"/>
              </w:r>
              <w:r w:rsidRPr="004F6855">
                <w:instrText>HYPERLINK \l "DMRES_COD"</w:instrText>
              </w:r>
              <w:r w:rsidRPr="004F6855">
                <w:fldChar w:fldCharType="separate"/>
              </w:r>
              <w:r w:rsidRPr="004F6855">
                <w:rPr>
                  <w:rStyle w:val="Hyperlink"/>
                </w:rPr>
                <w:t>DMRES_COD</w:t>
              </w:r>
              <w:r w:rsidRPr="004F6855">
                <w:fldChar w:fldCharType="end"/>
              </w:r>
            </w:ins>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66FAC7" w14:textId="77777777" w:rsidR="00F717B0" w:rsidRPr="004F6855" w:rsidRDefault="00F717B0" w:rsidP="00F717B0">
            <w:pPr>
              <w:pStyle w:val="Default"/>
              <w:rPr>
                <w:ins w:id="3708" w:author="WARWICK, Clarice (NHS ENGLAND)" w:date="2026-02-05T15:08:00Z" w16du:dateUtc="2026-02-05T15:08:00Z"/>
                <w:rFonts w:asciiTheme="minorHAnsi" w:hAnsiTheme="minorHAnsi" w:cstheme="minorHAnsi"/>
                <w:sz w:val="20"/>
                <w:szCs w:val="20"/>
              </w:rPr>
            </w:pPr>
            <w:ins w:id="3709" w:author="WARWICK, Clarice (NHS ENGLAND)" w:date="2026-02-05T15:08:00Z" w16du:dateUtc="2026-02-05T15:08:00Z">
              <w:r w:rsidRPr="004F6855">
                <w:rPr>
                  <w:rFonts w:asciiTheme="minorHAnsi" w:hAnsiTheme="minorHAnsi" w:cstheme="minorHAnsi"/>
                  <w:iCs/>
                  <w:sz w:val="20"/>
                  <w:szCs w:val="20"/>
                </w:rPr>
                <w:t xml:space="preserve">Latest (&lt;= </w:t>
              </w:r>
            </w:ins>
            <w:r w:rsidRPr="004F6855">
              <w:fldChar w:fldCharType="begin"/>
            </w:r>
            <w:r w:rsidRPr="004F6855">
              <w:instrText>HYPERLINK \l "_Achievement_Date_(ACHV_DAT)_1"</w:instrText>
            </w:r>
            <w:r w:rsidRPr="004F6855">
              <w:fldChar w:fldCharType="separate"/>
            </w:r>
            <w:ins w:id="3710" w:author="WARWICK, Clarice (NHS ENGLAND)" w:date="2026-02-05T15:08:00Z" w16du:dateUtc="2026-02-05T15:08:00Z">
              <w:r w:rsidRPr="004F6855">
                <w:rPr>
                  <w:rStyle w:val="Hyperlink"/>
                  <w:rFonts w:asciiTheme="minorHAnsi" w:hAnsiTheme="minorHAnsi" w:cstheme="minorHAnsi"/>
                  <w:sz w:val="20"/>
                  <w:szCs w:val="20"/>
                  <w:lang w:eastAsia="en-GB"/>
                </w:rPr>
                <w:t>ACHV_DAT</w:t>
              </w:r>
              <w:r w:rsidRPr="004F6855">
                <w:fldChar w:fldCharType="end"/>
              </w:r>
            </w:ins>
          </w:p>
          <w:p w14:paraId="5A6BA23A" w14:textId="01AF9909" w:rsidR="00F717B0" w:rsidRPr="004F6855" w:rsidRDefault="00F717B0" w:rsidP="00F717B0">
            <w:pPr>
              <w:rPr>
                <w:ins w:id="3711" w:author="WARWICK, Clarice (NHS ENGLAND)" w:date="2026-02-05T15:08:00Z" w16du:dateUtc="2026-02-05T15:08:00Z"/>
                <w:rFonts w:asciiTheme="minorHAnsi" w:hAnsiTheme="minorHAnsi" w:cstheme="minorHAnsi"/>
                <w:szCs w:val="20"/>
              </w:rPr>
            </w:pPr>
            <w:ins w:id="3712" w:author="WARWICK, Clarice (NHS ENGLAND)" w:date="2026-02-05T15:08:00Z" w16du:dateUtc="2026-02-05T15:08:00Z">
              <w:r w:rsidRPr="004F6855">
                <w:rPr>
                  <w:rFonts w:asciiTheme="minorHAnsi" w:hAnsiTheme="minorHAnsi" w:cstheme="minorHAnsi"/>
                  <w:iCs/>
                  <w:szCs w:val="20"/>
                </w:rPr>
                <w:t xml:space="preserve">AND &gt; </w:t>
              </w:r>
            </w:ins>
            <w:r w:rsidRPr="004F6855">
              <w:fldChar w:fldCharType="begin"/>
            </w:r>
            <w:r w:rsidRPr="004F6855">
              <w:instrText>HYPERLINK \l "DM_DAT"</w:instrText>
            </w:r>
            <w:r w:rsidRPr="004F6855">
              <w:fldChar w:fldCharType="separate"/>
            </w:r>
            <w:ins w:id="3713" w:author="WARWICK, Clarice (NHS ENGLAND)" w:date="2026-02-05T15:08:00Z" w16du:dateUtc="2026-02-05T15:08:00Z">
              <w:r w:rsidRPr="004F6855">
                <w:rPr>
                  <w:rStyle w:val="Hyperlink"/>
                  <w:rFonts w:asciiTheme="minorHAnsi" w:hAnsiTheme="minorHAnsi" w:cstheme="minorHAnsi"/>
                  <w:caps/>
                  <w:szCs w:val="20"/>
                </w:rPr>
                <w:t>DM_DAT</w:t>
              </w:r>
              <w:r w:rsidRPr="004F6855">
                <w:fldChar w:fldCharType="end"/>
              </w:r>
              <w:r w:rsidRPr="004F6855">
                <w:rPr>
                  <w:rFonts w:asciiTheme="minorHAnsi" w:hAnsiTheme="minorHAnsi" w:cstheme="minorHAnsi"/>
                  <w:caps/>
                  <w:szCs w:val="20"/>
                </w:rPr>
                <w:t>)</w:t>
              </w:r>
            </w:ins>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E3B6AAD" w14:textId="488EA198" w:rsidR="00F717B0" w:rsidRPr="004F6855" w:rsidRDefault="00F717B0" w:rsidP="00F717B0">
            <w:pPr>
              <w:rPr>
                <w:ins w:id="3714" w:author="WARWICK, Clarice (NHS ENGLAND)" w:date="2026-02-05T15:08:00Z" w16du:dateUtc="2026-02-05T15:08:00Z"/>
                <w:i/>
                <w:szCs w:val="20"/>
              </w:rPr>
            </w:pPr>
            <w:ins w:id="3715" w:author="WARWICK, Clarice (NHS ENGLAND)" w:date="2026-02-05T15:08:00Z" w16du:dateUtc="2026-02-05T15:08:00Z">
              <w:r w:rsidRPr="004F6855">
                <w:rPr>
                  <w:i/>
                  <w:szCs w:val="20"/>
                </w:rPr>
                <w:t>The date of the most recent diabetes resolved code recorded after the most recent diabetes mellitus diagnosis and up to</w:t>
              </w:r>
              <w:r w:rsidRPr="004F6855">
                <w:rPr>
                  <w:rFonts w:cs="Arial"/>
                  <w:i/>
                  <w:iCs/>
                  <w:color w:val="000000"/>
                  <w:szCs w:val="20"/>
                  <w:lang w:eastAsia="en-GB"/>
                </w:rPr>
                <w:t xml:space="preserve"> and including</w:t>
              </w:r>
              <w:r w:rsidRPr="004F6855">
                <w:rPr>
                  <w:i/>
                  <w:szCs w:val="20"/>
                </w:rPr>
                <w:t xml:space="preserve"> the achievement date.</w:t>
              </w:r>
            </w:ins>
          </w:p>
        </w:tc>
      </w:tr>
      <w:tr w:rsidR="00F717B0" w:rsidRPr="004F6855" w14:paraId="583FB977" w14:textId="77777777" w:rsidTr="00CB0B0D">
        <w:trPr>
          <w:cantSplit/>
          <w:trHeight w:val="454"/>
          <w:ins w:id="3716" w:author="WARWICK, Clarice (NHS ENGLAND)" w:date="2026-02-05T15:19:00Z"/>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998D12" w14:textId="77777777" w:rsidR="00F717B0" w:rsidRPr="004F6855" w:rsidRDefault="00F717B0" w:rsidP="00CB058D">
            <w:pPr>
              <w:pStyle w:val="ListParagraph"/>
              <w:numPr>
                <w:ilvl w:val="0"/>
                <w:numId w:val="2"/>
              </w:numPr>
              <w:ind w:hanging="402"/>
              <w:jc w:val="center"/>
              <w:rPr>
                <w:ins w:id="3717" w:author="WARWICK, Clarice (NHS ENGLAND)" w:date="2026-02-05T15:19:00Z" w16du:dateUtc="2026-02-05T15:19: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0C5A9E2" w14:textId="2B0E2B0B" w:rsidR="00F717B0" w:rsidRPr="004F6855" w:rsidRDefault="00F717B0" w:rsidP="00F717B0">
            <w:pPr>
              <w:pStyle w:val="Heading5"/>
              <w:keepNext w:val="0"/>
              <w:rPr>
                <w:ins w:id="3718" w:author="WARWICK, Clarice (NHS ENGLAND)" w:date="2026-02-05T15:19:00Z" w16du:dateUtc="2026-02-05T15:19:00Z"/>
                <w:b w:val="0"/>
                <w:color w:val="auto"/>
                <w:szCs w:val="20"/>
              </w:rPr>
            </w:pPr>
            <w:bookmarkStart w:id="3719" w:name="IMATRISK1_DAT"/>
            <w:ins w:id="3720" w:author="WARWICK, Clarice (NHS ENGLAND)" w:date="2026-02-05T15:19:00Z" w16du:dateUtc="2026-02-05T15:19:00Z">
              <w:r w:rsidRPr="004F6855">
                <w:rPr>
                  <w:b w:val="0"/>
                  <w:color w:val="auto"/>
                  <w:szCs w:val="20"/>
                </w:rPr>
                <w:t>IMATRISK1_DAT</w:t>
              </w:r>
              <w:bookmarkEnd w:id="3719"/>
            </w:ins>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12FB60" w14:textId="59960BBA" w:rsidR="00F717B0" w:rsidRPr="004F6855" w:rsidRDefault="00F717B0" w:rsidP="00F717B0">
            <w:pPr>
              <w:rPr>
                <w:ins w:id="3721" w:author="WARWICK, Clarice (NHS ENGLAND)" w:date="2026-02-05T15:19:00Z" w16du:dateUtc="2026-02-05T15:19:00Z"/>
                <w:szCs w:val="20"/>
              </w:rPr>
            </w:pPr>
            <w:ins w:id="3722" w:author="WARWICK, Clarice (NHS ENGLAND)" w:date="2026-02-05T15:19:00Z" w16du:dateUtc="2026-02-05T15:19:00Z">
              <w:r w:rsidRPr="004F6855">
                <w:rPr>
                  <w:szCs w:val="20"/>
                </w:rPr>
                <w:fldChar w:fldCharType="begin"/>
              </w:r>
              <w:r w:rsidRPr="004F6855">
                <w:rPr>
                  <w:szCs w:val="20"/>
                </w:rPr>
                <w:instrText>HYPERLINK \l "IMATRISK1_COD"</w:instrText>
              </w:r>
              <w:r w:rsidRPr="004F6855">
                <w:rPr>
                  <w:szCs w:val="20"/>
                </w:rPr>
              </w:r>
              <w:r w:rsidRPr="004F6855">
                <w:rPr>
                  <w:szCs w:val="20"/>
                </w:rPr>
                <w:fldChar w:fldCharType="separate"/>
              </w:r>
              <w:r w:rsidRPr="004F6855">
                <w:rPr>
                  <w:rStyle w:val="Hyperlink"/>
                  <w:szCs w:val="20"/>
                </w:rPr>
                <w:t>IMATRISK1_COD</w:t>
              </w:r>
              <w:r w:rsidRPr="004F6855">
                <w:rPr>
                  <w:szCs w:val="20"/>
                </w:rPr>
                <w:fldChar w:fldCharType="end"/>
              </w:r>
            </w:ins>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542552A" w14:textId="6C4CCA64" w:rsidR="00F717B0" w:rsidRPr="004F6855" w:rsidRDefault="00F717B0" w:rsidP="00F717B0">
            <w:pPr>
              <w:pStyle w:val="Default"/>
              <w:rPr>
                <w:ins w:id="3723" w:author="WARWICK, Clarice (NHS ENGLAND)" w:date="2026-02-05T15:19:00Z" w16du:dateUtc="2026-02-05T15:19:00Z"/>
                <w:rFonts w:asciiTheme="minorHAnsi" w:hAnsiTheme="minorHAnsi" w:cstheme="minorHAnsi"/>
                <w:iCs/>
                <w:sz w:val="20"/>
                <w:szCs w:val="20"/>
              </w:rPr>
            </w:pPr>
            <w:ins w:id="3724" w:author="WARWICK, Clarice (NHS ENGLAND)" w:date="2026-02-05T15:19:00Z" w16du:dateUtc="2026-02-05T15:19:00Z">
              <w:r w:rsidRPr="004F6855">
                <w:rPr>
                  <w:rFonts w:asciiTheme="minorHAnsi" w:hAnsiTheme="minorHAnsi" w:cstheme="minorHAnsi"/>
                  <w:iCs/>
                  <w:sz w:val="20"/>
                  <w:szCs w:val="20"/>
                  <w:lang w:eastAsia="en-GB"/>
                </w:rPr>
                <w:t xml:space="preserve">Latest &lt;= </w:t>
              </w:r>
            </w:ins>
            <w:r w:rsidRPr="004F6855">
              <w:rPr>
                <w:sz w:val="20"/>
                <w:szCs w:val="20"/>
              </w:rPr>
              <w:fldChar w:fldCharType="begin"/>
            </w:r>
            <w:r w:rsidRPr="004F6855">
              <w:rPr>
                <w:sz w:val="20"/>
                <w:szCs w:val="20"/>
              </w:rPr>
              <w:instrText>HYPERLINK \l "_Achievement_Date_(ACHV_DAT)_1"</w:instrText>
            </w:r>
            <w:r w:rsidRPr="004F6855">
              <w:rPr>
                <w:sz w:val="20"/>
                <w:szCs w:val="20"/>
              </w:rPr>
            </w:r>
            <w:r w:rsidRPr="004F6855">
              <w:rPr>
                <w:sz w:val="20"/>
                <w:szCs w:val="20"/>
              </w:rPr>
              <w:fldChar w:fldCharType="separate"/>
            </w:r>
            <w:ins w:id="3725" w:author="WARWICK, Clarice (NHS ENGLAND)" w:date="2026-02-05T15:19:00Z" w16du:dateUtc="2026-02-05T15:19:00Z">
              <w:r w:rsidRPr="004F6855">
                <w:rPr>
                  <w:rStyle w:val="Hyperlink"/>
                  <w:rFonts w:asciiTheme="minorHAnsi" w:hAnsiTheme="minorHAnsi" w:cstheme="minorHAnsi"/>
                  <w:sz w:val="20"/>
                  <w:szCs w:val="20"/>
                  <w:lang w:eastAsia="en-GB"/>
                </w:rPr>
                <w:t>ACHV_DAT</w:t>
              </w:r>
              <w:r w:rsidRPr="004F6855">
                <w:rPr>
                  <w:sz w:val="20"/>
                  <w:szCs w:val="20"/>
                </w:rPr>
                <w:fldChar w:fldCharType="end"/>
              </w:r>
            </w:ins>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2CC9E415" w14:textId="58FD46C7" w:rsidR="00F717B0" w:rsidRPr="004F6855" w:rsidRDefault="00F717B0" w:rsidP="00F717B0">
            <w:pPr>
              <w:rPr>
                <w:ins w:id="3726" w:author="WARWICK, Clarice (NHS ENGLAND)" w:date="2026-02-05T15:19:00Z" w16du:dateUtc="2026-02-05T15:19:00Z"/>
                <w:i/>
                <w:szCs w:val="20"/>
              </w:rPr>
            </w:pPr>
            <w:ins w:id="3727" w:author="WARWICK, Clarice (NHS ENGLAND)" w:date="2026-02-05T15:19:00Z" w16du:dateUtc="2026-02-05T15:19:00Z">
              <w:r w:rsidRPr="004F6855">
                <w:rPr>
                  <w:rFonts w:cs="Arial"/>
                  <w:i/>
                  <w:szCs w:val="20"/>
                </w:rPr>
                <w:t xml:space="preserve">The date of the most recent persisting immunosuppression diagnosis up to </w:t>
              </w:r>
              <w:r w:rsidRPr="004F6855">
                <w:rPr>
                  <w:rFonts w:cs="Arial"/>
                  <w:i/>
                  <w:iCs/>
                  <w:color w:val="000000"/>
                  <w:szCs w:val="20"/>
                  <w:lang w:eastAsia="en-GB"/>
                </w:rPr>
                <w:t xml:space="preserve">and including </w:t>
              </w:r>
              <w:r w:rsidRPr="004F6855">
                <w:rPr>
                  <w:rFonts w:cs="Arial"/>
                  <w:i/>
                  <w:szCs w:val="20"/>
                </w:rPr>
                <w:t>the achievement date.</w:t>
              </w:r>
            </w:ins>
          </w:p>
        </w:tc>
      </w:tr>
      <w:tr w:rsidR="00F717B0" w:rsidRPr="004F6855" w14:paraId="7E88AFEF" w14:textId="77777777" w:rsidTr="00CB0B0D">
        <w:trPr>
          <w:cantSplit/>
          <w:trHeight w:val="454"/>
          <w:ins w:id="3728" w:author="WARWICK, Clarice (NHS ENGLAND)" w:date="2026-02-05T15:19:00Z"/>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41613F" w14:textId="77777777" w:rsidR="00F717B0" w:rsidRPr="004F6855" w:rsidRDefault="00F717B0" w:rsidP="00CB058D">
            <w:pPr>
              <w:pStyle w:val="ListParagraph"/>
              <w:numPr>
                <w:ilvl w:val="0"/>
                <w:numId w:val="2"/>
              </w:numPr>
              <w:ind w:hanging="402"/>
              <w:jc w:val="center"/>
              <w:rPr>
                <w:ins w:id="3729" w:author="WARWICK, Clarice (NHS ENGLAND)" w:date="2026-02-05T15:19:00Z" w16du:dateUtc="2026-02-05T15:19: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3C9F2D" w14:textId="0791223A" w:rsidR="00F717B0" w:rsidRPr="004F6855" w:rsidRDefault="00F717B0" w:rsidP="00F717B0">
            <w:pPr>
              <w:pStyle w:val="Heading5"/>
              <w:keepNext w:val="0"/>
              <w:rPr>
                <w:ins w:id="3730" w:author="WARWICK, Clarice (NHS ENGLAND)" w:date="2026-02-05T15:19:00Z" w16du:dateUtc="2026-02-05T15:19:00Z"/>
                <w:b w:val="0"/>
                <w:color w:val="auto"/>
                <w:szCs w:val="20"/>
              </w:rPr>
            </w:pPr>
            <w:bookmarkStart w:id="3731" w:name="IMRESATRISK1_DAT"/>
            <w:ins w:id="3732" w:author="WARWICK, Clarice (NHS ENGLAND)" w:date="2026-02-05T15:19:00Z" w16du:dateUtc="2026-02-05T15:19:00Z">
              <w:r w:rsidRPr="004F6855">
                <w:rPr>
                  <w:b w:val="0"/>
                  <w:color w:val="auto"/>
                  <w:szCs w:val="20"/>
                </w:rPr>
                <w:t>IMRESATRISK1_DAT</w:t>
              </w:r>
              <w:bookmarkEnd w:id="3731"/>
            </w:ins>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B373C4" w14:textId="65DACE0E" w:rsidR="00F717B0" w:rsidRPr="004F6855" w:rsidRDefault="00F717B0" w:rsidP="00F717B0">
            <w:pPr>
              <w:rPr>
                <w:ins w:id="3733" w:author="WARWICK, Clarice (NHS ENGLAND)" w:date="2026-02-05T15:19:00Z" w16du:dateUtc="2026-02-05T15:19:00Z"/>
                <w:szCs w:val="20"/>
              </w:rPr>
            </w:pPr>
            <w:ins w:id="3734" w:author="WARWICK, Clarice (NHS ENGLAND)" w:date="2026-02-05T15:19:00Z" w16du:dateUtc="2026-02-05T15:19:00Z">
              <w:r w:rsidRPr="004F6855">
                <w:rPr>
                  <w:szCs w:val="20"/>
                </w:rPr>
                <w:fldChar w:fldCharType="begin"/>
              </w:r>
              <w:r w:rsidRPr="004F6855">
                <w:rPr>
                  <w:szCs w:val="20"/>
                </w:rPr>
                <w:instrText>HYPERLINK \l "IMRESATRISK1_COD"</w:instrText>
              </w:r>
              <w:r w:rsidRPr="004F6855">
                <w:rPr>
                  <w:szCs w:val="20"/>
                </w:rPr>
              </w:r>
              <w:r w:rsidRPr="004F6855">
                <w:rPr>
                  <w:szCs w:val="20"/>
                </w:rPr>
                <w:fldChar w:fldCharType="separate"/>
              </w:r>
              <w:r w:rsidRPr="004F6855">
                <w:rPr>
                  <w:rStyle w:val="Hyperlink"/>
                  <w:szCs w:val="20"/>
                </w:rPr>
                <w:t>IMRESATRISK1_COD</w:t>
              </w:r>
              <w:r w:rsidRPr="004F6855">
                <w:rPr>
                  <w:szCs w:val="20"/>
                </w:rPr>
                <w:fldChar w:fldCharType="end"/>
              </w:r>
            </w:ins>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1FD7C3" w14:textId="77777777" w:rsidR="00F717B0" w:rsidRPr="004F6855" w:rsidRDefault="00F717B0" w:rsidP="00F717B0">
            <w:pPr>
              <w:pStyle w:val="Default"/>
              <w:rPr>
                <w:ins w:id="3735" w:author="WARWICK, Clarice (NHS ENGLAND)" w:date="2026-02-05T15:19:00Z" w16du:dateUtc="2026-02-05T15:19:00Z"/>
                <w:rFonts w:asciiTheme="minorHAnsi" w:hAnsiTheme="minorHAnsi" w:cstheme="minorHAnsi"/>
                <w:sz w:val="20"/>
                <w:szCs w:val="20"/>
              </w:rPr>
            </w:pPr>
            <w:ins w:id="3736" w:author="WARWICK, Clarice (NHS ENGLAND)" w:date="2026-02-05T15:19:00Z" w16du:dateUtc="2026-02-05T15:19:00Z">
              <w:r w:rsidRPr="004F6855">
                <w:rPr>
                  <w:rFonts w:asciiTheme="minorHAnsi" w:hAnsiTheme="minorHAnsi" w:cstheme="minorHAnsi"/>
                  <w:iCs/>
                  <w:sz w:val="20"/>
                  <w:szCs w:val="20"/>
                </w:rPr>
                <w:t xml:space="preserve">Latest (&lt;= </w:t>
              </w:r>
            </w:ins>
            <w:r w:rsidRPr="004F6855">
              <w:rPr>
                <w:sz w:val="20"/>
                <w:szCs w:val="20"/>
              </w:rPr>
              <w:fldChar w:fldCharType="begin"/>
            </w:r>
            <w:r w:rsidRPr="004F6855">
              <w:rPr>
                <w:sz w:val="20"/>
                <w:szCs w:val="20"/>
              </w:rPr>
              <w:instrText>HYPERLINK \l "_Achievement_Date_(ACHV_DAT)_1"</w:instrText>
            </w:r>
            <w:r w:rsidRPr="004F6855">
              <w:rPr>
                <w:sz w:val="20"/>
                <w:szCs w:val="20"/>
              </w:rPr>
            </w:r>
            <w:r w:rsidRPr="004F6855">
              <w:rPr>
                <w:sz w:val="20"/>
                <w:szCs w:val="20"/>
              </w:rPr>
              <w:fldChar w:fldCharType="separate"/>
            </w:r>
            <w:ins w:id="3737" w:author="WARWICK, Clarice (NHS ENGLAND)" w:date="2026-02-05T15:19:00Z" w16du:dateUtc="2026-02-05T15:19:00Z">
              <w:r w:rsidRPr="004F6855">
                <w:rPr>
                  <w:rStyle w:val="Hyperlink"/>
                  <w:rFonts w:cs="Times New Roman"/>
                  <w:sz w:val="20"/>
                  <w:szCs w:val="20"/>
                </w:rPr>
                <w:t>ACHV_DAT</w:t>
              </w:r>
              <w:r w:rsidRPr="004F6855">
                <w:rPr>
                  <w:sz w:val="20"/>
                  <w:szCs w:val="20"/>
                </w:rPr>
                <w:fldChar w:fldCharType="end"/>
              </w:r>
              <w:r w:rsidRPr="004F6855" w:rsidDel="003165A0">
                <w:rPr>
                  <w:sz w:val="20"/>
                  <w:szCs w:val="20"/>
                </w:rPr>
                <w:t xml:space="preserve"> </w:t>
              </w:r>
            </w:ins>
          </w:p>
          <w:p w14:paraId="4C6CE7C4" w14:textId="5EA52429" w:rsidR="00F717B0" w:rsidRPr="004F6855" w:rsidRDefault="00F717B0" w:rsidP="00F717B0">
            <w:pPr>
              <w:pStyle w:val="Default"/>
              <w:rPr>
                <w:ins w:id="3738" w:author="WARWICK, Clarice (NHS ENGLAND)" w:date="2026-02-05T15:19:00Z" w16du:dateUtc="2026-02-05T15:19:00Z"/>
                <w:rFonts w:asciiTheme="minorHAnsi" w:hAnsiTheme="minorHAnsi" w:cstheme="minorHAnsi"/>
                <w:iCs/>
                <w:sz w:val="20"/>
                <w:szCs w:val="20"/>
              </w:rPr>
            </w:pPr>
            <w:ins w:id="3739" w:author="WARWICK, Clarice (NHS ENGLAND)" w:date="2026-02-05T15:19:00Z" w16du:dateUtc="2026-02-05T15:19:00Z">
              <w:r w:rsidRPr="004F6855">
                <w:rPr>
                  <w:rFonts w:asciiTheme="minorHAnsi" w:hAnsiTheme="minorHAnsi" w:cstheme="minorHAnsi"/>
                  <w:iCs/>
                  <w:sz w:val="20"/>
                  <w:szCs w:val="20"/>
                </w:rPr>
                <w:t xml:space="preserve">AND &gt; </w:t>
              </w:r>
            </w:ins>
            <w:r w:rsidRPr="004F6855">
              <w:rPr>
                <w:sz w:val="20"/>
                <w:szCs w:val="20"/>
              </w:rPr>
              <w:fldChar w:fldCharType="begin"/>
            </w:r>
            <w:r w:rsidRPr="004F6855">
              <w:rPr>
                <w:sz w:val="20"/>
                <w:szCs w:val="20"/>
              </w:rPr>
              <w:instrText>HYPERLINK \l "IMATRISK1_DAT"</w:instrText>
            </w:r>
            <w:r w:rsidRPr="004F6855">
              <w:rPr>
                <w:sz w:val="20"/>
                <w:szCs w:val="20"/>
              </w:rPr>
            </w:r>
            <w:r w:rsidRPr="004F6855">
              <w:rPr>
                <w:sz w:val="20"/>
                <w:szCs w:val="20"/>
              </w:rPr>
              <w:fldChar w:fldCharType="separate"/>
            </w:r>
            <w:ins w:id="3740" w:author="WARWICK, Clarice (NHS ENGLAND)" w:date="2026-02-05T15:19:00Z" w16du:dateUtc="2026-02-05T15:19:00Z">
              <w:r w:rsidRPr="004F6855">
                <w:rPr>
                  <w:rStyle w:val="Hyperlink"/>
                  <w:rFonts w:asciiTheme="minorHAnsi" w:hAnsiTheme="minorHAnsi" w:cstheme="minorHAnsi"/>
                  <w:sz w:val="20"/>
                  <w:szCs w:val="20"/>
                </w:rPr>
                <w:t>IMATRISK1_DAT</w:t>
              </w:r>
              <w:r w:rsidRPr="004F6855">
                <w:rPr>
                  <w:sz w:val="20"/>
                  <w:szCs w:val="20"/>
                </w:rPr>
                <w:fldChar w:fldCharType="end"/>
              </w:r>
              <w:r w:rsidRPr="004F6855">
                <w:rPr>
                  <w:rFonts w:asciiTheme="minorHAnsi" w:hAnsiTheme="minorHAnsi" w:cstheme="minorHAnsi"/>
                  <w:sz w:val="20"/>
                  <w:szCs w:val="20"/>
                </w:rPr>
                <w:t>)</w:t>
              </w:r>
            </w:ins>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9042193" w14:textId="00692E50" w:rsidR="00F717B0" w:rsidRPr="004F6855" w:rsidRDefault="00F717B0" w:rsidP="00F717B0">
            <w:pPr>
              <w:rPr>
                <w:ins w:id="3741" w:author="WARWICK, Clarice (NHS ENGLAND)" w:date="2026-02-05T15:19:00Z" w16du:dateUtc="2026-02-05T15:19:00Z"/>
                <w:i/>
                <w:szCs w:val="20"/>
              </w:rPr>
            </w:pPr>
            <w:ins w:id="3742" w:author="WARWICK, Clarice (NHS ENGLAND)" w:date="2026-02-05T15:19:00Z" w16du:dateUtc="2026-02-05T15:19:00Z">
              <w:r w:rsidRPr="004F6855">
                <w:rPr>
                  <w:i/>
                  <w:szCs w:val="20"/>
                </w:rPr>
                <w:t xml:space="preserve">The date of the most recent </w:t>
              </w:r>
              <w:r w:rsidRPr="004F6855">
                <w:rPr>
                  <w:rFonts w:cs="Arial"/>
                  <w:i/>
                  <w:szCs w:val="20"/>
                </w:rPr>
                <w:t xml:space="preserve">immunosuppression resolved code, recorded after the most recent persisting immunosuppression diagnosis and up to </w:t>
              </w:r>
              <w:r w:rsidRPr="004F6855">
                <w:rPr>
                  <w:rFonts w:cs="Arial"/>
                  <w:i/>
                  <w:iCs/>
                  <w:color w:val="000000"/>
                  <w:szCs w:val="20"/>
                  <w:lang w:eastAsia="en-GB"/>
                </w:rPr>
                <w:t xml:space="preserve">and including </w:t>
              </w:r>
              <w:r w:rsidRPr="004F6855">
                <w:rPr>
                  <w:rFonts w:cs="Arial"/>
                  <w:i/>
                  <w:szCs w:val="20"/>
                </w:rPr>
                <w:t>the achievement date.</w:t>
              </w:r>
            </w:ins>
          </w:p>
        </w:tc>
      </w:tr>
      <w:tr w:rsidR="00F717B0" w:rsidRPr="004F6855" w14:paraId="04E84CBF" w14:textId="77777777" w:rsidTr="00CB0B0D">
        <w:trPr>
          <w:cantSplit/>
          <w:trHeight w:val="454"/>
          <w:ins w:id="3743" w:author="WARWICK, Clarice (NHS ENGLAND)" w:date="2026-02-05T15:19:00Z"/>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4496F19" w14:textId="77777777" w:rsidR="00F717B0" w:rsidRPr="004F6855" w:rsidRDefault="00F717B0" w:rsidP="00CB058D">
            <w:pPr>
              <w:pStyle w:val="ListParagraph"/>
              <w:numPr>
                <w:ilvl w:val="0"/>
                <w:numId w:val="2"/>
              </w:numPr>
              <w:ind w:hanging="402"/>
              <w:jc w:val="center"/>
              <w:rPr>
                <w:ins w:id="3744" w:author="WARWICK, Clarice (NHS ENGLAND)" w:date="2026-02-05T15:19:00Z" w16du:dateUtc="2026-02-05T15:19: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037F3F0" w14:textId="715D5AF3" w:rsidR="00F717B0" w:rsidRPr="004F6855" w:rsidRDefault="00F717B0" w:rsidP="00F717B0">
            <w:pPr>
              <w:pStyle w:val="Heading5"/>
              <w:keepNext w:val="0"/>
              <w:rPr>
                <w:ins w:id="3745" w:author="WARWICK, Clarice (NHS ENGLAND)" w:date="2026-02-05T15:19:00Z" w16du:dateUtc="2026-02-05T15:19:00Z"/>
                <w:b w:val="0"/>
                <w:color w:val="auto"/>
                <w:szCs w:val="20"/>
              </w:rPr>
            </w:pPr>
            <w:ins w:id="3746" w:author="WARWICK, Clarice (NHS ENGLAND)" w:date="2026-02-05T15:24:00Z" w16du:dateUtc="2026-02-05T15:24:00Z">
              <w:r w:rsidRPr="004F6855">
                <w:rPr>
                  <w:rFonts w:asciiTheme="minorHAnsi" w:hAnsiTheme="minorHAnsi" w:cstheme="minorHAnsi"/>
                  <w:b w:val="0"/>
                  <w:color w:val="auto"/>
                  <w:szCs w:val="20"/>
                </w:rPr>
                <w:t>IM</w:t>
              </w:r>
              <w:bookmarkStart w:id="3747" w:name="IMTEMP_DAT"/>
              <w:r w:rsidRPr="004F6855">
                <w:rPr>
                  <w:rFonts w:asciiTheme="minorHAnsi" w:hAnsiTheme="minorHAnsi" w:cstheme="minorHAnsi"/>
                  <w:b w:val="0"/>
                  <w:color w:val="auto"/>
                  <w:szCs w:val="20"/>
                </w:rPr>
                <w:t>TEMP_DAT</w:t>
              </w:r>
            </w:ins>
            <w:bookmarkEnd w:id="3747"/>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962092" w14:textId="5F7BD94F" w:rsidR="00F717B0" w:rsidRPr="004F6855" w:rsidRDefault="00F717B0" w:rsidP="00F717B0">
            <w:pPr>
              <w:rPr>
                <w:ins w:id="3748" w:author="WARWICK, Clarice (NHS ENGLAND)" w:date="2026-02-05T15:19:00Z" w16du:dateUtc="2026-02-05T15:19:00Z"/>
                <w:szCs w:val="20"/>
              </w:rPr>
            </w:pPr>
            <w:ins w:id="3749" w:author="WARWICK, Clarice (NHS ENGLAND)" w:date="2026-02-05T15:24:00Z" w16du:dateUtc="2026-02-05T15:24:00Z">
              <w:r w:rsidRPr="004F6855">
                <w:rPr>
                  <w:szCs w:val="20"/>
                </w:rPr>
                <w:fldChar w:fldCharType="begin"/>
              </w:r>
            </w:ins>
            <w:ins w:id="3750" w:author="WARWICK, Clarice (NHS ENGLAND)" w:date="2026-02-05T15:28:00Z" w16du:dateUtc="2026-02-05T15:28:00Z">
              <w:r w:rsidRPr="004F6855">
                <w:rPr>
                  <w:szCs w:val="20"/>
                </w:rPr>
                <w:instrText>HYPERLINK  \l "_IMTEMP_COD"</w:instrText>
              </w:r>
            </w:ins>
            <w:ins w:id="3751" w:author="WARWICK, Clarice (NHS ENGLAND)" w:date="2026-02-05T15:24:00Z" w16du:dateUtc="2026-02-05T15:24:00Z">
              <w:r w:rsidRPr="004F6855">
                <w:rPr>
                  <w:szCs w:val="20"/>
                </w:rPr>
              </w:r>
              <w:r w:rsidRPr="004F6855">
                <w:rPr>
                  <w:szCs w:val="20"/>
                </w:rPr>
                <w:fldChar w:fldCharType="separate"/>
              </w:r>
              <w:r w:rsidRPr="004F6855">
                <w:rPr>
                  <w:rStyle w:val="Hyperlink"/>
                  <w:rFonts w:asciiTheme="minorHAnsi" w:hAnsiTheme="minorHAnsi" w:cstheme="minorHAnsi"/>
                  <w:szCs w:val="20"/>
                </w:rPr>
                <w:t>IMTEMP_COD</w:t>
              </w:r>
              <w:r w:rsidRPr="004F6855">
                <w:rPr>
                  <w:szCs w:val="20"/>
                </w:rPr>
                <w:fldChar w:fldCharType="end"/>
              </w:r>
            </w:ins>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6C478B" w14:textId="63B7E16F" w:rsidR="00F717B0" w:rsidRPr="004F6855" w:rsidRDefault="00F717B0" w:rsidP="00F717B0">
            <w:pPr>
              <w:pStyle w:val="Default"/>
              <w:rPr>
                <w:ins w:id="3752" w:author="WARWICK, Clarice (NHS ENGLAND)" w:date="2026-02-05T15:19:00Z" w16du:dateUtc="2026-02-05T15:19:00Z"/>
                <w:rFonts w:asciiTheme="minorHAnsi" w:hAnsiTheme="minorHAnsi" w:cstheme="minorHAnsi"/>
                <w:iCs/>
                <w:sz w:val="20"/>
                <w:szCs w:val="20"/>
              </w:rPr>
            </w:pPr>
            <w:ins w:id="3753" w:author="WARWICK, Clarice (NHS ENGLAND)" w:date="2026-02-05T15:24:00Z" w16du:dateUtc="2026-02-05T15:24:00Z">
              <w:r w:rsidRPr="004F6855">
                <w:rPr>
                  <w:rFonts w:asciiTheme="minorHAnsi" w:hAnsiTheme="minorHAnsi" w:cstheme="minorHAnsi"/>
                  <w:sz w:val="20"/>
                  <w:szCs w:val="20"/>
                </w:rPr>
                <w:t xml:space="preserve">Latest &lt;= </w:t>
              </w:r>
            </w:ins>
            <w:r w:rsidRPr="004F6855">
              <w:rPr>
                <w:sz w:val="20"/>
                <w:szCs w:val="20"/>
              </w:rPr>
              <w:fldChar w:fldCharType="begin"/>
            </w:r>
            <w:r w:rsidRPr="004F6855">
              <w:rPr>
                <w:sz w:val="20"/>
                <w:szCs w:val="20"/>
              </w:rPr>
              <w:instrText>HYPERLINK \l "_Achievement_Date_(ACHV_DAT)_1"</w:instrText>
            </w:r>
            <w:r w:rsidRPr="004F6855">
              <w:rPr>
                <w:sz w:val="20"/>
                <w:szCs w:val="20"/>
              </w:rPr>
            </w:r>
            <w:r w:rsidRPr="004F6855">
              <w:rPr>
                <w:sz w:val="20"/>
                <w:szCs w:val="20"/>
              </w:rPr>
              <w:fldChar w:fldCharType="separate"/>
            </w:r>
            <w:ins w:id="3754" w:author="WARWICK, Clarice (NHS ENGLAND)" w:date="2026-02-05T15:24:00Z" w16du:dateUtc="2026-02-05T15:24:00Z">
              <w:r w:rsidRPr="004F6855">
                <w:rPr>
                  <w:rStyle w:val="Hyperlink"/>
                  <w:rFonts w:asciiTheme="minorHAnsi" w:hAnsiTheme="minorHAnsi" w:cstheme="minorHAnsi"/>
                  <w:sz w:val="20"/>
                  <w:szCs w:val="20"/>
                  <w:lang w:eastAsia="en-GB"/>
                </w:rPr>
                <w:t>ACHV_DAT</w:t>
              </w:r>
              <w:r w:rsidRPr="004F6855">
                <w:rPr>
                  <w:sz w:val="20"/>
                  <w:szCs w:val="20"/>
                </w:rPr>
                <w:fldChar w:fldCharType="end"/>
              </w:r>
            </w:ins>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C019CC7" w14:textId="20504C46" w:rsidR="00F717B0" w:rsidRPr="004F6855" w:rsidRDefault="00F717B0" w:rsidP="00F717B0">
            <w:pPr>
              <w:rPr>
                <w:ins w:id="3755" w:author="WARWICK, Clarice (NHS ENGLAND)" w:date="2026-02-05T15:19:00Z" w16du:dateUtc="2026-02-05T15:19:00Z"/>
                <w:i/>
                <w:szCs w:val="20"/>
              </w:rPr>
            </w:pPr>
            <w:ins w:id="3756" w:author="WARWICK, Clarice (NHS ENGLAND)" w:date="2026-02-05T15:24:00Z" w16du:dateUtc="2026-02-05T15:24:00Z">
              <w:r w:rsidRPr="004F6855">
                <w:rPr>
                  <w:rFonts w:asciiTheme="minorHAnsi" w:hAnsiTheme="minorHAnsi" w:cstheme="minorHAnsi"/>
                  <w:i/>
                  <w:iCs/>
                  <w:color w:val="000000"/>
                  <w:szCs w:val="20"/>
                  <w:lang w:eastAsia="en-GB"/>
                </w:rPr>
                <w:t>The date of the most recent recorded expiring immunosuppression code up to and including the achievement date.</w:t>
              </w:r>
            </w:ins>
          </w:p>
        </w:tc>
      </w:tr>
      <w:tr w:rsidR="00F717B0" w:rsidRPr="004F6855" w14:paraId="0BED8078" w14:textId="77777777" w:rsidTr="00CB0B0D">
        <w:trPr>
          <w:cantSplit/>
          <w:trHeight w:val="454"/>
          <w:ins w:id="3757" w:author="WARWICK, Clarice (NHS ENGLAND)" w:date="2026-02-05T15:24:00Z"/>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92B1297" w14:textId="77777777" w:rsidR="00F717B0" w:rsidRPr="004F6855" w:rsidRDefault="00F717B0" w:rsidP="00CB058D">
            <w:pPr>
              <w:pStyle w:val="ListParagraph"/>
              <w:numPr>
                <w:ilvl w:val="0"/>
                <w:numId w:val="2"/>
              </w:numPr>
              <w:ind w:hanging="402"/>
              <w:jc w:val="center"/>
              <w:rPr>
                <w:ins w:id="3758" w:author="WARWICK, Clarice (NHS ENGLAND)" w:date="2026-02-05T15:24:00Z" w16du:dateUtc="2026-02-05T15:24: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474FA6E" w14:textId="438AD0F4" w:rsidR="00F717B0" w:rsidRPr="004F6855" w:rsidRDefault="00F717B0" w:rsidP="00F717B0">
            <w:pPr>
              <w:pStyle w:val="Heading5"/>
              <w:keepNext w:val="0"/>
              <w:rPr>
                <w:ins w:id="3759" w:author="WARWICK, Clarice (NHS ENGLAND)" w:date="2026-02-05T15:24:00Z" w16du:dateUtc="2026-02-05T15:24:00Z"/>
                <w:b w:val="0"/>
                <w:color w:val="auto"/>
                <w:szCs w:val="20"/>
              </w:rPr>
            </w:pPr>
            <w:bookmarkStart w:id="3760" w:name="IMTEMPRES_DAT"/>
            <w:ins w:id="3761" w:author="WARWICK, Clarice (NHS ENGLAND)" w:date="2026-02-05T15:24:00Z" w16du:dateUtc="2026-02-05T15:24:00Z">
              <w:r w:rsidRPr="004F6855">
                <w:rPr>
                  <w:rFonts w:asciiTheme="minorHAnsi" w:hAnsiTheme="minorHAnsi" w:cstheme="minorHAnsi"/>
                  <w:b w:val="0"/>
                  <w:color w:val="auto"/>
                  <w:szCs w:val="20"/>
                </w:rPr>
                <w:t>IMTEMPRES_DAT</w:t>
              </w:r>
              <w:bookmarkEnd w:id="3760"/>
            </w:ins>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6B8240E" w14:textId="3F7EEAF8" w:rsidR="00F717B0" w:rsidRPr="004F6855" w:rsidRDefault="00F717B0" w:rsidP="00F717B0">
            <w:pPr>
              <w:rPr>
                <w:ins w:id="3762" w:author="WARWICK, Clarice (NHS ENGLAND)" w:date="2026-02-05T15:24:00Z" w16du:dateUtc="2026-02-05T15:24:00Z"/>
                <w:szCs w:val="20"/>
              </w:rPr>
            </w:pPr>
            <w:ins w:id="3763" w:author="WARWICK, Clarice (NHS ENGLAND)" w:date="2026-02-05T15:24:00Z" w16du:dateUtc="2026-02-05T15:24:00Z">
              <w:r w:rsidRPr="004F6855">
                <w:rPr>
                  <w:szCs w:val="20"/>
                </w:rPr>
                <w:fldChar w:fldCharType="begin"/>
              </w:r>
              <w:r w:rsidRPr="004F6855">
                <w:rPr>
                  <w:szCs w:val="20"/>
                </w:rPr>
                <w:instrText>HYPERLINK \l "IMRESATRISK1_COD"</w:instrText>
              </w:r>
              <w:r w:rsidRPr="004F6855">
                <w:rPr>
                  <w:szCs w:val="20"/>
                </w:rPr>
              </w:r>
              <w:r w:rsidRPr="004F6855">
                <w:rPr>
                  <w:szCs w:val="20"/>
                </w:rPr>
                <w:fldChar w:fldCharType="separate"/>
              </w:r>
              <w:r w:rsidRPr="004F6855">
                <w:rPr>
                  <w:rStyle w:val="Hyperlink"/>
                  <w:rFonts w:asciiTheme="minorHAnsi" w:hAnsiTheme="minorHAnsi" w:cstheme="minorHAnsi"/>
                  <w:szCs w:val="20"/>
                </w:rPr>
                <w:t>IMRESATRISK1_COD</w:t>
              </w:r>
              <w:r w:rsidRPr="004F6855">
                <w:rPr>
                  <w:szCs w:val="20"/>
                </w:rPr>
                <w:fldChar w:fldCharType="end"/>
              </w:r>
            </w:ins>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090D21" w14:textId="77777777" w:rsidR="00F717B0" w:rsidRPr="004F6855" w:rsidRDefault="00F717B0" w:rsidP="00F717B0">
            <w:pPr>
              <w:autoSpaceDE w:val="0"/>
              <w:autoSpaceDN w:val="0"/>
              <w:adjustRightInd w:val="0"/>
              <w:rPr>
                <w:ins w:id="3764" w:author="WARWICK, Clarice (NHS ENGLAND)" w:date="2026-02-05T15:24:00Z" w16du:dateUtc="2026-02-05T15:24:00Z"/>
                <w:rFonts w:asciiTheme="minorHAnsi" w:hAnsiTheme="minorHAnsi" w:cstheme="minorHAnsi"/>
                <w:color w:val="000000"/>
                <w:szCs w:val="20"/>
                <w:lang w:eastAsia="en-GB"/>
              </w:rPr>
            </w:pPr>
            <w:ins w:id="3765" w:author="WARWICK, Clarice (NHS ENGLAND)" w:date="2026-02-05T15:24:00Z" w16du:dateUtc="2026-02-05T15:24:00Z">
              <w:r w:rsidRPr="004F6855">
                <w:rPr>
                  <w:rFonts w:asciiTheme="minorHAnsi" w:hAnsiTheme="minorHAnsi" w:cstheme="minorHAnsi"/>
                  <w:iCs/>
                  <w:color w:val="000000"/>
                  <w:szCs w:val="20"/>
                  <w:lang w:eastAsia="en-GB"/>
                </w:rPr>
                <w:t xml:space="preserve">Latest (&lt;= </w:t>
              </w:r>
            </w:ins>
            <w:r w:rsidRPr="004F6855">
              <w:rPr>
                <w:szCs w:val="20"/>
              </w:rPr>
              <w:fldChar w:fldCharType="begin"/>
            </w:r>
            <w:r w:rsidRPr="004F6855">
              <w:rPr>
                <w:szCs w:val="20"/>
              </w:rPr>
              <w:instrText>HYPERLINK \l "_Achievement_Date_(ACHV_DAT)_1"</w:instrText>
            </w:r>
            <w:r w:rsidRPr="004F6855">
              <w:rPr>
                <w:szCs w:val="20"/>
              </w:rPr>
            </w:r>
            <w:r w:rsidRPr="004F6855">
              <w:rPr>
                <w:szCs w:val="20"/>
              </w:rPr>
              <w:fldChar w:fldCharType="separate"/>
            </w:r>
            <w:ins w:id="3766" w:author="WARWICK, Clarice (NHS ENGLAND)" w:date="2026-02-05T15:24:00Z" w16du:dateUtc="2026-02-05T15:24:00Z">
              <w:r w:rsidRPr="004F6855">
                <w:rPr>
                  <w:rStyle w:val="Hyperlink"/>
                  <w:rFonts w:asciiTheme="minorHAnsi" w:hAnsiTheme="minorHAnsi" w:cstheme="minorHAnsi"/>
                  <w:szCs w:val="20"/>
                  <w:lang w:eastAsia="en-GB"/>
                </w:rPr>
                <w:t>ACHV_DAT</w:t>
              </w:r>
              <w:r w:rsidRPr="004F6855">
                <w:rPr>
                  <w:szCs w:val="20"/>
                </w:rPr>
                <w:fldChar w:fldCharType="end"/>
              </w:r>
            </w:ins>
          </w:p>
          <w:p w14:paraId="514BFB9C" w14:textId="0D496716" w:rsidR="00F717B0" w:rsidRPr="004F6855" w:rsidRDefault="00F717B0" w:rsidP="00F717B0">
            <w:pPr>
              <w:pStyle w:val="Default"/>
              <w:rPr>
                <w:ins w:id="3767" w:author="WARWICK, Clarice (NHS ENGLAND)" w:date="2026-02-05T15:24:00Z" w16du:dateUtc="2026-02-05T15:24:00Z"/>
                <w:rFonts w:asciiTheme="minorHAnsi" w:hAnsiTheme="minorHAnsi" w:cstheme="minorHAnsi"/>
                <w:iCs/>
                <w:sz w:val="20"/>
                <w:szCs w:val="20"/>
              </w:rPr>
            </w:pPr>
            <w:ins w:id="3768" w:author="WARWICK, Clarice (NHS ENGLAND)" w:date="2026-02-05T15:24:00Z" w16du:dateUtc="2026-02-05T15:24:00Z">
              <w:r w:rsidRPr="004F6855">
                <w:rPr>
                  <w:rFonts w:asciiTheme="minorHAnsi" w:hAnsiTheme="minorHAnsi" w:cstheme="minorHAnsi"/>
                  <w:iCs/>
                  <w:sz w:val="20"/>
                  <w:szCs w:val="20"/>
                </w:rPr>
                <w:t xml:space="preserve">AND &gt; </w:t>
              </w:r>
            </w:ins>
            <w:r w:rsidRPr="004F6855">
              <w:rPr>
                <w:sz w:val="20"/>
                <w:szCs w:val="20"/>
              </w:rPr>
              <w:fldChar w:fldCharType="begin"/>
            </w:r>
            <w:r w:rsidRPr="004F6855">
              <w:rPr>
                <w:sz w:val="20"/>
                <w:szCs w:val="20"/>
              </w:rPr>
              <w:instrText>HYPERLINK \l "IMTEMP_DAT"</w:instrText>
            </w:r>
            <w:r w:rsidRPr="004F6855">
              <w:rPr>
                <w:sz w:val="20"/>
                <w:szCs w:val="20"/>
              </w:rPr>
            </w:r>
            <w:r w:rsidRPr="004F6855">
              <w:rPr>
                <w:sz w:val="20"/>
                <w:szCs w:val="20"/>
              </w:rPr>
              <w:fldChar w:fldCharType="separate"/>
            </w:r>
            <w:ins w:id="3769" w:author="WARWICK, Clarice (NHS ENGLAND)" w:date="2026-02-05T15:24:00Z" w16du:dateUtc="2026-02-05T15:24:00Z">
              <w:r w:rsidRPr="004F6855">
                <w:rPr>
                  <w:rStyle w:val="Hyperlink"/>
                  <w:rFonts w:asciiTheme="minorHAnsi" w:hAnsiTheme="minorHAnsi" w:cstheme="minorHAnsi"/>
                  <w:sz w:val="20"/>
                  <w:szCs w:val="20"/>
                </w:rPr>
                <w:t>IMTEMP_DAT</w:t>
              </w:r>
              <w:r w:rsidRPr="004F6855">
                <w:rPr>
                  <w:sz w:val="20"/>
                  <w:szCs w:val="20"/>
                </w:rPr>
                <w:fldChar w:fldCharType="end"/>
              </w:r>
              <w:r w:rsidRPr="004F6855">
                <w:rPr>
                  <w:rFonts w:asciiTheme="minorHAnsi" w:hAnsiTheme="minorHAnsi" w:cstheme="minorHAnsi"/>
                  <w:sz w:val="20"/>
                  <w:szCs w:val="20"/>
                </w:rPr>
                <w:t>)</w:t>
              </w:r>
            </w:ins>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B00774C" w14:textId="54045E08" w:rsidR="00F717B0" w:rsidRPr="004F6855" w:rsidRDefault="00F717B0" w:rsidP="00F717B0">
            <w:pPr>
              <w:rPr>
                <w:ins w:id="3770" w:author="WARWICK, Clarice (NHS ENGLAND)" w:date="2026-02-05T15:24:00Z" w16du:dateUtc="2026-02-05T15:24:00Z"/>
                <w:i/>
                <w:szCs w:val="20"/>
              </w:rPr>
            </w:pPr>
            <w:ins w:id="3771" w:author="WARWICK, Clarice (NHS ENGLAND)" w:date="2026-02-05T15:24:00Z" w16du:dateUtc="2026-02-05T15:24:00Z">
              <w:r w:rsidRPr="004F6855">
                <w:rPr>
                  <w:rFonts w:asciiTheme="minorHAnsi" w:hAnsiTheme="minorHAnsi" w:cstheme="minorHAnsi"/>
                  <w:i/>
                  <w:iCs/>
                  <w:color w:val="000000"/>
                  <w:szCs w:val="20"/>
                  <w:lang w:eastAsia="en-GB"/>
                </w:rPr>
                <w:t>The date of the most recent recorded expiring immunosuppression resolved code up to and including the achievement date and after the most recent expiring immunosuppression code.</w:t>
              </w:r>
            </w:ins>
          </w:p>
        </w:tc>
      </w:tr>
      <w:tr w:rsidR="00F717B0" w:rsidRPr="004F6855" w14:paraId="350B153A" w14:textId="77777777" w:rsidTr="00CB0B0D">
        <w:trPr>
          <w:cantSplit/>
          <w:trHeight w:val="454"/>
          <w:ins w:id="3772" w:author="WARWICK, Clarice (NHS ENGLAND)" w:date="2026-02-05T15:24:00Z"/>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0809CF" w14:textId="77777777" w:rsidR="00F717B0" w:rsidRPr="004F6855" w:rsidRDefault="00F717B0" w:rsidP="00CB058D">
            <w:pPr>
              <w:pStyle w:val="ListParagraph"/>
              <w:numPr>
                <w:ilvl w:val="0"/>
                <w:numId w:val="2"/>
              </w:numPr>
              <w:ind w:hanging="402"/>
              <w:jc w:val="center"/>
              <w:rPr>
                <w:ins w:id="3773" w:author="WARWICK, Clarice (NHS ENGLAND)" w:date="2026-02-05T15:24:00Z" w16du:dateUtc="2026-02-05T15:24: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96CFDE7" w14:textId="46983BBA" w:rsidR="00F717B0" w:rsidRPr="004F6855" w:rsidRDefault="00F717B0" w:rsidP="00F717B0">
            <w:pPr>
              <w:pStyle w:val="Heading5"/>
              <w:keepNext w:val="0"/>
              <w:rPr>
                <w:ins w:id="3774" w:author="WARWICK, Clarice (NHS ENGLAND)" w:date="2026-02-05T15:24:00Z" w16du:dateUtc="2026-02-05T15:24:00Z"/>
                <w:b w:val="0"/>
                <w:color w:val="auto"/>
                <w:szCs w:val="20"/>
              </w:rPr>
            </w:pPr>
            <w:bookmarkStart w:id="3775" w:name="IMTRTATRISK1_DAT"/>
            <w:ins w:id="3776" w:author="WARWICK, Clarice (NHS ENGLAND)" w:date="2026-02-05T15:24:00Z" w16du:dateUtc="2026-02-05T15:24:00Z">
              <w:r w:rsidRPr="004F6855">
                <w:rPr>
                  <w:b w:val="0"/>
                  <w:color w:val="auto"/>
                  <w:szCs w:val="20"/>
                </w:rPr>
                <w:t>IMTRTATRISK1_DAT</w:t>
              </w:r>
              <w:bookmarkEnd w:id="3775"/>
            </w:ins>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5554723" w14:textId="59382F87" w:rsidR="00F717B0" w:rsidRPr="004F6855" w:rsidRDefault="00F717B0" w:rsidP="00F717B0">
            <w:pPr>
              <w:rPr>
                <w:ins w:id="3777" w:author="WARWICK, Clarice (NHS ENGLAND)" w:date="2026-02-05T15:24:00Z" w16du:dateUtc="2026-02-05T15:24:00Z"/>
                <w:szCs w:val="20"/>
              </w:rPr>
            </w:pPr>
            <w:ins w:id="3778" w:author="WARWICK, Clarice (NHS ENGLAND)" w:date="2026-02-05T15:24:00Z" w16du:dateUtc="2026-02-05T15:24:00Z">
              <w:r w:rsidRPr="004F6855">
                <w:rPr>
                  <w:szCs w:val="20"/>
                </w:rPr>
                <w:fldChar w:fldCharType="begin"/>
              </w:r>
              <w:r w:rsidRPr="004F6855">
                <w:rPr>
                  <w:szCs w:val="20"/>
                </w:rPr>
                <w:instrText>HYPERLINK \l "IMTRTATRISK1_COD"</w:instrText>
              </w:r>
              <w:r w:rsidRPr="004F6855">
                <w:rPr>
                  <w:szCs w:val="20"/>
                </w:rPr>
              </w:r>
              <w:r w:rsidRPr="004F6855">
                <w:rPr>
                  <w:szCs w:val="20"/>
                </w:rPr>
                <w:fldChar w:fldCharType="separate"/>
              </w:r>
              <w:r w:rsidRPr="004F6855">
                <w:rPr>
                  <w:rStyle w:val="Hyperlink"/>
                  <w:szCs w:val="20"/>
                </w:rPr>
                <w:t>IMTRTATRISK1_COD</w:t>
              </w:r>
              <w:r w:rsidRPr="004F6855">
                <w:rPr>
                  <w:szCs w:val="20"/>
                </w:rPr>
                <w:fldChar w:fldCharType="end"/>
              </w:r>
            </w:ins>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396C760" w14:textId="5B842987" w:rsidR="00F717B0" w:rsidRPr="004F6855" w:rsidRDefault="00F717B0" w:rsidP="00F717B0">
            <w:pPr>
              <w:pStyle w:val="Default"/>
              <w:rPr>
                <w:ins w:id="3779" w:author="WARWICK, Clarice (NHS ENGLAND)" w:date="2026-02-05T15:24:00Z" w16du:dateUtc="2026-02-05T15:24:00Z"/>
                <w:rFonts w:asciiTheme="minorHAnsi" w:hAnsiTheme="minorHAnsi" w:cstheme="minorHAnsi"/>
                <w:iCs/>
                <w:sz w:val="20"/>
                <w:szCs w:val="20"/>
              </w:rPr>
            </w:pPr>
            <w:ins w:id="3780" w:author="WARWICK, Clarice (NHS ENGLAND)" w:date="2026-02-05T15:24:00Z" w16du:dateUtc="2026-02-05T15:24:00Z">
              <w:r w:rsidRPr="004F6855">
                <w:rPr>
                  <w:rFonts w:asciiTheme="minorHAnsi" w:hAnsiTheme="minorHAnsi" w:cstheme="minorHAnsi"/>
                  <w:iCs/>
                  <w:sz w:val="20"/>
                  <w:szCs w:val="20"/>
                  <w:lang w:eastAsia="en-GB"/>
                </w:rPr>
                <w:t xml:space="preserve">Latest &lt;= </w:t>
              </w:r>
            </w:ins>
            <w:r w:rsidRPr="004F6855">
              <w:rPr>
                <w:sz w:val="20"/>
                <w:szCs w:val="20"/>
              </w:rPr>
              <w:fldChar w:fldCharType="begin"/>
            </w:r>
            <w:r w:rsidRPr="004F6855">
              <w:rPr>
                <w:sz w:val="20"/>
                <w:szCs w:val="20"/>
              </w:rPr>
              <w:instrText>HYPERLINK \l "_Achievement_Date_(ACHV_DAT)_1"</w:instrText>
            </w:r>
            <w:r w:rsidRPr="004F6855">
              <w:rPr>
                <w:sz w:val="20"/>
                <w:szCs w:val="20"/>
              </w:rPr>
            </w:r>
            <w:r w:rsidRPr="004F6855">
              <w:rPr>
                <w:sz w:val="20"/>
                <w:szCs w:val="20"/>
              </w:rPr>
              <w:fldChar w:fldCharType="separate"/>
            </w:r>
            <w:ins w:id="3781" w:author="WARWICK, Clarice (NHS ENGLAND)" w:date="2026-02-05T15:24:00Z" w16du:dateUtc="2026-02-05T15:24:00Z">
              <w:r w:rsidRPr="004F6855">
                <w:rPr>
                  <w:rStyle w:val="Hyperlink"/>
                  <w:rFonts w:asciiTheme="minorHAnsi" w:hAnsiTheme="minorHAnsi" w:cstheme="minorHAnsi"/>
                  <w:sz w:val="20"/>
                  <w:szCs w:val="20"/>
                  <w:lang w:eastAsia="en-GB"/>
                </w:rPr>
                <w:t>ACHV_DAT</w:t>
              </w:r>
              <w:r w:rsidRPr="004F6855">
                <w:rPr>
                  <w:sz w:val="20"/>
                  <w:szCs w:val="20"/>
                </w:rPr>
                <w:fldChar w:fldCharType="end"/>
              </w:r>
            </w:ins>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A6B64E8" w14:textId="63BDF01B" w:rsidR="00F717B0" w:rsidRPr="004F6855" w:rsidRDefault="00F717B0" w:rsidP="00F717B0">
            <w:pPr>
              <w:rPr>
                <w:ins w:id="3782" w:author="WARWICK, Clarice (NHS ENGLAND)" w:date="2026-02-05T15:24:00Z" w16du:dateUtc="2026-02-05T15:24:00Z"/>
                <w:i/>
                <w:szCs w:val="20"/>
              </w:rPr>
            </w:pPr>
            <w:ins w:id="3783" w:author="WARWICK, Clarice (NHS ENGLAND)" w:date="2026-02-05T15:24:00Z" w16du:dateUtc="2026-02-05T15:24:00Z">
              <w:r w:rsidRPr="004F6855">
                <w:rPr>
                  <w:i/>
                  <w:szCs w:val="20"/>
                </w:rPr>
                <w:t xml:space="preserve">The date of the most recent </w:t>
              </w:r>
            </w:ins>
            <w:ins w:id="3784" w:author="WARWICK, Clarice (NHS ENGLAND)" w:date="2026-02-05T15:25:00Z" w16du:dateUtc="2026-02-05T15:25:00Z">
              <w:r w:rsidRPr="004F6855">
                <w:rPr>
                  <w:i/>
                  <w:szCs w:val="20"/>
                </w:rPr>
                <w:t>i</w:t>
              </w:r>
              <w:r w:rsidRPr="004F6855">
                <w:rPr>
                  <w:rFonts w:cs="Arial"/>
                  <w:i/>
                  <w:szCs w:val="20"/>
                </w:rPr>
                <w:t>mmunosuppressive</w:t>
              </w:r>
            </w:ins>
            <w:ins w:id="3785" w:author="WARWICK, Clarice (NHS ENGLAND)" w:date="2026-02-05T15:24:00Z" w16du:dateUtc="2026-02-05T15:24:00Z">
              <w:r w:rsidRPr="004F6855">
                <w:rPr>
                  <w:rFonts w:cs="Arial"/>
                  <w:i/>
                  <w:szCs w:val="20"/>
                </w:rPr>
                <w:t xml:space="preserve"> </w:t>
              </w:r>
              <w:r w:rsidRPr="004F6855">
                <w:rPr>
                  <w:rStyle w:val="ui-provider"/>
                  <w:i/>
                  <w:iCs/>
                  <w:szCs w:val="20"/>
                </w:rPr>
                <w:t xml:space="preserve">procedure code </w:t>
              </w:r>
              <w:r w:rsidRPr="004F6855">
                <w:rPr>
                  <w:rFonts w:cs="Arial"/>
                  <w:i/>
                  <w:szCs w:val="20"/>
                </w:rPr>
                <w:t>up to</w:t>
              </w:r>
              <w:r w:rsidRPr="004F6855">
                <w:rPr>
                  <w:rFonts w:cs="Arial"/>
                  <w:i/>
                  <w:iCs/>
                  <w:color w:val="000000"/>
                  <w:szCs w:val="20"/>
                  <w:lang w:eastAsia="en-GB"/>
                </w:rPr>
                <w:t xml:space="preserve"> and including</w:t>
              </w:r>
              <w:r w:rsidRPr="004F6855">
                <w:rPr>
                  <w:rFonts w:cs="Arial"/>
                  <w:i/>
                  <w:szCs w:val="20"/>
                </w:rPr>
                <w:t xml:space="preserve"> the achievement date</w:t>
              </w:r>
              <w:r w:rsidRPr="004F6855">
                <w:rPr>
                  <w:rFonts w:cs="Arial"/>
                  <w:szCs w:val="20"/>
                </w:rPr>
                <w:t>.</w:t>
              </w:r>
            </w:ins>
          </w:p>
        </w:tc>
      </w:tr>
      <w:tr w:rsidR="00F717B0" w:rsidRPr="004F6855" w14:paraId="261B1656" w14:textId="77777777" w:rsidTr="00CB0B0D">
        <w:trPr>
          <w:cantSplit/>
          <w:trHeight w:val="454"/>
          <w:ins w:id="3786" w:author="WARWICK, Clarice (NHS ENGLAND)" w:date="2026-02-05T15:49:00Z"/>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A10F96E" w14:textId="77777777" w:rsidR="00F717B0" w:rsidRPr="004F6855" w:rsidRDefault="00F717B0" w:rsidP="00CB058D">
            <w:pPr>
              <w:pStyle w:val="ListParagraph"/>
              <w:numPr>
                <w:ilvl w:val="0"/>
                <w:numId w:val="2"/>
              </w:numPr>
              <w:ind w:hanging="402"/>
              <w:jc w:val="center"/>
              <w:rPr>
                <w:ins w:id="3787" w:author="WARWICK, Clarice (NHS ENGLAND)" w:date="2026-02-05T15:49:00Z" w16du:dateUtc="2026-02-05T15:49: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83DD01F" w14:textId="55167A22" w:rsidR="00F717B0" w:rsidRPr="004F6855" w:rsidRDefault="00F717B0" w:rsidP="00F717B0">
            <w:pPr>
              <w:pStyle w:val="Heading5"/>
              <w:keepNext w:val="0"/>
              <w:rPr>
                <w:ins w:id="3788" w:author="WARWICK, Clarice (NHS ENGLAND)" w:date="2026-02-05T15:49:00Z" w16du:dateUtc="2026-02-05T15:49:00Z"/>
                <w:b w:val="0"/>
                <w:color w:val="auto"/>
                <w:szCs w:val="20"/>
              </w:rPr>
            </w:pPr>
            <w:bookmarkStart w:id="3789" w:name="_IMTRTATRISKDRUG_DAT"/>
            <w:bookmarkEnd w:id="3789"/>
            <w:ins w:id="3790" w:author="WARWICK, Clarice (NHS ENGLAND)" w:date="2026-02-05T15:49:00Z" w16du:dateUtc="2026-02-05T15:49:00Z">
              <w:r w:rsidRPr="004F6855">
                <w:rPr>
                  <w:rFonts w:asciiTheme="minorHAnsi" w:hAnsiTheme="minorHAnsi" w:cs="Arial"/>
                  <w:b w:val="0"/>
                  <w:color w:val="auto"/>
                  <w:szCs w:val="20"/>
                  <w:lang w:eastAsia="en-GB"/>
                </w:rPr>
                <w:t>IMTRTATRISKDRUG_D</w:t>
              </w:r>
              <w:r w:rsidRPr="004F6855">
                <w:rPr>
                  <w:rFonts w:asciiTheme="minorHAnsi" w:hAnsiTheme="minorHAnsi" w:cs="Arial"/>
                  <w:b w:val="0"/>
                  <w:bCs/>
                  <w:color w:val="auto"/>
                  <w:szCs w:val="20"/>
                  <w:lang w:eastAsia="en-GB"/>
                </w:rPr>
                <w:t>AT</w:t>
              </w:r>
            </w:ins>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6602F6" w14:textId="247D44CC" w:rsidR="00F717B0" w:rsidRPr="004F6855" w:rsidRDefault="00F717B0" w:rsidP="00F717B0">
            <w:pPr>
              <w:rPr>
                <w:ins w:id="3791" w:author="WARWICK, Clarice (NHS ENGLAND)" w:date="2026-02-05T15:49:00Z" w16du:dateUtc="2026-02-05T15:49:00Z"/>
                <w:szCs w:val="20"/>
              </w:rPr>
            </w:pPr>
            <w:ins w:id="3792" w:author="WARWICK, Clarice (NHS ENGLAND)" w:date="2026-02-05T15:49:00Z" w16du:dateUtc="2026-02-05T15:49:00Z">
              <w:r w:rsidRPr="004F6855">
                <w:rPr>
                  <w:szCs w:val="20"/>
                </w:rPr>
                <w:fldChar w:fldCharType="begin"/>
              </w:r>
            </w:ins>
            <w:ins w:id="3793" w:author="WARWICK, Clarice (NHS ENGLAND)" w:date="2026-02-05T15:51:00Z" w16du:dateUtc="2026-02-05T15:51:00Z">
              <w:r w:rsidRPr="004F6855">
                <w:rPr>
                  <w:szCs w:val="20"/>
                </w:rPr>
                <w:instrText>HYPERLINK  \l "_IMTRTATRISKDRUG_COD"</w:instrText>
              </w:r>
            </w:ins>
            <w:ins w:id="3794" w:author="WARWICK, Clarice (NHS ENGLAND)" w:date="2026-02-05T15:49:00Z" w16du:dateUtc="2026-02-05T15:49:00Z">
              <w:r w:rsidRPr="004F6855">
                <w:rPr>
                  <w:szCs w:val="20"/>
                </w:rPr>
              </w:r>
              <w:r w:rsidRPr="004F6855">
                <w:rPr>
                  <w:szCs w:val="20"/>
                </w:rPr>
                <w:fldChar w:fldCharType="separate"/>
              </w:r>
              <w:r w:rsidRPr="004F6855">
                <w:rPr>
                  <w:rStyle w:val="Hyperlink"/>
                  <w:szCs w:val="20"/>
                </w:rPr>
                <w:t>IMTRTATRISKDRUG_COD</w:t>
              </w:r>
              <w:r w:rsidRPr="004F6855">
                <w:rPr>
                  <w:szCs w:val="20"/>
                </w:rPr>
                <w:fldChar w:fldCharType="end"/>
              </w:r>
            </w:ins>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8C7F11" w14:textId="098D02D6" w:rsidR="00F717B0" w:rsidRPr="004F6855" w:rsidRDefault="00F717B0" w:rsidP="00F717B0">
            <w:pPr>
              <w:pStyle w:val="Default"/>
              <w:rPr>
                <w:ins w:id="3795" w:author="WARWICK, Clarice (NHS ENGLAND)" w:date="2026-02-05T15:49:00Z" w16du:dateUtc="2026-02-05T15:49:00Z"/>
                <w:rFonts w:asciiTheme="minorHAnsi" w:hAnsiTheme="minorHAnsi" w:cstheme="minorHAnsi"/>
                <w:iCs/>
                <w:sz w:val="20"/>
                <w:szCs w:val="20"/>
                <w:lang w:eastAsia="en-GB"/>
              </w:rPr>
            </w:pPr>
            <w:ins w:id="3796" w:author="WARWICK, Clarice (NHS ENGLAND)" w:date="2026-02-05T15:49:00Z" w16du:dateUtc="2026-02-05T15:49:00Z">
              <w:r w:rsidRPr="004F6855">
                <w:rPr>
                  <w:rFonts w:asciiTheme="minorHAnsi" w:hAnsiTheme="minorHAnsi" w:cstheme="minorHAnsi"/>
                  <w:iCs/>
                  <w:sz w:val="20"/>
                  <w:szCs w:val="20"/>
                  <w:lang w:eastAsia="en-GB"/>
                </w:rPr>
                <w:t xml:space="preserve">Latest &lt;= </w:t>
              </w:r>
            </w:ins>
            <w:r w:rsidRPr="004F6855">
              <w:rPr>
                <w:sz w:val="20"/>
                <w:szCs w:val="20"/>
              </w:rPr>
              <w:fldChar w:fldCharType="begin"/>
            </w:r>
            <w:r w:rsidRPr="004F6855">
              <w:rPr>
                <w:sz w:val="20"/>
                <w:szCs w:val="20"/>
              </w:rPr>
              <w:instrText>HYPERLINK \l "_Achievement_Date_(ACHV_DAT)_1"</w:instrText>
            </w:r>
            <w:r w:rsidRPr="004F6855">
              <w:rPr>
                <w:sz w:val="20"/>
                <w:szCs w:val="20"/>
              </w:rPr>
            </w:r>
            <w:r w:rsidRPr="004F6855">
              <w:rPr>
                <w:sz w:val="20"/>
                <w:szCs w:val="20"/>
              </w:rPr>
              <w:fldChar w:fldCharType="separate"/>
            </w:r>
            <w:ins w:id="3797" w:author="WARWICK, Clarice (NHS ENGLAND)" w:date="2026-02-05T15:49:00Z" w16du:dateUtc="2026-02-05T15:49:00Z">
              <w:r w:rsidRPr="004F6855">
                <w:rPr>
                  <w:rStyle w:val="Hyperlink"/>
                  <w:rFonts w:asciiTheme="minorHAnsi" w:hAnsiTheme="minorHAnsi" w:cstheme="minorHAnsi"/>
                  <w:sz w:val="20"/>
                  <w:szCs w:val="20"/>
                  <w:lang w:eastAsia="en-GB"/>
                </w:rPr>
                <w:t>ACHV_DAT</w:t>
              </w:r>
              <w:r w:rsidRPr="004F6855">
                <w:rPr>
                  <w:sz w:val="20"/>
                  <w:szCs w:val="20"/>
                </w:rPr>
                <w:fldChar w:fldCharType="end"/>
              </w:r>
            </w:ins>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2F39801" w14:textId="0AC8C75C" w:rsidR="00F717B0" w:rsidRPr="004F6855" w:rsidRDefault="00F717B0" w:rsidP="00F717B0">
            <w:pPr>
              <w:rPr>
                <w:ins w:id="3798" w:author="WARWICK, Clarice (NHS ENGLAND)" w:date="2026-02-05T15:49:00Z" w16du:dateUtc="2026-02-05T15:49:00Z"/>
                <w:i/>
                <w:szCs w:val="20"/>
              </w:rPr>
            </w:pPr>
            <w:ins w:id="3799" w:author="WARWICK, Clarice (NHS ENGLAND)" w:date="2026-02-05T15:49:00Z" w16du:dateUtc="2026-02-05T15:49:00Z">
              <w:r w:rsidRPr="004F6855">
                <w:rPr>
                  <w:i/>
                  <w:szCs w:val="20"/>
                </w:rPr>
                <w:t>The date of the most recent i</w:t>
              </w:r>
              <w:r w:rsidRPr="004F6855">
                <w:rPr>
                  <w:rFonts w:cs="Arial"/>
                  <w:i/>
                  <w:szCs w:val="20"/>
                </w:rPr>
                <w:t>mmunosuppressive drug treatment up to</w:t>
              </w:r>
              <w:r w:rsidRPr="004F6855">
                <w:rPr>
                  <w:rFonts w:cs="Arial"/>
                  <w:i/>
                  <w:iCs/>
                  <w:color w:val="000000"/>
                  <w:szCs w:val="20"/>
                  <w:lang w:eastAsia="en-GB"/>
                </w:rPr>
                <w:t xml:space="preserve"> and including</w:t>
              </w:r>
              <w:r w:rsidRPr="004F6855">
                <w:rPr>
                  <w:rFonts w:cs="Arial"/>
                  <w:i/>
                  <w:szCs w:val="20"/>
                </w:rPr>
                <w:t xml:space="preserve"> the achievement date</w:t>
              </w:r>
              <w:r w:rsidRPr="004F6855">
                <w:rPr>
                  <w:rFonts w:cs="Arial"/>
                  <w:szCs w:val="20"/>
                </w:rPr>
                <w:t>.</w:t>
              </w:r>
            </w:ins>
          </w:p>
        </w:tc>
      </w:tr>
      <w:tr w:rsidR="00F717B0" w:rsidRPr="004F6855" w14:paraId="76CF5027" w14:textId="77777777" w:rsidTr="00CB0B0D">
        <w:trPr>
          <w:cantSplit/>
          <w:trHeight w:val="454"/>
          <w:ins w:id="3800" w:author="WARWICK, Clarice (NHS ENGLAND)" w:date="2026-02-05T15:52:00Z"/>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D76A71" w14:textId="77777777" w:rsidR="00F717B0" w:rsidRPr="004F6855" w:rsidRDefault="00F717B0" w:rsidP="00CB058D">
            <w:pPr>
              <w:pStyle w:val="ListParagraph"/>
              <w:numPr>
                <w:ilvl w:val="0"/>
                <w:numId w:val="2"/>
              </w:numPr>
              <w:ind w:hanging="402"/>
              <w:jc w:val="center"/>
              <w:rPr>
                <w:ins w:id="3801" w:author="WARWICK, Clarice (NHS ENGLAND)" w:date="2026-02-05T15:52:00Z" w16du:dateUtc="2026-02-05T15:52: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1B2B6D" w14:textId="267BDAFE" w:rsidR="00F717B0" w:rsidRPr="004F6855" w:rsidRDefault="00F717B0" w:rsidP="00F717B0">
            <w:pPr>
              <w:pStyle w:val="Heading5"/>
              <w:keepNext w:val="0"/>
              <w:rPr>
                <w:ins w:id="3802" w:author="WARWICK, Clarice (NHS ENGLAND)" w:date="2026-02-05T15:52:00Z" w16du:dateUtc="2026-02-05T15:52:00Z"/>
                <w:rFonts w:asciiTheme="minorHAnsi" w:hAnsiTheme="minorHAnsi" w:cs="Arial"/>
                <w:b w:val="0"/>
                <w:color w:val="auto"/>
                <w:szCs w:val="20"/>
                <w:lang w:eastAsia="en-GB"/>
              </w:rPr>
            </w:pPr>
            <w:bookmarkStart w:id="3803" w:name="CLDATRISK1_DAT"/>
            <w:ins w:id="3804" w:author="WARWICK, Clarice (NHS ENGLAND)" w:date="2026-02-05T15:52:00Z" w16du:dateUtc="2026-02-05T15:52:00Z">
              <w:r w:rsidRPr="004F6855">
                <w:rPr>
                  <w:b w:val="0"/>
                  <w:color w:val="auto"/>
                  <w:szCs w:val="20"/>
                </w:rPr>
                <w:t>CLDATRISK1_DAT</w:t>
              </w:r>
              <w:bookmarkEnd w:id="3803"/>
            </w:ins>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45D94D1" w14:textId="788D07A7" w:rsidR="00F717B0" w:rsidRPr="004F6855" w:rsidRDefault="00F717B0" w:rsidP="00F717B0">
            <w:pPr>
              <w:rPr>
                <w:ins w:id="3805" w:author="WARWICK, Clarice (NHS ENGLAND)" w:date="2026-02-05T15:52:00Z" w16du:dateUtc="2026-02-05T15:52:00Z"/>
                <w:szCs w:val="20"/>
              </w:rPr>
            </w:pPr>
            <w:ins w:id="3806" w:author="WARWICK, Clarice (NHS ENGLAND)" w:date="2026-02-05T15:52:00Z" w16du:dateUtc="2026-02-05T15:52:00Z">
              <w:r w:rsidRPr="004F6855">
                <w:rPr>
                  <w:szCs w:val="20"/>
                </w:rPr>
                <w:fldChar w:fldCharType="begin"/>
              </w:r>
              <w:r w:rsidRPr="004F6855">
                <w:rPr>
                  <w:szCs w:val="20"/>
                </w:rPr>
                <w:instrText>HYPERLINK \l "CLDATRISK1_COD"</w:instrText>
              </w:r>
              <w:r w:rsidRPr="004F6855">
                <w:rPr>
                  <w:szCs w:val="20"/>
                </w:rPr>
              </w:r>
              <w:r w:rsidRPr="004F6855">
                <w:rPr>
                  <w:szCs w:val="20"/>
                </w:rPr>
                <w:fldChar w:fldCharType="separate"/>
              </w:r>
              <w:r w:rsidRPr="004F6855">
                <w:rPr>
                  <w:rStyle w:val="Hyperlink"/>
                  <w:szCs w:val="20"/>
                </w:rPr>
                <w:t>CLDATRISK1_COD</w:t>
              </w:r>
              <w:r w:rsidRPr="004F6855">
                <w:rPr>
                  <w:szCs w:val="20"/>
                </w:rPr>
                <w:fldChar w:fldCharType="end"/>
              </w:r>
            </w:ins>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22F3D0" w14:textId="556B9983" w:rsidR="00F717B0" w:rsidRPr="004F6855" w:rsidRDefault="00F717B0" w:rsidP="00F717B0">
            <w:pPr>
              <w:pStyle w:val="Default"/>
              <w:rPr>
                <w:ins w:id="3807" w:author="WARWICK, Clarice (NHS ENGLAND)" w:date="2026-02-05T15:52:00Z" w16du:dateUtc="2026-02-05T15:52:00Z"/>
                <w:rFonts w:asciiTheme="minorHAnsi" w:hAnsiTheme="minorHAnsi" w:cstheme="minorHAnsi"/>
                <w:iCs/>
                <w:sz w:val="20"/>
                <w:szCs w:val="20"/>
                <w:lang w:eastAsia="en-GB"/>
              </w:rPr>
            </w:pPr>
            <w:ins w:id="3808" w:author="WARWICK, Clarice (NHS ENGLAND)" w:date="2026-02-05T15:52:00Z" w16du:dateUtc="2026-02-05T15:52:00Z">
              <w:r w:rsidRPr="004F6855">
                <w:rPr>
                  <w:rFonts w:asciiTheme="minorHAnsi" w:hAnsiTheme="minorHAnsi" w:cstheme="minorHAnsi"/>
                  <w:sz w:val="20"/>
                  <w:szCs w:val="20"/>
                </w:rPr>
                <w:t xml:space="preserve">Earliest &lt;= </w:t>
              </w:r>
            </w:ins>
            <w:r w:rsidRPr="004F6855">
              <w:rPr>
                <w:sz w:val="20"/>
                <w:szCs w:val="20"/>
              </w:rPr>
              <w:fldChar w:fldCharType="begin"/>
            </w:r>
            <w:r w:rsidRPr="004F6855">
              <w:rPr>
                <w:sz w:val="20"/>
                <w:szCs w:val="20"/>
              </w:rPr>
              <w:instrText>HYPERLINK \l "_Achievement_Date_(ACHV_DAT)_1"</w:instrText>
            </w:r>
            <w:r w:rsidRPr="004F6855">
              <w:rPr>
                <w:sz w:val="20"/>
                <w:szCs w:val="20"/>
              </w:rPr>
            </w:r>
            <w:r w:rsidRPr="004F6855">
              <w:rPr>
                <w:sz w:val="20"/>
                <w:szCs w:val="20"/>
              </w:rPr>
              <w:fldChar w:fldCharType="separate"/>
            </w:r>
            <w:ins w:id="3809" w:author="WARWICK, Clarice (NHS ENGLAND)" w:date="2026-02-05T15:52:00Z" w16du:dateUtc="2026-02-05T15:52:00Z">
              <w:r w:rsidRPr="004F6855">
                <w:rPr>
                  <w:rStyle w:val="Hyperlink"/>
                  <w:rFonts w:asciiTheme="minorHAnsi" w:hAnsiTheme="minorHAnsi" w:cstheme="minorHAnsi"/>
                  <w:sz w:val="20"/>
                  <w:szCs w:val="20"/>
                  <w:lang w:eastAsia="en-GB"/>
                </w:rPr>
                <w:t>ACHV_DAT</w:t>
              </w:r>
              <w:r w:rsidRPr="004F6855">
                <w:rPr>
                  <w:sz w:val="20"/>
                  <w:szCs w:val="20"/>
                </w:rPr>
                <w:fldChar w:fldCharType="end"/>
              </w:r>
            </w:ins>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8F053E5" w14:textId="1BED1C92" w:rsidR="00F717B0" w:rsidRPr="004F6855" w:rsidRDefault="00F717B0" w:rsidP="00F717B0">
            <w:pPr>
              <w:rPr>
                <w:ins w:id="3810" w:author="WARWICK, Clarice (NHS ENGLAND)" w:date="2026-02-05T15:52:00Z" w16du:dateUtc="2026-02-05T15:52:00Z"/>
                <w:i/>
                <w:szCs w:val="20"/>
              </w:rPr>
            </w:pPr>
            <w:ins w:id="3811" w:author="WARWICK, Clarice (NHS ENGLAND)" w:date="2026-02-05T15:52:00Z" w16du:dateUtc="2026-02-05T15:52:00Z">
              <w:r w:rsidRPr="004F6855">
                <w:rPr>
                  <w:i/>
                  <w:szCs w:val="20"/>
                </w:rPr>
                <w:t>The date of the first c</w:t>
              </w:r>
              <w:r w:rsidRPr="004F6855">
                <w:rPr>
                  <w:rFonts w:cs="Arial"/>
                  <w:i/>
                  <w:szCs w:val="20"/>
                </w:rPr>
                <w:t xml:space="preserve">hronic liver disease diagnosis up to </w:t>
              </w:r>
              <w:r w:rsidRPr="004F6855">
                <w:rPr>
                  <w:rFonts w:cs="Arial"/>
                  <w:i/>
                  <w:iCs/>
                  <w:color w:val="000000"/>
                  <w:szCs w:val="20"/>
                  <w:lang w:eastAsia="en-GB"/>
                </w:rPr>
                <w:t xml:space="preserve">and including </w:t>
              </w:r>
              <w:r w:rsidRPr="004F6855">
                <w:rPr>
                  <w:rFonts w:cs="Arial"/>
                  <w:i/>
                  <w:szCs w:val="20"/>
                </w:rPr>
                <w:t>the achievement date.</w:t>
              </w:r>
            </w:ins>
          </w:p>
        </w:tc>
      </w:tr>
      <w:tr w:rsidR="00F717B0" w:rsidRPr="004F6855" w14:paraId="5C96C3CF" w14:textId="77777777" w:rsidTr="00CB0B0D">
        <w:trPr>
          <w:cantSplit/>
          <w:trHeight w:val="454"/>
          <w:ins w:id="3812" w:author="WARWICK, Clarice (NHS ENGLAND)" w:date="2026-02-05T15:52:00Z"/>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3DFD49" w14:textId="77777777" w:rsidR="00F717B0" w:rsidRPr="004F6855" w:rsidRDefault="00F717B0" w:rsidP="00CB058D">
            <w:pPr>
              <w:pStyle w:val="ListParagraph"/>
              <w:numPr>
                <w:ilvl w:val="0"/>
                <w:numId w:val="2"/>
              </w:numPr>
              <w:ind w:hanging="402"/>
              <w:jc w:val="center"/>
              <w:rPr>
                <w:ins w:id="3813" w:author="WARWICK, Clarice (NHS ENGLAND)" w:date="2026-02-05T15:52:00Z" w16du:dateUtc="2026-02-05T15:52: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62A9F0D" w14:textId="726DC8AE" w:rsidR="00F717B0" w:rsidRPr="004F6855" w:rsidRDefault="00F717B0" w:rsidP="00F717B0">
            <w:pPr>
              <w:pStyle w:val="Heading5"/>
              <w:keepNext w:val="0"/>
              <w:rPr>
                <w:ins w:id="3814" w:author="WARWICK, Clarice (NHS ENGLAND)" w:date="2026-02-05T15:52:00Z" w16du:dateUtc="2026-02-05T15:52:00Z"/>
                <w:rFonts w:asciiTheme="minorHAnsi" w:hAnsiTheme="minorHAnsi" w:cs="Arial"/>
                <w:b w:val="0"/>
                <w:color w:val="auto"/>
                <w:szCs w:val="20"/>
                <w:lang w:eastAsia="en-GB"/>
              </w:rPr>
            </w:pPr>
            <w:bookmarkStart w:id="3815" w:name="CNDATRISK1_DAT"/>
            <w:ins w:id="3816" w:author="WARWICK, Clarice (NHS ENGLAND)" w:date="2026-02-05T15:52:00Z" w16du:dateUtc="2026-02-05T15:52:00Z">
              <w:r w:rsidRPr="004F6855">
                <w:rPr>
                  <w:b w:val="0"/>
                  <w:color w:val="auto"/>
                  <w:szCs w:val="20"/>
                </w:rPr>
                <w:t>CNDATRISK1_DAT</w:t>
              </w:r>
              <w:bookmarkEnd w:id="3815"/>
            </w:ins>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24A524" w14:textId="78B8AB86" w:rsidR="00F717B0" w:rsidRPr="004F6855" w:rsidRDefault="00F717B0" w:rsidP="00F717B0">
            <w:pPr>
              <w:rPr>
                <w:ins w:id="3817" w:author="WARWICK, Clarice (NHS ENGLAND)" w:date="2026-02-05T15:52:00Z" w16du:dateUtc="2026-02-05T15:52:00Z"/>
                <w:szCs w:val="20"/>
              </w:rPr>
            </w:pPr>
            <w:ins w:id="3818" w:author="WARWICK, Clarice (NHS ENGLAND)" w:date="2026-02-05T15:52:00Z" w16du:dateUtc="2026-02-05T15:52:00Z">
              <w:r w:rsidRPr="004F6855">
                <w:rPr>
                  <w:szCs w:val="20"/>
                </w:rPr>
                <w:fldChar w:fldCharType="begin"/>
              </w:r>
              <w:r w:rsidRPr="004F6855">
                <w:rPr>
                  <w:szCs w:val="20"/>
                </w:rPr>
                <w:instrText>HYPERLINK \l "CNDATRISK1_COD"</w:instrText>
              </w:r>
              <w:r w:rsidRPr="004F6855">
                <w:rPr>
                  <w:szCs w:val="20"/>
                </w:rPr>
              </w:r>
              <w:r w:rsidRPr="004F6855">
                <w:rPr>
                  <w:szCs w:val="20"/>
                </w:rPr>
                <w:fldChar w:fldCharType="separate"/>
              </w:r>
              <w:r w:rsidRPr="004F6855">
                <w:rPr>
                  <w:rStyle w:val="Hyperlink"/>
                  <w:szCs w:val="20"/>
                </w:rPr>
                <w:t>CNDATRISK1_COD</w:t>
              </w:r>
              <w:r w:rsidRPr="004F6855">
                <w:rPr>
                  <w:szCs w:val="20"/>
                </w:rPr>
                <w:fldChar w:fldCharType="end"/>
              </w:r>
            </w:ins>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4E033BD" w14:textId="5F993EAC" w:rsidR="00F717B0" w:rsidRPr="004F6855" w:rsidRDefault="00F717B0" w:rsidP="00F717B0">
            <w:pPr>
              <w:pStyle w:val="Default"/>
              <w:rPr>
                <w:ins w:id="3819" w:author="WARWICK, Clarice (NHS ENGLAND)" w:date="2026-02-05T15:52:00Z" w16du:dateUtc="2026-02-05T15:52:00Z"/>
                <w:rFonts w:asciiTheme="minorHAnsi" w:hAnsiTheme="minorHAnsi" w:cstheme="minorHAnsi"/>
                <w:iCs/>
                <w:sz w:val="20"/>
                <w:szCs w:val="20"/>
                <w:lang w:eastAsia="en-GB"/>
              </w:rPr>
            </w:pPr>
            <w:ins w:id="3820" w:author="WARWICK, Clarice (NHS ENGLAND)" w:date="2026-02-05T15:52:00Z" w16du:dateUtc="2026-02-05T15:52:00Z">
              <w:r w:rsidRPr="004F6855">
                <w:rPr>
                  <w:rFonts w:asciiTheme="minorHAnsi" w:hAnsiTheme="minorHAnsi" w:cstheme="minorHAnsi"/>
                  <w:sz w:val="20"/>
                  <w:szCs w:val="20"/>
                </w:rPr>
                <w:t xml:space="preserve">Earliest &lt;= </w:t>
              </w:r>
            </w:ins>
            <w:r w:rsidRPr="004F6855">
              <w:rPr>
                <w:sz w:val="20"/>
                <w:szCs w:val="20"/>
              </w:rPr>
              <w:fldChar w:fldCharType="begin"/>
            </w:r>
            <w:r w:rsidRPr="004F6855">
              <w:rPr>
                <w:sz w:val="20"/>
                <w:szCs w:val="20"/>
              </w:rPr>
              <w:instrText>HYPERLINK \l "_Achievement_Date_(ACHV_DAT)_1"</w:instrText>
            </w:r>
            <w:r w:rsidRPr="004F6855">
              <w:rPr>
                <w:sz w:val="20"/>
                <w:szCs w:val="20"/>
              </w:rPr>
            </w:r>
            <w:r w:rsidRPr="004F6855">
              <w:rPr>
                <w:sz w:val="20"/>
                <w:szCs w:val="20"/>
              </w:rPr>
              <w:fldChar w:fldCharType="separate"/>
            </w:r>
            <w:ins w:id="3821" w:author="WARWICK, Clarice (NHS ENGLAND)" w:date="2026-02-05T15:52:00Z" w16du:dateUtc="2026-02-05T15:52:00Z">
              <w:r w:rsidRPr="004F6855">
                <w:rPr>
                  <w:rStyle w:val="Hyperlink"/>
                  <w:rFonts w:asciiTheme="minorHAnsi" w:hAnsiTheme="minorHAnsi" w:cstheme="minorHAnsi"/>
                  <w:sz w:val="20"/>
                  <w:szCs w:val="20"/>
                  <w:lang w:eastAsia="en-GB"/>
                </w:rPr>
                <w:t>ACHV_DAT</w:t>
              </w:r>
              <w:r w:rsidRPr="004F6855">
                <w:rPr>
                  <w:sz w:val="20"/>
                  <w:szCs w:val="20"/>
                </w:rPr>
                <w:fldChar w:fldCharType="end"/>
              </w:r>
            </w:ins>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82DB573" w14:textId="1506243A" w:rsidR="00F717B0" w:rsidRPr="004F6855" w:rsidRDefault="00F717B0" w:rsidP="00F717B0">
            <w:pPr>
              <w:rPr>
                <w:ins w:id="3822" w:author="WARWICK, Clarice (NHS ENGLAND)" w:date="2026-02-05T15:52:00Z" w16du:dateUtc="2026-02-05T15:52:00Z"/>
                <w:i/>
                <w:szCs w:val="20"/>
              </w:rPr>
            </w:pPr>
            <w:ins w:id="3823" w:author="WARWICK, Clarice (NHS ENGLAND)" w:date="2026-02-05T15:52:00Z" w16du:dateUtc="2026-02-05T15:52:00Z">
              <w:r w:rsidRPr="004F6855">
                <w:rPr>
                  <w:i/>
                  <w:szCs w:val="20"/>
                </w:rPr>
                <w:t xml:space="preserve">The date of the first </w:t>
              </w:r>
              <w:r w:rsidRPr="004F6855">
                <w:rPr>
                  <w:rFonts w:cs="Arial"/>
                  <w:i/>
                  <w:szCs w:val="20"/>
                </w:rPr>
                <w:t xml:space="preserve">chronic neurological disease diagnosis up to </w:t>
              </w:r>
              <w:r w:rsidRPr="004F6855">
                <w:rPr>
                  <w:rFonts w:cs="Arial"/>
                  <w:i/>
                  <w:iCs/>
                  <w:color w:val="000000"/>
                  <w:szCs w:val="20"/>
                  <w:lang w:eastAsia="en-GB"/>
                </w:rPr>
                <w:t xml:space="preserve">and including </w:t>
              </w:r>
              <w:r w:rsidRPr="004F6855">
                <w:rPr>
                  <w:rFonts w:cs="Arial"/>
                  <w:i/>
                  <w:szCs w:val="20"/>
                </w:rPr>
                <w:t>the achievement date.</w:t>
              </w:r>
            </w:ins>
          </w:p>
        </w:tc>
      </w:tr>
      <w:tr w:rsidR="00F717B0" w:rsidRPr="004F6855" w14:paraId="5226F639" w14:textId="77777777" w:rsidTr="00CB0B0D">
        <w:trPr>
          <w:cantSplit/>
          <w:trHeight w:val="454"/>
          <w:ins w:id="3824" w:author="WARWICK, Clarice (NHS ENGLAND)" w:date="2026-02-05T15:55:00Z"/>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C3DFAA" w14:textId="77777777" w:rsidR="00F717B0" w:rsidRPr="004F6855" w:rsidRDefault="00F717B0" w:rsidP="00CB058D">
            <w:pPr>
              <w:pStyle w:val="ListParagraph"/>
              <w:numPr>
                <w:ilvl w:val="0"/>
                <w:numId w:val="2"/>
              </w:numPr>
              <w:ind w:hanging="402"/>
              <w:jc w:val="center"/>
              <w:rPr>
                <w:ins w:id="3825" w:author="WARWICK, Clarice (NHS ENGLAND)" w:date="2026-02-05T15:55:00Z" w16du:dateUtc="2026-02-05T15:55: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8687180" w14:textId="1E1D3091" w:rsidR="00F717B0" w:rsidRPr="004F6855" w:rsidRDefault="00F717B0" w:rsidP="00F717B0">
            <w:pPr>
              <w:pStyle w:val="Heading5"/>
              <w:keepNext w:val="0"/>
              <w:rPr>
                <w:ins w:id="3826" w:author="WARWICK, Clarice (NHS ENGLAND)" w:date="2026-02-05T15:55:00Z" w16du:dateUtc="2026-02-05T15:55:00Z"/>
                <w:b w:val="0"/>
                <w:color w:val="auto"/>
                <w:szCs w:val="20"/>
              </w:rPr>
            </w:pPr>
            <w:bookmarkStart w:id="3827" w:name="_PREG_DAT"/>
            <w:bookmarkEnd w:id="3827"/>
            <w:ins w:id="3828" w:author="WARWICK, Clarice (NHS ENGLAND)" w:date="2026-02-05T15:55:00Z" w16du:dateUtc="2026-02-05T15:55:00Z">
              <w:r w:rsidRPr="004F6855">
                <w:rPr>
                  <w:b w:val="0"/>
                  <w:color w:val="auto"/>
                  <w:szCs w:val="20"/>
                </w:rPr>
                <w:t>PREG_DAT</w:t>
              </w:r>
            </w:ins>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9D6EEF9" w14:textId="7934D280" w:rsidR="00F717B0" w:rsidRPr="004F6855" w:rsidRDefault="00F717B0" w:rsidP="00F717B0">
            <w:pPr>
              <w:rPr>
                <w:ins w:id="3829" w:author="WARWICK, Clarice (NHS ENGLAND)" w:date="2026-02-05T15:55:00Z" w16du:dateUtc="2026-02-05T15:55:00Z"/>
                <w:szCs w:val="20"/>
              </w:rPr>
            </w:pPr>
            <w:ins w:id="3830" w:author="WARWICK, Clarice (NHS ENGLAND)" w:date="2026-02-05T15:55:00Z" w16du:dateUtc="2026-02-05T15:55:00Z">
              <w:r w:rsidRPr="004F6855">
                <w:rPr>
                  <w:szCs w:val="20"/>
                </w:rPr>
                <w:fldChar w:fldCharType="begin"/>
              </w:r>
            </w:ins>
            <w:ins w:id="3831" w:author="WARWICK, Clarice (NHS ENGLAND)" w:date="2026-02-05T15:57:00Z" w16du:dateUtc="2026-02-05T15:57:00Z">
              <w:r w:rsidRPr="004F6855">
                <w:rPr>
                  <w:szCs w:val="20"/>
                </w:rPr>
                <w:instrText>HYPERLINK  \l "_PREG_COD"</w:instrText>
              </w:r>
            </w:ins>
            <w:ins w:id="3832" w:author="WARWICK, Clarice (NHS ENGLAND)" w:date="2026-02-05T15:55:00Z" w16du:dateUtc="2026-02-05T15:55:00Z">
              <w:r w:rsidRPr="004F6855">
                <w:rPr>
                  <w:szCs w:val="20"/>
                </w:rPr>
              </w:r>
              <w:r w:rsidRPr="004F6855">
                <w:rPr>
                  <w:szCs w:val="20"/>
                </w:rPr>
                <w:fldChar w:fldCharType="separate"/>
              </w:r>
              <w:r w:rsidRPr="004F6855">
                <w:rPr>
                  <w:rStyle w:val="Hyperlink"/>
                  <w:szCs w:val="20"/>
                </w:rPr>
                <w:t>PREG_COD</w:t>
              </w:r>
              <w:r w:rsidRPr="004F6855">
                <w:rPr>
                  <w:szCs w:val="20"/>
                </w:rPr>
                <w:fldChar w:fldCharType="end"/>
              </w:r>
            </w:ins>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9ABE7E" w14:textId="21155448" w:rsidR="00F717B0" w:rsidRPr="004F6855" w:rsidRDefault="00F717B0" w:rsidP="00F717B0">
            <w:pPr>
              <w:pStyle w:val="Default"/>
              <w:rPr>
                <w:ins w:id="3833" w:author="WARWICK, Clarice (NHS ENGLAND)" w:date="2026-02-05T15:55:00Z" w16du:dateUtc="2026-02-05T15:55:00Z"/>
                <w:rFonts w:asciiTheme="minorHAnsi" w:hAnsiTheme="minorHAnsi" w:cstheme="minorHAnsi"/>
                <w:sz w:val="20"/>
                <w:szCs w:val="20"/>
              </w:rPr>
            </w:pPr>
            <w:ins w:id="3834" w:author="WARWICK, Clarice (NHS ENGLAND)" w:date="2026-02-05T15:55:00Z" w16du:dateUtc="2026-02-05T15:55:00Z">
              <w:r w:rsidRPr="004F6855">
                <w:rPr>
                  <w:rFonts w:asciiTheme="minorHAnsi" w:hAnsiTheme="minorHAnsi" w:cstheme="minorHAnsi"/>
                  <w:sz w:val="20"/>
                  <w:szCs w:val="20"/>
                </w:rPr>
                <w:t>Latest (&gt; (</w:t>
              </w:r>
            </w:ins>
            <w:r w:rsidRPr="004F6855">
              <w:rPr>
                <w:sz w:val="20"/>
                <w:szCs w:val="20"/>
              </w:rPr>
              <w:fldChar w:fldCharType="begin"/>
            </w:r>
            <w:r w:rsidR="00EC3512">
              <w:rPr>
                <w:sz w:val="20"/>
                <w:szCs w:val="20"/>
              </w:rPr>
              <w:instrText>HYPERLINK  \l "_ACHV_DAT_–_9"</w:instrText>
            </w:r>
            <w:r w:rsidRPr="004F6855">
              <w:rPr>
                <w:sz w:val="20"/>
                <w:szCs w:val="20"/>
              </w:rPr>
            </w:r>
            <w:r w:rsidRPr="004F6855">
              <w:rPr>
                <w:sz w:val="20"/>
                <w:szCs w:val="20"/>
              </w:rPr>
              <w:fldChar w:fldCharType="separate"/>
            </w:r>
            <w:ins w:id="3835" w:author="WARWICK, Clarice (NHS ENGLAND)" w:date="2026-02-05T15:55:00Z" w16du:dateUtc="2026-02-05T15:55:00Z">
              <w:r w:rsidRPr="004F6855">
                <w:rPr>
                  <w:rStyle w:val="Hyperlink"/>
                  <w:rFonts w:asciiTheme="minorHAnsi" w:hAnsiTheme="minorHAnsi" w:cstheme="minorHAnsi"/>
                  <w:sz w:val="20"/>
                  <w:szCs w:val="20"/>
                  <w:lang w:eastAsia="en-GB"/>
                </w:rPr>
                <w:t>ACHV_DAT</w:t>
              </w:r>
              <w:r w:rsidRPr="004F6855">
                <w:rPr>
                  <w:sz w:val="20"/>
                  <w:szCs w:val="20"/>
                </w:rPr>
                <w:fldChar w:fldCharType="end"/>
              </w:r>
            </w:ins>
            <w:ins w:id="3836" w:author="WRIGHT, Nicola (NHS ENGLAND)" w:date="2026-04-14T15:56:00Z" w16du:dateUtc="2026-04-14T14:56:00Z">
              <w:r w:rsidR="00EC3512">
                <w:rPr>
                  <w:sz w:val="20"/>
                  <w:szCs w:val="20"/>
                </w:rPr>
                <w:t xml:space="preserve"> </w:t>
              </w:r>
              <w:r w:rsidR="00EC3512">
                <w:t xml:space="preserve">- </w:t>
              </w:r>
            </w:ins>
            <w:ins w:id="3837" w:author="WARWICK, Clarice (NHS ENGLAND)" w:date="2026-02-05T15:55:00Z" w16du:dateUtc="2026-02-05T15:55:00Z">
              <w:r w:rsidRPr="004F6855">
                <w:rPr>
                  <w:rFonts w:asciiTheme="minorHAnsi" w:hAnsiTheme="minorHAnsi" w:cstheme="minorHAnsi"/>
                  <w:sz w:val="20"/>
                  <w:szCs w:val="20"/>
                </w:rPr>
                <w:t xml:space="preserve">9 months) AND &lt;= </w:t>
              </w:r>
            </w:ins>
            <w:r w:rsidRPr="004F6855">
              <w:rPr>
                <w:sz w:val="20"/>
                <w:szCs w:val="20"/>
              </w:rPr>
              <w:fldChar w:fldCharType="begin"/>
            </w:r>
            <w:r w:rsidRPr="004F6855">
              <w:rPr>
                <w:sz w:val="20"/>
                <w:szCs w:val="20"/>
              </w:rPr>
              <w:instrText>HYPERLINK \l "_Achievement_Date_(ACHV_DAT)_1"</w:instrText>
            </w:r>
            <w:r w:rsidRPr="004F6855">
              <w:rPr>
                <w:sz w:val="20"/>
                <w:szCs w:val="20"/>
              </w:rPr>
            </w:r>
            <w:r w:rsidRPr="004F6855">
              <w:rPr>
                <w:sz w:val="20"/>
                <w:szCs w:val="20"/>
              </w:rPr>
              <w:fldChar w:fldCharType="separate"/>
            </w:r>
            <w:ins w:id="3838" w:author="WARWICK, Clarice (NHS ENGLAND)" w:date="2026-02-05T15:55:00Z" w16du:dateUtc="2026-02-05T15:55:00Z">
              <w:r w:rsidRPr="004F6855">
                <w:rPr>
                  <w:rStyle w:val="Hyperlink"/>
                  <w:rFonts w:asciiTheme="minorHAnsi" w:hAnsiTheme="minorHAnsi" w:cstheme="minorHAnsi"/>
                  <w:sz w:val="20"/>
                  <w:szCs w:val="20"/>
                  <w:lang w:eastAsia="en-GB"/>
                </w:rPr>
                <w:t>ACHV_DAT</w:t>
              </w:r>
              <w:r w:rsidRPr="004F6855">
                <w:rPr>
                  <w:sz w:val="20"/>
                  <w:szCs w:val="20"/>
                </w:rPr>
                <w:fldChar w:fldCharType="end"/>
              </w:r>
              <w:r w:rsidRPr="004F6855">
                <w:rPr>
                  <w:rFonts w:asciiTheme="minorHAnsi" w:hAnsiTheme="minorHAnsi" w:cstheme="minorHAnsi"/>
                  <w:sz w:val="20"/>
                  <w:szCs w:val="20"/>
                </w:rPr>
                <w:t>)</w:t>
              </w:r>
            </w:ins>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C8AC150" w14:textId="3E2800FF" w:rsidR="00F717B0" w:rsidRPr="004F6855" w:rsidRDefault="00F717B0" w:rsidP="00F717B0">
            <w:pPr>
              <w:rPr>
                <w:ins w:id="3839" w:author="WARWICK, Clarice (NHS ENGLAND)" w:date="2026-02-05T15:55:00Z" w16du:dateUtc="2026-02-05T15:55:00Z"/>
                <w:i/>
                <w:szCs w:val="20"/>
              </w:rPr>
            </w:pPr>
            <w:ins w:id="3840" w:author="WARWICK, Clarice (NHS ENGLAND)" w:date="2026-02-05T15:55:00Z" w16du:dateUtc="2026-02-05T15:55:00Z">
              <w:r w:rsidRPr="004F6855">
                <w:rPr>
                  <w:i/>
                  <w:szCs w:val="20"/>
                </w:rPr>
                <w:t xml:space="preserve">The date of the most recent </w:t>
              </w:r>
              <w:r w:rsidRPr="004F6855">
                <w:rPr>
                  <w:rFonts w:cs="Arial"/>
                  <w:i/>
                  <w:szCs w:val="20"/>
                </w:rPr>
                <w:t>code indicating the patient is pregnant</w:t>
              </w:r>
              <w:r w:rsidRPr="004F6855">
                <w:rPr>
                  <w:rFonts w:cs="Arial"/>
                  <w:i/>
                  <w:iCs/>
                  <w:color w:val="000000"/>
                  <w:szCs w:val="20"/>
                  <w:lang w:eastAsia="en-GB"/>
                </w:rPr>
                <w:t xml:space="preserve"> in the nine month period leading up to and including the achievement date.</w:t>
              </w:r>
            </w:ins>
          </w:p>
        </w:tc>
      </w:tr>
      <w:tr w:rsidR="00F717B0" w:rsidRPr="004F6855" w14:paraId="76120051" w14:textId="77777777" w:rsidTr="00CB0B0D">
        <w:trPr>
          <w:cantSplit/>
          <w:trHeight w:val="454"/>
          <w:ins w:id="3841" w:author="WARWICK, Clarice (NHS ENGLAND)" w:date="2026-02-19T14:07:00Z"/>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D0565E" w14:textId="77777777" w:rsidR="00F717B0" w:rsidRPr="004F6855" w:rsidRDefault="00F717B0" w:rsidP="00CB058D">
            <w:pPr>
              <w:pStyle w:val="ListParagraph"/>
              <w:numPr>
                <w:ilvl w:val="0"/>
                <w:numId w:val="2"/>
              </w:numPr>
              <w:ind w:hanging="402"/>
              <w:jc w:val="center"/>
              <w:rPr>
                <w:ins w:id="3842" w:author="WARWICK, Clarice (NHS ENGLAND)" w:date="2026-02-19T14:07:00Z" w16du:dateUtc="2026-02-19T14:07: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38E455E" w14:textId="0CD6306E" w:rsidR="00F717B0" w:rsidRPr="004F6855" w:rsidRDefault="00F717B0" w:rsidP="00F717B0">
            <w:pPr>
              <w:pStyle w:val="Heading5"/>
              <w:keepNext w:val="0"/>
              <w:rPr>
                <w:ins w:id="3843" w:author="WARWICK, Clarice (NHS ENGLAND)" w:date="2026-02-19T14:07:00Z" w16du:dateUtc="2026-02-19T14:07:00Z"/>
                <w:b w:val="0"/>
                <w:color w:val="auto"/>
              </w:rPr>
            </w:pPr>
            <w:bookmarkStart w:id="3844" w:name="_LD_DAT"/>
            <w:bookmarkEnd w:id="3844"/>
            <w:ins w:id="3845" w:author="WARWICK, Clarice (NHS ENGLAND)" w:date="2026-02-19T14:07:00Z" w16du:dateUtc="2026-02-19T14:07:00Z">
              <w:r w:rsidRPr="004F6855">
                <w:rPr>
                  <w:b w:val="0"/>
                  <w:color w:val="auto"/>
                </w:rPr>
                <w:t>LD_DAT</w:t>
              </w:r>
            </w:ins>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07EC3B" w14:textId="767D5989" w:rsidR="00F717B0" w:rsidRPr="004F6855" w:rsidRDefault="00F717B0" w:rsidP="00F717B0">
            <w:pPr>
              <w:rPr>
                <w:ins w:id="3846" w:author="WARWICK, Clarice (NHS ENGLAND)" w:date="2026-02-19T14:07:00Z" w16du:dateUtc="2026-02-19T14:07:00Z"/>
              </w:rPr>
            </w:pPr>
            <w:ins w:id="3847" w:author="WARWICK, Clarice (NHS ENGLAND)" w:date="2026-02-19T14:07:00Z" w16du:dateUtc="2026-02-19T14:07:00Z">
              <w:r w:rsidRPr="004F6855">
                <w:fldChar w:fldCharType="begin"/>
              </w:r>
            </w:ins>
            <w:ins w:id="3848" w:author="WARWICK, Clarice (NHS ENGLAND)" w:date="2026-02-19T14:15:00Z" w16du:dateUtc="2026-02-19T14:15:00Z">
              <w:r w:rsidRPr="004F6855">
                <w:instrText>HYPERLINK  \l "_LD_COD"</w:instrText>
              </w:r>
            </w:ins>
            <w:ins w:id="3849" w:author="WARWICK, Clarice (NHS ENGLAND)" w:date="2026-02-19T14:07:00Z" w16du:dateUtc="2026-02-19T14:07:00Z">
              <w:r w:rsidRPr="004F6855">
                <w:fldChar w:fldCharType="separate"/>
              </w:r>
              <w:r w:rsidRPr="004F6855">
                <w:rPr>
                  <w:rStyle w:val="Hyperlink"/>
                </w:rPr>
                <w:t>LD_COD</w:t>
              </w:r>
              <w:r w:rsidRPr="004F6855">
                <w:fldChar w:fldCharType="end"/>
              </w:r>
            </w:ins>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EFE7F67" w14:textId="5169C50C" w:rsidR="00F717B0" w:rsidRPr="004F6855" w:rsidRDefault="00F717B0" w:rsidP="00F717B0">
            <w:pPr>
              <w:pStyle w:val="Default"/>
              <w:rPr>
                <w:ins w:id="3850" w:author="WARWICK, Clarice (NHS ENGLAND)" w:date="2026-02-19T14:07:00Z" w16du:dateUtc="2026-02-19T14:07:00Z"/>
                <w:sz w:val="20"/>
                <w:szCs w:val="20"/>
              </w:rPr>
            </w:pPr>
            <w:ins w:id="3851" w:author="WARWICK, Clarice (NHS ENGLAND)" w:date="2026-02-19T14:07:00Z" w16du:dateUtc="2026-02-19T14:07:00Z">
              <w:r w:rsidRPr="004F6855">
                <w:rPr>
                  <w:rFonts w:asciiTheme="minorHAnsi" w:hAnsiTheme="minorHAnsi" w:cstheme="minorHAnsi"/>
                  <w:sz w:val="20"/>
                  <w:szCs w:val="20"/>
                </w:rPr>
                <w:t xml:space="preserve">Earliest &lt;= </w:t>
              </w:r>
            </w:ins>
            <w:r w:rsidRPr="004F6855">
              <w:rPr>
                <w:sz w:val="20"/>
                <w:szCs w:val="20"/>
              </w:rPr>
              <w:fldChar w:fldCharType="begin"/>
            </w:r>
            <w:r w:rsidRPr="004F6855">
              <w:rPr>
                <w:sz w:val="20"/>
                <w:szCs w:val="20"/>
              </w:rPr>
              <w:instrText>HYPERLINK \l "_Achievement_Date_(ACHV_DAT)_1"</w:instrText>
            </w:r>
            <w:r w:rsidRPr="004F6855">
              <w:rPr>
                <w:sz w:val="20"/>
                <w:szCs w:val="20"/>
              </w:rPr>
            </w:r>
            <w:r w:rsidRPr="004F6855">
              <w:rPr>
                <w:sz w:val="20"/>
                <w:szCs w:val="20"/>
              </w:rPr>
              <w:fldChar w:fldCharType="separate"/>
            </w:r>
            <w:ins w:id="3852" w:author="WARWICK, Clarice (NHS ENGLAND)" w:date="2026-02-19T14:07:00Z" w16du:dateUtc="2026-02-19T14:07:00Z">
              <w:r w:rsidRPr="004F6855">
                <w:rPr>
                  <w:rStyle w:val="Hyperlink"/>
                  <w:rFonts w:asciiTheme="minorHAnsi" w:hAnsiTheme="minorHAnsi" w:cstheme="minorHAnsi"/>
                  <w:sz w:val="20"/>
                  <w:szCs w:val="20"/>
                  <w:lang w:eastAsia="en-GB"/>
                </w:rPr>
                <w:t>ACHV_DAT</w:t>
              </w:r>
              <w:r w:rsidRPr="004F6855">
                <w:rPr>
                  <w:sz w:val="20"/>
                  <w:szCs w:val="20"/>
                </w:rPr>
                <w:fldChar w:fldCharType="end"/>
              </w:r>
            </w:ins>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46A88E1" w14:textId="61B92F41" w:rsidR="00F717B0" w:rsidRPr="004F6855" w:rsidRDefault="00F717B0" w:rsidP="00F717B0">
            <w:pPr>
              <w:rPr>
                <w:ins w:id="3853" w:author="WARWICK, Clarice (NHS ENGLAND)" w:date="2026-02-19T14:07:00Z" w16du:dateUtc="2026-02-19T14:07:00Z"/>
                <w:i/>
                <w:szCs w:val="20"/>
              </w:rPr>
            </w:pPr>
            <w:ins w:id="3854" w:author="WARWICK, Clarice (NHS ENGLAND)" w:date="2026-02-19T14:07:00Z" w16du:dateUtc="2026-02-19T14:07:00Z">
              <w:r w:rsidRPr="004F6855">
                <w:rPr>
                  <w:i/>
                  <w:szCs w:val="20"/>
                </w:rPr>
                <w:t>The date of the first learning disability</w:t>
              </w:r>
              <w:r w:rsidRPr="004F6855">
                <w:rPr>
                  <w:rFonts w:cs="Arial"/>
                  <w:i/>
                  <w:szCs w:val="20"/>
                </w:rPr>
                <w:t xml:space="preserve"> diagnosis up to </w:t>
              </w:r>
              <w:r w:rsidRPr="004F6855">
                <w:rPr>
                  <w:rFonts w:cs="Arial"/>
                  <w:i/>
                  <w:iCs/>
                  <w:color w:val="000000"/>
                  <w:szCs w:val="20"/>
                  <w:lang w:eastAsia="en-GB"/>
                </w:rPr>
                <w:t xml:space="preserve">and including </w:t>
              </w:r>
              <w:r w:rsidRPr="004F6855">
                <w:rPr>
                  <w:rFonts w:cs="Arial"/>
                  <w:i/>
                  <w:szCs w:val="20"/>
                </w:rPr>
                <w:t>the achievement date.</w:t>
              </w:r>
            </w:ins>
          </w:p>
        </w:tc>
      </w:tr>
      <w:tr w:rsidR="00F717B0" w:rsidRPr="004F6855" w14:paraId="15C6BC0C" w14:textId="77777777" w:rsidTr="00CB0B0D">
        <w:trPr>
          <w:cantSplit/>
          <w:trHeight w:val="454"/>
          <w:ins w:id="3855" w:author="WARWICK, Clarice (NHS ENGLAND)" w:date="2026-02-19T14:07:00Z"/>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E1DED2A" w14:textId="77777777" w:rsidR="00F717B0" w:rsidRPr="004F6855" w:rsidRDefault="00F717B0" w:rsidP="00CB058D">
            <w:pPr>
              <w:pStyle w:val="ListParagraph"/>
              <w:numPr>
                <w:ilvl w:val="0"/>
                <w:numId w:val="2"/>
              </w:numPr>
              <w:ind w:hanging="402"/>
              <w:jc w:val="center"/>
              <w:rPr>
                <w:ins w:id="3856" w:author="WARWICK, Clarice (NHS ENGLAND)" w:date="2026-02-19T14:07:00Z" w16du:dateUtc="2026-02-19T14:07: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2051CD" w14:textId="33094479" w:rsidR="00F717B0" w:rsidRPr="004F6855" w:rsidRDefault="00F717B0" w:rsidP="00F717B0">
            <w:pPr>
              <w:pStyle w:val="Heading5"/>
              <w:keepNext w:val="0"/>
              <w:rPr>
                <w:ins w:id="3857" w:author="WARWICK, Clarice (NHS ENGLAND)" w:date="2026-02-19T14:07:00Z" w16du:dateUtc="2026-02-19T14:07:00Z"/>
                <w:b w:val="0"/>
                <w:color w:val="auto"/>
              </w:rPr>
            </w:pPr>
            <w:bookmarkStart w:id="3858" w:name="_ADDISONS_DAT"/>
            <w:bookmarkEnd w:id="3858"/>
            <w:ins w:id="3859" w:author="WARWICK, Clarice (NHS ENGLAND)" w:date="2026-02-19T14:08:00Z" w16du:dateUtc="2026-02-19T14:08:00Z">
              <w:r w:rsidRPr="004F6855">
                <w:rPr>
                  <w:b w:val="0"/>
                  <w:color w:val="auto"/>
                </w:rPr>
                <w:t>ADDISONS_DAT</w:t>
              </w:r>
            </w:ins>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BEF14BF" w14:textId="3D1CB72E" w:rsidR="00F717B0" w:rsidRPr="004F6855" w:rsidRDefault="00F717B0" w:rsidP="00F717B0">
            <w:pPr>
              <w:rPr>
                <w:ins w:id="3860" w:author="WARWICK, Clarice (NHS ENGLAND)" w:date="2026-02-19T14:07:00Z" w16du:dateUtc="2026-02-19T14:07:00Z"/>
              </w:rPr>
            </w:pPr>
            <w:ins w:id="3861" w:author="WARWICK, Clarice (NHS ENGLAND)" w:date="2026-02-19T14:08:00Z" w16du:dateUtc="2026-02-19T14:08:00Z">
              <w:r w:rsidRPr="004F6855">
                <w:fldChar w:fldCharType="begin"/>
              </w:r>
            </w:ins>
            <w:ins w:id="3862" w:author="WARWICK, Clarice (NHS ENGLAND)" w:date="2026-02-19T14:16:00Z" w16du:dateUtc="2026-02-19T14:16:00Z">
              <w:r w:rsidRPr="004F6855">
                <w:instrText>HYPERLINK  \l "_ADDISONS_COD"</w:instrText>
              </w:r>
            </w:ins>
            <w:ins w:id="3863" w:author="WARWICK, Clarice (NHS ENGLAND)" w:date="2026-02-19T14:08:00Z" w16du:dateUtc="2026-02-19T14:08:00Z">
              <w:r w:rsidRPr="004F6855">
                <w:fldChar w:fldCharType="separate"/>
              </w:r>
              <w:r w:rsidRPr="004F6855">
                <w:rPr>
                  <w:rStyle w:val="Hyperlink"/>
                </w:rPr>
                <w:t>ADDISONS_COD</w:t>
              </w:r>
              <w:r w:rsidRPr="004F6855">
                <w:fldChar w:fldCharType="end"/>
              </w:r>
            </w:ins>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FB8CD2" w14:textId="3456F4B7" w:rsidR="00F717B0" w:rsidRPr="004F6855" w:rsidRDefault="00F717B0" w:rsidP="00F717B0">
            <w:pPr>
              <w:pStyle w:val="Default"/>
              <w:rPr>
                <w:ins w:id="3864" w:author="WARWICK, Clarice (NHS ENGLAND)" w:date="2026-02-19T14:07:00Z" w16du:dateUtc="2026-02-19T14:07:00Z"/>
                <w:sz w:val="20"/>
                <w:szCs w:val="20"/>
              </w:rPr>
            </w:pPr>
            <w:ins w:id="3865" w:author="WARWICK, Clarice (NHS ENGLAND)" w:date="2026-02-19T14:08:00Z" w16du:dateUtc="2026-02-19T14:08:00Z">
              <w:r w:rsidRPr="004F6855">
                <w:rPr>
                  <w:rFonts w:asciiTheme="minorHAnsi" w:hAnsiTheme="minorHAnsi" w:cstheme="minorHAnsi"/>
                  <w:sz w:val="20"/>
                  <w:szCs w:val="20"/>
                </w:rPr>
                <w:t xml:space="preserve">Earliest &lt;= </w:t>
              </w:r>
            </w:ins>
            <w:r w:rsidRPr="004F6855">
              <w:rPr>
                <w:sz w:val="20"/>
                <w:szCs w:val="20"/>
              </w:rPr>
              <w:fldChar w:fldCharType="begin"/>
            </w:r>
            <w:r w:rsidRPr="004F6855">
              <w:rPr>
                <w:sz w:val="20"/>
                <w:szCs w:val="20"/>
              </w:rPr>
              <w:instrText>HYPERLINK \l "_Achievement_Date_(ACHV_DAT)_1"</w:instrText>
            </w:r>
            <w:r w:rsidRPr="004F6855">
              <w:rPr>
                <w:sz w:val="20"/>
                <w:szCs w:val="20"/>
              </w:rPr>
            </w:r>
            <w:r w:rsidRPr="004F6855">
              <w:rPr>
                <w:sz w:val="20"/>
                <w:szCs w:val="20"/>
              </w:rPr>
              <w:fldChar w:fldCharType="separate"/>
            </w:r>
            <w:ins w:id="3866" w:author="WARWICK, Clarice (NHS ENGLAND)" w:date="2026-02-19T14:08:00Z" w16du:dateUtc="2026-02-19T14:08:00Z">
              <w:r w:rsidRPr="004F6855">
                <w:rPr>
                  <w:rStyle w:val="Hyperlink"/>
                  <w:rFonts w:asciiTheme="minorHAnsi" w:hAnsiTheme="minorHAnsi" w:cstheme="minorHAnsi"/>
                  <w:sz w:val="20"/>
                  <w:szCs w:val="20"/>
                  <w:lang w:eastAsia="en-GB"/>
                </w:rPr>
                <w:t>ACHV_DAT</w:t>
              </w:r>
              <w:r w:rsidRPr="004F6855">
                <w:rPr>
                  <w:sz w:val="20"/>
                  <w:szCs w:val="20"/>
                </w:rPr>
                <w:fldChar w:fldCharType="end"/>
              </w:r>
            </w:ins>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6563F49" w14:textId="06F6CE4D" w:rsidR="00F717B0" w:rsidRPr="004F6855" w:rsidRDefault="00F717B0" w:rsidP="00F717B0">
            <w:pPr>
              <w:rPr>
                <w:ins w:id="3867" w:author="WARWICK, Clarice (NHS ENGLAND)" w:date="2026-02-19T14:07:00Z" w16du:dateUtc="2026-02-19T14:07:00Z"/>
                <w:i/>
                <w:szCs w:val="20"/>
              </w:rPr>
            </w:pPr>
            <w:ins w:id="3868" w:author="WARWICK, Clarice (NHS ENGLAND)" w:date="2026-02-19T14:08:00Z" w16du:dateUtc="2026-02-19T14:08:00Z">
              <w:r w:rsidRPr="004F6855">
                <w:rPr>
                  <w:i/>
                  <w:szCs w:val="20"/>
                </w:rPr>
                <w:t>The date of the first Addison’s disease diagnosis recorded up to and including the achievement date.</w:t>
              </w:r>
            </w:ins>
          </w:p>
        </w:tc>
      </w:tr>
      <w:tr w:rsidR="00F717B0" w:rsidRPr="004F6855" w14:paraId="07D32661" w14:textId="77777777" w:rsidTr="00CB0B0D">
        <w:trPr>
          <w:cantSplit/>
          <w:trHeight w:val="454"/>
          <w:ins w:id="3869" w:author="WARWICK, Clarice (NHS ENGLAND)" w:date="2026-02-19T14:07:00Z"/>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BACF16" w14:textId="77777777" w:rsidR="00F717B0" w:rsidRPr="004F6855" w:rsidRDefault="00F717B0" w:rsidP="00CB058D">
            <w:pPr>
              <w:pStyle w:val="ListParagraph"/>
              <w:numPr>
                <w:ilvl w:val="0"/>
                <w:numId w:val="2"/>
              </w:numPr>
              <w:ind w:hanging="402"/>
              <w:jc w:val="center"/>
              <w:rPr>
                <w:ins w:id="3870" w:author="WARWICK, Clarice (NHS ENGLAND)" w:date="2026-02-19T14:07:00Z" w16du:dateUtc="2026-02-19T14:07: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A75EAE" w14:textId="3EDF6B69" w:rsidR="00F717B0" w:rsidRPr="004F6855" w:rsidRDefault="00F717B0" w:rsidP="00F717B0">
            <w:pPr>
              <w:pStyle w:val="Heading5"/>
              <w:keepNext w:val="0"/>
              <w:rPr>
                <w:ins w:id="3871" w:author="WARWICK, Clarice (NHS ENGLAND)" w:date="2026-02-19T14:07:00Z" w16du:dateUtc="2026-02-19T14:07:00Z"/>
                <w:b w:val="0"/>
                <w:color w:val="auto"/>
              </w:rPr>
            </w:pPr>
            <w:bookmarkStart w:id="3872" w:name="_SPLENIC_DAT"/>
            <w:bookmarkStart w:id="3873" w:name="SPLENIC_DAT"/>
            <w:bookmarkEnd w:id="3872"/>
            <w:ins w:id="3874" w:author="WARWICK, Clarice (NHS ENGLAND)" w:date="2026-02-19T14:09:00Z" w16du:dateUtc="2026-02-19T14:09:00Z">
              <w:r w:rsidRPr="004F6855">
                <w:rPr>
                  <w:b w:val="0"/>
                  <w:color w:val="auto"/>
                </w:rPr>
                <w:t>SPLENIC_DAT</w:t>
              </w:r>
            </w:ins>
            <w:bookmarkEnd w:id="3873"/>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7E7EAF7" w14:textId="1BEB3C24" w:rsidR="00F717B0" w:rsidRPr="004F6855" w:rsidRDefault="00F717B0" w:rsidP="00F717B0">
            <w:pPr>
              <w:rPr>
                <w:ins w:id="3875" w:author="WARWICK, Clarice (NHS ENGLAND)" w:date="2026-02-19T14:07:00Z" w16du:dateUtc="2026-02-19T14:07:00Z"/>
              </w:rPr>
            </w:pPr>
            <w:ins w:id="3876" w:author="WARWICK, Clarice (NHS ENGLAND)" w:date="2026-02-19T14:09:00Z" w16du:dateUtc="2026-02-19T14:09:00Z">
              <w:r w:rsidRPr="004F6855">
                <w:fldChar w:fldCharType="begin"/>
              </w:r>
            </w:ins>
            <w:ins w:id="3877" w:author="WARWICK, Clarice (NHS ENGLAND)" w:date="2026-02-19T14:17:00Z" w16du:dateUtc="2026-02-19T14:17:00Z">
              <w:r w:rsidRPr="004F6855">
                <w:instrText>HYPERLINK  \l "_SPLENIC_COD"</w:instrText>
              </w:r>
            </w:ins>
            <w:ins w:id="3878" w:author="WARWICK, Clarice (NHS ENGLAND)" w:date="2026-02-19T14:09:00Z" w16du:dateUtc="2026-02-19T14:09:00Z">
              <w:r w:rsidRPr="004F6855">
                <w:fldChar w:fldCharType="separate"/>
              </w:r>
              <w:r w:rsidRPr="004F6855">
                <w:rPr>
                  <w:rStyle w:val="Hyperlink"/>
                </w:rPr>
                <w:t>SPLENIC_COD</w:t>
              </w:r>
              <w:r w:rsidRPr="004F6855">
                <w:fldChar w:fldCharType="end"/>
              </w:r>
            </w:ins>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2DD096" w14:textId="550EB0E2" w:rsidR="00F717B0" w:rsidRPr="004F6855" w:rsidRDefault="00F717B0" w:rsidP="00F717B0">
            <w:pPr>
              <w:pStyle w:val="Default"/>
              <w:rPr>
                <w:ins w:id="3879" w:author="WARWICK, Clarice (NHS ENGLAND)" w:date="2026-02-19T14:07:00Z" w16du:dateUtc="2026-02-19T14:07:00Z"/>
                <w:sz w:val="20"/>
                <w:szCs w:val="20"/>
              </w:rPr>
            </w:pPr>
            <w:ins w:id="3880" w:author="WARWICK, Clarice (NHS ENGLAND)" w:date="2026-02-19T14:09:00Z" w16du:dateUtc="2026-02-19T14:09:00Z">
              <w:r w:rsidRPr="004F6855">
                <w:rPr>
                  <w:sz w:val="20"/>
                  <w:szCs w:val="20"/>
                  <w:lang w:eastAsia="en-GB"/>
                </w:rPr>
                <w:t xml:space="preserve">Earliest &lt;= </w:t>
              </w:r>
            </w:ins>
            <w:r w:rsidRPr="004F6855">
              <w:rPr>
                <w:sz w:val="20"/>
                <w:szCs w:val="20"/>
              </w:rPr>
              <w:fldChar w:fldCharType="begin"/>
            </w:r>
            <w:r w:rsidRPr="004F6855">
              <w:rPr>
                <w:sz w:val="20"/>
                <w:szCs w:val="20"/>
              </w:rPr>
              <w:instrText>HYPERLINK \l "_Achievement_Date_(ACHV_DAT)_1"</w:instrText>
            </w:r>
            <w:r w:rsidRPr="004F6855">
              <w:rPr>
                <w:sz w:val="20"/>
                <w:szCs w:val="20"/>
              </w:rPr>
            </w:r>
            <w:r w:rsidRPr="004F6855">
              <w:rPr>
                <w:sz w:val="20"/>
                <w:szCs w:val="20"/>
              </w:rPr>
              <w:fldChar w:fldCharType="separate"/>
            </w:r>
            <w:ins w:id="3881" w:author="WARWICK, Clarice (NHS ENGLAND)" w:date="2026-02-19T14:09:00Z" w16du:dateUtc="2026-02-19T14:09:00Z">
              <w:r w:rsidRPr="004F6855">
                <w:rPr>
                  <w:rStyle w:val="Hyperlink"/>
                  <w:rFonts w:asciiTheme="minorHAnsi" w:hAnsiTheme="minorHAnsi" w:cstheme="minorHAnsi"/>
                  <w:sz w:val="20"/>
                  <w:szCs w:val="20"/>
                  <w:lang w:eastAsia="en-GB"/>
                </w:rPr>
                <w:t>ACHV_DAT</w:t>
              </w:r>
              <w:r w:rsidRPr="004F6855">
                <w:rPr>
                  <w:sz w:val="20"/>
                  <w:szCs w:val="20"/>
                </w:rPr>
                <w:fldChar w:fldCharType="end"/>
              </w:r>
            </w:ins>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73A7CF93" w14:textId="2FA4C0BE" w:rsidR="00F717B0" w:rsidRPr="004F6855" w:rsidRDefault="00F717B0" w:rsidP="00F717B0">
            <w:pPr>
              <w:rPr>
                <w:ins w:id="3882" w:author="WARWICK, Clarice (NHS ENGLAND)" w:date="2026-02-19T14:07:00Z" w16du:dateUtc="2026-02-19T14:07:00Z"/>
                <w:i/>
                <w:szCs w:val="20"/>
              </w:rPr>
            </w:pPr>
            <w:ins w:id="3883" w:author="WARWICK, Clarice (NHS ENGLAND)" w:date="2026-02-19T14:09:00Z" w16du:dateUtc="2026-02-19T14:09:00Z">
              <w:r w:rsidRPr="004F6855">
                <w:rPr>
                  <w:rFonts w:asciiTheme="minorHAnsi" w:hAnsiTheme="minorHAnsi" w:cstheme="minorHAnsi"/>
                  <w:i/>
                  <w:iCs/>
                  <w:color w:val="000000"/>
                  <w:szCs w:val="20"/>
                  <w:lang w:eastAsia="en-GB"/>
                </w:rPr>
                <w:t>The date of the first asplenia or splenic dysfunction code up to and including the achievement date.</w:t>
              </w:r>
            </w:ins>
          </w:p>
        </w:tc>
      </w:tr>
      <w:tr w:rsidR="003A4A91" w:rsidRPr="004F6855" w14:paraId="76B4A007" w14:textId="77777777" w:rsidTr="00CB0B0D">
        <w:trPr>
          <w:cantSplit/>
          <w:trHeight w:val="454"/>
          <w:ins w:id="3884" w:author="WARWICK, Clarice (NHS ENGLAND)" w:date="2026-03-12T09:26:00Z"/>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6C1807" w14:textId="77777777" w:rsidR="003A4A91" w:rsidRPr="004F6855" w:rsidRDefault="003A4A91" w:rsidP="003A4A91">
            <w:pPr>
              <w:pStyle w:val="ListParagraph"/>
              <w:numPr>
                <w:ilvl w:val="0"/>
                <w:numId w:val="2"/>
              </w:numPr>
              <w:ind w:hanging="402"/>
              <w:jc w:val="center"/>
              <w:rPr>
                <w:ins w:id="3885" w:author="WARWICK, Clarice (NHS ENGLAND)" w:date="2026-03-12T09:26:00Z" w16du:dateUtc="2026-03-12T09:26: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BE28AC1" w14:textId="32EC5CBD" w:rsidR="003A4A91" w:rsidRPr="004F6855" w:rsidRDefault="003A4A91" w:rsidP="003A4A91">
            <w:pPr>
              <w:pStyle w:val="Heading5"/>
              <w:keepNext w:val="0"/>
              <w:rPr>
                <w:ins w:id="3886" w:author="WARWICK, Clarice (NHS ENGLAND)" w:date="2026-03-12T09:26:00Z" w16du:dateUtc="2026-03-12T09:26:00Z"/>
                <w:b w:val="0"/>
                <w:color w:val="auto"/>
              </w:rPr>
            </w:pPr>
            <w:bookmarkStart w:id="3887" w:name="_LTNDFLUVAC_DAT"/>
            <w:bookmarkEnd w:id="3887"/>
            <w:ins w:id="3888" w:author="WARWICK, Clarice (NHS ENGLAND)" w:date="2026-03-12T09:26:00Z" w16du:dateUtc="2026-03-12T09:26:00Z">
              <w:r w:rsidRPr="004F6855">
                <w:rPr>
                  <w:b w:val="0"/>
                  <w:color w:val="auto"/>
                </w:rPr>
                <w:t>LTNDFLUVAC_DAT</w:t>
              </w:r>
            </w:ins>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F1C928" w14:textId="30AE9641" w:rsidR="003A4A91" w:rsidRPr="004F6855" w:rsidRDefault="003A4A91" w:rsidP="003A4A91">
            <w:pPr>
              <w:rPr>
                <w:ins w:id="3889" w:author="WARWICK, Clarice (NHS ENGLAND)" w:date="2026-03-12T09:26:00Z" w16du:dateUtc="2026-03-12T09:26:00Z"/>
              </w:rPr>
            </w:pPr>
            <w:ins w:id="3890" w:author="WARWICK, Clarice (NHS ENGLAND)" w:date="2026-03-12T09:26:00Z" w16du:dateUtc="2026-03-12T09:26:00Z">
              <w:r w:rsidRPr="004F6855">
                <w:fldChar w:fldCharType="begin"/>
              </w:r>
              <w:r w:rsidRPr="004F6855">
                <w:instrText>HYPERLINK \l "_LTNDFLUVAC_COD"</w:instrText>
              </w:r>
              <w:r w:rsidRPr="004F6855">
                <w:fldChar w:fldCharType="separate"/>
              </w:r>
              <w:r w:rsidRPr="004F6855">
                <w:rPr>
                  <w:rStyle w:val="Hyperlink"/>
                </w:rPr>
                <w:t>LTNDFLUVAC_COD</w:t>
              </w:r>
              <w:r w:rsidRPr="004F6855">
                <w:fldChar w:fldCharType="end"/>
              </w:r>
            </w:ins>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BEE277" w14:textId="34C6FC0D" w:rsidR="003A4A91" w:rsidRPr="004F6855" w:rsidRDefault="003A4A91" w:rsidP="003A4A91">
            <w:pPr>
              <w:pStyle w:val="Default"/>
              <w:rPr>
                <w:ins w:id="3891" w:author="WARWICK, Clarice (NHS ENGLAND)" w:date="2026-03-12T09:26:00Z" w16du:dateUtc="2026-03-12T09:26:00Z"/>
                <w:sz w:val="20"/>
                <w:szCs w:val="20"/>
                <w:lang w:eastAsia="en-GB"/>
              </w:rPr>
            </w:pPr>
            <w:ins w:id="3892" w:author="WARWICK, Clarice (NHS ENGLAND)" w:date="2026-03-12T09:26:00Z" w16du:dateUtc="2026-03-12T09:26:00Z">
              <w:r w:rsidRPr="004F6855">
                <w:rPr>
                  <w:rFonts w:asciiTheme="minorHAnsi" w:hAnsiTheme="minorHAnsi" w:cstheme="minorHAnsi"/>
                  <w:sz w:val="20"/>
                  <w:szCs w:val="16"/>
                </w:rPr>
                <w:t xml:space="preserve">Earliest &lt;= </w:t>
              </w:r>
            </w:ins>
            <w:r w:rsidRPr="004F6855">
              <w:rPr>
                <w:sz w:val="20"/>
                <w:szCs w:val="20"/>
              </w:rPr>
              <w:fldChar w:fldCharType="begin"/>
            </w:r>
            <w:r w:rsidRPr="004F6855">
              <w:rPr>
                <w:sz w:val="20"/>
                <w:szCs w:val="20"/>
              </w:rPr>
              <w:instrText>HYPERLINK \l "_Achievement_Date_(ACHV_DAT)_1"</w:instrText>
            </w:r>
            <w:r w:rsidRPr="004F6855">
              <w:rPr>
                <w:sz w:val="20"/>
                <w:szCs w:val="20"/>
              </w:rPr>
            </w:r>
            <w:r w:rsidRPr="004F6855">
              <w:rPr>
                <w:sz w:val="20"/>
                <w:szCs w:val="20"/>
              </w:rPr>
              <w:fldChar w:fldCharType="separate"/>
            </w:r>
            <w:ins w:id="3893" w:author="WARWICK, Clarice (NHS ENGLAND)" w:date="2026-03-12T09:26:00Z" w16du:dateUtc="2026-03-12T09:26:00Z">
              <w:r w:rsidRPr="004F6855">
                <w:rPr>
                  <w:rStyle w:val="Hyperlink"/>
                  <w:rFonts w:asciiTheme="minorHAnsi" w:hAnsiTheme="minorHAnsi" w:cstheme="minorHAnsi"/>
                  <w:sz w:val="20"/>
                  <w:szCs w:val="16"/>
                  <w:lang w:eastAsia="en-GB"/>
                </w:rPr>
                <w:t>ACHV_DAT</w:t>
              </w:r>
              <w:r w:rsidRPr="004F6855">
                <w:rPr>
                  <w:sz w:val="20"/>
                  <w:szCs w:val="20"/>
                </w:rPr>
                <w:fldChar w:fldCharType="end"/>
              </w:r>
            </w:ins>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002CE64" w14:textId="50C060A7" w:rsidR="003A4A91" w:rsidRPr="004F6855" w:rsidRDefault="003A4A91" w:rsidP="003A4A91">
            <w:pPr>
              <w:rPr>
                <w:ins w:id="3894" w:author="WARWICK, Clarice (NHS ENGLAND)" w:date="2026-03-12T09:26:00Z" w16du:dateUtc="2026-03-12T09:26:00Z"/>
                <w:rFonts w:asciiTheme="minorHAnsi" w:hAnsiTheme="minorHAnsi" w:cstheme="minorHAnsi"/>
                <w:i/>
                <w:iCs/>
                <w:color w:val="000000"/>
                <w:szCs w:val="20"/>
                <w:lang w:eastAsia="en-GB"/>
              </w:rPr>
            </w:pPr>
            <w:ins w:id="3895" w:author="WARWICK, Clarice (NHS ENGLAND)" w:date="2026-03-12T09:26:00Z" w16du:dateUtc="2026-03-12T09:26:00Z">
              <w:r w:rsidRPr="004F6855">
                <w:rPr>
                  <w:i/>
                  <w:szCs w:val="20"/>
                </w:rPr>
                <w:t>The date of the first ‘long term indication for seasonal influenza vaccination’ code up to and including the achievement date.</w:t>
              </w:r>
            </w:ins>
          </w:p>
        </w:tc>
      </w:tr>
      <w:tr w:rsidR="003A4A91" w:rsidRPr="004F6855" w14:paraId="602AB509" w14:textId="77777777" w:rsidTr="00CB0B0D">
        <w:trPr>
          <w:cantSplit/>
          <w:trHeight w:val="454"/>
          <w:ins w:id="3896" w:author="WARWICK, Clarice (NHS ENGLAND)" w:date="2026-03-12T09:26:00Z"/>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CF7135" w14:textId="77777777" w:rsidR="003A4A91" w:rsidRPr="004F6855" w:rsidRDefault="003A4A91" w:rsidP="003A4A91">
            <w:pPr>
              <w:pStyle w:val="ListParagraph"/>
              <w:numPr>
                <w:ilvl w:val="0"/>
                <w:numId w:val="2"/>
              </w:numPr>
              <w:ind w:hanging="402"/>
              <w:jc w:val="center"/>
              <w:rPr>
                <w:ins w:id="3897" w:author="WARWICK, Clarice (NHS ENGLAND)" w:date="2026-03-12T09:26:00Z" w16du:dateUtc="2026-03-12T09:26: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37074C" w14:textId="02CE7EB7" w:rsidR="003A4A91" w:rsidRPr="004F6855" w:rsidRDefault="003A4A91" w:rsidP="003A4A91">
            <w:pPr>
              <w:pStyle w:val="Heading5"/>
              <w:keepNext w:val="0"/>
              <w:rPr>
                <w:ins w:id="3898" w:author="WARWICK, Clarice (NHS ENGLAND)" w:date="2026-03-12T09:26:00Z" w16du:dateUtc="2026-03-12T09:26:00Z"/>
                <w:b w:val="0"/>
                <w:color w:val="auto"/>
              </w:rPr>
            </w:pPr>
            <w:bookmarkStart w:id="3899" w:name="_NEEDFLUVAC_DAT"/>
            <w:bookmarkStart w:id="3900" w:name="NEEDFLUVAC_DAT"/>
            <w:bookmarkEnd w:id="3899"/>
            <w:ins w:id="3901" w:author="WARWICK, Clarice (NHS ENGLAND)" w:date="2026-03-12T09:26:00Z" w16du:dateUtc="2026-03-12T09:26:00Z">
              <w:r w:rsidRPr="004F6855">
                <w:rPr>
                  <w:b w:val="0"/>
                  <w:color w:val="auto"/>
                </w:rPr>
                <w:t>NEEDFLUVAC_DAT</w:t>
              </w:r>
              <w:bookmarkEnd w:id="3900"/>
            </w:ins>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A1FD0FE" w14:textId="46DFF05F" w:rsidR="003A4A91" w:rsidRPr="004F6855" w:rsidRDefault="003A4A91" w:rsidP="003A4A91">
            <w:pPr>
              <w:rPr>
                <w:ins w:id="3902" w:author="WARWICK, Clarice (NHS ENGLAND)" w:date="2026-03-12T09:26:00Z" w16du:dateUtc="2026-03-12T09:26:00Z"/>
                <w:szCs w:val="20"/>
              </w:rPr>
            </w:pPr>
            <w:ins w:id="3903" w:author="WARWICK, Clarice (NHS ENGLAND)" w:date="2026-03-12T09:26:00Z" w16du:dateUtc="2026-03-12T09:26:00Z">
              <w:r w:rsidRPr="004F6855">
                <w:rPr>
                  <w:szCs w:val="20"/>
                </w:rPr>
                <w:fldChar w:fldCharType="begin"/>
              </w:r>
              <w:r w:rsidRPr="004F6855">
                <w:rPr>
                  <w:szCs w:val="20"/>
                </w:rPr>
                <w:instrText>HYPERLINK \l "NEEDFLUVAC_COD"</w:instrText>
              </w:r>
              <w:r w:rsidRPr="004F6855">
                <w:rPr>
                  <w:szCs w:val="20"/>
                </w:rPr>
              </w:r>
              <w:r w:rsidRPr="004F6855">
                <w:rPr>
                  <w:szCs w:val="20"/>
                </w:rPr>
                <w:fldChar w:fldCharType="separate"/>
              </w:r>
              <w:r w:rsidRPr="004F6855">
                <w:rPr>
                  <w:rStyle w:val="Hyperlink"/>
                  <w:szCs w:val="20"/>
                </w:rPr>
                <w:t>NEEDFLUVAC_COD</w:t>
              </w:r>
              <w:r w:rsidRPr="004F6855">
                <w:rPr>
                  <w:szCs w:val="20"/>
                </w:rPr>
                <w:fldChar w:fldCharType="end"/>
              </w:r>
            </w:ins>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81547B4" w14:textId="77777777" w:rsidR="003A4A91" w:rsidRPr="004F6855" w:rsidRDefault="003A4A91" w:rsidP="003A4A91">
            <w:pPr>
              <w:rPr>
                <w:ins w:id="3904" w:author="WARWICK, Clarice (NHS ENGLAND)" w:date="2026-03-12T09:26:00Z" w16du:dateUtc="2026-03-12T09:26:00Z"/>
                <w:rFonts w:asciiTheme="minorHAnsi" w:hAnsiTheme="minorHAnsi" w:cstheme="minorHAnsi"/>
                <w:szCs w:val="20"/>
              </w:rPr>
            </w:pPr>
            <w:ins w:id="3905" w:author="WARWICK, Clarice (NHS ENGLAND)" w:date="2026-03-12T09:26:00Z" w16du:dateUtc="2026-03-12T09:26:00Z">
              <w:r w:rsidRPr="004F6855">
                <w:rPr>
                  <w:rFonts w:asciiTheme="minorHAnsi" w:hAnsiTheme="minorHAnsi" w:cstheme="minorHAnsi"/>
                  <w:szCs w:val="20"/>
                </w:rPr>
                <w:t>Earliest (&gt;=</w:t>
              </w:r>
              <w:r w:rsidRPr="004F6855">
                <w:rPr>
                  <w:szCs w:val="20"/>
                </w:rPr>
                <w:fldChar w:fldCharType="begin"/>
              </w:r>
              <w:r w:rsidRPr="004F6855">
                <w:rPr>
                  <w:szCs w:val="20"/>
                </w:rPr>
                <w:instrText>HYPERLINK \l "QSSD"</w:instrText>
              </w:r>
              <w:r w:rsidRPr="004F6855">
                <w:rPr>
                  <w:szCs w:val="20"/>
                </w:rPr>
              </w:r>
              <w:r w:rsidRPr="004F6855">
                <w:rPr>
                  <w:szCs w:val="20"/>
                </w:rPr>
                <w:fldChar w:fldCharType="separate"/>
              </w:r>
              <w:r w:rsidRPr="004F6855">
                <w:rPr>
                  <w:rStyle w:val="Hyperlink"/>
                  <w:rFonts w:asciiTheme="minorHAnsi" w:hAnsiTheme="minorHAnsi" w:cstheme="minorHAnsi"/>
                  <w:szCs w:val="20"/>
                </w:rPr>
                <w:t>QSSD</w:t>
              </w:r>
              <w:r w:rsidRPr="004F6855">
                <w:rPr>
                  <w:szCs w:val="20"/>
                </w:rPr>
                <w:fldChar w:fldCharType="end"/>
              </w:r>
              <w:r w:rsidRPr="004F6855">
                <w:rPr>
                  <w:rFonts w:asciiTheme="minorHAnsi" w:hAnsiTheme="minorHAnsi" w:cstheme="minorHAnsi"/>
                  <w:szCs w:val="20"/>
                </w:rPr>
                <w:t xml:space="preserve"> </w:t>
              </w:r>
            </w:ins>
          </w:p>
          <w:p w14:paraId="71A166B4" w14:textId="036C910C" w:rsidR="003A4A91" w:rsidRPr="004F6855" w:rsidRDefault="003A4A91" w:rsidP="003A4A91">
            <w:pPr>
              <w:pStyle w:val="Default"/>
              <w:rPr>
                <w:ins w:id="3906" w:author="WARWICK, Clarice (NHS ENGLAND)" w:date="2026-03-12T09:26:00Z" w16du:dateUtc="2026-03-12T09:26:00Z"/>
                <w:sz w:val="20"/>
                <w:szCs w:val="20"/>
                <w:lang w:eastAsia="en-GB"/>
              </w:rPr>
            </w:pPr>
            <w:ins w:id="3907" w:author="WARWICK, Clarice (NHS ENGLAND)" w:date="2026-03-12T09:26:00Z" w16du:dateUtc="2026-03-12T09:26:00Z">
              <w:r w:rsidRPr="004F6855">
                <w:rPr>
                  <w:rFonts w:asciiTheme="minorHAnsi" w:hAnsiTheme="minorHAnsi" w:cstheme="minorHAnsi"/>
                  <w:sz w:val="20"/>
                  <w:szCs w:val="20"/>
                </w:rPr>
                <w:t xml:space="preserve">AND &lt;= </w:t>
              </w:r>
            </w:ins>
            <w:r w:rsidRPr="004F6855">
              <w:rPr>
                <w:sz w:val="20"/>
                <w:szCs w:val="20"/>
              </w:rPr>
              <w:fldChar w:fldCharType="begin"/>
            </w:r>
            <w:r w:rsidRPr="004F6855">
              <w:rPr>
                <w:sz w:val="20"/>
                <w:szCs w:val="20"/>
              </w:rPr>
              <w:instrText>HYPERLINK \l "_Achievement_Date_(ACHV_DAT)_1"</w:instrText>
            </w:r>
            <w:r w:rsidRPr="004F6855">
              <w:rPr>
                <w:sz w:val="20"/>
                <w:szCs w:val="20"/>
              </w:rPr>
            </w:r>
            <w:r w:rsidRPr="004F6855">
              <w:rPr>
                <w:sz w:val="20"/>
                <w:szCs w:val="20"/>
              </w:rPr>
              <w:fldChar w:fldCharType="separate"/>
            </w:r>
            <w:ins w:id="3908" w:author="WARWICK, Clarice (NHS ENGLAND)" w:date="2026-03-12T09:26:00Z" w16du:dateUtc="2026-03-12T09:26:00Z">
              <w:r w:rsidRPr="004F6855">
                <w:rPr>
                  <w:rStyle w:val="Hyperlink"/>
                  <w:rFonts w:asciiTheme="minorHAnsi" w:hAnsiTheme="minorHAnsi" w:cstheme="minorHAnsi"/>
                  <w:sz w:val="20"/>
                  <w:szCs w:val="20"/>
                  <w:lang w:eastAsia="en-GB"/>
                </w:rPr>
                <w:t>ACHV_DAT</w:t>
              </w:r>
              <w:r w:rsidRPr="004F6855">
                <w:rPr>
                  <w:sz w:val="20"/>
                  <w:szCs w:val="20"/>
                </w:rPr>
                <w:fldChar w:fldCharType="end"/>
              </w:r>
              <w:r w:rsidRPr="004F6855">
                <w:rPr>
                  <w:rFonts w:asciiTheme="minorHAnsi" w:hAnsiTheme="minorHAnsi" w:cstheme="minorHAnsi"/>
                  <w:sz w:val="20"/>
                  <w:szCs w:val="20"/>
                </w:rPr>
                <w:t>)</w:t>
              </w:r>
            </w:ins>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7EDFDB4" w14:textId="770525DD" w:rsidR="003A4A91" w:rsidRPr="004F6855" w:rsidRDefault="003A4A91" w:rsidP="003A4A91">
            <w:pPr>
              <w:rPr>
                <w:ins w:id="3909" w:author="WARWICK, Clarice (NHS ENGLAND)" w:date="2026-03-12T09:26:00Z" w16du:dateUtc="2026-03-12T09:26:00Z"/>
                <w:rFonts w:asciiTheme="minorHAnsi" w:hAnsiTheme="minorHAnsi" w:cstheme="minorHAnsi"/>
                <w:i/>
                <w:iCs/>
                <w:color w:val="000000"/>
                <w:szCs w:val="20"/>
                <w:lang w:eastAsia="en-GB"/>
              </w:rPr>
            </w:pPr>
            <w:ins w:id="3910" w:author="WARWICK, Clarice (NHS ENGLAND)" w:date="2026-03-12T09:26:00Z" w16du:dateUtc="2026-03-12T09:26:00Z">
              <w:r w:rsidRPr="004F6855">
                <w:rPr>
                  <w:i/>
                  <w:szCs w:val="20"/>
                </w:rPr>
                <w:t xml:space="preserve">The date of the first ‘requires influenza virus vaccination code’ </w:t>
              </w:r>
              <w:r w:rsidRPr="004F6855">
                <w:rPr>
                  <w:rFonts w:cs="Arial"/>
                  <w:i/>
                  <w:iCs/>
                  <w:color w:val="000000"/>
                  <w:szCs w:val="20"/>
                  <w:lang w:eastAsia="en-GB"/>
                </w:rPr>
                <w:t>from the start of the quality service up to and including the achievement date.</w:t>
              </w:r>
            </w:ins>
          </w:p>
        </w:tc>
      </w:tr>
      <w:tr w:rsidR="000B23D3" w:rsidRPr="004F6855" w14:paraId="5806778A" w14:textId="77777777" w:rsidTr="00CB0B0D">
        <w:trPr>
          <w:cantSplit/>
          <w:trHeight w:val="454"/>
          <w:ins w:id="3911" w:author="WARWICK, Clarice (NHS ENGLAND)" w:date="2026-03-12T09:40:00Z"/>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ED0776A" w14:textId="77777777" w:rsidR="000B23D3" w:rsidRPr="004F6855" w:rsidRDefault="000B23D3" w:rsidP="000B23D3">
            <w:pPr>
              <w:pStyle w:val="ListParagraph"/>
              <w:numPr>
                <w:ilvl w:val="0"/>
                <w:numId w:val="2"/>
              </w:numPr>
              <w:ind w:hanging="402"/>
              <w:jc w:val="center"/>
              <w:rPr>
                <w:ins w:id="3912" w:author="WARWICK, Clarice (NHS ENGLAND)" w:date="2026-03-12T09:40:00Z" w16du:dateUtc="2026-03-12T09:40: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82018A" w14:textId="13200346" w:rsidR="000B23D3" w:rsidRPr="004F6855" w:rsidRDefault="000B23D3" w:rsidP="000B23D3">
            <w:pPr>
              <w:pStyle w:val="Heading5"/>
              <w:keepNext w:val="0"/>
              <w:rPr>
                <w:ins w:id="3913" w:author="WARWICK, Clarice (NHS ENGLAND)" w:date="2026-03-12T09:40:00Z" w16du:dateUtc="2026-03-12T09:40:00Z"/>
                <w:b w:val="0"/>
                <w:color w:val="auto"/>
              </w:rPr>
            </w:pPr>
            <w:bookmarkStart w:id="3914" w:name="_ISACARER_DAT"/>
            <w:bookmarkEnd w:id="3914"/>
            <w:ins w:id="3915" w:author="WARWICK, Clarice (NHS ENGLAND)" w:date="2026-03-12T09:41:00Z" w16du:dateUtc="2026-03-12T09:41:00Z">
              <w:r w:rsidRPr="004F6855">
                <w:rPr>
                  <w:b w:val="0"/>
                  <w:color w:val="auto"/>
                </w:rPr>
                <w:t>ISACARER_DAT</w:t>
              </w:r>
            </w:ins>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81D16A" w14:textId="1714BF9A" w:rsidR="000B23D3" w:rsidRPr="004F6855" w:rsidRDefault="000B23D3" w:rsidP="000B23D3">
            <w:pPr>
              <w:rPr>
                <w:ins w:id="3916" w:author="WARWICK, Clarice (NHS ENGLAND)" w:date="2026-03-12T09:40:00Z" w16du:dateUtc="2026-03-12T09:40:00Z"/>
                <w:szCs w:val="20"/>
              </w:rPr>
            </w:pPr>
            <w:ins w:id="3917" w:author="WARWICK, Clarice (NHS ENGLAND)" w:date="2026-03-12T09:41:00Z" w16du:dateUtc="2026-03-12T09:41:00Z">
              <w:r w:rsidRPr="004F6855">
                <w:fldChar w:fldCharType="begin"/>
              </w:r>
            </w:ins>
            <w:ins w:id="3918" w:author="WARWICK, Clarice (NHS ENGLAND)" w:date="2026-03-12T09:42:00Z" w16du:dateUtc="2026-03-12T09:42:00Z">
              <w:r w:rsidRPr="004F6855">
                <w:instrText>HYPERLINK  \l "_ISACARER_COD"</w:instrText>
              </w:r>
            </w:ins>
            <w:ins w:id="3919" w:author="WARWICK, Clarice (NHS ENGLAND)" w:date="2026-03-12T09:41:00Z" w16du:dateUtc="2026-03-12T09:41:00Z">
              <w:r w:rsidRPr="004F6855">
                <w:fldChar w:fldCharType="separate"/>
              </w:r>
              <w:r w:rsidRPr="004F6855">
                <w:rPr>
                  <w:rStyle w:val="Hyperlink"/>
                </w:rPr>
                <w:t>ISACARER_COD</w:t>
              </w:r>
              <w:r w:rsidRPr="004F6855">
                <w:fldChar w:fldCharType="end"/>
              </w:r>
            </w:ins>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B4BB7E2" w14:textId="4A3FFC7C" w:rsidR="000B23D3" w:rsidRPr="004F6855" w:rsidRDefault="000B23D3" w:rsidP="000B23D3">
            <w:pPr>
              <w:rPr>
                <w:ins w:id="3920" w:author="WARWICK, Clarice (NHS ENGLAND)" w:date="2026-03-12T09:40:00Z" w16du:dateUtc="2026-03-12T09:40:00Z"/>
                <w:rFonts w:asciiTheme="minorHAnsi" w:hAnsiTheme="minorHAnsi" w:cstheme="minorHAnsi"/>
                <w:szCs w:val="20"/>
              </w:rPr>
            </w:pPr>
            <w:ins w:id="3921" w:author="WARWICK, Clarice (NHS ENGLAND)" w:date="2026-03-12T09:41:00Z" w16du:dateUtc="2026-03-12T09:41:00Z">
              <w:r w:rsidRPr="004F6855">
                <w:rPr>
                  <w:rFonts w:asciiTheme="minorHAnsi" w:hAnsiTheme="minorHAnsi" w:cstheme="minorHAnsi"/>
                  <w:szCs w:val="20"/>
                </w:rPr>
                <w:t xml:space="preserve">Latest &lt;= </w:t>
              </w:r>
              <w:r w:rsidRPr="004F6855">
                <w:fldChar w:fldCharType="begin"/>
              </w:r>
              <w:r w:rsidRPr="004F6855">
                <w:instrText>HYPERLINK \l "_FIRSTVAC_DAT"</w:instrText>
              </w:r>
              <w:r w:rsidRPr="004F6855">
                <w:fldChar w:fldCharType="separate"/>
              </w:r>
              <w:r w:rsidRPr="004F6855">
                <w:rPr>
                  <w:rStyle w:val="Hyperlink"/>
                  <w:rFonts w:asciiTheme="minorHAnsi" w:hAnsiTheme="minorHAnsi" w:cstheme="minorHAnsi"/>
                  <w:szCs w:val="20"/>
                </w:rPr>
                <w:t>FIRSTVAC_DAT</w:t>
              </w:r>
              <w:r w:rsidRPr="004F6855">
                <w:fldChar w:fldCharType="end"/>
              </w:r>
            </w:ins>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3C5EF33" w14:textId="77777777" w:rsidR="000B23D3" w:rsidRPr="004F6855" w:rsidRDefault="000B23D3" w:rsidP="000B23D3">
            <w:pPr>
              <w:rPr>
                <w:ins w:id="3922" w:author="WARWICK, Clarice (NHS ENGLAND)" w:date="2026-03-12T09:41:00Z" w16du:dateUtc="2026-03-12T09:41:00Z"/>
                <w:i/>
                <w:szCs w:val="20"/>
              </w:rPr>
            </w:pPr>
            <w:ins w:id="3923" w:author="WARWICK, Clarice (NHS ENGLAND)" w:date="2026-03-12T09:41:00Z" w16du:dateUtc="2026-03-12T09:41:00Z">
              <w:r w:rsidRPr="004F6855">
                <w:rPr>
                  <w:i/>
                  <w:szCs w:val="20"/>
                </w:rPr>
                <w:t>The date of the most recent carer code recorded on or before the patient’s first seasonal influenza vaccine.</w:t>
              </w:r>
            </w:ins>
          </w:p>
          <w:p w14:paraId="2B763C50" w14:textId="77777777" w:rsidR="000B23D3" w:rsidRPr="004F6855" w:rsidRDefault="000B23D3" w:rsidP="000B23D3">
            <w:pPr>
              <w:rPr>
                <w:ins w:id="3924" w:author="WARWICK, Clarice (NHS ENGLAND)" w:date="2026-03-12T09:41:00Z" w16du:dateUtc="2026-03-12T09:41:00Z"/>
                <w:i/>
                <w:szCs w:val="20"/>
              </w:rPr>
            </w:pPr>
          </w:p>
          <w:p w14:paraId="71F49928" w14:textId="77777777" w:rsidR="000B23D3" w:rsidRPr="004F6855" w:rsidRDefault="000B23D3" w:rsidP="000B23D3">
            <w:pPr>
              <w:rPr>
                <w:ins w:id="3925" w:author="WARWICK, Clarice (NHS ENGLAND)" w:date="2026-03-12T09:41:00Z" w16du:dateUtc="2026-03-12T09:41:00Z"/>
                <w:i/>
                <w:szCs w:val="20"/>
              </w:rPr>
            </w:pPr>
            <w:ins w:id="3926" w:author="WARWICK, Clarice (NHS ENGLAND)" w:date="2026-03-12T09:41:00Z" w16du:dateUtc="2026-03-12T09:41:00Z">
              <w:r w:rsidRPr="004F6855">
                <w:rPr>
                  <w:i/>
                  <w:szCs w:val="20"/>
                </w:rPr>
                <w:t>*For the purposes of this field the patient’s first seasonal influenza vaccine must have been administered within the quality service period (</w:t>
              </w:r>
              <w:r w:rsidRPr="004F6855">
                <w:fldChar w:fldCharType="begin"/>
              </w:r>
              <w:r w:rsidRPr="004F6855">
                <w:instrText>HYPERLINK \l "_FIRSTVAC_DAT"</w:instrText>
              </w:r>
              <w:r w:rsidRPr="004F6855">
                <w:fldChar w:fldCharType="separate"/>
              </w:r>
              <w:r w:rsidRPr="004F6855">
                <w:rPr>
                  <w:rStyle w:val="Hyperlink"/>
                  <w:i/>
                  <w:iCs/>
                </w:rPr>
                <w:t>FIRSTVAC_DAT</w:t>
              </w:r>
              <w:r w:rsidRPr="004F6855">
                <w:fldChar w:fldCharType="end"/>
              </w:r>
              <w:r w:rsidRPr="004F6855">
                <w:rPr>
                  <w:rFonts w:asciiTheme="minorHAnsi" w:hAnsiTheme="minorHAnsi" w:cstheme="minorHAnsi"/>
                  <w:szCs w:val="20"/>
                </w:rPr>
                <w:t>)</w:t>
              </w:r>
              <w:r w:rsidRPr="004F6855">
                <w:rPr>
                  <w:i/>
                  <w:szCs w:val="20"/>
                </w:rPr>
                <w:t xml:space="preserve">. </w:t>
              </w:r>
            </w:ins>
          </w:p>
          <w:p w14:paraId="12DA33EB" w14:textId="77777777" w:rsidR="000B23D3" w:rsidRPr="004F6855" w:rsidRDefault="000B23D3" w:rsidP="000B23D3">
            <w:pPr>
              <w:rPr>
                <w:ins w:id="3927" w:author="WARWICK, Clarice (NHS ENGLAND)" w:date="2026-03-12T09:40:00Z" w16du:dateUtc="2026-03-12T09:40:00Z"/>
                <w:i/>
                <w:szCs w:val="20"/>
              </w:rPr>
            </w:pPr>
          </w:p>
        </w:tc>
      </w:tr>
      <w:tr w:rsidR="000B23D3" w:rsidRPr="004F6855" w14:paraId="4360C950" w14:textId="77777777" w:rsidTr="00CB0B0D">
        <w:trPr>
          <w:cantSplit/>
          <w:trHeight w:val="454"/>
          <w:ins w:id="3928" w:author="WARWICK, Clarice (NHS ENGLAND)" w:date="2026-03-12T09:40:00Z"/>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F1B70E" w14:textId="77777777" w:rsidR="000B23D3" w:rsidRPr="004F6855" w:rsidRDefault="000B23D3" w:rsidP="000B23D3">
            <w:pPr>
              <w:pStyle w:val="ListParagraph"/>
              <w:numPr>
                <w:ilvl w:val="0"/>
                <w:numId w:val="2"/>
              </w:numPr>
              <w:ind w:hanging="402"/>
              <w:jc w:val="center"/>
              <w:rPr>
                <w:ins w:id="3929" w:author="WARWICK, Clarice (NHS ENGLAND)" w:date="2026-03-12T09:40:00Z" w16du:dateUtc="2026-03-12T09:40: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C085D23" w14:textId="4FA49A67" w:rsidR="000B23D3" w:rsidRPr="004F6855" w:rsidRDefault="000B23D3" w:rsidP="000B23D3">
            <w:pPr>
              <w:pStyle w:val="Heading5"/>
              <w:keepNext w:val="0"/>
              <w:rPr>
                <w:ins w:id="3930" w:author="WARWICK, Clarice (NHS ENGLAND)" w:date="2026-03-12T09:40:00Z" w16du:dateUtc="2026-03-12T09:40:00Z"/>
                <w:b w:val="0"/>
                <w:color w:val="auto"/>
              </w:rPr>
            </w:pPr>
            <w:bookmarkStart w:id="3931" w:name="_NOTACARER_DAT"/>
            <w:bookmarkEnd w:id="3931"/>
            <w:ins w:id="3932" w:author="WARWICK, Clarice (NHS ENGLAND)" w:date="2026-03-12T09:41:00Z" w16du:dateUtc="2026-03-12T09:41:00Z">
              <w:r w:rsidRPr="004F6855">
                <w:rPr>
                  <w:b w:val="0"/>
                  <w:color w:val="auto"/>
                </w:rPr>
                <w:t>NOTACARER_DAT</w:t>
              </w:r>
            </w:ins>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EA0BBD" w14:textId="50E35353" w:rsidR="000B23D3" w:rsidRPr="004F6855" w:rsidRDefault="000B23D3" w:rsidP="000B23D3">
            <w:pPr>
              <w:rPr>
                <w:ins w:id="3933" w:author="WARWICK, Clarice (NHS ENGLAND)" w:date="2026-03-12T09:40:00Z" w16du:dateUtc="2026-03-12T09:40:00Z"/>
                <w:szCs w:val="20"/>
              </w:rPr>
            </w:pPr>
            <w:ins w:id="3934" w:author="WARWICK, Clarice (NHS ENGLAND)" w:date="2026-03-12T09:41:00Z" w16du:dateUtc="2026-03-12T09:41:00Z">
              <w:r w:rsidRPr="004F6855">
                <w:fldChar w:fldCharType="begin"/>
              </w:r>
            </w:ins>
            <w:ins w:id="3935" w:author="WARWICK, Clarice (NHS ENGLAND)" w:date="2026-03-12T09:43:00Z" w16du:dateUtc="2026-03-12T09:43:00Z">
              <w:r w:rsidRPr="004F6855">
                <w:instrText>HYPERLINK  \l "_NOTACARER_COD"</w:instrText>
              </w:r>
            </w:ins>
            <w:ins w:id="3936" w:author="WARWICK, Clarice (NHS ENGLAND)" w:date="2026-03-12T09:41:00Z" w16du:dateUtc="2026-03-12T09:41:00Z">
              <w:r w:rsidRPr="004F6855">
                <w:fldChar w:fldCharType="separate"/>
              </w:r>
              <w:r w:rsidRPr="004F6855">
                <w:rPr>
                  <w:rStyle w:val="Hyperlink"/>
                </w:rPr>
                <w:t>NOTACARER_COD</w:t>
              </w:r>
              <w:r w:rsidRPr="004F6855">
                <w:fldChar w:fldCharType="end"/>
              </w:r>
            </w:ins>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ADD27C1" w14:textId="77777777" w:rsidR="000B23D3" w:rsidRPr="004F6855" w:rsidRDefault="000B23D3" w:rsidP="000B23D3">
            <w:pPr>
              <w:rPr>
                <w:ins w:id="3937" w:author="WARWICK, Clarice (NHS ENGLAND)" w:date="2026-03-12T09:41:00Z" w16du:dateUtc="2026-03-12T09:41:00Z"/>
                <w:rFonts w:asciiTheme="minorHAnsi" w:hAnsiTheme="minorHAnsi" w:cstheme="minorHAnsi"/>
                <w:szCs w:val="20"/>
              </w:rPr>
            </w:pPr>
            <w:ins w:id="3938" w:author="WARWICK, Clarice (NHS ENGLAND)" w:date="2026-03-12T09:41:00Z" w16du:dateUtc="2026-03-12T09:41:00Z">
              <w:r w:rsidRPr="004F6855">
                <w:rPr>
                  <w:rFonts w:asciiTheme="minorHAnsi" w:hAnsiTheme="minorHAnsi" w:cstheme="minorHAnsi"/>
                  <w:szCs w:val="20"/>
                </w:rPr>
                <w:t xml:space="preserve">Latest &lt;= </w:t>
              </w:r>
              <w:r w:rsidRPr="004F6855">
                <w:fldChar w:fldCharType="begin"/>
              </w:r>
              <w:r w:rsidRPr="004F6855">
                <w:instrText>HYPERLINK \l "_FIRSTVAC_DAT"</w:instrText>
              </w:r>
              <w:r w:rsidRPr="004F6855">
                <w:fldChar w:fldCharType="separate"/>
              </w:r>
              <w:r w:rsidRPr="004F6855">
                <w:rPr>
                  <w:rStyle w:val="Hyperlink"/>
                  <w:rFonts w:asciiTheme="minorHAnsi" w:hAnsiTheme="minorHAnsi" w:cstheme="minorHAnsi"/>
                  <w:szCs w:val="20"/>
                </w:rPr>
                <w:t>FIRSTVAC_DAT</w:t>
              </w:r>
              <w:r w:rsidRPr="004F6855">
                <w:fldChar w:fldCharType="end"/>
              </w:r>
            </w:ins>
          </w:p>
          <w:p w14:paraId="18D12D9A" w14:textId="314AE078" w:rsidR="000B23D3" w:rsidRPr="004F6855" w:rsidRDefault="000B23D3" w:rsidP="000B23D3">
            <w:pPr>
              <w:rPr>
                <w:ins w:id="3939" w:author="WARWICK, Clarice (NHS ENGLAND)" w:date="2026-03-12T09:40:00Z" w16du:dateUtc="2026-03-12T09:40:00Z"/>
                <w:rFonts w:asciiTheme="minorHAnsi" w:hAnsiTheme="minorHAnsi" w:cstheme="minorHAnsi"/>
                <w:szCs w:val="20"/>
              </w:rPr>
            </w:pPr>
            <w:ins w:id="3940" w:author="WARWICK, Clarice (NHS ENGLAND)" w:date="2026-03-12T09:41:00Z" w16du:dateUtc="2026-03-12T09:41:00Z">
              <w:r w:rsidRPr="004F6855">
                <w:rPr>
                  <w:rFonts w:asciiTheme="minorHAnsi" w:hAnsiTheme="minorHAnsi" w:cstheme="minorHAnsi"/>
                  <w:szCs w:val="20"/>
                </w:rPr>
                <w:t xml:space="preserve">AND &gt; </w:t>
              </w:r>
              <w:r w:rsidRPr="004F6855">
                <w:fldChar w:fldCharType="begin"/>
              </w:r>
              <w:r w:rsidRPr="004F6855">
                <w:instrText>HYPERLINK \l "_ISACARER_DAT"</w:instrText>
              </w:r>
              <w:r w:rsidRPr="004F6855">
                <w:fldChar w:fldCharType="separate"/>
              </w:r>
              <w:r w:rsidRPr="004F6855">
                <w:rPr>
                  <w:rStyle w:val="Hyperlink"/>
                  <w:rFonts w:asciiTheme="minorHAnsi" w:hAnsiTheme="minorHAnsi" w:cstheme="minorHAnsi"/>
                  <w:szCs w:val="20"/>
                </w:rPr>
                <w:t>ISACARER_DAT</w:t>
              </w:r>
              <w:r w:rsidRPr="004F6855">
                <w:fldChar w:fldCharType="end"/>
              </w:r>
            </w:ins>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20922EC4" w14:textId="77777777" w:rsidR="000B23D3" w:rsidRPr="004F6855" w:rsidRDefault="000B23D3" w:rsidP="000B23D3">
            <w:pPr>
              <w:rPr>
                <w:ins w:id="3941" w:author="WARWICK, Clarice (NHS ENGLAND)" w:date="2026-03-12T09:41:00Z" w16du:dateUtc="2026-03-12T09:41:00Z"/>
                <w:i/>
                <w:szCs w:val="20"/>
              </w:rPr>
            </w:pPr>
            <w:ins w:id="3942" w:author="WARWICK, Clarice (NHS ENGLAND)" w:date="2026-03-12T09:41:00Z" w16du:dateUtc="2026-03-12T09:41:00Z">
              <w:r w:rsidRPr="004F6855">
                <w:rPr>
                  <w:i/>
                  <w:szCs w:val="20"/>
                </w:rPr>
                <w:t>The date of the most recent code indicating that the patient is no longer a carer, recorded on or before the patient’s first seasonal influenza vaccination and after the patient’s most recent carer code.</w:t>
              </w:r>
            </w:ins>
          </w:p>
          <w:p w14:paraId="2318E082" w14:textId="77777777" w:rsidR="000B23D3" w:rsidRPr="004F6855" w:rsidRDefault="000B23D3" w:rsidP="000B23D3">
            <w:pPr>
              <w:rPr>
                <w:ins w:id="3943" w:author="WARWICK, Clarice (NHS ENGLAND)" w:date="2026-03-12T09:41:00Z" w16du:dateUtc="2026-03-12T09:41:00Z"/>
                <w:i/>
                <w:szCs w:val="20"/>
              </w:rPr>
            </w:pPr>
          </w:p>
          <w:p w14:paraId="0C69A3C3" w14:textId="77777777" w:rsidR="000B23D3" w:rsidRPr="004F6855" w:rsidRDefault="000B23D3" w:rsidP="000B23D3">
            <w:pPr>
              <w:rPr>
                <w:ins w:id="3944" w:author="WARWICK, Clarice (NHS ENGLAND)" w:date="2026-03-12T09:41:00Z" w16du:dateUtc="2026-03-12T09:41:00Z"/>
                <w:i/>
                <w:szCs w:val="20"/>
              </w:rPr>
            </w:pPr>
            <w:ins w:id="3945" w:author="WARWICK, Clarice (NHS ENGLAND)" w:date="2026-03-12T09:41:00Z" w16du:dateUtc="2026-03-12T09:41:00Z">
              <w:r w:rsidRPr="004F6855">
                <w:rPr>
                  <w:i/>
                  <w:szCs w:val="20"/>
                </w:rPr>
                <w:t>*For the purposes of this field the following definitions should be used:</w:t>
              </w:r>
            </w:ins>
          </w:p>
          <w:p w14:paraId="4BBC1CB9" w14:textId="77777777" w:rsidR="000B23D3" w:rsidRPr="004F6855" w:rsidRDefault="000B23D3" w:rsidP="000B23D3">
            <w:pPr>
              <w:rPr>
                <w:ins w:id="3946" w:author="WARWICK, Clarice (NHS ENGLAND)" w:date="2026-03-12T09:41:00Z" w16du:dateUtc="2026-03-12T09:41:00Z"/>
                <w:i/>
                <w:szCs w:val="20"/>
              </w:rPr>
            </w:pPr>
            <w:ins w:id="3947" w:author="WARWICK, Clarice (NHS ENGLAND)" w:date="2026-03-12T09:41:00Z" w16du:dateUtc="2026-03-12T09:41:00Z">
              <w:r w:rsidRPr="004F6855">
                <w:rPr>
                  <w:i/>
                  <w:szCs w:val="20"/>
                </w:rPr>
                <w:t>The patient’s first seasonal influenza vaccine must have been administered within the quality service period (</w:t>
              </w:r>
              <w:r w:rsidRPr="004F6855">
                <w:fldChar w:fldCharType="begin"/>
              </w:r>
              <w:r w:rsidRPr="004F6855">
                <w:instrText>HYPERLINK \l "_FIRSTVAC_DAT"</w:instrText>
              </w:r>
              <w:r w:rsidRPr="004F6855">
                <w:fldChar w:fldCharType="separate"/>
              </w:r>
              <w:r w:rsidRPr="004F6855">
                <w:rPr>
                  <w:rStyle w:val="Hyperlink"/>
                  <w:rFonts w:asciiTheme="minorHAnsi" w:hAnsiTheme="minorHAnsi" w:cstheme="minorHAnsi"/>
                  <w:i/>
                  <w:iCs/>
                  <w:szCs w:val="20"/>
                </w:rPr>
                <w:t>FIRSTVAC_DAT</w:t>
              </w:r>
              <w:r w:rsidRPr="004F6855">
                <w:fldChar w:fldCharType="end"/>
              </w:r>
              <w:r w:rsidRPr="004F6855">
                <w:rPr>
                  <w:i/>
                  <w:szCs w:val="20"/>
                </w:rPr>
                <w:t>).</w:t>
              </w:r>
            </w:ins>
          </w:p>
          <w:p w14:paraId="2BCF1B8D" w14:textId="0AA6B77B" w:rsidR="000B23D3" w:rsidRPr="004F6855" w:rsidRDefault="000B23D3" w:rsidP="000B23D3">
            <w:pPr>
              <w:rPr>
                <w:ins w:id="3948" w:author="WARWICK, Clarice (NHS ENGLAND)" w:date="2026-03-12T09:40:00Z" w16du:dateUtc="2026-03-12T09:40:00Z"/>
                <w:i/>
                <w:szCs w:val="20"/>
              </w:rPr>
            </w:pPr>
            <w:ins w:id="3949" w:author="WARWICK, Clarice (NHS ENGLAND)" w:date="2026-03-12T09:41:00Z" w16du:dateUtc="2026-03-12T09:41:00Z">
              <w:r w:rsidRPr="004F6855">
                <w:rPr>
                  <w:i/>
                  <w:szCs w:val="20"/>
                </w:rPr>
                <w:t>The patient’s most recent carer code must have been recorded on</w:t>
              </w:r>
              <w:r w:rsidRPr="004F6855">
                <w:t xml:space="preserve"> </w:t>
              </w:r>
              <w:r w:rsidRPr="004F6855">
                <w:rPr>
                  <w:i/>
                  <w:szCs w:val="20"/>
                </w:rPr>
                <w:t>or before the patient’s first seasonal influenza vaccination (</w:t>
              </w:r>
              <w:r w:rsidRPr="004F6855">
                <w:fldChar w:fldCharType="begin"/>
              </w:r>
              <w:r w:rsidRPr="004F6855">
                <w:instrText>HYPERLINK \l "_ISACARER_DAT"</w:instrText>
              </w:r>
              <w:r w:rsidRPr="004F6855">
                <w:fldChar w:fldCharType="separate"/>
              </w:r>
              <w:r w:rsidRPr="004F6855">
                <w:rPr>
                  <w:rStyle w:val="Hyperlink"/>
                  <w:i/>
                  <w:iCs/>
                </w:rPr>
                <w:t>ISACARER_DAT</w:t>
              </w:r>
              <w:r w:rsidRPr="004F6855">
                <w:fldChar w:fldCharType="end"/>
              </w:r>
              <w:r w:rsidRPr="004F6855">
                <w:t>).</w:t>
              </w:r>
            </w:ins>
          </w:p>
        </w:tc>
      </w:tr>
      <w:tr w:rsidR="005948A3" w:rsidRPr="004F6855" w14:paraId="4E949142" w14:textId="77777777" w:rsidTr="00CB0B0D">
        <w:trPr>
          <w:cantSplit/>
          <w:trHeight w:val="454"/>
          <w:ins w:id="3950" w:author="WARWICK, Clarice (NHS ENGLAND)" w:date="2026-03-12T09:55:00Z"/>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529C6EF" w14:textId="77777777" w:rsidR="005948A3" w:rsidRPr="004F6855" w:rsidRDefault="005948A3" w:rsidP="005948A3">
            <w:pPr>
              <w:pStyle w:val="ListParagraph"/>
              <w:numPr>
                <w:ilvl w:val="0"/>
                <w:numId w:val="2"/>
              </w:numPr>
              <w:ind w:hanging="402"/>
              <w:jc w:val="center"/>
              <w:rPr>
                <w:ins w:id="3951" w:author="WARWICK, Clarice (NHS ENGLAND)" w:date="2026-03-12T09:55:00Z" w16du:dateUtc="2026-03-12T09:55: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C17F91" w14:textId="6A82BBF4" w:rsidR="005948A3" w:rsidRPr="004F6855" w:rsidRDefault="005948A3" w:rsidP="005948A3">
            <w:pPr>
              <w:pStyle w:val="Heading5"/>
              <w:keepNext w:val="0"/>
              <w:rPr>
                <w:ins w:id="3952" w:author="WARWICK, Clarice (NHS ENGLAND)" w:date="2026-03-12T09:55:00Z" w16du:dateUtc="2026-03-12T09:55:00Z"/>
                <w:b w:val="0"/>
                <w:color w:val="auto"/>
              </w:rPr>
            </w:pPr>
            <w:bookmarkStart w:id="3953" w:name="_IMMCOMPHHC_DAT"/>
            <w:bookmarkEnd w:id="3953"/>
            <w:ins w:id="3954" w:author="WARWICK, Clarice (NHS ENGLAND)" w:date="2026-03-12T09:56:00Z" w16du:dateUtc="2026-03-12T09:56:00Z">
              <w:r w:rsidRPr="004F6855">
                <w:rPr>
                  <w:rFonts w:asciiTheme="minorHAnsi" w:hAnsiTheme="minorHAnsi" w:cs="Arial"/>
                  <w:b w:val="0"/>
                  <w:color w:val="auto"/>
                  <w:szCs w:val="20"/>
                  <w:lang w:eastAsia="en-GB"/>
                </w:rPr>
                <w:t>IMMCOMPHHC_DAT</w:t>
              </w:r>
            </w:ins>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0478EC2" w14:textId="0EEBDA9C" w:rsidR="005948A3" w:rsidRPr="004F6855" w:rsidRDefault="005948A3" w:rsidP="005948A3">
            <w:pPr>
              <w:rPr>
                <w:ins w:id="3955" w:author="WARWICK, Clarice (NHS ENGLAND)" w:date="2026-03-12T09:55:00Z" w16du:dateUtc="2026-03-12T09:55:00Z"/>
              </w:rPr>
            </w:pPr>
            <w:ins w:id="3956" w:author="WARWICK, Clarice (NHS ENGLAND)" w:date="2026-03-12T09:56:00Z" w16du:dateUtc="2026-03-12T09:56:00Z">
              <w:r w:rsidRPr="004F6855">
                <w:fldChar w:fldCharType="begin"/>
              </w:r>
            </w:ins>
            <w:ins w:id="3957" w:author="WARWICK, Clarice (NHS ENGLAND)" w:date="2026-03-12T09:57:00Z" w16du:dateUtc="2026-03-12T09:57:00Z">
              <w:r w:rsidRPr="004F6855">
                <w:instrText>HYPERLINK  \l "_IMMCOMPHHC_COD"</w:instrText>
              </w:r>
            </w:ins>
            <w:ins w:id="3958" w:author="WARWICK, Clarice (NHS ENGLAND)" w:date="2026-03-12T09:56:00Z" w16du:dateUtc="2026-03-12T09:56:00Z">
              <w:r w:rsidRPr="004F6855">
                <w:fldChar w:fldCharType="separate"/>
              </w:r>
              <w:r w:rsidRPr="004F6855">
                <w:rPr>
                  <w:rStyle w:val="Hyperlink"/>
                </w:rPr>
                <w:t>IMMCOMPHHC_COD</w:t>
              </w:r>
              <w:r w:rsidRPr="004F6855">
                <w:fldChar w:fldCharType="end"/>
              </w:r>
            </w:ins>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6E1F3D" w14:textId="6A99AEBD" w:rsidR="005948A3" w:rsidRPr="004F6855" w:rsidRDefault="005948A3" w:rsidP="005948A3">
            <w:pPr>
              <w:pStyle w:val="Default"/>
              <w:rPr>
                <w:ins w:id="3959" w:author="WARWICK, Clarice (NHS ENGLAND)" w:date="2026-03-12T09:56:00Z" w16du:dateUtc="2026-03-12T09:56:00Z"/>
                <w:rFonts w:asciiTheme="minorHAnsi" w:hAnsiTheme="minorHAnsi" w:cstheme="minorHAnsi"/>
                <w:szCs w:val="20"/>
              </w:rPr>
            </w:pPr>
            <w:ins w:id="3960" w:author="WARWICK, Clarice (NHS ENGLAND)" w:date="2026-03-12T09:56:00Z" w16du:dateUtc="2026-03-12T09:56:00Z">
              <w:r w:rsidRPr="004F6855">
                <w:rPr>
                  <w:rFonts w:asciiTheme="minorHAnsi" w:hAnsiTheme="minorHAnsi" w:cstheme="minorHAnsi"/>
                  <w:sz w:val="20"/>
                  <w:szCs w:val="20"/>
                </w:rPr>
                <w:t>Earliest &gt;</w:t>
              </w:r>
              <w:r w:rsidRPr="004F6855">
                <w:rPr>
                  <w:rFonts w:asciiTheme="minorHAnsi" w:hAnsiTheme="minorHAnsi" w:cstheme="minorHAnsi"/>
                  <w:szCs w:val="20"/>
                </w:rPr>
                <w:t xml:space="preserve"> </w:t>
              </w:r>
              <w:r w:rsidRPr="004F6855">
                <w:rPr>
                  <w:rFonts w:asciiTheme="minorHAnsi" w:hAnsiTheme="minorHAnsi" w:cstheme="minorHAnsi"/>
                  <w:sz w:val="20"/>
                  <w:szCs w:val="20"/>
                </w:rPr>
                <w:t>((</w:t>
              </w:r>
            </w:ins>
            <w:r w:rsidRPr="004F6855">
              <w:fldChar w:fldCharType="begin"/>
            </w:r>
            <w:r w:rsidR="00EC3512">
              <w:instrText>HYPERLINK  \l "_ACHV_DAT_-_12"</w:instrText>
            </w:r>
            <w:r w:rsidRPr="004F6855">
              <w:fldChar w:fldCharType="separate"/>
            </w:r>
            <w:ins w:id="3961" w:author="WARWICK, Clarice (NHS ENGLAND)" w:date="2026-03-12T09:56:00Z" w16du:dateUtc="2026-03-12T09:56:00Z">
              <w:r w:rsidRPr="004F6855">
                <w:rPr>
                  <w:rStyle w:val="Hyperlink"/>
                  <w:rFonts w:asciiTheme="minorHAnsi" w:hAnsiTheme="minorHAnsi" w:cstheme="minorHAnsi"/>
                  <w:sz w:val="20"/>
                  <w:szCs w:val="20"/>
                </w:rPr>
                <w:t>ACHV_DAT</w:t>
              </w:r>
              <w:r w:rsidRPr="004F6855">
                <w:fldChar w:fldCharType="end"/>
              </w:r>
              <w:r w:rsidRPr="004F6855">
                <w:rPr>
                  <w:rFonts w:asciiTheme="minorHAnsi" w:hAnsiTheme="minorHAnsi" w:cstheme="minorHAnsi"/>
                  <w:sz w:val="20"/>
                  <w:szCs w:val="20"/>
                </w:rPr>
                <w:t xml:space="preserve"> – 12 months)</w:t>
              </w:r>
            </w:ins>
          </w:p>
          <w:p w14:paraId="543C5AFA" w14:textId="04B158C1" w:rsidR="005948A3" w:rsidRPr="004F6855" w:rsidRDefault="005948A3" w:rsidP="005948A3">
            <w:pPr>
              <w:rPr>
                <w:ins w:id="3962" w:author="WARWICK, Clarice (NHS ENGLAND)" w:date="2026-03-12T09:55:00Z" w16du:dateUtc="2026-03-12T09:55:00Z"/>
                <w:rFonts w:asciiTheme="minorHAnsi" w:hAnsiTheme="minorHAnsi" w:cstheme="minorHAnsi"/>
                <w:szCs w:val="20"/>
              </w:rPr>
            </w:pPr>
            <w:ins w:id="3963" w:author="WARWICK, Clarice (NHS ENGLAND)" w:date="2026-03-12T09:56:00Z" w16du:dateUtc="2026-03-12T09:56:00Z">
              <w:r w:rsidRPr="004F6855">
                <w:rPr>
                  <w:rFonts w:asciiTheme="minorHAnsi" w:hAnsiTheme="minorHAnsi" w:cstheme="minorHAnsi"/>
                  <w:szCs w:val="20"/>
                </w:rPr>
                <w:t>A</w:t>
              </w:r>
              <w:r w:rsidRPr="004F6855">
                <w:t xml:space="preserve">ND </w:t>
              </w:r>
              <w:r w:rsidRPr="004F6855">
                <w:rPr>
                  <w:rFonts w:asciiTheme="minorHAnsi" w:hAnsiTheme="minorHAnsi" w:cstheme="minorHAnsi"/>
                  <w:szCs w:val="20"/>
                </w:rPr>
                <w:t xml:space="preserve">&lt;= </w:t>
              </w:r>
              <w:r w:rsidRPr="004F6855">
                <w:fldChar w:fldCharType="begin"/>
              </w:r>
              <w:r w:rsidRPr="004F6855">
                <w:instrText>HYPERLINK \l "_Achievement_Date_(ACHV_DAT)_1"</w:instrText>
              </w:r>
              <w:r w:rsidRPr="004F6855">
                <w:fldChar w:fldCharType="separate"/>
              </w:r>
              <w:r w:rsidRPr="004F6855">
                <w:rPr>
                  <w:rStyle w:val="Hyperlink"/>
                  <w:rFonts w:asciiTheme="minorHAnsi" w:hAnsiTheme="minorHAnsi" w:cstheme="minorHAnsi"/>
                  <w:szCs w:val="20"/>
                  <w:lang w:eastAsia="en-GB"/>
                </w:rPr>
                <w:t>ACHV_DAT</w:t>
              </w:r>
              <w:r w:rsidRPr="004F6855">
                <w:fldChar w:fldCharType="end"/>
              </w:r>
              <w:r w:rsidRPr="004F6855">
                <w:rPr>
                  <w:rFonts w:asciiTheme="minorHAnsi" w:hAnsiTheme="minorHAnsi" w:cstheme="minorHAnsi"/>
                  <w:szCs w:val="20"/>
                </w:rPr>
                <w:t>)</w:t>
              </w:r>
            </w:ins>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2A7B12FF" w14:textId="22A6A5AD" w:rsidR="005948A3" w:rsidRPr="004F6855" w:rsidRDefault="005948A3" w:rsidP="005948A3">
            <w:pPr>
              <w:rPr>
                <w:ins w:id="3964" w:author="WARWICK, Clarice (NHS ENGLAND)" w:date="2026-03-12T09:55:00Z" w16du:dateUtc="2026-03-12T09:55:00Z"/>
                <w:i/>
                <w:szCs w:val="20"/>
              </w:rPr>
            </w:pPr>
            <w:ins w:id="3965" w:author="WARWICK, Clarice (NHS ENGLAND)" w:date="2026-03-12T09:56:00Z" w16du:dateUtc="2026-03-12T09:56:00Z">
              <w:r w:rsidRPr="004F6855">
                <w:rPr>
                  <w:rFonts w:cs="Arial"/>
                  <w:i/>
                  <w:iCs/>
                  <w:color w:val="000000"/>
                  <w:szCs w:val="20"/>
                  <w:lang w:eastAsia="en-GB"/>
                </w:rPr>
                <w:t>The date of the earliest record that the patient is a household contact of an immunocompromised individual in the 12 months up to and including the achievement date.</w:t>
              </w:r>
            </w:ins>
          </w:p>
        </w:tc>
      </w:tr>
      <w:tr w:rsidR="005832A8" w:rsidRPr="004F6855" w14:paraId="5894DB3E" w14:textId="77777777" w:rsidTr="00CB0B0D">
        <w:trPr>
          <w:cantSplit/>
          <w:trHeight w:val="454"/>
          <w:ins w:id="3966" w:author="WARWICK, Clarice (NHS ENGLAND)" w:date="2026-03-24T11:34:00Z"/>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97BFB7D" w14:textId="77777777" w:rsidR="005832A8" w:rsidRPr="004F6855" w:rsidRDefault="005832A8" w:rsidP="005832A8">
            <w:pPr>
              <w:pStyle w:val="ListParagraph"/>
              <w:numPr>
                <w:ilvl w:val="0"/>
                <w:numId w:val="2"/>
              </w:numPr>
              <w:ind w:hanging="402"/>
              <w:jc w:val="center"/>
              <w:rPr>
                <w:ins w:id="3967" w:author="WARWICK, Clarice (NHS ENGLAND)" w:date="2026-03-24T11:34:00Z" w16du:dateUtc="2026-03-24T11:34: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6BEAB0" w14:textId="59303FDD" w:rsidR="005832A8" w:rsidRPr="004F6855" w:rsidRDefault="005832A8" w:rsidP="005832A8">
            <w:pPr>
              <w:pStyle w:val="Heading5"/>
              <w:keepNext w:val="0"/>
              <w:rPr>
                <w:ins w:id="3968" w:author="WARWICK, Clarice (NHS ENGLAND)" w:date="2026-03-24T11:34:00Z" w16du:dateUtc="2026-03-24T11:34:00Z"/>
                <w:rFonts w:asciiTheme="minorHAnsi" w:hAnsiTheme="minorHAnsi" w:cs="Arial"/>
                <w:b w:val="0"/>
                <w:color w:val="auto"/>
                <w:szCs w:val="20"/>
                <w:lang w:eastAsia="en-GB"/>
              </w:rPr>
            </w:pPr>
            <w:bookmarkStart w:id="3969" w:name="_HCW_DAT"/>
            <w:bookmarkEnd w:id="3969"/>
            <w:ins w:id="3970" w:author="WARWICK, Clarice (NHS ENGLAND)" w:date="2026-03-24T11:34:00Z" w16du:dateUtc="2026-03-24T11:34:00Z">
              <w:r w:rsidRPr="004F6855">
                <w:rPr>
                  <w:b w:val="0"/>
                  <w:color w:val="auto"/>
                  <w:szCs w:val="20"/>
                </w:rPr>
                <w:t>HCW_DAT</w:t>
              </w:r>
            </w:ins>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B173A94" w14:textId="26100DB9" w:rsidR="005832A8" w:rsidRPr="004F6855" w:rsidRDefault="005832A8" w:rsidP="005832A8">
            <w:pPr>
              <w:rPr>
                <w:ins w:id="3971" w:author="WARWICK, Clarice (NHS ENGLAND)" w:date="2026-03-24T11:34:00Z" w16du:dateUtc="2026-03-24T11:34:00Z"/>
                <w:szCs w:val="20"/>
              </w:rPr>
            </w:pPr>
            <w:ins w:id="3972" w:author="WARWICK, Clarice (NHS ENGLAND)" w:date="2026-03-24T11:34:00Z" w16du:dateUtc="2026-03-24T11:34:00Z">
              <w:r w:rsidRPr="004F6855">
                <w:rPr>
                  <w:szCs w:val="20"/>
                </w:rPr>
                <w:fldChar w:fldCharType="begin"/>
              </w:r>
            </w:ins>
            <w:ins w:id="3973" w:author="WARWICK, Clarice (NHS ENGLAND)" w:date="2026-03-24T11:56:00Z" w16du:dateUtc="2026-03-24T11:56:00Z">
              <w:r w:rsidR="00911296" w:rsidRPr="004F6855">
                <w:rPr>
                  <w:szCs w:val="20"/>
                </w:rPr>
                <w:instrText>HYPERLINK  \l "_HCW_COD"</w:instrText>
              </w:r>
            </w:ins>
            <w:ins w:id="3974" w:author="WARWICK, Clarice (NHS ENGLAND)" w:date="2026-03-24T11:34:00Z" w16du:dateUtc="2026-03-24T11:34:00Z">
              <w:r w:rsidRPr="004F6855">
                <w:rPr>
                  <w:szCs w:val="20"/>
                </w:rPr>
              </w:r>
              <w:r w:rsidRPr="004F6855">
                <w:rPr>
                  <w:szCs w:val="20"/>
                </w:rPr>
                <w:fldChar w:fldCharType="separate"/>
              </w:r>
              <w:r w:rsidRPr="004F6855">
                <w:rPr>
                  <w:rStyle w:val="Hyperlink"/>
                  <w:szCs w:val="20"/>
                </w:rPr>
                <w:t>HCW_COD</w:t>
              </w:r>
              <w:r w:rsidRPr="004F6855">
                <w:rPr>
                  <w:szCs w:val="20"/>
                </w:rPr>
                <w:fldChar w:fldCharType="end"/>
              </w:r>
            </w:ins>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F92C4B" w14:textId="74025C32" w:rsidR="005832A8" w:rsidRPr="004F6855" w:rsidRDefault="005832A8" w:rsidP="005832A8">
            <w:pPr>
              <w:pStyle w:val="Default"/>
              <w:rPr>
                <w:ins w:id="3975" w:author="WARWICK, Clarice (NHS ENGLAND)" w:date="2026-03-24T11:34:00Z" w16du:dateUtc="2026-03-24T11:34:00Z"/>
                <w:rFonts w:asciiTheme="minorHAnsi" w:hAnsiTheme="minorHAnsi" w:cstheme="minorHAnsi"/>
                <w:sz w:val="20"/>
                <w:szCs w:val="20"/>
              </w:rPr>
            </w:pPr>
            <w:ins w:id="3976" w:author="WARWICK, Clarice (NHS ENGLAND)" w:date="2026-03-24T11:34:00Z" w16du:dateUtc="2026-03-24T11:34:00Z">
              <w:r w:rsidRPr="004F6855">
                <w:rPr>
                  <w:rFonts w:asciiTheme="minorHAnsi" w:hAnsiTheme="minorHAnsi" w:cstheme="minorHAnsi"/>
                  <w:sz w:val="20"/>
                  <w:szCs w:val="20"/>
                </w:rPr>
                <w:t>Earliest &gt; ((</w:t>
              </w:r>
            </w:ins>
            <w:r w:rsidR="00EC3512" w:rsidRPr="004F6855">
              <w:fldChar w:fldCharType="begin"/>
            </w:r>
            <w:r w:rsidR="00EC3512">
              <w:instrText>HYPERLINK  \l "_ACHV_DAT_-_12"</w:instrText>
            </w:r>
            <w:r w:rsidR="00EC3512" w:rsidRPr="004F6855">
              <w:fldChar w:fldCharType="separate"/>
            </w:r>
            <w:r w:rsidR="00EC3512" w:rsidRPr="004F6855">
              <w:rPr>
                <w:rStyle w:val="Hyperlink"/>
                <w:rFonts w:asciiTheme="minorHAnsi" w:hAnsiTheme="minorHAnsi" w:cstheme="minorHAnsi"/>
                <w:sz w:val="20"/>
                <w:szCs w:val="20"/>
              </w:rPr>
              <w:t>ACHV_DAT</w:t>
            </w:r>
            <w:r w:rsidR="00EC3512" w:rsidRPr="004F6855">
              <w:fldChar w:fldCharType="end"/>
            </w:r>
            <w:ins w:id="3977" w:author="WARWICK, Clarice (NHS ENGLAND)" w:date="2026-03-24T11:34:00Z" w16du:dateUtc="2026-03-24T11:34:00Z">
              <w:r w:rsidRPr="004F6855">
                <w:rPr>
                  <w:rFonts w:asciiTheme="minorHAnsi" w:hAnsiTheme="minorHAnsi" w:cstheme="minorHAnsi"/>
                  <w:sz w:val="20"/>
                  <w:szCs w:val="20"/>
                </w:rPr>
                <w:t xml:space="preserve"> – 12 months)</w:t>
              </w:r>
            </w:ins>
          </w:p>
          <w:p w14:paraId="552F1508" w14:textId="39253900" w:rsidR="005832A8" w:rsidRPr="004F6855" w:rsidRDefault="005832A8" w:rsidP="005832A8">
            <w:pPr>
              <w:pStyle w:val="Default"/>
              <w:rPr>
                <w:ins w:id="3978" w:author="WARWICK, Clarice (NHS ENGLAND)" w:date="2026-03-24T11:34:00Z" w16du:dateUtc="2026-03-24T11:34:00Z"/>
                <w:rFonts w:asciiTheme="minorHAnsi" w:hAnsiTheme="minorHAnsi" w:cstheme="minorHAnsi"/>
                <w:sz w:val="20"/>
                <w:szCs w:val="20"/>
              </w:rPr>
            </w:pPr>
            <w:ins w:id="3979" w:author="WARWICK, Clarice (NHS ENGLAND)" w:date="2026-03-24T11:34:00Z" w16du:dateUtc="2026-03-24T11:34:00Z">
              <w:r w:rsidRPr="004F6855">
                <w:rPr>
                  <w:rFonts w:asciiTheme="minorHAnsi" w:hAnsiTheme="minorHAnsi" w:cstheme="minorHAnsi"/>
                  <w:sz w:val="20"/>
                  <w:szCs w:val="20"/>
                </w:rPr>
                <w:t>A</w:t>
              </w:r>
              <w:r w:rsidRPr="004F6855">
                <w:rPr>
                  <w:sz w:val="20"/>
                  <w:szCs w:val="20"/>
                </w:rPr>
                <w:t xml:space="preserve">ND </w:t>
              </w:r>
              <w:r w:rsidRPr="004F6855">
                <w:rPr>
                  <w:rFonts w:asciiTheme="minorHAnsi" w:hAnsiTheme="minorHAnsi" w:cstheme="minorHAnsi"/>
                  <w:sz w:val="20"/>
                  <w:szCs w:val="20"/>
                </w:rPr>
                <w:t xml:space="preserve">&lt;= </w:t>
              </w:r>
            </w:ins>
            <w:r w:rsidRPr="004F6855">
              <w:rPr>
                <w:sz w:val="20"/>
                <w:szCs w:val="20"/>
              </w:rPr>
              <w:fldChar w:fldCharType="begin"/>
            </w:r>
            <w:r w:rsidRPr="004F6855">
              <w:rPr>
                <w:sz w:val="20"/>
                <w:szCs w:val="20"/>
              </w:rPr>
              <w:instrText>HYPERLINK \l "_Achievement_Date_(ACHV_DAT)_1"</w:instrText>
            </w:r>
            <w:r w:rsidRPr="004F6855">
              <w:rPr>
                <w:sz w:val="20"/>
                <w:szCs w:val="20"/>
              </w:rPr>
            </w:r>
            <w:r w:rsidRPr="004F6855">
              <w:rPr>
                <w:sz w:val="20"/>
                <w:szCs w:val="20"/>
              </w:rPr>
              <w:fldChar w:fldCharType="separate"/>
            </w:r>
            <w:ins w:id="3980" w:author="WARWICK, Clarice (NHS ENGLAND)" w:date="2026-03-24T11:34:00Z" w16du:dateUtc="2026-03-24T11:34:00Z">
              <w:r w:rsidRPr="004F6855">
                <w:rPr>
                  <w:rStyle w:val="Hyperlink"/>
                  <w:rFonts w:asciiTheme="minorHAnsi" w:hAnsiTheme="minorHAnsi" w:cstheme="minorHAnsi"/>
                  <w:sz w:val="20"/>
                  <w:szCs w:val="20"/>
                  <w:lang w:eastAsia="en-GB"/>
                </w:rPr>
                <w:t>ACHV_DAT</w:t>
              </w:r>
              <w:r w:rsidRPr="004F6855">
                <w:rPr>
                  <w:sz w:val="20"/>
                  <w:szCs w:val="20"/>
                </w:rPr>
                <w:fldChar w:fldCharType="end"/>
              </w:r>
              <w:r w:rsidRPr="004F6855">
                <w:rPr>
                  <w:rFonts w:asciiTheme="minorHAnsi" w:hAnsiTheme="minorHAnsi" w:cstheme="minorHAnsi"/>
                  <w:sz w:val="20"/>
                  <w:szCs w:val="20"/>
                </w:rPr>
                <w:t>)</w:t>
              </w:r>
            </w:ins>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A46C8DF" w14:textId="6408834C" w:rsidR="005832A8" w:rsidRPr="004F6855" w:rsidRDefault="005832A8" w:rsidP="005832A8">
            <w:pPr>
              <w:rPr>
                <w:ins w:id="3981" w:author="WARWICK, Clarice (NHS ENGLAND)" w:date="2026-03-24T11:34:00Z" w16du:dateUtc="2026-03-24T11:34:00Z"/>
                <w:rFonts w:cs="Arial"/>
                <w:i/>
                <w:iCs/>
                <w:color w:val="000000"/>
                <w:szCs w:val="20"/>
                <w:lang w:eastAsia="en-GB"/>
              </w:rPr>
            </w:pPr>
            <w:ins w:id="3982" w:author="WARWICK, Clarice (NHS ENGLAND)" w:date="2026-03-24T11:34:00Z" w16du:dateUtc="2026-03-24T11:34:00Z">
              <w:r w:rsidRPr="004F6855">
                <w:rPr>
                  <w:i/>
                  <w:szCs w:val="20"/>
                </w:rPr>
                <w:t xml:space="preserve">The date of the first healthcare worker code </w:t>
              </w:r>
              <w:r w:rsidRPr="004F6855">
                <w:rPr>
                  <w:rFonts w:cs="Arial"/>
                  <w:i/>
                  <w:iCs/>
                  <w:color w:val="000000"/>
                  <w:szCs w:val="20"/>
                  <w:lang w:eastAsia="en-GB"/>
                </w:rPr>
                <w:t>in the 12 months up to and including the achievement date.</w:t>
              </w:r>
            </w:ins>
          </w:p>
        </w:tc>
      </w:tr>
      <w:tr w:rsidR="00883F4B" w:rsidRPr="004F6855" w14:paraId="5931FCC5" w14:textId="77777777" w:rsidTr="00CB0B0D">
        <w:trPr>
          <w:cantSplit/>
          <w:trHeight w:val="454"/>
          <w:ins w:id="3983" w:author="WARWICK, Clarice (NHS ENGLAND)" w:date="2026-03-24T12:25:00Z"/>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9AFB48" w14:textId="77777777" w:rsidR="00883F4B" w:rsidRPr="004F6855" w:rsidRDefault="00883F4B" w:rsidP="00883F4B">
            <w:pPr>
              <w:pStyle w:val="ListParagraph"/>
              <w:numPr>
                <w:ilvl w:val="0"/>
                <w:numId w:val="2"/>
              </w:numPr>
              <w:ind w:hanging="402"/>
              <w:jc w:val="center"/>
              <w:rPr>
                <w:ins w:id="3984" w:author="WARWICK, Clarice (NHS ENGLAND)" w:date="2026-03-24T12:25:00Z" w16du:dateUtc="2026-03-24T12:25: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A6CB0E" w14:textId="68EA076A" w:rsidR="00883F4B" w:rsidRPr="004F6855" w:rsidRDefault="00883F4B" w:rsidP="00883F4B">
            <w:pPr>
              <w:pStyle w:val="Heading5"/>
              <w:keepNext w:val="0"/>
              <w:rPr>
                <w:ins w:id="3985" w:author="WARWICK, Clarice (NHS ENGLAND)" w:date="2026-03-24T12:25:00Z" w16du:dateUtc="2026-03-24T12:25:00Z"/>
                <w:b w:val="0"/>
                <w:color w:val="auto"/>
                <w:szCs w:val="20"/>
              </w:rPr>
            </w:pPr>
            <w:bookmarkStart w:id="3986" w:name="_INTGP2DRUG2GMS_DAT"/>
            <w:bookmarkEnd w:id="3986"/>
            <w:ins w:id="3987" w:author="WARWICK, Clarice (NHS ENGLAND)" w:date="2026-03-24T12:25:00Z" w16du:dateUtc="2026-03-24T12:25:00Z">
              <w:r w:rsidRPr="004F6855">
                <w:rPr>
                  <w:rFonts w:asciiTheme="minorHAnsi" w:hAnsiTheme="minorHAnsi" w:cs="Arial"/>
                  <w:b w:val="0"/>
                  <w:color w:val="auto"/>
                  <w:szCs w:val="20"/>
                  <w:lang w:eastAsia="en-GB"/>
                </w:rPr>
                <w:t>INTGP2DRUG2GMS_DAT</w:t>
              </w:r>
            </w:ins>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6606E9" w14:textId="77777777" w:rsidR="00B91C4E" w:rsidRDefault="00B91C4E" w:rsidP="00B91C4E">
            <w:pPr>
              <w:rPr>
                <w:ins w:id="3988" w:author="TAYLOR, Heather (NHS ENGLAND)" w:date="2026-04-20T08:37:00Z" w16du:dateUtc="2026-04-20T07:37:00Z"/>
                <w:szCs w:val="20"/>
              </w:rPr>
            </w:pPr>
            <w:ins w:id="3989" w:author="TAYLOR, Heather (NHS ENGLAND)" w:date="2026-04-20T08:37:00Z" w16du:dateUtc="2026-04-20T07:37:00Z">
              <w:r w:rsidRPr="004F6855">
                <w:rPr>
                  <w:szCs w:val="20"/>
                </w:rPr>
                <w:fldChar w:fldCharType="begin"/>
              </w:r>
              <w:r w:rsidRPr="004F6855">
                <w:rPr>
                  <w:szCs w:val="20"/>
                </w:rPr>
                <w:instrText>HYPERLINK \l "INTGP1_COD"</w:instrText>
              </w:r>
              <w:r w:rsidRPr="004F6855">
                <w:rPr>
                  <w:szCs w:val="20"/>
                </w:rPr>
              </w:r>
              <w:r w:rsidRPr="004F6855">
                <w:rPr>
                  <w:szCs w:val="20"/>
                </w:rPr>
                <w:fldChar w:fldCharType="separate"/>
              </w:r>
              <w:r w:rsidRPr="004F6855">
                <w:rPr>
                  <w:rStyle w:val="Hyperlink"/>
                  <w:rFonts w:cs="Arial"/>
                  <w:szCs w:val="20"/>
                  <w:lang w:eastAsia="en-GB"/>
                </w:rPr>
                <w:t>INTGP1_COD</w:t>
              </w:r>
              <w:r w:rsidRPr="004F6855">
                <w:rPr>
                  <w:szCs w:val="20"/>
                </w:rPr>
                <w:fldChar w:fldCharType="end"/>
              </w:r>
              <w:r w:rsidRPr="004F6855">
                <w:rPr>
                  <w:szCs w:val="20"/>
                </w:rPr>
                <w:t>,</w:t>
              </w:r>
            </w:ins>
          </w:p>
          <w:p w14:paraId="752B583E" w14:textId="77777777" w:rsidR="00883F4B" w:rsidRPr="004F6855" w:rsidRDefault="00883F4B" w:rsidP="00883F4B">
            <w:pPr>
              <w:rPr>
                <w:ins w:id="3990" w:author="WARWICK, Clarice (NHS ENGLAND)" w:date="2026-03-24T12:25:00Z" w16du:dateUtc="2026-03-24T12:25:00Z"/>
                <w:rStyle w:val="Hyperlink"/>
                <w:szCs w:val="20"/>
              </w:rPr>
            </w:pPr>
            <w:ins w:id="3991" w:author="WARWICK, Clarice (NHS ENGLAND)" w:date="2026-03-24T12:25:00Z" w16du:dateUtc="2026-03-24T12:25:00Z">
              <w:r w:rsidRPr="004F6855">
                <w:rPr>
                  <w:szCs w:val="20"/>
                </w:rPr>
                <w:fldChar w:fldCharType="begin"/>
              </w:r>
              <w:r w:rsidRPr="004F6855">
                <w:rPr>
                  <w:szCs w:val="20"/>
                </w:rPr>
                <w:instrText>HYPERLINK \l "INTGP2_COD"</w:instrText>
              </w:r>
              <w:r w:rsidRPr="004F6855">
                <w:rPr>
                  <w:szCs w:val="20"/>
                </w:rPr>
              </w:r>
              <w:r w:rsidRPr="004F6855">
                <w:rPr>
                  <w:szCs w:val="20"/>
                </w:rPr>
                <w:fldChar w:fldCharType="separate"/>
              </w:r>
              <w:r w:rsidRPr="004F6855">
                <w:rPr>
                  <w:rStyle w:val="Hyperlink"/>
                  <w:szCs w:val="20"/>
                </w:rPr>
                <w:t>INTGP2_COD</w:t>
              </w:r>
              <w:r w:rsidRPr="004F6855">
                <w:rPr>
                  <w:szCs w:val="20"/>
                </w:rPr>
                <w:fldChar w:fldCharType="end"/>
              </w:r>
              <w:r w:rsidRPr="004F6855">
                <w:rPr>
                  <w:szCs w:val="20"/>
                </w:rPr>
                <w:t>,</w:t>
              </w:r>
            </w:ins>
          </w:p>
          <w:p w14:paraId="4EC8A004" w14:textId="1AE525E2" w:rsidR="00883F4B" w:rsidRPr="004F6855" w:rsidRDefault="00883F4B" w:rsidP="00883F4B">
            <w:pPr>
              <w:rPr>
                <w:ins w:id="3992" w:author="WARWICK, Clarice (NHS ENGLAND)" w:date="2026-03-24T12:25:00Z" w16du:dateUtc="2026-03-24T12:25:00Z"/>
                <w:szCs w:val="20"/>
              </w:rPr>
            </w:pPr>
            <w:ins w:id="3993" w:author="WARWICK, Clarice (NHS ENGLAND)" w:date="2026-03-24T12:25:00Z" w16du:dateUtc="2026-03-24T12:25:00Z">
              <w:r w:rsidRPr="004F6855">
                <w:rPr>
                  <w:szCs w:val="20"/>
                </w:rPr>
                <w:fldChar w:fldCharType="begin"/>
              </w:r>
              <w:r w:rsidRPr="004F6855">
                <w:rPr>
                  <w:szCs w:val="20"/>
                </w:rPr>
                <w:instrText>HYPERLINK \l "_INTGPDRUG_COD"</w:instrText>
              </w:r>
              <w:r w:rsidRPr="004F6855">
                <w:rPr>
                  <w:szCs w:val="20"/>
                </w:rPr>
              </w:r>
              <w:r w:rsidRPr="004F6855">
                <w:rPr>
                  <w:szCs w:val="20"/>
                </w:rPr>
                <w:fldChar w:fldCharType="separate"/>
              </w:r>
              <w:r w:rsidRPr="004F6855">
                <w:rPr>
                  <w:rStyle w:val="Hyperlink"/>
                  <w:szCs w:val="20"/>
                </w:rPr>
                <w:t>INTGPDRUG_COD</w:t>
              </w:r>
              <w:r w:rsidRPr="004F6855">
                <w:rPr>
                  <w:szCs w:val="20"/>
                </w:rPr>
                <w:fldChar w:fldCharType="end"/>
              </w:r>
            </w:ins>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EAFD2E" w14:textId="77777777" w:rsidR="00883F4B" w:rsidRPr="004F6855" w:rsidRDefault="00883F4B" w:rsidP="00883F4B">
            <w:pPr>
              <w:rPr>
                <w:ins w:id="3994" w:author="WARWICK, Clarice (NHS ENGLAND)" w:date="2026-03-24T12:25:00Z" w16du:dateUtc="2026-03-24T12:25:00Z"/>
                <w:szCs w:val="20"/>
              </w:rPr>
            </w:pPr>
            <w:ins w:id="3995" w:author="WARWICK, Clarice (NHS ENGLAND)" w:date="2026-03-24T12:25:00Z" w16du:dateUtc="2026-03-24T12:25:00Z">
              <w:r w:rsidRPr="004F6855">
                <w:rPr>
                  <w:rFonts w:cs="Arial"/>
                  <w:color w:val="000000"/>
                  <w:szCs w:val="20"/>
                  <w:lang w:eastAsia="en-GB"/>
                </w:rPr>
                <w:t xml:space="preserve">Recorded on </w:t>
              </w:r>
              <w:r w:rsidRPr="004F6855">
                <w:rPr>
                  <w:szCs w:val="20"/>
                </w:rPr>
                <w:fldChar w:fldCharType="begin"/>
              </w:r>
              <w:r w:rsidRPr="004F6855">
                <w:rPr>
                  <w:szCs w:val="20"/>
                </w:rPr>
                <w:instrText>HYPERLINK \l "_INTGP2ANDDRUG2_DAT"</w:instrText>
              </w:r>
              <w:r w:rsidRPr="004F6855">
                <w:rPr>
                  <w:szCs w:val="20"/>
                </w:rPr>
              </w:r>
              <w:r w:rsidRPr="004F6855">
                <w:rPr>
                  <w:szCs w:val="20"/>
                </w:rPr>
                <w:fldChar w:fldCharType="separate"/>
              </w:r>
              <w:r w:rsidRPr="004F6855">
                <w:rPr>
                  <w:rStyle w:val="Hyperlink"/>
                  <w:rFonts w:asciiTheme="minorHAnsi" w:hAnsiTheme="minorHAnsi" w:cs="Arial"/>
                  <w:szCs w:val="20"/>
                  <w:lang w:eastAsia="en-GB"/>
                </w:rPr>
                <w:t>INTGP2ANDDRUG2_DAT</w:t>
              </w:r>
              <w:r w:rsidRPr="004F6855">
                <w:rPr>
                  <w:szCs w:val="20"/>
                </w:rPr>
                <w:fldChar w:fldCharType="end"/>
              </w:r>
            </w:ins>
          </w:p>
          <w:p w14:paraId="01AFA1AF" w14:textId="48FFC2C0" w:rsidR="00883F4B" w:rsidRPr="004F6855" w:rsidRDefault="00883F4B" w:rsidP="00883F4B">
            <w:pPr>
              <w:pStyle w:val="Default"/>
              <w:rPr>
                <w:ins w:id="3996" w:author="WARWICK, Clarice (NHS ENGLAND)" w:date="2026-03-24T12:25:00Z" w16du:dateUtc="2026-03-24T12:25:00Z"/>
                <w:rFonts w:asciiTheme="minorHAnsi" w:hAnsiTheme="minorHAnsi" w:cstheme="minorHAnsi"/>
                <w:sz w:val="20"/>
                <w:szCs w:val="20"/>
              </w:rPr>
            </w:pPr>
            <w:ins w:id="3997" w:author="WARWICK, Clarice (NHS ENGLAND)" w:date="2026-03-24T12:25:00Z" w16du:dateUtc="2026-03-24T12:25:00Z">
              <w:r w:rsidRPr="004F6855">
                <w:rPr>
                  <w:sz w:val="20"/>
                  <w:szCs w:val="20"/>
                </w:rPr>
                <w:t>AND GMS = TRUE</w:t>
              </w:r>
            </w:ins>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6DF0EF4" w14:textId="77777777" w:rsidR="00883F4B" w:rsidRPr="004F6855" w:rsidRDefault="00883F4B" w:rsidP="00883F4B">
            <w:pPr>
              <w:rPr>
                <w:ins w:id="3998" w:author="WARWICK, Clarice (NHS ENGLAND)" w:date="2026-03-24T12:25:00Z" w16du:dateUtc="2026-03-24T12:25:00Z"/>
                <w:rFonts w:cs="Arial"/>
                <w:i/>
                <w:iCs/>
                <w:color w:val="000000"/>
                <w:szCs w:val="20"/>
                <w:lang w:eastAsia="en-GB"/>
              </w:rPr>
            </w:pPr>
            <w:ins w:id="3999" w:author="WARWICK, Clarice (NHS ENGLAND)" w:date="2026-03-24T12:25:00Z" w16du:dateUtc="2026-03-24T12:25:00Z">
              <w:r w:rsidRPr="004F6855">
                <w:rPr>
                  <w:rFonts w:cs="Arial"/>
                  <w:i/>
                  <w:iCs/>
                  <w:color w:val="000000"/>
                  <w:szCs w:val="20"/>
                  <w:lang w:eastAsia="en-GB"/>
                </w:rPr>
                <w:t>The earliest date that the patient was given a second dose of intranasal seasonal influenza vaccine administered by the GP practice from the start of the quality service up to and including the achievement date.</w:t>
              </w:r>
            </w:ins>
          </w:p>
          <w:p w14:paraId="49DA5D16" w14:textId="064D59E5" w:rsidR="00883F4B" w:rsidRPr="004F6855" w:rsidRDefault="00883F4B" w:rsidP="00883F4B">
            <w:pPr>
              <w:rPr>
                <w:ins w:id="4000" w:author="WARWICK, Clarice (NHS ENGLAND)" w:date="2026-03-24T12:25:00Z" w16du:dateUtc="2026-03-24T12:25:00Z"/>
                <w:i/>
                <w:szCs w:val="20"/>
              </w:rPr>
            </w:pPr>
            <w:ins w:id="4001" w:author="WARWICK, Clarice (NHS ENGLAND)" w:date="2026-03-24T12:25:00Z" w16du:dateUtc="2026-03-24T12:25:00Z">
              <w:r w:rsidRPr="004F6855">
                <w:rPr>
                  <w:rFonts w:cstheme="minorBidi"/>
                  <w:i/>
                  <w:iCs/>
                  <w:szCs w:val="20"/>
                </w:rPr>
                <w:t>Only select if the vaccination was administered by the GP practice.</w:t>
              </w:r>
            </w:ins>
          </w:p>
        </w:tc>
      </w:tr>
      <w:tr w:rsidR="00883F4B" w:rsidRPr="004F6855" w14:paraId="7BEB785D" w14:textId="77777777" w:rsidTr="00CB0B0D">
        <w:trPr>
          <w:cantSplit/>
          <w:trHeight w:val="454"/>
          <w:ins w:id="4002" w:author="WARWICK, Clarice (NHS ENGLAND)" w:date="2026-03-24T12:27:00Z"/>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9EFB890" w14:textId="77777777" w:rsidR="00883F4B" w:rsidRPr="004F6855" w:rsidRDefault="00883F4B" w:rsidP="00883F4B">
            <w:pPr>
              <w:pStyle w:val="ListParagraph"/>
              <w:numPr>
                <w:ilvl w:val="0"/>
                <w:numId w:val="2"/>
              </w:numPr>
              <w:ind w:hanging="402"/>
              <w:jc w:val="center"/>
              <w:rPr>
                <w:ins w:id="4003" w:author="WARWICK, Clarice (NHS ENGLAND)" w:date="2026-03-24T12:27:00Z" w16du:dateUtc="2026-03-24T12:27: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886DB7" w14:textId="119338C9" w:rsidR="00883F4B" w:rsidRPr="004F6855" w:rsidRDefault="00883F4B" w:rsidP="00883F4B">
            <w:pPr>
              <w:pStyle w:val="Heading5"/>
              <w:keepNext w:val="0"/>
              <w:rPr>
                <w:ins w:id="4004" w:author="WARWICK, Clarice (NHS ENGLAND)" w:date="2026-03-24T12:27:00Z" w16du:dateUtc="2026-03-24T12:27:00Z"/>
                <w:rFonts w:asciiTheme="minorHAnsi" w:hAnsiTheme="minorHAnsi" w:cs="Arial"/>
                <w:b w:val="0"/>
                <w:color w:val="auto"/>
                <w:szCs w:val="20"/>
                <w:lang w:eastAsia="en-GB"/>
              </w:rPr>
            </w:pPr>
            <w:bookmarkStart w:id="4005" w:name="_SFLUGP2DRUG2GMS_DAT"/>
            <w:bookmarkEnd w:id="4005"/>
            <w:ins w:id="4006" w:author="WARWICK, Clarice (NHS ENGLAND)" w:date="2026-03-24T12:27:00Z" w16du:dateUtc="2026-03-24T12:27:00Z">
              <w:r w:rsidRPr="004F6855">
                <w:rPr>
                  <w:rFonts w:asciiTheme="minorHAnsi" w:hAnsiTheme="minorHAnsi" w:cs="Arial"/>
                  <w:b w:val="0"/>
                  <w:color w:val="auto"/>
                  <w:szCs w:val="20"/>
                  <w:lang w:eastAsia="en-GB"/>
                </w:rPr>
                <w:t>SFLUGP2DRUG2GMS_DAT</w:t>
              </w:r>
            </w:ins>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5CA3917" w14:textId="77777777" w:rsidR="00B91C4E" w:rsidRDefault="00B91C4E" w:rsidP="00B91C4E">
            <w:pPr>
              <w:rPr>
                <w:ins w:id="4007" w:author="TAYLOR, Heather (NHS ENGLAND)" w:date="2026-04-20T08:37:00Z" w16du:dateUtc="2026-04-20T07:37:00Z"/>
              </w:rPr>
            </w:pPr>
            <w:ins w:id="4008" w:author="TAYLOR, Heather (NHS ENGLAND)" w:date="2026-04-20T08:37:00Z" w16du:dateUtc="2026-04-20T07:37:00Z">
              <w:r w:rsidRPr="004F6855">
                <w:fldChar w:fldCharType="begin"/>
              </w:r>
              <w:r w:rsidRPr="004F6855">
                <w:instrText>HYPERLINK  \l "_TIVGP1_COD_1"</w:instrText>
              </w:r>
              <w:r w:rsidRPr="004F6855">
                <w:fldChar w:fldCharType="separate"/>
              </w:r>
              <w:r w:rsidRPr="004F6855">
                <w:rPr>
                  <w:rStyle w:val="Hyperlink"/>
                </w:rPr>
                <w:t>SFLUGP1_COD</w:t>
              </w:r>
              <w:r w:rsidRPr="004F6855">
                <w:fldChar w:fldCharType="end"/>
              </w:r>
              <w:r w:rsidRPr="004F6855">
                <w:t>,</w:t>
              </w:r>
            </w:ins>
          </w:p>
          <w:p w14:paraId="57F62C71" w14:textId="655E8791" w:rsidR="00883F4B" w:rsidRPr="004F6855" w:rsidRDefault="00883F4B" w:rsidP="00883F4B">
            <w:pPr>
              <w:rPr>
                <w:ins w:id="4009" w:author="WARWICK, Clarice (NHS ENGLAND)" w:date="2026-03-24T12:27:00Z" w16du:dateUtc="2026-03-24T12:27:00Z"/>
                <w:rStyle w:val="Hyperlink"/>
              </w:rPr>
            </w:pPr>
            <w:ins w:id="4010" w:author="WARWICK, Clarice (NHS ENGLAND)" w:date="2026-03-24T12:27:00Z" w16du:dateUtc="2026-03-24T12:27:00Z">
              <w:r w:rsidRPr="004F6855">
                <w:fldChar w:fldCharType="begin"/>
              </w:r>
            </w:ins>
            <w:ins w:id="4011" w:author="WARWICK, Clarice (NHS ENGLAND)" w:date="2026-03-24T12:28:00Z" w16du:dateUtc="2026-03-24T12:28:00Z">
              <w:r w:rsidRPr="004F6855">
                <w:instrText>HYPERLINK  \l "_SFLUGP2_COD"</w:instrText>
              </w:r>
            </w:ins>
            <w:ins w:id="4012" w:author="WARWICK, Clarice (NHS ENGLAND)" w:date="2026-03-24T12:27:00Z" w16du:dateUtc="2026-03-24T12:27:00Z">
              <w:r w:rsidRPr="004F6855">
                <w:fldChar w:fldCharType="separate"/>
              </w:r>
              <w:r w:rsidRPr="004F6855">
                <w:rPr>
                  <w:rStyle w:val="Hyperlink"/>
                </w:rPr>
                <w:t>SFLUGP2_COD</w:t>
              </w:r>
              <w:r w:rsidRPr="004F6855">
                <w:fldChar w:fldCharType="end"/>
              </w:r>
              <w:r w:rsidRPr="004F6855">
                <w:t>,</w:t>
              </w:r>
            </w:ins>
          </w:p>
          <w:p w14:paraId="08E5D38F" w14:textId="1A13D873" w:rsidR="00883F4B" w:rsidRPr="004F6855" w:rsidRDefault="00883F4B" w:rsidP="00883F4B">
            <w:pPr>
              <w:rPr>
                <w:ins w:id="4013" w:author="WARWICK, Clarice (NHS ENGLAND)" w:date="2026-03-24T12:27:00Z" w16du:dateUtc="2026-03-24T12:27:00Z"/>
                <w:szCs w:val="20"/>
              </w:rPr>
            </w:pPr>
            <w:ins w:id="4014" w:author="WARWICK, Clarice (NHS ENGLAND)" w:date="2026-03-24T12:27:00Z" w16du:dateUtc="2026-03-24T12:27:00Z">
              <w:r w:rsidRPr="004F6855">
                <w:fldChar w:fldCharType="begin"/>
              </w:r>
              <w:r w:rsidRPr="004F6855">
                <w:instrText>HYPERLINK \l "_SFLUGPDRUG_COD"</w:instrText>
              </w:r>
              <w:r w:rsidRPr="004F6855">
                <w:fldChar w:fldCharType="separate"/>
              </w:r>
              <w:r w:rsidRPr="004F6855">
                <w:rPr>
                  <w:rStyle w:val="Hyperlink"/>
                  <w:rFonts w:asciiTheme="minorHAnsi" w:hAnsiTheme="minorHAnsi" w:cs="Arial"/>
                  <w:szCs w:val="20"/>
                  <w:lang w:eastAsia="en-GB"/>
                </w:rPr>
                <w:t>SFLUGPDRUG_COD</w:t>
              </w:r>
              <w:r w:rsidRPr="004F6855">
                <w:fldChar w:fldCharType="end"/>
              </w:r>
            </w:ins>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636EC0" w14:textId="77777777" w:rsidR="00883F4B" w:rsidRPr="004F6855" w:rsidRDefault="00883F4B" w:rsidP="00883F4B">
            <w:pPr>
              <w:rPr>
                <w:ins w:id="4015" w:author="WARWICK, Clarice (NHS ENGLAND)" w:date="2026-03-24T12:27:00Z" w16du:dateUtc="2026-03-24T12:27:00Z"/>
                <w:rFonts w:asciiTheme="minorHAnsi" w:hAnsiTheme="minorHAnsi" w:cstheme="minorHAnsi"/>
                <w:szCs w:val="20"/>
              </w:rPr>
            </w:pPr>
            <w:ins w:id="4016" w:author="WARWICK, Clarice (NHS ENGLAND)" w:date="2026-03-24T12:27:00Z" w16du:dateUtc="2026-03-24T12:27:00Z">
              <w:r w:rsidRPr="004F6855">
                <w:rPr>
                  <w:rFonts w:asciiTheme="minorHAnsi" w:hAnsiTheme="minorHAnsi" w:cstheme="minorHAnsi"/>
                  <w:szCs w:val="20"/>
                </w:rPr>
                <w:t xml:space="preserve">Recorded on </w:t>
              </w:r>
              <w:r w:rsidRPr="004F6855">
                <w:fldChar w:fldCharType="begin"/>
              </w:r>
              <w:r w:rsidRPr="004F6855">
                <w:instrText>HYPERLINK \l "_SFLUGP2ANDDRUG2_DAT"</w:instrText>
              </w:r>
              <w:r w:rsidRPr="004F6855">
                <w:fldChar w:fldCharType="separate"/>
              </w:r>
              <w:r w:rsidRPr="004F6855">
                <w:rPr>
                  <w:rStyle w:val="Hyperlink"/>
                  <w:rFonts w:asciiTheme="minorHAnsi" w:hAnsiTheme="minorHAnsi" w:cs="Arial"/>
                  <w:szCs w:val="20"/>
                  <w:lang w:eastAsia="en-GB"/>
                </w:rPr>
                <w:t>SFLUGP2ANDDRUG2_DAT</w:t>
              </w:r>
              <w:r w:rsidRPr="004F6855">
                <w:fldChar w:fldCharType="end"/>
              </w:r>
            </w:ins>
          </w:p>
          <w:p w14:paraId="73F1D2C3" w14:textId="2F9C6D5B" w:rsidR="00883F4B" w:rsidRPr="004F6855" w:rsidRDefault="00883F4B" w:rsidP="00883F4B">
            <w:pPr>
              <w:rPr>
                <w:ins w:id="4017" w:author="WARWICK, Clarice (NHS ENGLAND)" w:date="2026-03-24T12:27:00Z" w16du:dateUtc="2026-03-24T12:27:00Z"/>
                <w:rFonts w:cs="Arial"/>
                <w:color w:val="000000"/>
                <w:szCs w:val="20"/>
                <w:lang w:eastAsia="en-GB"/>
              </w:rPr>
            </w:pPr>
            <w:ins w:id="4018" w:author="WARWICK, Clarice (NHS ENGLAND)" w:date="2026-03-24T12:27:00Z" w16du:dateUtc="2026-03-24T12:27:00Z">
              <w:r w:rsidRPr="004F6855">
                <w:rPr>
                  <w:rFonts w:asciiTheme="minorHAnsi" w:hAnsiTheme="minorHAnsi" w:cstheme="minorHAnsi"/>
                  <w:szCs w:val="20"/>
                </w:rPr>
                <w:t>AND GMS = TRUE</w:t>
              </w:r>
            </w:ins>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F1BF8FA" w14:textId="77777777" w:rsidR="00883F4B" w:rsidRPr="004F6855" w:rsidRDefault="00883F4B" w:rsidP="00883F4B">
            <w:pPr>
              <w:rPr>
                <w:ins w:id="4019" w:author="WARWICK, Clarice (NHS ENGLAND)" w:date="2026-03-24T12:27:00Z" w16du:dateUtc="2026-03-24T12:27:00Z"/>
                <w:rFonts w:cs="Arial"/>
                <w:i/>
                <w:iCs/>
                <w:color w:val="000000"/>
                <w:szCs w:val="20"/>
                <w:lang w:eastAsia="en-GB"/>
              </w:rPr>
            </w:pPr>
            <w:ins w:id="4020" w:author="WARWICK, Clarice (NHS ENGLAND)" w:date="2026-03-24T12:27:00Z" w16du:dateUtc="2026-03-24T12:27:00Z">
              <w:r w:rsidRPr="004F6855">
                <w:rPr>
                  <w:rFonts w:cs="Arial"/>
                  <w:i/>
                  <w:iCs/>
                  <w:color w:val="000000"/>
                  <w:szCs w:val="20"/>
                  <w:lang w:eastAsia="en-GB"/>
                </w:rPr>
                <w:t>The earliest date that the patient was given a second dose of inactivated seasonal influenza vaccine administered by the GP practice from the start of the quality service up to and including the achievement date.</w:t>
              </w:r>
            </w:ins>
          </w:p>
          <w:p w14:paraId="1F2F7D6D" w14:textId="0F2B5C26" w:rsidR="00883F4B" w:rsidRPr="004F6855" w:rsidRDefault="00883F4B" w:rsidP="00883F4B">
            <w:pPr>
              <w:rPr>
                <w:ins w:id="4021" w:author="WARWICK, Clarice (NHS ENGLAND)" w:date="2026-03-24T12:27:00Z" w16du:dateUtc="2026-03-24T12:27:00Z"/>
                <w:rFonts w:cs="Arial"/>
                <w:i/>
                <w:iCs/>
                <w:color w:val="000000"/>
                <w:szCs w:val="20"/>
                <w:lang w:eastAsia="en-GB"/>
              </w:rPr>
            </w:pPr>
            <w:ins w:id="4022" w:author="WARWICK, Clarice (NHS ENGLAND)" w:date="2026-03-24T12:27:00Z" w16du:dateUtc="2026-03-24T12:27:00Z">
              <w:r w:rsidRPr="004F6855">
                <w:rPr>
                  <w:rFonts w:cs="Arial"/>
                  <w:i/>
                  <w:iCs/>
                  <w:color w:val="000000"/>
                  <w:szCs w:val="20"/>
                  <w:lang w:eastAsia="en-GB"/>
                </w:rPr>
                <w:t>Only select if the vaccination was administered by the GP practice.</w:t>
              </w:r>
            </w:ins>
          </w:p>
        </w:tc>
      </w:tr>
      <w:tr w:rsidR="00253884" w:rsidRPr="004F6855" w14:paraId="07383184" w14:textId="77777777" w:rsidTr="00CB0B0D">
        <w:trPr>
          <w:cantSplit/>
          <w:trHeight w:val="454"/>
          <w:ins w:id="4023" w:author="WARWICK, Clarice (NHS ENGLAND)" w:date="2026-03-24T12:30:00Z"/>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09952D" w14:textId="77777777" w:rsidR="00253884" w:rsidRPr="004F6855" w:rsidRDefault="00253884" w:rsidP="00253884">
            <w:pPr>
              <w:pStyle w:val="ListParagraph"/>
              <w:numPr>
                <w:ilvl w:val="0"/>
                <w:numId w:val="2"/>
              </w:numPr>
              <w:ind w:hanging="402"/>
              <w:jc w:val="center"/>
              <w:rPr>
                <w:ins w:id="4024" w:author="WARWICK, Clarice (NHS ENGLAND)" w:date="2026-03-24T12:30:00Z" w16du:dateUtc="2026-03-24T12:30: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ACE2B3" w14:textId="6D892EB7" w:rsidR="00253884" w:rsidRPr="004F6855" w:rsidRDefault="00253884" w:rsidP="00253884">
            <w:pPr>
              <w:pStyle w:val="Heading5"/>
              <w:keepNext w:val="0"/>
              <w:rPr>
                <w:ins w:id="4025" w:author="WARWICK, Clarice (NHS ENGLAND)" w:date="2026-03-24T12:30:00Z" w16du:dateUtc="2026-03-24T12:30:00Z"/>
                <w:rFonts w:asciiTheme="minorHAnsi" w:hAnsiTheme="minorHAnsi" w:cs="Arial"/>
                <w:b w:val="0"/>
                <w:color w:val="auto"/>
                <w:szCs w:val="20"/>
                <w:lang w:eastAsia="en-GB"/>
              </w:rPr>
            </w:pPr>
            <w:bookmarkStart w:id="4026" w:name="_INTGP1DRUG1GMS_DAT"/>
            <w:bookmarkEnd w:id="4026"/>
            <w:ins w:id="4027" w:author="WARWICK, Clarice (NHS ENGLAND)" w:date="2026-03-24T12:30:00Z" w16du:dateUtc="2026-03-24T12:30:00Z">
              <w:r w:rsidRPr="004F6855">
                <w:rPr>
                  <w:rFonts w:asciiTheme="minorHAnsi" w:hAnsiTheme="minorHAnsi" w:cs="Arial"/>
                  <w:b w:val="0"/>
                  <w:color w:val="auto"/>
                  <w:szCs w:val="20"/>
                  <w:lang w:eastAsia="en-GB"/>
                </w:rPr>
                <w:t>INTGP1DRUG1GMS_DAT</w:t>
              </w:r>
            </w:ins>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D22036" w14:textId="77777777" w:rsidR="00253884" w:rsidRDefault="00253884" w:rsidP="00253884">
            <w:pPr>
              <w:rPr>
                <w:ins w:id="4028" w:author="WARWICK, Clarice (NHS ENGLAND)" w:date="2026-04-16T09:25:00Z" w16du:dateUtc="2026-04-16T08:25:00Z"/>
                <w:szCs w:val="20"/>
              </w:rPr>
            </w:pPr>
            <w:ins w:id="4029" w:author="WARWICK, Clarice (NHS ENGLAND)" w:date="2026-03-24T12:30:00Z" w16du:dateUtc="2026-03-24T12:30:00Z">
              <w:r w:rsidRPr="004F6855">
                <w:rPr>
                  <w:szCs w:val="20"/>
                </w:rPr>
                <w:fldChar w:fldCharType="begin"/>
              </w:r>
              <w:r w:rsidRPr="004F6855">
                <w:rPr>
                  <w:szCs w:val="20"/>
                </w:rPr>
                <w:instrText>HYPERLINK \l "INTGP1_COD"</w:instrText>
              </w:r>
              <w:r w:rsidRPr="004F6855">
                <w:rPr>
                  <w:szCs w:val="20"/>
                </w:rPr>
              </w:r>
              <w:r w:rsidRPr="004F6855">
                <w:rPr>
                  <w:szCs w:val="20"/>
                </w:rPr>
                <w:fldChar w:fldCharType="separate"/>
              </w:r>
              <w:r w:rsidRPr="004F6855">
                <w:rPr>
                  <w:rStyle w:val="Hyperlink"/>
                  <w:rFonts w:cs="Arial"/>
                  <w:szCs w:val="20"/>
                  <w:lang w:eastAsia="en-GB"/>
                </w:rPr>
                <w:t>INTGP1_COD</w:t>
              </w:r>
              <w:r w:rsidRPr="004F6855">
                <w:rPr>
                  <w:szCs w:val="20"/>
                </w:rPr>
                <w:fldChar w:fldCharType="end"/>
              </w:r>
              <w:r w:rsidRPr="004F6855">
                <w:rPr>
                  <w:szCs w:val="20"/>
                </w:rPr>
                <w:t>,</w:t>
              </w:r>
            </w:ins>
          </w:p>
          <w:p w14:paraId="1699F313" w14:textId="2C78AFA7" w:rsidR="00E63B03" w:rsidRPr="004F6855" w:rsidRDefault="00E63B03" w:rsidP="00253884">
            <w:pPr>
              <w:rPr>
                <w:ins w:id="4030" w:author="WARWICK, Clarice (NHS ENGLAND)" w:date="2026-03-24T12:30:00Z" w16du:dateUtc="2026-03-24T12:30:00Z"/>
                <w:rStyle w:val="Hyperlink"/>
                <w:rFonts w:cs="Arial"/>
                <w:szCs w:val="20"/>
                <w:lang w:eastAsia="en-GB"/>
              </w:rPr>
            </w:pPr>
            <w:ins w:id="4031" w:author="WARWICK, Clarice (NHS ENGLAND)" w:date="2026-04-16T09:25:00Z" w16du:dateUtc="2026-04-16T08:25:00Z">
              <w:r>
                <w:rPr>
                  <w:rStyle w:val="Hyperlink"/>
                  <w:rFonts w:cs="Arial"/>
                  <w:szCs w:val="20"/>
                  <w:lang w:eastAsia="en-GB"/>
                </w:rPr>
                <w:fldChar w:fldCharType="begin"/>
              </w:r>
              <w:r>
                <w:rPr>
                  <w:rStyle w:val="Hyperlink"/>
                  <w:rFonts w:cs="Arial"/>
                  <w:szCs w:val="20"/>
                  <w:lang w:eastAsia="en-GB"/>
                </w:rPr>
                <w:instrText>HYPERLINK  \l "_INTGP2_COD_2"</w:instrText>
              </w:r>
              <w:r>
                <w:rPr>
                  <w:rStyle w:val="Hyperlink"/>
                  <w:rFonts w:cs="Arial"/>
                  <w:szCs w:val="20"/>
                  <w:lang w:eastAsia="en-GB"/>
                </w:rPr>
              </w:r>
              <w:r>
                <w:rPr>
                  <w:rStyle w:val="Hyperlink"/>
                  <w:rFonts w:cs="Arial"/>
                  <w:szCs w:val="20"/>
                  <w:lang w:eastAsia="en-GB"/>
                </w:rPr>
                <w:fldChar w:fldCharType="separate"/>
              </w:r>
              <w:r w:rsidRPr="00E63B03">
                <w:rPr>
                  <w:rStyle w:val="Hyperlink"/>
                  <w:rFonts w:cs="Arial"/>
                  <w:szCs w:val="20"/>
                  <w:lang w:eastAsia="en-GB"/>
                </w:rPr>
                <w:t>I</w:t>
              </w:r>
              <w:r w:rsidRPr="00E63B03">
                <w:rPr>
                  <w:rStyle w:val="Hyperlink"/>
                  <w:rFonts w:cs="Arial"/>
                  <w:lang w:eastAsia="en-GB"/>
                </w:rPr>
                <w:t>NTGP2</w:t>
              </w:r>
              <w:r>
                <w:rPr>
                  <w:rStyle w:val="Hyperlink"/>
                  <w:rFonts w:cs="Arial"/>
                  <w:szCs w:val="20"/>
                  <w:lang w:eastAsia="en-GB"/>
                </w:rPr>
                <w:fldChar w:fldCharType="end"/>
              </w:r>
              <w:r>
                <w:rPr>
                  <w:rStyle w:val="Hyperlink"/>
                  <w:rFonts w:cs="Arial"/>
                  <w:lang w:eastAsia="en-GB"/>
                </w:rPr>
                <w:t>_COD</w:t>
              </w:r>
            </w:ins>
            <w:ins w:id="4032" w:author="TAYLOR, Heather (NHS ENGLAND)" w:date="2026-04-20T08:35:00Z" w16du:dateUtc="2026-04-20T07:35:00Z">
              <w:r w:rsidR="00B91C4E">
                <w:rPr>
                  <w:rStyle w:val="Hyperlink"/>
                  <w:rFonts w:cs="Arial"/>
                  <w:lang w:eastAsia="en-GB"/>
                </w:rPr>
                <w:t>,</w:t>
              </w:r>
            </w:ins>
          </w:p>
          <w:p w14:paraId="5D81B089" w14:textId="122A89AB" w:rsidR="00253884" w:rsidRPr="004F6855" w:rsidRDefault="00253884" w:rsidP="00253884">
            <w:pPr>
              <w:rPr>
                <w:ins w:id="4033" w:author="WARWICK, Clarice (NHS ENGLAND)" w:date="2026-03-24T12:30:00Z" w16du:dateUtc="2026-03-24T12:30:00Z"/>
                <w:szCs w:val="20"/>
              </w:rPr>
            </w:pPr>
            <w:ins w:id="4034" w:author="WARWICK, Clarice (NHS ENGLAND)" w:date="2026-03-24T12:30:00Z" w16du:dateUtc="2026-03-24T12:30:00Z">
              <w:r w:rsidRPr="004F6855">
                <w:rPr>
                  <w:szCs w:val="20"/>
                </w:rPr>
                <w:fldChar w:fldCharType="begin"/>
              </w:r>
              <w:r w:rsidRPr="004F6855">
                <w:rPr>
                  <w:szCs w:val="20"/>
                </w:rPr>
                <w:instrText>HYPERLINK \l "_INTGPDRUG_COD"</w:instrText>
              </w:r>
              <w:r w:rsidRPr="004F6855">
                <w:rPr>
                  <w:szCs w:val="20"/>
                </w:rPr>
              </w:r>
              <w:r w:rsidRPr="004F6855">
                <w:rPr>
                  <w:szCs w:val="20"/>
                </w:rPr>
                <w:fldChar w:fldCharType="separate"/>
              </w:r>
              <w:r w:rsidRPr="004F6855">
                <w:rPr>
                  <w:rStyle w:val="Hyperlink"/>
                  <w:szCs w:val="20"/>
                </w:rPr>
                <w:t>INTGPDRUG_COD</w:t>
              </w:r>
              <w:r w:rsidRPr="004F6855">
                <w:rPr>
                  <w:szCs w:val="20"/>
                </w:rPr>
                <w:fldChar w:fldCharType="end"/>
              </w:r>
            </w:ins>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4F014A1" w14:textId="77777777" w:rsidR="00253884" w:rsidRPr="004F6855" w:rsidRDefault="00253884" w:rsidP="00253884">
            <w:pPr>
              <w:rPr>
                <w:ins w:id="4035" w:author="WARWICK, Clarice (NHS ENGLAND)" w:date="2026-03-24T12:30:00Z" w16du:dateUtc="2026-03-24T12:30:00Z"/>
                <w:szCs w:val="20"/>
              </w:rPr>
            </w:pPr>
            <w:ins w:id="4036" w:author="WARWICK, Clarice (NHS ENGLAND)" w:date="2026-03-24T12:30:00Z" w16du:dateUtc="2026-03-24T12:30:00Z">
              <w:r w:rsidRPr="004F6855">
                <w:rPr>
                  <w:rFonts w:cs="Arial"/>
                  <w:color w:val="000000"/>
                  <w:szCs w:val="20"/>
                  <w:lang w:eastAsia="en-GB"/>
                </w:rPr>
                <w:t xml:space="preserve">Recorded on </w:t>
              </w:r>
              <w:r w:rsidRPr="004F6855">
                <w:rPr>
                  <w:szCs w:val="20"/>
                </w:rPr>
                <w:fldChar w:fldCharType="begin"/>
              </w:r>
              <w:r w:rsidRPr="004F6855">
                <w:rPr>
                  <w:szCs w:val="20"/>
                </w:rPr>
                <w:instrText>HYPERLINK \l "_INTGP1ANDDRUG1_DAT"</w:instrText>
              </w:r>
              <w:r w:rsidRPr="004F6855">
                <w:rPr>
                  <w:szCs w:val="20"/>
                </w:rPr>
              </w:r>
              <w:r w:rsidRPr="004F6855">
                <w:rPr>
                  <w:szCs w:val="20"/>
                </w:rPr>
                <w:fldChar w:fldCharType="separate"/>
              </w:r>
              <w:r w:rsidRPr="004F6855">
                <w:rPr>
                  <w:rStyle w:val="Hyperlink"/>
                  <w:rFonts w:asciiTheme="minorHAnsi" w:hAnsiTheme="minorHAnsi" w:cs="Arial"/>
                  <w:szCs w:val="20"/>
                  <w:lang w:eastAsia="en-GB"/>
                </w:rPr>
                <w:t>INTGP1ANDDRUG1_DAT</w:t>
              </w:r>
              <w:r w:rsidRPr="004F6855">
                <w:rPr>
                  <w:szCs w:val="20"/>
                </w:rPr>
                <w:fldChar w:fldCharType="end"/>
              </w:r>
            </w:ins>
          </w:p>
          <w:p w14:paraId="535E6ADC" w14:textId="09541E1D" w:rsidR="00253884" w:rsidRPr="004F6855" w:rsidRDefault="00253884" w:rsidP="00253884">
            <w:pPr>
              <w:rPr>
                <w:ins w:id="4037" w:author="WARWICK, Clarice (NHS ENGLAND)" w:date="2026-03-24T12:30:00Z" w16du:dateUtc="2026-03-24T12:30:00Z"/>
                <w:rFonts w:asciiTheme="minorHAnsi" w:hAnsiTheme="minorHAnsi" w:cstheme="minorHAnsi"/>
                <w:szCs w:val="20"/>
              </w:rPr>
            </w:pPr>
            <w:ins w:id="4038" w:author="WARWICK, Clarice (NHS ENGLAND)" w:date="2026-03-24T12:30:00Z" w16du:dateUtc="2026-03-24T12:30:00Z">
              <w:r w:rsidRPr="004F6855">
                <w:rPr>
                  <w:color w:val="000000"/>
                  <w:szCs w:val="20"/>
                </w:rPr>
                <w:t>AND GMS = TRUE</w:t>
              </w:r>
            </w:ins>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7B13E5CB" w14:textId="77777777" w:rsidR="00253884" w:rsidRPr="004F6855" w:rsidRDefault="00253884" w:rsidP="00253884">
            <w:pPr>
              <w:rPr>
                <w:ins w:id="4039" w:author="WARWICK, Clarice (NHS ENGLAND)" w:date="2026-03-24T12:30:00Z" w16du:dateUtc="2026-03-24T12:30:00Z"/>
                <w:rFonts w:cs="Arial"/>
                <w:i/>
                <w:iCs/>
                <w:color w:val="000000"/>
                <w:szCs w:val="20"/>
                <w:lang w:eastAsia="en-GB"/>
              </w:rPr>
            </w:pPr>
            <w:ins w:id="4040" w:author="WARWICK, Clarice (NHS ENGLAND)" w:date="2026-03-24T12:30:00Z" w16du:dateUtc="2026-03-24T12:30:00Z">
              <w:r w:rsidRPr="004F6855">
                <w:rPr>
                  <w:rFonts w:cs="Arial"/>
                  <w:i/>
                  <w:iCs/>
                  <w:color w:val="000000"/>
                  <w:szCs w:val="20"/>
                  <w:lang w:eastAsia="en-GB"/>
                </w:rPr>
                <w:t xml:space="preserve">The earliest date that the patient was given a first dose of intranasal seasonal influenza vaccine administered by the GP practice from the start of the quality service up to and including the achievement date. </w:t>
              </w:r>
            </w:ins>
          </w:p>
          <w:p w14:paraId="683653C2" w14:textId="4563A3D8" w:rsidR="00253884" w:rsidRPr="004F6855" w:rsidRDefault="00253884" w:rsidP="00253884">
            <w:pPr>
              <w:rPr>
                <w:ins w:id="4041" w:author="WARWICK, Clarice (NHS ENGLAND)" w:date="2026-03-24T12:30:00Z" w16du:dateUtc="2026-03-24T12:30:00Z"/>
                <w:rFonts w:cs="Arial"/>
                <w:i/>
                <w:iCs/>
                <w:color w:val="000000"/>
                <w:szCs w:val="20"/>
                <w:lang w:eastAsia="en-GB"/>
              </w:rPr>
            </w:pPr>
            <w:ins w:id="4042" w:author="WARWICK, Clarice (NHS ENGLAND)" w:date="2026-03-24T12:30:00Z" w16du:dateUtc="2026-03-24T12:30:00Z">
              <w:r w:rsidRPr="004F6855">
                <w:rPr>
                  <w:rFonts w:cs="Arial"/>
                  <w:i/>
                  <w:iCs/>
                  <w:color w:val="000000"/>
                  <w:szCs w:val="20"/>
                  <w:lang w:eastAsia="en-GB"/>
                </w:rPr>
                <w:t>Only select if the vaccination was administered by the GP practice.</w:t>
              </w:r>
            </w:ins>
          </w:p>
        </w:tc>
      </w:tr>
      <w:tr w:rsidR="00253884" w:rsidRPr="004F6855" w14:paraId="4B3BC3DA" w14:textId="77777777" w:rsidTr="00CB0B0D">
        <w:trPr>
          <w:cantSplit/>
          <w:trHeight w:val="454"/>
          <w:ins w:id="4043" w:author="WARWICK, Clarice (NHS ENGLAND)" w:date="2026-03-24T12:32:00Z"/>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CA2164E" w14:textId="77777777" w:rsidR="00253884" w:rsidRPr="004F6855" w:rsidRDefault="00253884" w:rsidP="00253884">
            <w:pPr>
              <w:pStyle w:val="ListParagraph"/>
              <w:numPr>
                <w:ilvl w:val="0"/>
                <w:numId w:val="2"/>
              </w:numPr>
              <w:ind w:hanging="402"/>
              <w:jc w:val="center"/>
              <w:rPr>
                <w:ins w:id="4044" w:author="WARWICK, Clarice (NHS ENGLAND)" w:date="2026-03-24T12:32:00Z" w16du:dateUtc="2026-03-24T12:32: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3EBA26" w14:textId="73A7A451" w:rsidR="00253884" w:rsidRPr="004F6855" w:rsidRDefault="00253884" w:rsidP="00253884">
            <w:pPr>
              <w:pStyle w:val="Heading5"/>
              <w:keepNext w:val="0"/>
              <w:rPr>
                <w:ins w:id="4045" w:author="WARWICK, Clarice (NHS ENGLAND)" w:date="2026-03-24T12:32:00Z" w16du:dateUtc="2026-03-24T12:32:00Z"/>
                <w:rFonts w:asciiTheme="minorHAnsi" w:hAnsiTheme="minorHAnsi" w:cs="Arial"/>
                <w:b w:val="0"/>
                <w:color w:val="auto"/>
                <w:szCs w:val="20"/>
                <w:lang w:eastAsia="en-GB"/>
              </w:rPr>
            </w:pPr>
            <w:bookmarkStart w:id="4046" w:name="_SFLUGP1DRUG1GMS_DAT"/>
            <w:bookmarkEnd w:id="4046"/>
            <w:ins w:id="4047" w:author="WARWICK, Clarice (NHS ENGLAND)" w:date="2026-03-24T12:32:00Z" w16du:dateUtc="2026-03-24T12:32:00Z">
              <w:r w:rsidRPr="004F6855">
                <w:rPr>
                  <w:rFonts w:asciiTheme="minorHAnsi" w:hAnsiTheme="minorHAnsi" w:cs="Arial"/>
                  <w:b w:val="0"/>
                  <w:color w:val="auto"/>
                  <w:szCs w:val="20"/>
                  <w:lang w:eastAsia="en-GB"/>
                </w:rPr>
                <w:t>SFLUGP1DRUG1GMS_DAT</w:t>
              </w:r>
            </w:ins>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157BA2E" w14:textId="6FDD6CF0" w:rsidR="00253884" w:rsidRDefault="00253884" w:rsidP="00253884">
            <w:pPr>
              <w:rPr>
                <w:ins w:id="4048" w:author="WRIGHT, Nicola (NHS ENGLAND)" w:date="2026-04-15T15:44:00Z" w16du:dateUtc="2026-04-15T14:44:00Z"/>
              </w:rPr>
            </w:pPr>
            <w:ins w:id="4049" w:author="WARWICK, Clarice (NHS ENGLAND)" w:date="2026-03-24T12:32:00Z" w16du:dateUtc="2026-03-24T12:32:00Z">
              <w:r w:rsidRPr="004F6855">
                <w:fldChar w:fldCharType="begin"/>
              </w:r>
              <w:r w:rsidRPr="004F6855">
                <w:instrText>HYPERLINK  \l "_TIVGP1_COD_1"</w:instrText>
              </w:r>
              <w:r w:rsidRPr="004F6855">
                <w:fldChar w:fldCharType="separate"/>
              </w:r>
              <w:r w:rsidRPr="004F6855">
                <w:rPr>
                  <w:rStyle w:val="Hyperlink"/>
                </w:rPr>
                <w:t>SFLUGP1_COD</w:t>
              </w:r>
              <w:r w:rsidRPr="004F6855">
                <w:fldChar w:fldCharType="end"/>
              </w:r>
              <w:r w:rsidRPr="004F6855">
                <w:t>,</w:t>
              </w:r>
            </w:ins>
          </w:p>
          <w:p w14:paraId="118447F7" w14:textId="77777777" w:rsidR="00936E4A" w:rsidRDefault="00936E4A" w:rsidP="00936E4A">
            <w:pPr>
              <w:rPr>
                <w:ins w:id="4050" w:author="WRIGHT, Nicola (NHS ENGLAND)" w:date="2026-04-15T15:44:00Z" w16du:dateUtc="2026-04-15T14:44:00Z"/>
                <w:rStyle w:val="Hyperlink"/>
              </w:rPr>
            </w:pPr>
            <w:ins w:id="4051" w:author="WRIGHT, Nicola (NHS ENGLAND)" w:date="2026-04-15T15:44:00Z" w16du:dateUtc="2026-04-15T14:44:00Z">
              <w:r>
                <w:fldChar w:fldCharType="begin"/>
              </w:r>
              <w:r>
                <w:instrText>HYPERLINK \l "TIVGP2_COD"</w:instrText>
              </w:r>
              <w:r>
                <w:fldChar w:fldCharType="separate"/>
              </w:r>
              <w:r>
                <w:rPr>
                  <w:rStyle w:val="Hyperlink"/>
                </w:rPr>
                <w:t>SFLUGP2_COD</w:t>
              </w:r>
              <w:r>
                <w:fldChar w:fldCharType="end"/>
              </w:r>
              <w:r>
                <w:t>,</w:t>
              </w:r>
            </w:ins>
          </w:p>
          <w:p w14:paraId="0E7841EA" w14:textId="1D8E28D7" w:rsidR="00253884" w:rsidRPr="004F6855" w:rsidRDefault="00253884" w:rsidP="00253884">
            <w:pPr>
              <w:rPr>
                <w:ins w:id="4052" w:author="WARWICK, Clarice (NHS ENGLAND)" w:date="2026-03-24T12:32:00Z" w16du:dateUtc="2026-03-24T12:32:00Z"/>
                <w:szCs w:val="20"/>
              </w:rPr>
            </w:pPr>
            <w:ins w:id="4053" w:author="WARWICK, Clarice (NHS ENGLAND)" w:date="2026-03-24T12:32:00Z" w16du:dateUtc="2026-03-24T12:32:00Z">
              <w:r w:rsidRPr="004F6855">
                <w:fldChar w:fldCharType="begin"/>
              </w:r>
              <w:r w:rsidRPr="004F6855">
                <w:instrText>HYPERLINK \l "_SFLUGPDRUG_COD"</w:instrText>
              </w:r>
              <w:r w:rsidRPr="004F6855">
                <w:fldChar w:fldCharType="separate"/>
              </w:r>
              <w:r w:rsidRPr="004F6855">
                <w:rPr>
                  <w:rStyle w:val="Hyperlink"/>
                  <w:rFonts w:asciiTheme="minorHAnsi" w:hAnsiTheme="minorHAnsi" w:cs="Arial"/>
                  <w:szCs w:val="20"/>
                  <w:lang w:eastAsia="en-GB"/>
                </w:rPr>
                <w:t>SFLUGPDRUG_COD</w:t>
              </w:r>
              <w:r w:rsidRPr="004F6855">
                <w:fldChar w:fldCharType="end"/>
              </w:r>
            </w:ins>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C18770" w14:textId="77777777" w:rsidR="00253884" w:rsidRPr="004F6855" w:rsidRDefault="00253884" w:rsidP="00253884">
            <w:pPr>
              <w:rPr>
                <w:ins w:id="4054" w:author="WARWICK, Clarice (NHS ENGLAND)" w:date="2026-03-24T12:32:00Z" w16du:dateUtc="2026-03-24T12:32:00Z"/>
              </w:rPr>
            </w:pPr>
            <w:ins w:id="4055" w:author="WARWICK, Clarice (NHS ENGLAND)" w:date="2026-03-24T12:32:00Z" w16du:dateUtc="2026-03-24T12:32:00Z">
              <w:r w:rsidRPr="004F6855">
                <w:rPr>
                  <w:rFonts w:cs="Arial"/>
                  <w:color w:val="000000"/>
                  <w:szCs w:val="20"/>
                  <w:lang w:eastAsia="en-GB"/>
                </w:rPr>
                <w:t xml:space="preserve">Recorded on </w:t>
              </w:r>
              <w:r w:rsidRPr="004F6855">
                <w:fldChar w:fldCharType="begin"/>
              </w:r>
              <w:r w:rsidRPr="004F6855">
                <w:instrText>HYPERLINK \l "_SFLUGP1ANDDRUG1_DAT"</w:instrText>
              </w:r>
              <w:r w:rsidRPr="004F6855">
                <w:fldChar w:fldCharType="separate"/>
              </w:r>
              <w:r w:rsidRPr="004F6855">
                <w:rPr>
                  <w:rStyle w:val="Hyperlink"/>
                  <w:rFonts w:asciiTheme="minorHAnsi" w:hAnsiTheme="minorHAnsi" w:cs="Arial"/>
                  <w:szCs w:val="20"/>
                  <w:lang w:eastAsia="en-GB"/>
                </w:rPr>
                <w:t>SFLUGP1ANDDRUG1_DAT</w:t>
              </w:r>
              <w:r w:rsidRPr="004F6855">
                <w:fldChar w:fldCharType="end"/>
              </w:r>
            </w:ins>
          </w:p>
          <w:p w14:paraId="36855618" w14:textId="2875B608" w:rsidR="00253884" w:rsidRPr="004F6855" w:rsidRDefault="00253884" w:rsidP="00253884">
            <w:pPr>
              <w:rPr>
                <w:ins w:id="4056" w:author="WARWICK, Clarice (NHS ENGLAND)" w:date="2026-03-24T12:32:00Z" w16du:dateUtc="2026-03-24T12:32:00Z"/>
                <w:rFonts w:cs="Arial"/>
                <w:color w:val="000000"/>
                <w:szCs w:val="20"/>
                <w:lang w:eastAsia="en-GB"/>
              </w:rPr>
            </w:pPr>
            <w:ins w:id="4057" w:author="WARWICK, Clarice (NHS ENGLAND)" w:date="2026-03-24T12:32:00Z" w16du:dateUtc="2026-03-24T12:32:00Z">
              <w:r w:rsidRPr="004F6855">
                <w:rPr>
                  <w:color w:val="000000"/>
                </w:rPr>
                <w:t>AND GMS = TRUE</w:t>
              </w:r>
            </w:ins>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6D52726" w14:textId="77777777" w:rsidR="00253884" w:rsidRPr="004F6855" w:rsidRDefault="00253884" w:rsidP="00253884">
            <w:pPr>
              <w:rPr>
                <w:ins w:id="4058" w:author="WARWICK, Clarice (NHS ENGLAND)" w:date="2026-03-24T12:32:00Z" w16du:dateUtc="2026-03-24T12:32:00Z"/>
                <w:rFonts w:cs="Arial"/>
                <w:i/>
                <w:iCs/>
                <w:color w:val="000000"/>
                <w:szCs w:val="20"/>
                <w:lang w:eastAsia="en-GB"/>
              </w:rPr>
            </w:pPr>
            <w:ins w:id="4059" w:author="WARWICK, Clarice (NHS ENGLAND)" w:date="2026-03-24T12:32:00Z" w16du:dateUtc="2026-03-24T12:32:00Z">
              <w:r w:rsidRPr="004F6855">
                <w:rPr>
                  <w:rFonts w:cs="Arial"/>
                  <w:i/>
                  <w:iCs/>
                  <w:color w:val="000000"/>
                  <w:szCs w:val="20"/>
                  <w:lang w:eastAsia="en-GB"/>
                </w:rPr>
                <w:t>The earliest date that the patient was given a first dose of inactivated seasonal influenza vaccine administered by the GP practice from the start of the quality service up to and including the achievement date.</w:t>
              </w:r>
            </w:ins>
          </w:p>
          <w:p w14:paraId="3444B761" w14:textId="7A4BB943" w:rsidR="00253884" w:rsidRPr="004F6855" w:rsidRDefault="00253884" w:rsidP="00253884">
            <w:pPr>
              <w:rPr>
                <w:ins w:id="4060" w:author="WARWICK, Clarice (NHS ENGLAND)" w:date="2026-03-24T12:32:00Z" w16du:dateUtc="2026-03-24T12:32:00Z"/>
                <w:rFonts w:cs="Arial"/>
                <w:i/>
                <w:iCs/>
                <w:color w:val="000000"/>
                <w:szCs w:val="20"/>
                <w:lang w:eastAsia="en-GB"/>
              </w:rPr>
            </w:pPr>
            <w:ins w:id="4061" w:author="WARWICK, Clarice (NHS ENGLAND)" w:date="2026-03-24T12:32:00Z" w16du:dateUtc="2026-03-24T12:32:00Z">
              <w:r w:rsidRPr="004F6855">
                <w:rPr>
                  <w:rFonts w:cs="Arial"/>
                  <w:i/>
                  <w:iCs/>
                  <w:color w:val="000000"/>
                  <w:szCs w:val="20"/>
                  <w:lang w:eastAsia="en-GB"/>
                </w:rPr>
                <w:t>Only select if the vaccination was administered by the GP practice.</w:t>
              </w:r>
            </w:ins>
          </w:p>
        </w:tc>
      </w:tr>
      <w:tr w:rsidR="00095E14" w:rsidRPr="004F6855" w14:paraId="50C8E2FC" w14:textId="77777777" w:rsidTr="00CB0B0D">
        <w:trPr>
          <w:cantSplit/>
          <w:trHeight w:val="454"/>
          <w:ins w:id="4062" w:author="WRIGHT, Nicola (NHS ENGLAND)" w:date="2026-04-17T12:20:00Z"/>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9948B5B" w14:textId="77777777" w:rsidR="00095E14" w:rsidRPr="004F6855" w:rsidRDefault="00095E14" w:rsidP="00095E14">
            <w:pPr>
              <w:pStyle w:val="ListParagraph"/>
              <w:numPr>
                <w:ilvl w:val="0"/>
                <w:numId w:val="2"/>
              </w:numPr>
              <w:ind w:hanging="402"/>
              <w:jc w:val="center"/>
              <w:rPr>
                <w:ins w:id="4063" w:author="WRIGHT, Nicola (NHS ENGLAND)" w:date="2026-04-17T12:20:00Z" w16du:dateUtc="2026-04-17T11:20: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B32089" w14:textId="5BC5D286" w:rsidR="00095E14" w:rsidRPr="00095E14" w:rsidRDefault="00095E14" w:rsidP="00095E14">
            <w:pPr>
              <w:pStyle w:val="Heading5"/>
              <w:keepNext w:val="0"/>
              <w:rPr>
                <w:ins w:id="4064" w:author="WRIGHT, Nicola (NHS ENGLAND)" w:date="2026-04-17T12:20:00Z" w16du:dateUtc="2026-04-17T11:20:00Z"/>
                <w:rFonts w:asciiTheme="minorHAnsi" w:hAnsiTheme="minorHAnsi" w:cs="Arial"/>
                <w:b w:val="0"/>
                <w:color w:val="auto"/>
                <w:szCs w:val="20"/>
                <w:highlight w:val="yellow"/>
                <w:lang w:eastAsia="en-GB"/>
              </w:rPr>
            </w:pPr>
            <w:bookmarkStart w:id="4065" w:name="_INTREG1_DAT"/>
            <w:bookmarkEnd w:id="4065"/>
            <w:ins w:id="4066" w:author="WRIGHT, Nicola (NHS ENGLAND)" w:date="2026-04-17T12:20:00Z" w16du:dateUtc="2026-04-17T11:20:00Z">
              <w:r>
                <w:rPr>
                  <w:b w:val="0"/>
                  <w:color w:val="auto"/>
                </w:rPr>
                <w:t>INT</w:t>
              </w:r>
              <w:r w:rsidRPr="000F2742">
                <w:rPr>
                  <w:b w:val="0"/>
                  <w:color w:val="auto"/>
                </w:rPr>
                <w:t>REG</w:t>
              </w:r>
              <w:r>
                <w:rPr>
                  <w:b w:val="0"/>
                  <w:color w:val="auto"/>
                </w:rPr>
                <w:t>1</w:t>
              </w:r>
              <w:r w:rsidRPr="000F2742">
                <w:rPr>
                  <w:b w:val="0"/>
                  <w:color w:val="auto"/>
                </w:rPr>
                <w:t>_DAT</w:t>
              </w:r>
            </w:ins>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F418FD" w14:textId="4F2A49E7" w:rsidR="00095E14" w:rsidRDefault="00095E14" w:rsidP="00095E14">
            <w:pPr>
              <w:rPr>
                <w:ins w:id="4067" w:author="WRIGHT, Nicola (NHS ENGLAND)" w:date="2026-04-17T12:20:00Z" w16du:dateUtc="2026-04-17T11:20:00Z"/>
              </w:rPr>
            </w:pPr>
            <w:ins w:id="4068" w:author="WRIGHT, Nicola (NHS ENGLAND)" w:date="2026-04-17T12:20:00Z" w16du:dateUtc="2026-04-17T11:20:00Z">
              <w:r w:rsidRPr="00FB20D8">
                <w:rPr>
                  <w:rFonts w:cs="Arial"/>
                  <w:color w:val="000000"/>
                  <w:szCs w:val="20"/>
                  <w:lang w:eastAsia="en-GB"/>
                </w:rPr>
                <w:t>n/a</w:t>
              </w:r>
            </w:ins>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6F66FE" w14:textId="2461F9FD" w:rsidR="00095E14" w:rsidRPr="006A7945" w:rsidRDefault="00095E14" w:rsidP="00095E14">
            <w:pPr>
              <w:rPr>
                <w:ins w:id="4069" w:author="WRIGHT, Nicola (NHS ENGLAND)" w:date="2026-04-17T12:20:00Z" w16du:dateUtc="2026-04-17T11:20:00Z"/>
                <w:rFonts w:cs="Arial"/>
                <w:color w:val="000000"/>
                <w:szCs w:val="20"/>
                <w:lang w:eastAsia="en-GB"/>
              </w:rPr>
            </w:pPr>
            <w:ins w:id="4070" w:author="WRIGHT, Nicola (NHS ENGLAND)" w:date="2026-04-17T12:20:00Z" w16du:dateUtc="2026-04-17T11:20:00Z">
              <w:r w:rsidRPr="000C07C2">
                <w:rPr>
                  <w:rFonts w:cs="Arial"/>
                  <w:color w:val="000000"/>
                  <w:szCs w:val="20"/>
                  <w:lang w:eastAsia="en-GB"/>
                </w:rPr>
                <w:t>Latest</w:t>
              </w:r>
              <w:r>
                <w:rPr>
                  <w:rFonts w:cs="Arial"/>
                  <w:color w:val="000000"/>
                  <w:szCs w:val="20"/>
                  <w:lang w:eastAsia="en-GB"/>
                </w:rPr>
                <w:t xml:space="preserve"> &lt;= </w:t>
              </w:r>
              <w:r>
                <w:fldChar w:fldCharType="begin"/>
              </w:r>
              <w:r>
                <w:instrText>HYPERLINK \l "_FIRSTVAC_DAT"</w:instrText>
              </w:r>
              <w:r>
                <w:fldChar w:fldCharType="separate"/>
              </w:r>
              <w:r w:rsidRPr="007A2BE0">
                <w:rPr>
                  <w:rStyle w:val="Hyperlink"/>
                  <w:rFonts w:cs="Arial"/>
                  <w:szCs w:val="20"/>
                  <w:lang w:eastAsia="en-GB"/>
                </w:rPr>
                <w:t>FIRSTVAC_DAT</w:t>
              </w:r>
              <w:r>
                <w:fldChar w:fldCharType="end"/>
              </w:r>
            </w:ins>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7BCF0A3E" w14:textId="5DC014EF" w:rsidR="00095E14" w:rsidRPr="0048744D" w:rsidRDefault="00095E14" w:rsidP="00095E14">
            <w:pPr>
              <w:rPr>
                <w:ins w:id="4071" w:author="WRIGHT, Nicola (NHS ENGLAND)" w:date="2026-04-17T12:20:00Z" w16du:dateUtc="2026-04-17T11:20:00Z"/>
                <w:rFonts w:cs="Arial"/>
                <w:i/>
                <w:iCs/>
                <w:color w:val="000000"/>
                <w:szCs w:val="20"/>
                <w:lang w:eastAsia="en-GB"/>
              </w:rPr>
            </w:pPr>
            <w:ins w:id="4072" w:author="WRIGHT, Nicola (NHS ENGLAND)" w:date="2026-04-17T12:20:00Z" w16du:dateUtc="2026-04-17T11:20:00Z">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Immediately Necessary Treatment, where this registration occurred on or before the patients first seasonal flu vaccination.</w:t>
              </w:r>
            </w:ins>
          </w:p>
        </w:tc>
      </w:tr>
      <w:tr w:rsidR="00095E14" w:rsidRPr="004F6855" w14:paraId="70E614D2" w14:textId="77777777" w:rsidTr="00CB0B0D">
        <w:trPr>
          <w:cantSplit/>
          <w:trHeight w:val="454"/>
          <w:ins w:id="4073" w:author="WRIGHT, Nicola (NHS ENGLAND)" w:date="2026-04-17T12:20:00Z"/>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E45CA9" w14:textId="77777777" w:rsidR="00095E14" w:rsidRPr="004F6855" w:rsidRDefault="00095E14" w:rsidP="00095E14">
            <w:pPr>
              <w:pStyle w:val="ListParagraph"/>
              <w:numPr>
                <w:ilvl w:val="0"/>
                <w:numId w:val="2"/>
              </w:numPr>
              <w:ind w:hanging="402"/>
              <w:jc w:val="center"/>
              <w:rPr>
                <w:ins w:id="4074" w:author="WRIGHT, Nicola (NHS ENGLAND)" w:date="2026-04-17T12:20:00Z" w16du:dateUtc="2026-04-17T11:20: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C3B1E2" w14:textId="2CEFED3E" w:rsidR="00095E14" w:rsidRPr="00095E14" w:rsidRDefault="00095E14" w:rsidP="00095E14">
            <w:pPr>
              <w:pStyle w:val="Heading5"/>
              <w:keepNext w:val="0"/>
              <w:rPr>
                <w:ins w:id="4075" w:author="WRIGHT, Nicola (NHS ENGLAND)" w:date="2026-04-17T12:20:00Z" w16du:dateUtc="2026-04-17T11:20:00Z"/>
                <w:rFonts w:asciiTheme="minorHAnsi" w:hAnsiTheme="minorHAnsi" w:cs="Arial"/>
                <w:b w:val="0"/>
                <w:color w:val="auto"/>
                <w:szCs w:val="20"/>
                <w:highlight w:val="yellow"/>
                <w:lang w:eastAsia="en-GB"/>
              </w:rPr>
            </w:pPr>
            <w:bookmarkStart w:id="4076" w:name="_INTDEREG1_DAT"/>
            <w:bookmarkEnd w:id="4076"/>
            <w:ins w:id="4077" w:author="WRIGHT, Nicola (NHS ENGLAND)" w:date="2026-04-17T12:20:00Z" w16du:dateUtc="2026-04-17T11:20:00Z">
              <w:r>
                <w:rPr>
                  <w:b w:val="0"/>
                  <w:color w:val="auto"/>
                </w:rPr>
                <w:t>INT</w:t>
              </w:r>
              <w:r w:rsidRPr="001B7734">
                <w:rPr>
                  <w:b w:val="0"/>
                  <w:color w:val="auto"/>
                </w:rPr>
                <w:t>DEREG</w:t>
              </w:r>
              <w:r>
                <w:rPr>
                  <w:b w:val="0"/>
                  <w:color w:val="auto"/>
                </w:rPr>
                <w:t>1</w:t>
              </w:r>
              <w:r w:rsidRPr="001B7734">
                <w:rPr>
                  <w:b w:val="0"/>
                  <w:color w:val="auto"/>
                </w:rPr>
                <w:t>_DAT</w:t>
              </w:r>
            </w:ins>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8C19EB" w14:textId="0B6D23E4" w:rsidR="00095E14" w:rsidRDefault="00095E14" w:rsidP="00095E14">
            <w:pPr>
              <w:rPr>
                <w:ins w:id="4078" w:author="WRIGHT, Nicola (NHS ENGLAND)" w:date="2026-04-17T12:20:00Z" w16du:dateUtc="2026-04-17T11:20:00Z"/>
              </w:rPr>
            </w:pPr>
            <w:ins w:id="4079" w:author="WRIGHT, Nicola (NHS ENGLAND)" w:date="2026-04-17T12:20:00Z" w16du:dateUtc="2026-04-17T11:20:00Z">
              <w:r w:rsidRPr="00FB20D8">
                <w:rPr>
                  <w:rFonts w:cs="Arial"/>
                  <w:color w:val="000000"/>
                  <w:szCs w:val="20"/>
                  <w:lang w:eastAsia="en-GB"/>
                </w:rPr>
                <w:t>n/a</w:t>
              </w:r>
            </w:ins>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CB3F04" w14:textId="7506966D" w:rsidR="00095E14" w:rsidRPr="006A7945" w:rsidRDefault="00095E14" w:rsidP="00095E14">
            <w:pPr>
              <w:rPr>
                <w:ins w:id="4080" w:author="WRIGHT, Nicola (NHS ENGLAND)" w:date="2026-04-17T12:20:00Z" w16du:dateUtc="2026-04-17T11:20:00Z"/>
                <w:rFonts w:cs="Arial"/>
                <w:color w:val="000000"/>
                <w:szCs w:val="20"/>
                <w:lang w:eastAsia="en-GB"/>
              </w:rPr>
            </w:pPr>
            <w:ins w:id="4081" w:author="WRIGHT, Nicola (NHS ENGLAND)" w:date="2026-04-17T12:20:00Z" w16du:dateUtc="2026-04-17T11:20:00Z">
              <w:r w:rsidRPr="0048744D">
                <w:rPr>
                  <w:rFonts w:asciiTheme="minorHAnsi" w:hAnsiTheme="minorHAnsi" w:cstheme="minorHAnsi"/>
                  <w:color w:val="000000"/>
                  <w:szCs w:val="20"/>
                  <w:lang w:eastAsia="en-GB"/>
                </w:rPr>
                <w:t xml:space="preserve">Earliest &gt; </w:t>
              </w:r>
              <w:r>
                <w:fldChar w:fldCharType="begin"/>
              </w:r>
              <w:r>
                <w:instrText>HYPERLINK  \l "_INTREG1_DAT"</w:instrText>
              </w:r>
              <w:r>
                <w:fldChar w:fldCharType="separate"/>
              </w:r>
              <w:r w:rsidRPr="007A2BE0">
                <w:rPr>
                  <w:rStyle w:val="Hyperlink"/>
                </w:rPr>
                <w:t>INTREG1_DAT</w:t>
              </w:r>
              <w:r>
                <w:fldChar w:fldCharType="end"/>
              </w:r>
            </w:ins>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273D2CA2" w14:textId="18C5C112" w:rsidR="00095E14" w:rsidRPr="0048744D" w:rsidRDefault="00095E14" w:rsidP="00095E14">
            <w:pPr>
              <w:rPr>
                <w:ins w:id="4082" w:author="WRIGHT, Nicola (NHS ENGLAND)" w:date="2026-04-17T12:20:00Z" w16du:dateUtc="2026-04-17T11:20:00Z"/>
                <w:rFonts w:cs="Arial"/>
                <w:i/>
                <w:iCs/>
                <w:color w:val="000000"/>
                <w:szCs w:val="20"/>
                <w:lang w:eastAsia="en-GB"/>
              </w:rPr>
            </w:pPr>
            <w:ins w:id="4083" w:author="WRIGHT, Nicola (NHS ENGLAND)" w:date="2026-04-17T12:20:00Z" w16du:dateUtc="2026-04-17T11:20:00Z">
              <w:r w:rsidRPr="0048744D">
                <w:rPr>
                  <w:rFonts w:cs="Arial"/>
                  <w:i/>
                  <w:iCs/>
                  <w:color w:val="000000"/>
                  <w:szCs w:val="20"/>
                  <w:lang w:eastAsia="en-GB"/>
                </w:rPr>
                <w:t xml:space="preserve">The </w:t>
              </w:r>
              <w:r>
                <w:rPr>
                  <w:rFonts w:cs="Arial"/>
                  <w:i/>
                  <w:iCs/>
                  <w:color w:val="000000"/>
                  <w:szCs w:val="20"/>
                  <w:lang w:eastAsia="en-GB"/>
                </w:rPr>
                <w:t>earliest</w:t>
              </w:r>
              <w:r w:rsidRPr="0048744D">
                <w:rPr>
                  <w:rFonts w:cs="Arial"/>
                  <w:i/>
                  <w:iCs/>
                  <w:color w:val="000000"/>
                  <w:szCs w:val="20"/>
                  <w:lang w:eastAsia="en-GB"/>
                </w:rPr>
                <w:t xml:space="preserve"> </w:t>
              </w:r>
              <w:r>
                <w:rPr>
                  <w:rFonts w:cs="Arial"/>
                  <w:i/>
                  <w:iCs/>
                  <w:color w:val="000000"/>
                  <w:szCs w:val="20"/>
                  <w:lang w:eastAsia="en-GB"/>
                </w:rPr>
                <w:t xml:space="preserve">date the </w:t>
              </w:r>
              <w:r w:rsidRPr="0048744D">
                <w:rPr>
                  <w:rFonts w:cs="Arial"/>
                  <w:i/>
                  <w:iCs/>
                  <w:color w:val="000000"/>
                  <w:szCs w:val="20"/>
                  <w:lang w:eastAsia="en-GB"/>
                </w:rPr>
                <w:t xml:space="preserve">patient </w:t>
              </w:r>
              <w:r>
                <w:rPr>
                  <w:rFonts w:cs="Arial"/>
                  <w:i/>
                  <w:iCs/>
                  <w:color w:val="000000"/>
                  <w:szCs w:val="20"/>
                  <w:lang w:eastAsia="en-GB"/>
                </w:rPr>
                <w:t>deregistered</w:t>
              </w:r>
              <w:r w:rsidRPr="009D4404">
                <w:rPr>
                  <w:rFonts w:cs="Arial"/>
                  <w:i/>
                  <w:iCs/>
                  <w:color w:val="000000"/>
                  <w:szCs w:val="20"/>
                  <w:lang w:eastAsia="en-GB"/>
                </w:rPr>
                <w:t xml:space="preserve"> from </w:t>
              </w:r>
              <w:r>
                <w:rPr>
                  <w:rFonts w:cs="Arial"/>
                  <w:i/>
                  <w:iCs/>
                  <w:color w:val="000000"/>
                  <w:szCs w:val="20"/>
                  <w:lang w:eastAsia="en-GB"/>
                </w:rPr>
                <w:t>Immediately Necessary Treatment,</w:t>
              </w:r>
              <w:r w:rsidRPr="009D4404">
                <w:rPr>
                  <w:rFonts w:cs="Arial"/>
                  <w:i/>
                  <w:iCs/>
                  <w:color w:val="000000"/>
                  <w:szCs w:val="20"/>
                  <w:lang w:eastAsia="en-GB"/>
                </w:rPr>
                <w:t xml:space="preserve"> </w:t>
              </w:r>
              <w:r>
                <w:rPr>
                  <w:rFonts w:cs="Arial"/>
                  <w:i/>
                  <w:iCs/>
                  <w:color w:val="000000"/>
                  <w:szCs w:val="20"/>
                  <w:lang w:eastAsia="en-GB"/>
                </w:rPr>
                <w:t xml:space="preserve">following their latest INT registration at the time of their first seasonal flu vaccination. </w:t>
              </w:r>
            </w:ins>
          </w:p>
        </w:tc>
      </w:tr>
      <w:tr w:rsidR="00095E14" w:rsidRPr="004F6855" w14:paraId="473C7D5C" w14:textId="77777777" w:rsidTr="00CB0B0D">
        <w:trPr>
          <w:cantSplit/>
          <w:trHeight w:val="454"/>
          <w:ins w:id="4084" w:author="WRIGHT, Nicola (NHS ENGLAND)" w:date="2026-04-17T12:20:00Z"/>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57DB17" w14:textId="77777777" w:rsidR="00095E14" w:rsidRPr="004F6855" w:rsidRDefault="00095E14" w:rsidP="00095E14">
            <w:pPr>
              <w:pStyle w:val="ListParagraph"/>
              <w:numPr>
                <w:ilvl w:val="0"/>
                <w:numId w:val="2"/>
              </w:numPr>
              <w:ind w:hanging="402"/>
              <w:jc w:val="center"/>
              <w:rPr>
                <w:ins w:id="4085" w:author="WRIGHT, Nicola (NHS ENGLAND)" w:date="2026-04-17T12:20:00Z" w16du:dateUtc="2026-04-17T11:20: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37D0A2D" w14:textId="758C918C" w:rsidR="00095E14" w:rsidRPr="00095E14" w:rsidRDefault="00095E14" w:rsidP="00095E14">
            <w:pPr>
              <w:pStyle w:val="Heading5"/>
              <w:keepNext w:val="0"/>
              <w:rPr>
                <w:ins w:id="4086" w:author="WRIGHT, Nicola (NHS ENGLAND)" w:date="2026-04-17T12:20:00Z" w16du:dateUtc="2026-04-17T11:20:00Z"/>
                <w:rFonts w:asciiTheme="minorHAnsi" w:hAnsiTheme="minorHAnsi" w:cs="Arial"/>
                <w:b w:val="0"/>
                <w:color w:val="auto"/>
                <w:szCs w:val="20"/>
                <w:highlight w:val="yellow"/>
                <w:lang w:eastAsia="en-GB"/>
              </w:rPr>
            </w:pPr>
            <w:bookmarkStart w:id="4087" w:name="_INTREG2_DAT"/>
            <w:bookmarkEnd w:id="4087"/>
            <w:ins w:id="4088" w:author="WRIGHT, Nicola (NHS ENGLAND)" w:date="2026-04-17T12:20:00Z" w16du:dateUtc="2026-04-17T11:20:00Z">
              <w:r>
                <w:rPr>
                  <w:b w:val="0"/>
                  <w:color w:val="auto"/>
                </w:rPr>
                <w:t>INT</w:t>
              </w:r>
              <w:r w:rsidRPr="000F2742">
                <w:rPr>
                  <w:b w:val="0"/>
                  <w:color w:val="auto"/>
                </w:rPr>
                <w:t>REG</w:t>
              </w:r>
              <w:r>
                <w:rPr>
                  <w:b w:val="0"/>
                  <w:color w:val="auto"/>
                </w:rPr>
                <w:t>2</w:t>
              </w:r>
              <w:r w:rsidRPr="000F2742">
                <w:rPr>
                  <w:b w:val="0"/>
                  <w:color w:val="auto"/>
                </w:rPr>
                <w:t>_DAT</w:t>
              </w:r>
            </w:ins>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EFC2DE7" w14:textId="2CB8A90A" w:rsidR="00095E14" w:rsidRDefault="00095E14" w:rsidP="00095E14">
            <w:pPr>
              <w:rPr>
                <w:ins w:id="4089" w:author="WRIGHT, Nicola (NHS ENGLAND)" w:date="2026-04-17T12:20:00Z" w16du:dateUtc="2026-04-17T11:20:00Z"/>
              </w:rPr>
            </w:pPr>
            <w:ins w:id="4090" w:author="WRIGHT, Nicola (NHS ENGLAND)" w:date="2026-04-17T12:20:00Z" w16du:dateUtc="2026-04-17T11:20:00Z">
              <w:r w:rsidRPr="00FB20D8">
                <w:rPr>
                  <w:rFonts w:cs="Arial"/>
                  <w:color w:val="000000"/>
                  <w:szCs w:val="20"/>
                  <w:lang w:eastAsia="en-GB"/>
                </w:rPr>
                <w:t>n/a</w:t>
              </w:r>
            </w:ins>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79AA51" w14:textId="43399DCE" w:rsidR="00095E14" w:rsidRPr="006A7945" w:rsidRDefault="00095E14" w:rsidP="00095E14">
            <w:pPr>
              <w:rPr>
                <w:ins w:id="4091" w:author="WRIGHT, Nicola (NHS ENGLAND)" w:date="2026-04-17T12:20:00Z" w16du:dateUtc="2026-04-17T11:20:00Z"/>
                <w:rFonts w:cs="Arial"/>
                <w:color w:val="000000"/>
                <w:szCs w:val="20"/>
                <w:lang w:eastAsia="en-GB"/>
              </w:rPr>
            </w:pPr>
            <w:ins w:id="4092" w:author="WRIGHT, Nicola (NHS ENGLAND)" w:date="2026-04-17T12:20:00Z" w16du:dateUtc="2026-04-17T11:20:00Z">
              <w:r w:rsidRPr="000C07C2">
                <w:rPr>
                  <w:rFonts w:cs="Arial"/>
                  <w:color w:val="000000"/>
                  <w:szCs w:val="20"/>
                  <w:lang w:eastAsia="en-GB"/>
                </w:rPr>
                <w:t>Latest</w:t>
              </w:r>
              <w:r>
                <w:rPr>
                  <w:rFonts w:cs="Arial"/>
                  <w:color w:val="000000"/>
                  <w:szCs w:val="20"/>
                  <w:lang w:eastAsia="en-GB"/>
                </w:rPr>
                <w:t xml:space="preserve"> &lt;= </w:t>
              </w:r>
              <w:r>
                <w:fldChar w:fldCharType="begin"/>
              </w:r>
              <w:r>
                <w:instrText>HYPERLINK \l "_SECONDVAC_DAT"</w:instrText>
              </w:r>
              <w:r>
                <w:fldChar w:fldCharType="separate"/>
              </w:r>
              <w:r w:rsidRPr="000D0C72">
                <w:rPr>
                  <w:rStyle w:val="Hyperlink"/>
                  <w:rFonts w:cs="Arial"/>
                  <w:szCs w:val="20"/>
                  <w:lang w:eastAsia="en-GB"/>
                </w:rPr>
                <w:t>SECONDVAC_DAT</w:t>
              </w:r>
              <w:r>
                <w:fldChar w:fldCharType="end"/>
              </w:r>
            </w:ins>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587D67F" w14:textId="1467B205" w:rsidR="00095E14" w:rsidRPr="0048744D" w:rsidRDefault="00095E14" w:rsidP="00095E14">
            <w:pPr>
              <w:rPr>
                <w:ins w:id="4093" w:author="WRIGHT, Nicola (NHS ENGLAND)" w:date="2026-04-17T12:20:00Z" w16du:dateUtc="2026-04-17T11:20:00Z"/>
                <w:rFonts w:cs="Arial"/>
                <w:i/>
                <w:iCs/>
                <w:color w:val="000000"/>
                <w:szCs w:val="20"/>
                <w:lang w:eastAsia="en-GB"/>
              </w:rPr>
            </w:pPr>
            <w:ins w:id="4094" w:author="WRIGHT, Nicola (NHS ENGLAND)" w:date="2026-04-17T12:20:00Z" w16du:dateUtc="2026-04-17T11:20:00Z">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Immediately Necessary Treatment, where this registration occurred on or before the patient’s second seasonal flu vaccination.</w:t>
              </w:r>
            </w:ins>
          </w:p>
        </w:tc>
      </w:tr>
      <w:tr w:rsidR="00095E14" w:rsidRPr="004F6855" w14:paraId="0F5CAB5F" w14:textId="77777777" w:rsidTr="00CB0B0D">
        <w:trPr>
          <w:cantSplit/>
          <w:trHeight w:val="454"/>
          <w:ins w:id="4095" w:author="WRIGHT, Nicola (NHS ENGLAND)" w:date="2026-04-17T12:20:00Z"/>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40E4BB2" w14:textId="77777777" w:rsidR="00095E14" w:rsidRPr="004F6855" w:rsidRDefault="00095E14" w:rsidP="00095E14">
            <w:pPr>
              <w:pStyle w:val="ListParagraph"/>
              <w:numPr>
                <w:ilvl w:val="0"/>
                <w:numId w:val="2"/>
              </w:numPr>
              <w:ind w:hanging="402"/>
              <w:jc w:val="center"/>
              <w:rPr>
                <w:ins w:id="4096" w:author="WRIGHT, Nicola (NHS ENGLAND)" w:date="2026-04-17T12:20:00Z" w16du:dateUtc="2026-04-17T11:20: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7AA821" w14:textId="6925168C" w:rsidR="00095E14" w:rsidRPr="00095E14" w:rsidRDefault="00095E14" w:rsidP="00095E14">
            <w:pPr>
              <w:pStyle w:val="Heading5"/>
              <w:keepNext w:val="0"/>
              <w:rPr>
                <w:ins w:id="4097" w:author="WRIGHT, Nicola (NHS ENGLAND)" w:date="2026-04-17T12:20:00Z" w16du:dateUtc="2026-04-17T11:20:00Z"/>
                <w:rFonts w:asciiTheme="minorHAnsi" w:hAnsiTheme="minorHAnsi" w:cs="Arial"/>
                <w:b w:val="0"/>
                <w:color w:val="auto"/>
                <w:szCs w:val="20"/>
                <w:highlight w:val="yellow"/>
                <w:lang w:eastAsia="en-GB"/>
              </w:rPr>
            </w:pPr>
            <w:bookmarkStart w:id="4098" w:name="_INTDEREG2_DAT"/>
            <w:bookmarkEnd w:id="4098"/>
            <w:ins w:id="4099" w:author="WRIGHT, Nicola (NHS ENGLAND)" w:date="2026-04-17T12:20:00Z" w16du:dateUtc="2026-04-17T11:20:00Z">
              <w:r>
                <w:rPr>
                  <w:b w:val="0"/>
                  <w:color w:val="auto"/>
                </w:rPr>
                <w:t>INT</w:t>
              </w:r>
              <w:r w:rsidRPr="001B7734">
                <w:rPr>
                  <w:b w:val="0"/>
                  <w:color w:val="auto"/>
                </w:rPr>
                <w:t>DEREG</w:t>
              </w:r>
              <w:r>
                <w:rPr>
                  <w:b w:val="0"/>
                  <w:color w:val="auto"/>
                </w:rPr>
                <w:t>2</w:t>
              </w:r>
              <w:r w:rsidRPr="001B7734">
                <w:rPr>
                  <w:b w:val="0"/>
                  <w:color w:val="auto"/>
                </w:rPr>
                <w:t>_DAT</w:t>
              </w:r>
            </w:ins>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390EA3C" w14:textId="4EDEE38F" w:rsidR="00095E14" w:rsidRDefault="00095E14" w:rsidP="00095E14">
            <w:pPr>
              <w:rPr>
                <w:ins w:id="4100" w:author="WRIGHT, Nicola (NHS ENGLAND)" w:date="2026-04-17T12:20:00Z" w16du:dateUtc="2026-04-17T11:20:00Z"/>
              </w:rPr>
            </w:pPr>
            <w:ins w:id="4101" w:author="WRIGHT, Nicola (NHS ENGLAND)" w:date="2026-04-17T12:20:00Z" w16du:dateUtc="2026-04-17T11:20:00Z">
              <w:r w:rsidRPr="00FB20D8">
                <w:rPr>
                  <w:rFonts w:cs="Arial"/>
                  <w:color w:val="000000"/>
                  <w:szCs w:val="20"/>
                  <w:lang w:eastAsia="en-GB"/>
                </w:rPr>
                <w:t>n/a</w:t>
              </w:r>
            </w:ins>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976B706" w14:textId="57CCB19A" w:rsidR="00095E14" w:rsidRPr="006A7945" w:rsidRDefault="00095E14" w:rsidP="00095E14">
            <w:pPr>
              <w:rPr>
                <w:ins w:id="4102" w:author="WRIGHT, Nicola (NHS ENGLAND)" w:date="2026-04-17T12:20:00Z" w16du:dateUtc="2026-04-17T11:20:00Z"/>
                <w:rFonts w:cs="Arial"/>
                <w:color w:val="000000"/>
                <w:szCs w:val="20"/>
                <w:lang w:eastAsia="en-GB"/>
              </w:rPr>
            </w:pPr>
            <w:ins w:id="4103" w:author="WRIGHT, Nicola (NHS ENGLAND)" w:date="2026-04-17T12:20:00Z" w16du:dateUtc="2026-04-17T11:20:00Z">
              <w:r w:rsidRPr="0048744D">
                <w:rPr>
                  <w:rFonts w:asciiTheme="minorHAnsi" w:hAnsiTheme="minorHAnsi" w:cstheme="minorHAnsi"/>
                  <w:color w:val="000000"/>
                  <w:szCs w:val="20"/>
                  <w:lang w:eastAsia="en-GB"/>
                </w:rPr>
                <w:t xml:space="preserve">Earliest &gt; </w:t>
              </w:r>
              <w:r>
                <w:fldChar w:fldCharType="begin"/>
              </w:r>
              <w:r>
                <w:instrText>HYPERLINK  \l "_INTREG2_DAT"</w:instrText>
              </w:r>
              <w:r>
                <w:fldChar w:fldCharType="separate"/>
              </w:r>
              <w:r w:rsidRPr="000D0C72">
                <w:rPr>
                  <w:rStyle w:val="Hyperlink"/>
                </w:rPr>
                <w:t>INTREG2_DAT</w:t>
              </w:r>
              <w:r>
                <w:fldChar w:fldCharType="end"/>
              </w:r>
            </w:ins>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2A580FA3" w14:textId="62C633D0" w:rsidR="00095E14" w:rsidRPr="0048744D" w:rsidRDefault="00095E14" w:rsidP="00095E14">
            <w:pPr>
              <w:rPr>
                <w:ins w:id="4104" w:author="WRIGHT, Nicola (NHS ENGLAND)" w:date="2026-04-17T12:20:00Z" w16du:dateUtc="2026-04-17T11:20:00Z"/>
                <w:rFonts w:cs="Arial"/>
                <w:i/>
                <w:iCs/>
                <w:color w:val="000000"/>
                <w:szCs w:val="20"/>
                <w:lang w:eastAsia="en-GB"/>
              </w:rPr>
            </w:pPr>
            <w:ins w:id="4105" w:author="WRIGHT, Nicola (NHS ENGLAND)" w:date="2026-04-17T12:20:00Z" w16du:dateUtc="2026-04-17T11:20:00Z">
              <w:r w:rsidRPr="0048744D">
                <w:rPr>
                  <w:rFonts w:cs="Arial"/>
                  <w:i/>
                  <w:iCs/>
                  <w:color w:val="000000"/>
                  <w:szCs w:val="20"/>
                  <w:lang w:eastAsia="en-GB"/>
                </w:rPr>
                <w:t xml:space="preserve">The </w:t>
              </w:r>
              <w:r>
                <w:rPr>
                  <w:rFonts w:cs="Arial"/>
                  <w:i/>
                  <w:iCs/>
                  <w:color w:val="000000"/>
                  <w:szCs w:val="20"/>
                  <w:lang w:eastAsia="en-GB"/>
                </w:rPr>
                <w:t>earliest</w:t>
              </w:r>
              <w:r w:rsidRPr="0048744D">
                <w:rPr>
                  <w:rFonts w:cs="Arial"/>
                  <w:i/>
                  <w:iCs/>
                  <w:color w:val="000000"/>
                  <w:szCs w:val="20"/>
                  <w:lang w:eastAsia="en-GB"/>
                </w:rPr>
                <w:t xml:space="preserve"> </w:t>
              </w:r>
              <w:r>
                <w:rPr>
                  <w:rFonts w:cs="Arial"/>
                  <w:i/>
                  <w:iCs/>
                  <w:color w:val="000000"/>
                  <w:szCs w:val="20"/>
                  <w:lang w:eastAsia="en-GB"/>
                </w:rPr>
                <w:t xml:space="preserve">date the </w:t>
              </w:r>
              <w:r w:rsidRPr="0048744D">
                <w:rPr>
                  <w:rFonts w:cs="Arial"/>
                  <w:i/>
                  <w:iCs/>
                  <w:color w:val="000000"/>
                  <w:szCs w:val="20"/>
                  <w:lang w:eastAsia="en-GB"/>
                </w:rPr>
                <w:t xml:space="preserve">patient </w:t>
              </w:r>
              <w:r>
                <w:rPr>
                  <w:rFonts w:cs="Arial"/>
                  <w:i/>
                  <w:iCs/>
                  <w:color w:val="000000"/>
                  <w:szCs w:val="20"/>
                  <w:lang w:eastAsia="en-GB"/>
                </w:rPr>
                <w:t>deregistered</w:t>
              </w:r>
              <w:r w:rsidRPr="009D4404">
                <w:rPr>
                  <w:rFonts w:cs="Arial"/>
                  <w:i/>
                  <w:iCs/>
                  <w:color w:val="000000"/>
                  <w:szCs w:val="20"/>
                  <w:lang w:eastAsia="en-GB"/>
                </w:rPr>
                <w:t xml:space="preserve"> from </w:t>
              </w:r>
              <w:r>
                <w:rPr>
                  <w:rFonts w:cs="Arial"/>
                  <w:i/>
                  <w:iCs/>
                  <w:color w:val="000000"/>
                  <w:szCs w:val="20"/>
                  <w:lang w:eastAsia="en-GB"/>
                </w:rPr>
                <w:t>Immediately Necessary Treatment,</w:t>
              </w:r>
              <w:r w:rsidRPr="009D4404">
                <w:rPr>
                  <w:rFonts w:cs="Arial"/>
                  <w:i/>
                  <w:iCs/>
                  <w:color w:val="000000"/>
                  <w:szCs w:val="20"/>
                  <w:lang w:eastAsia="en-GB"/>
                </w:rPr>
                <w:t xml:space="preserve"> </w:t>
              </w:r>
              <w:r w:rsidRPr="002D6B80">
                <w:rPr>
                  <w:rFonts w:cs="Arial"/>
                  <w:i/>
                  <w:iCs/>
                  <w:color w:val="000000"/>
                  <w:szCs w:val="20"/>
                  <w:lang w:eastAsia="en-GB"/>
                </w:rPr>
                <w:t xml:space="preserve">following their latest INT registration at the time of their </w:t>
              </w:r>
              <w:r>
                <w:rPr>
                  <w:rFonts w:cs="Arial"/>
                  <w:i/>
                  <w:iCs/>
                  <w:color w:val="000000"/>
                  <w:szCs w:val="20"/>
                  <w:lang w:eastAsia="en-GB"/>
                </w:rPr>
                <w:t>second</w:t>
              </w:r>
              <w:r w:rsidRPr="002D6B80">
                <w:rPr>
                  <w:rFonts w:cs="Arial"/>
                  <w:i/>
                  <w:iCs/>
                  <w:color w:val="000000"/>
                  <w:szCs w:val="20"/>
                  <w:lang w:eastAsia="en-GB"/>
                </w:rPr>
                <w:t xml:space="preserve"> season flu vaccination.</w:t>
              </w:r>
            </w:ins>
          </w:p>
        </w:tc>
      </w:tr>
      <w:tr w:rsidR="00095E14" w:rsidRPr="004F6855" w14:paraId="0BEF00C1" w14:textId="77777777" w:rsidTr="00CB0B0D">
        <w:trPr>
          <w:cantSplit/>
          <w:trHeight w:val="454"/>
          <w:ins w:id="4106" w:author="WRIGHT, Nicola (NHS ENGLAND)" w:date="2026-04-13T11:39:00Z"/>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EA57FEC" w14:textId="77777777" w:rsidR="00095E14" w:rsidRPr="004F6855" w:rsidRDefault="00095E14" w:rsidP="00095E14">
            <w:pPr>
              <w:pStyle w:val="ListParagraph"/>
              <w:numPr>
                <w:ilvl w:val="0"/>
                <w:numId w:val="2"/>
              </w:numPr>
              <w:ind w:hanging="402"/>
              <w:jc w:val="center"/>
              <w:rPr>
                <w:ins w:id="4107" w:author="WRIGHT, Nicola (NHS ENGLAND)" w:date="2026-04-13T11:39:00Z" w16du:dateUtc="2026-04-13T10:39: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296690" w14:textId="36559E64" w:rsidR="00095E14" w:rsidRPr="004F6855" w:rsidRDefault="00095E14" w:rsidP="00095E14">
            <w:pPr>
              <w:pStyle w:val="Heading5"/>
              <w:keepNext w:val="0"/>
              <w:rPr>
                <w:ins w:id="4108" w:author="WRIGHT, Nicola (NHS ENGLAND)" w:date="2026-04-13T11:39:00Z" w16du:dateUtc="2026-04-13T10:39:00Z"/>
                <w:rFonts w:asciiTheme="minorHAnsi" w:hAnsiTheme="minorHAnsi" w:cs="Arial"/>
                <w:b w:val="0"/>
                <w:color w:val="auto"/>
                <w:szCs w:val="20"/>
                <w:lang w:eastAsia="en-GB"/>
              </w:rPr>
            </w:pPr>
            <w:bookmarkStart w:id="4109" w:name="_FIRSTVACINTREG_DAT"/>
            <w:bookmarkEnd w:id="4109"/>
            <w:ins w:id="4110" w:author="WRIGHT, Nicola (NHS ENGLAND)" w:date="2026-04-13T11:39:00Z" w16du:dateUtc="2026-04-13T10:39:00Z">
              <w:r w:rsidRPr="001C2D4A">
                <w:rPr>
                  <w:rFonts w:asciiTheme="minorHAnsi" w:hAnsiTheme="minorHAnsi" w:cs="Arial"/>
                  <w:b w:val="0"/>
                  <w:color w:val="auto"/>
                  <w:szCs w:val="20"/>
                  <w:lang w:eastAsia="en-GB"/>
                </w:rPr>
                <w:t>FIRSTVACINTREG_DAT</w:t>
              </w:r>
            </w:ins>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507662" w14:textId="7E40E04C" w:rsidR="00095E14" w:rsidRPr="004F6855" w:rsidRDefault="00095E14" w:rsidP="00095E14">
            <w:pPr>
              <w:rPr>
                <w:ins w:id="4111" w:author="WRIGHT, Nicola (NHS ENGLAND)" w:date="2026-04-13T11:39:00Z" w16du:dateUtc="2026-04-13T10:39:00Z"/>
              </w:rPr>
            </w:pPr>
            <w:ins w:id="4112" w:author="WARWICK, Clarice (NHS ENGLAND)" w:date="2026-04-15T12:45:00Z" w16du:dateUtc="2026-04-15T11:45:00Z">
              <w:r>
                <w:t>n/a</w:t>
              </w:r>
            </w:ins>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9E9B9EC" w14:textId="4F1064BD" w:rsidR="00095E14" w:rsidRPr="006A7945" w:rsidRDefault="00095E14" w:rsidP="00095E14">
            <w:pPr>
              <w:rPr>
                <w:ins w:id="4113" w:author="WARWICK, Clarice (NHS ENGLAND)" w:date="2026-04-15T12:45:00Z" w16du:dateUtc="2026-04-15T11:45:00Z"/>
                <w:rFonts w:cs="Arial"/>
                <w:color w:val="000000"/>
                <w:szCs w:val="20"/>
                <w:lang w:eastAsia="en-GB"/>
              </w:rPr>
            </w:pPr>
            <w:ins w:id="4114" w:author="WARWICK, Clarice (NHS ENGLAND)" w:date="2026-04-15T12:45:00Z" w16du:dateUtc="2026-04-15T11:45:00Z">
              <w:r w:rsidRPr="006A7945">
                <w:rPr>
                  <w:rFonts w:cs="Arial"/>
                  <w:color w:val="000000"/>
                  <w:szCs w:val="20"/>
                  <w:lang w:eastAsia="en-GB"/>
                </w:rPr>
                <w:t xml:space="preserve">(If </w:t>
              </w:r>
              <w:r>
                <w:fldChar w:fldCharType="begin"/>
              </w:r>
            </w:ins>
            <w:r w:rsidR="00D741BC">
              <w:instrText>HYPERLINK  \l "_INTREG1_DAT"</w:instrText>
            </w:r>
            <w:ins w:id="4115" w:author="WARWICK, Clarice (NHS ENGLAND)" w:date="2026-04-15T12:45:00Z" w16du:dateUtc="2026-04-15T11:45:00Z">
              <w:r>
                <w:fldChar w:fldCharType="separate"/>
              </w:r>
              <w:r w:rsidRPr="007A2BE0">
                <w:rPr>
                  <w:rStyle w:val="Hyperlink"/>
                  <w:rFonts w:cs="Arial"/>
                  <w:szCs w:val="20"/>
                  <w:lang w:eastAsia="en-GB"/>
                </w:rPr>
                <w:t>INTREG1_DAT</w:t>
              </w:r>
              <w:r>
                <w:fldChar w:fldCharType="end"/>
              </w:r>
              <w:r w:rsidRPr="006A7945">
                <w:rPr>
                  <w:rFonts w:cs="Arial"/>
                  <w:color w:val="000000"/>
                  <w:szCs w:val="20"/>
                  <w:lang w:eastAsia="en-GB"/>
                </w:rPr>
                <w:t xml:space="preserve"> </w:t>
              </w:r>
              <w:r>
                <w:rPr>
                  <w:rFonts w:cs="Arial"/>
                  <w:color w:val="000000"/>
                  <w:szCs w:val="20"/>
                  <w:lang w:eastAsia="en-GB"/>
                </w:rPr>
                <w:t>≠ N</w:t>
              </w:r>
              <w:r w:rsidRPr="006A7945">
                <w:rPr>
                  <w:rFonts w:cs="Arial"/>
                  <w:color w:val="000000"/>
                  <w:szCs w:val="20"/>
                  <w:lang w:eastAsia="en-GB"/>
                </w:rPr>
                <w:t xml:space="preserve">ull  </w:t>
              </w:r>
            </w:ins>
          </w:p>
          <w:p w14:paraId="368E6562" w14:textId="77777777" w:rsidR="00095E14" w:rsidRPr="006A7945" w:rsidRDefault="00095E14" w:rsidP="00095E14">
            <w:pPr>
              <w:rPr>
                <w:ins w:id="4116" w:author="WARWICK, Clarice (NHS ENGLAND)" w:date="2026-04-15T12:45:00Z" w16du:dateUtc="2026-04-15T11:45:00Z"/>
                <w:rFonts w:cs="Arial"/>
                <w:color w:val="000000"/>
                <w:szCs w:val="20"/>
                <w:lang w:eastAsia="en-GB"/>
              </w:rPr>
            </w:pPr>
            <w:ins w:id="4117" w:author="WARWICK, Clarice (NHS ENGLAND)" w:date="2026-04-15T12:45:00Z" w16du:dateUtc="2026-04-15T11:45:00Z">
              <w:r w:rsidRPr="006A7945">
                <w:rPr>
                  <w:rFonts w:cs="Arial"/>
                  <w:color w:val="000000"/>
                  <w:szCs w:val="20"/>
                  <w:lang w:eastAsia="en-GB"/>
                </w:rPr>
                <w:t xml:space="preserve">AND </w:t>
              </w:r>
            </w:ins>
          </w:p>
          <w:p w14:paraId="0FD4217E" w14:textId="2799F525" w:rsidR="00095E14" w:rsidRPr="006A7945" w:rsidRDefault="00095E14" w:rsidP="00095E14">
            <w:pPr>
              <w:rPr>
                <w:ins w:id="4118" w:author="WARWICK, Clarice (NHS ENGLAND)" w:date="2026-04-15T12:45:00Z" w16du:dateUtc="2026-04-15T11:45:00Z"/>
                <w:rFonts w:cs="Arial"/>
                <w:color w:val="000000"/>
                <w:szCs w:val="20"/>
                <w:lang w:eastAsia="en-GB"/>
              </w:rPr>
            </w:pPr>
            <w:ins w:id="4119" w:author="WARWICK, Clarice (NHS ENGLAND)" w:date="2026-04-15T12:45:00Z" w16du:dateUtc="2026-04-15T11:45:00Z">
              <w:r w:rsidRPr="006A7945">
                <w:rPr>
                  <w:rFonts w:cs="Arial"/>
                  <w:color w:val="000000"/>
                  <w:szCs w:val="20"/>
                  <w:lang w:eastAsia="en-GB"/>
                </w:rPr>
                <w:t xml:space="preserve">If </w:t>
              </w:r>
              <w:r>
                <w:fldChar w:fldCharType="begin"/>
              </w:r>
            </w:ins>
            <w:r w:rsidR="00D741BC">
              <w:instrText>HYPERLINK  \l "_INTDEREG1_DAT"</w:instrText>
            </w:r>
            <w:ins w:id="4120" w:author="WARWICK, Clarice (NHS ENGLAND)" w:date="2026-04-15T12:45:00Z" w16du:dateUtc="2026-04-15T11:45:00Z">
              <w:r>
                <w:fldChar w:fldCharType="separate"/>
              </w:r>
              <w:r w:rsidRPr="007A2BE0">
                <w:rPr>
                  <w:rStyle w:val="Hyperlink"/>
                  <w:rFonts w:cs="Arial"/>
                  <w:szCs w:val="20"/>
                  <w:lang w:eastAsia="en-GB"/>
                </w:rPr>
                <w:t>INTDEREG1_DAT</w:t>
              </w:r>
              <w:r>
                <w:fldChar w:fldCharType="end"/>
              </w:r>
              <w:r w:rsidRPr="006A7945">
                <w:rPr>
                  <w:rFonts w:cs="Arial"/>
                  <w:color w:val="000000"/>
                  <w:szCs w:val="20"/>
                  <w:lang w:eastAsia="en-GB"/>
                </w:rPr>
                <w:t xml:space="preserve"> = Null)</w:t>
              </w:r>
            </w:ins>
          </w:p>
          <w:p w14:paraId="58159DC9" w14:textId="77777777" w:rsidR="00095E14" w:rsidRPr="006A7945" w:rsidRDefault="00095E14" w:rsidP="00095E14">
            <w:pPr>
              <w:rPr>
                <w:ins w:id="4121" w:author="WARWICK, Clarice (NHS ENGLAND)" w:date="2026-04-15T12:45:00Z" w16du:dateUtc="2026-04-15T11:45:00Z"/>
                <w:rFonts w:cs="Arial"/>
                <w:color w:val="000000"/>
                <w:szCs w:val="20"/>
                <w:lang w:eastAsia="en-GB"/>
              </w:rPr>
            </w:pPr>
          </w:p>
          <w:p w14:paraId="50531F01" w14:textId="77777777" w:rsidR="00095E14" w:rsidRPr="006A7945" w:rsidRDefault="00095E14" w:rsidP="00095E14">
            <w:pPr>
              <w:rPr>
                <w:ins w:id="4122" w:author="WARWICK, Clarice (NHS ENGLAND)" w:date="2026-04-15T12:45:00Z" w16du:dateUtc="2026-04-15T11:45:00Z"/>
                <w:rFonts w:cs="Arial"/>
                <w:color w:val="000000"/>
                <w:szCs w:val="20"/>
                <w:lang w:eastAsia="en-GB"/>
              </w:rPr>
            </w:pPr>
            <w:ins w:id="4123" w:author="WARWICK, Clarice (NHS ENGLAND)" w:date="2026-04-15T12:45:00Z" w16du:dateUtc="2026-04-15T11:45:00Z">
              <w:r w:rsidRPr="006A7945">
                <w:rPr>
                  <w:rFonts w:cs="Arial"/>
                  <w:color w:val="000000"/>
                  <w:szCs w:val="20"/>
                  <w:lang w:eastAsia="en-GB"/>
                </w:rPr>
                <w:t xml:space="preserve">OR </w:t>
              </w:r>
            </w:ins>
          </w:p>
          <w:p w14:paraId="1FD9544A" w14:textId="77777777" w:rsidR="00095E14" w:rsidRPr="006A7945" w:rsidRDefault="00095E14" w:rsidP="00095E14">
            <w:pPr>
              <w:rPr>
                <w:ins w:id="4124" w:author="WARWICK, Clarice (NHS ENGLAND)" w:date="2026-04-15T12:45:00Z" w16du:dateUtc="2026-04-15T11:45:00Z"/>
                <w:rFonts w:cs="Arial"/>
                <w:color w:val="000000"/>
                <w:szCs w:val="20"/>
                <w:lang w:eastAsia="en-GB"/>
              </w:rPr>
            </w:pPr>
          </w:p>
          <w:p w14:paraId="6F835613" w14:textId="77777777" w:rsidR="00095E14" w:rsidRPr="006A7945" w:rsidRDefault="00095E14" w:rsidP="00095E14">
            <w:pPr>
              <w:rPr>
                <w:ins w:id="4125" w:author="WARWICK, Clarice (NHS ENGLAND)" w:date="2026-04-15T12:45:00Z" w16du:dateUtc="2026-04-15T11:45:00Z"/>
                <w:rFonts w:cs="Arial"/>
                <w:color w:val="000000"/>
                <w:szCs w:val="20"/>
                <w:lang w:eastAsia="en-GB"/>
              </w:rPr>
            </w:pPr>
            <w:ins w:id="4126" w:author="WARWICK, Clarice (NHS ENGLAND)" w:date="2026-04-15T12:45:00Z" w16du:dateUtc="2026-04-15T11:45:00Z">
              <w:r w:rsidRPr="006A7945">
                <w:rPr>
                  <w:rFonts w:cs="Arial"/>
                  <w:color w:val="000000"/>
                  <w:szCs w:val="20"/>
                  <w:lang w:eastAsia="en-GB"/>
                </w:rPr>
                <w:t xml:space="preserve">(If </w:t>
              </w:r>
              <w:r>
                <w:fldChar w:fldCharType="begin"/>
              </w:r>
              <w:r>
                <w:instrText>HYPERLINK \l "_INTREG1_DAT"</w:instrText>
              </w:r>
              <w:r>
                <w:fldChar w:fldCharType="separate"/>
              </w:r>
              <w:r w:rsidRPr="007A2BE0">
                <w:rPr>
                  <w:rStyle w:val="Hyperlink"/>
                  <w:rFonts w:cs="Arial"/>
                  <w:szCs w:val="20"/>
                  <w:lang w:eastAsia="en-GB"/>
                </w:rPr>
                <w:t>INTREG1_DAT</w:t>
              </w:r>
              <w:r>
                <w:fldChar w:fldCharType="end"/>
              </w:r>
              <w:r w:rsidRPr="006A7945">
                <w:rPr>
                  <w:rFonts w:cs="Arial"/>
                  <w:color w:val="000000"/>
                  <w:szCs w:val="20"/>
                  <w:lang w:eastAsia="en-GB"/>
                </w:rPr>
                <w:t xml:space="preserve"> </w:t>
              </w:r>
              <w:r>
                <w:rPr>
                  <w:rFonts w:cs="Arial"/>
                  <w:color w:val="000000"/>
                  <w:szCs w:val="20"/>
                  <w:lang w:eastAsia="en-GB"/>
                </w:rPr>
                <w:t>≠</w:t>
              </w:r>
              <w:r w:rsidRPr="006A7945">
                <w:rPr>
                  <w:rFonts w:cs="Arial"/>
                  <w:color w:val="000000"/>
                  <w:szCs w:val="20"/>
                  <w:lang w:eastAsia="en-GB"/>
                </w:rPr>
                <w:t xml:space="preserve"> </w:t>
              </w:r>
              <w:r>
                <w:rPr>
                  <w:rFonts w:cs="Arial"/>
                  <w:color w:val="000000"/>
                  <w:szCs w:val="20"/>
                  <w:lang w:eastAsia="en-GB"/>
                </w:rPr>
                <w:t>N</w:t>
              </w:r>
              <w:r w:rsidRPr="006A7945">
                <w:rPr>
                  <w:rFonts w:cs="Arial"/>
                  <w:color w:val="000000"/>
                  <w:szCs w:val="20"/>
                  <w:lang w:eastAsia="en-GB"/>
                </w:rPr>
                <w:t xml:space="preserve">ull </w:t>
              </w:r>
            </w:ins>
          </w:p>
          <w:p w14:paraId="1C8A03C7" w14:textId="77777777" w:rsidR="00095E14" w:rsidRPr="006A7945" w:rsidRDefault="00095E14" w:rsidP="00095E14">
            <w:pPr>
              <w:rPr>
                <w:ins w:id="4127" w:author="WARWICK, Clarice (NHS ENGLAND)" w:date="2026-04-15T12:45:00Z" w16du:dateUtc="2026-04-15T11:45:00Z"/>
                <w:rFonts w:cs="Arial"/>
                <w:color w:val="000000"/>
                <w:szCs w:val="20"/>
                <w:lang w:eastAsia="en-GB"/>
              </w:rPr>
            </w:pPr>
            <w:ins w:id="4128" w:author="WARWICK, Clarice (NHS ENGLAND)" w:date="2026-04-15T12:45:00Z" w16du:dateUtc="2026-04-15T11:45:00Z">
              <w:r w:rsidRPr="006A7945">
                <w:rPr>
                  <w:rFonts w:cs="Arial"/>
                  <w:color w:val="000000"/>
                  <w:szCs w:val="20"/>
                  <w:lang w:eastAsia="en-GB"/>
                </w:rPr>
                <w:t xml:space="preserve">AND </w:t>
              </w:r>
            </w:ins>
          </w:p>
          <w:p w14:paraId="75BF99EB" w14:textId="224A9CE3" w:rsidR="00095E14" w:rsidRPr="006A7945" w:rsidRDefault="00095E14" w:rsidP="00095E14">
            <w:pPr>
              <w:rPr>
                <w:ins w:id="4129" w:author="WARWICK, Clarice (NHS ENGLAND)" w:date="2026-04-15T12:45:00Z" w16du:dateUtc="2026-04-15T11:45:00Z"/>
                <w:rFonts w:cs="Arial"/>
                <w:color w:val="000000"/>
                <w:szCs w:val="20"/>
                <w:lang w:eastAsia="en-GB"/>
              </w:rPr>
            </w:pPr>
            <w:ins w:id="4130" w:author="WARWICK, Clarice (NHS ENGLAND)" w:date="2026-04-15T12:45:00Z" w16du:dateUtc="2026-04-15T11:45:00Z">
              <w:r w:rsidRPr="006A7945">
                <w:rPr>
                  <w:rFonts w:cs="Arial"/>
                  <w:color w:val="000000"/>
                  <w:szCs w:val="20"/>
                  <w:lang w:eastAsia="en-GB"/>
                </w:rPr>
                <w:t xml:space="preserve">If </w:t>
              </w:r>
              <w:r>
                <w:fldChar w:fldCharType="begin"/>
              </w:r>
              <w:r>
                <w:instrText>HYPERLINK \l "_INTDEREG1_DAT"</w:instrText>
              </w:r>
              <w:r>
                <w:fldChar w:fldCharType="separate"/>
              </w:r>
              <w:r w:rsidRPr="007A2BE0">
                <w:rPr>
                  <w:rStyle w:val="Hyperlink"/>
                  <w:rFonts w:cs="Arial"/>
                  <w:szCs w:val="20"/>
                  <w:lang w:eastAsia="en-GB"/>
                </w:rPr>
                <w:t>INTDEREG1_DAT</w:t>
              </w:r>
              <w:r>
                <w:fldChar w:fldCharType="end"/>
              </w:r>
              <w:r w:rsidRPr="006A7945">
                <w:rPr>
                  <w:rFonts w:cs="Arial"/>
                  <w:color w:val="000000"/>
                  <w:szCs w:val="20"/>
                  <w:lang w:eastAsia="en-GB"/>
                </w:rPr>
                <w:t xml:space="preserve"> </w:t>
              </w:r>
              <w:r>
                <w:rPr>
                  <w:rFonts w:cs="Arial"/>
                  <w:color w:val="000000"/>
                  <w:szCs w:val="20"/>
                  <w:lang w:eastAsia="en-GB"/>
                </w:rPr>
                <w:t>≠</w:t>
              </w:r>
              <w:r w:rsidRPr="006A7945">
                <w:rPr>
                  <w:rFonts w:cs="Arial"/>
                  <w:color w:val="000000"/>
                  <w:szCs w:val="20"/>
                  <w:lang w:eastAsia="en-GB"/>
                </w:rPr>
                <w:t xml:space="preserve"> Null </w:t>
              </w:r>
            </w:ins>
          </w:p>
          <w:p w14:paraId="5280C827" w14:textId="77777777" w:rsidR="00095E14" w:rsidRPr="006A7945" w:rsidRDefault="00095E14" w:rsidP="00095E14">
            <w:pPr>
              <w:rPr>
                <w:ins w:id="4131" w:author="WARWICK, Clarice (NHS ENGLAND)" w:date="2026-04-15T12:45:00Z" w16du:dateUtc="2026-04-15T11:45:00Z"/>
                <w:rFonts w:cs="Arial"/>
                <w:color w:val="000000"/>
                <w:szCs w:val="20"/>
                <w:lang w:eastAsia="en-GB"/>
              </w:rPr>
            </w:pPr>
            <w:ins w:id="4132" w:author="WARWICK, Clarice (NHS ENGLAND)" w:date="2026-04-15T12:45:00Z" w16du:dateUtc="2026-04-15T11:45:00Z">
              <w:r w:rsidRPr="006A7945">
                <w:rPr>
                  <w:rFonts w:cs="Arial"/>
                  <w:color w:val="000000"/>
                  <w:szCs w:val="20"/>
                  <w:lang w:eastAsia="en-GB"/>
                </w:rPr>
                <w:t xml:space="preserve">AND </w:t>
              </w:r>
            </w:ins>
          </w:p>
          <w:p w14:paraId="318B5CB5" w14:textId="06C31EBA" w:rsidR="00095E14" w:rsidRPr="006A7945" w:rsidRDefault="00095E14" w:rsidP="00095E14">
            <w:pPr>
              <w:rPr>
                <w:ins w:id="4133" w:author="WARWICK, Clarice (NHS ENGLAND)" w:date="2026-04-15T12:45:00Z" w16du:dateUtc="2026-04-15T11:45:00Z"/>
                <w:rFonts w:cs="Arial"/>
                <w:color w:val="000000"/>
                <w:szCs w:val="20"/>
                <w:lang w:eastAsia="en-GB"/>
              </w:rPr>
            </w:pPr>
            <w:ins w:id="4134" w:author="WARWICK, Clarice (NHS ENGLAND)" w:date="2026-04-15T12:45:00Z" w16du:dateUtc="2026-04-15T11:45:00Z">
              <w:r w:rsidRPr="006A7945">
                <w:rPr>
                  <w:rFonts w:cs="Arial"/>
                  <w:color w:val="000000"/>
                  <w:szCs w:val="20"/>
                  <w:lang w:eastAsia="en-GB"/>
                </w:rPr>
                <w:t xml:space="preserve">If </w:t>
              </w:r>
              <w:r>
                <w:fldChar w:fldCharType="begin"/>
              </w:r>
              <w:r>
                <w:instrText>HYPERLINK \l "_FIRSTVAC_DAT"</w:instrText>
              </w:r>
              <w:r>
                <w:fldChar w:fldCharType="separate"/>
              </w:r>
              <w:r w:rsidRPr="007A2BE0">
                <w:rPr>
                  <w:rStyle w:val="Hyperlink"/>
                  <w:rFonts w:cs="Arial"/>
                  <w:szCs w:val="20"/>
                  <w:lang w:eastAsia="en-GB"/>
                </w:rPr>
                <w:t>FIRSTVAC_DAT</w:t>
              </w:r>
              <w:r>
                <w:fldChar w:fldCharType="end"/>
              </w:r>
              <w:r w:rsidRPr="006A7945">
                <w:rPr>
                  <w:rFonts w:cs="Arial"/>
                  <w:color w:val="000000"/>
                  <w:szCs w:val="20"/>
                  <w:lang w:eastAsia="en-GB"/>
                </w:rPr>
                <w:t xml:space="preserve"> &lt;= </w:t>
              </w:r>
              <w:r>
                <w:fldChar w:fldCharType="begin"/>
              </w:r>
              <w:r>
                <w:instrText>HYPERLINK \l "_INTDEREG1_DAT"</w:instrText>
              </w:r>
              <w:r>
                <w:fldChar w:fldCharType="separate"/>
              </w:r>
              <w:r w:rsidRPr="007A2BE0">
                <w:rPr>
                  <w:rStyle w:val="Hyperlink"/>
                  <w:rFonts w:cs="Arial"/>
                  <w:szCs w:val="20"/>
                  <w:lang w:eastAsia="en-GB"/>
                </w:rPr>
                <w:t>INTDEREG1_DAT</w:t>
              </w:r>
              <w:r>
                <w:fldChar w:fldCharType="end"/>
              </w:r>
              <w:r w:rsidRPr="006A7945">
                <w:rPr>
                  <w:rFonts w:cs="Arial"/>
                  <w:color w:val="000000"/>
                  <w:szCs w:val="20"/>
                  <w:lang w:eastAsia="en-GB"/>
                </w:rPr>
                <w:t>)</w:t>
              </w:r>
            </w:ins>
          </w:p>
          <w:p w14:paraId="4A704BBE" w14:textId="77777777" w:rsidR="00095E14" w:rsidRPr="006A7945" w:rsidRDefault="00095E14" w:rsidP="00095E14">
            <w:pPr>
              <w:rPr>
                <w:ins w:id="4135" w:author="WARWICK, Clarice (NHS ENGLAND)" w:date="2026-04-15T12:45:00Z" w16du:dateUtc="2026-04-15T11:45:00Z"/>
                <w:rFonts w:cs="Arial"/>
                <w:color w:val="000000"/>
                <w:szCs w:val="20"/>
                <w:lang w:eastAsia="en-GB"/>
              </w:rPr>
            </w:pPr>
          </w:p>
          <w:p w14:paraId="51169682" w14:textId="77777777" w:rsidR="00095E14" w:rsidRPr="006A7945" w:rsidRDefault="00095E14" w:rsidP="00095E14">
            <w:pPr>
              <w:rPr>
                <w:ins w:id="4136" w:author="WARWICK, Clarice (NHS ENGLAND)" w:date="2026-04-15T12:45:00Z" w16du:dateUtc="2026-04-15T11:45:00Z"/>
                <w:rFonts w:cs="Arial"/>
                <w:color w:val="000000"/>
                <w:szCs w:val="20"/>
                <w:lang w:eastAsia="en-GB"/>
              </w:rPr>
            </w:pPr>
            <w:ins w:id="4137" w:author="WARWICK, Clarice (NHS ENGLAND)" w:date="2026-04-15T12:45:00Z" w16du:dateUtc="2026-04-15T11:45:00Z">
              <w:r w:rsidRPr="006A7945">
                <w:rPr>
                  <w:rFonts w:cs="Arial"/>
                  <w:color w:val="000000"/>
                  <w:szCs w:val="20"/>
                  <w:lang w:eastAsia="en-GB"/>
                </w:rPr>
                <w:t xml:space="preserve">Return </w:t>
              </w:r>
              <w:r>
                <w:fldChar w:fldCharType="begin"/>
              </w:r>
              <w:r>
                <w:instrText>HYPERLINK \l "_FIRSTVAC_DAT"</w:instrText>
              </w:r>
              <w:r>
                <w:fldChar w:fldCharType="separate"/>
              </w:r>
              <w:r w:rsidRPr="007A2BE0">
                <w:rPr>
                  <w:rStyle w:val="Hyperlink"/>
                  <w:rFonts w:cs="Arial"/>
                  <w:szCs w:val="20"/>
                  <w:lang w:eastAsia="en-GB"/>
                </w:rPr>
                <w:t>FIRSTVAC_DAT</w:t>
              </w:r>
              <w:r>
                <w:fldChar w:fldCharType="end"/>
              </w:r>
            </w:ins>
          </w:p>
          <w:p w14:paraId="6A98D4F0" w14:textId="77777777" w:rsidR="00095E14" w:rsidRPr="006A7945" w:rsidRDefault="00095E14" w:rsidP="00095E14">
            <w:pPr>
              <w:rPr>
                <w:ins w:id="4138" w:author="WARWICK, Clarice (NHS ENGLAND)" w:date="2026-04-15T12:45:00Z" w16du:dateUtc="2026-04-15T11:45:00Z"/>
                <w:rFonts w:cs="Arial"/>
                <w:color w:val="000000"/>
                <w:szCs w:val="20"/>
                <w:lang w:eastAsia="en-GB"/>
              </w:rPr>
            </w:pPr>
          </w:p>
          <w:p w14:paraId="042DE19E" w14:textId="77777777" w:rsidR="00095E14" w:rsidRPr="006A7945" w:rsidRDefault="00095E14" w:rsidP="00095E14">
            <w:pPr>
              <w:rPr>
                <w:ins w:id="4139" w:author="WARWICK, Clarice (NHS ENGLAND)" w:date="2026-04-15T12:45:00Z" w16du:dateUtc="2026-04-15T11:45:00Z"/>
                <w:rFonts w:cs="Arial"/>
                <w:color w:val="000000"/>
                <w:szCs w:val="20"/>
                <w:lang w:eastAsia="en-GB"/>
              </w:rPr>
            </w:pPr>
            <w:ins w:id="4140" w:author="WARWICK, Clarice (NHS ENGLAND)" w:date="2026-04-15T12:45:00Z" w16du:dateUtc="2026-04-15T11:45:00Z">
              <w:r w:rsidRPr="006A7945">
                <w:rPr>
                  <w:rFonts w:cs="Arial"/>
                  <w:color w:val="000000"/>
                  <w:szCs w:val="20"/>
                  <w:lang w:eastAsia="en-GB"/>
                </w:rPr>
                <w:t>Otherwise</w:t>
              </w:r>
            </w:ins>
          </w:p>
          <w:p w14:paraId="0ADA5FCD" w14:textId="6F35297C" w:rsidR="00095E14" w:rsidRPr="004F6855" w:rsidRDefault="00095E14" w:rsidP="00095E14">
            <w:pPr>
              <w:rPr>
                <w:ins w:id="4141" w:author="WRIGHT, Nicola (NHS ENGLAND)" w:date="2026-04-13T11:39:00Z" w16du:dateUtc="2026-04-13T10:39:00Z"/>
                <w:rFonts w:cs="Arial"/>
                <w:color w:val="000000"/>
                <w:szCs w:val="20"/>
                <w:lang w:eastAsia="en-GB"/>
              </w:rPr>
            </w:pPr>
            <w:ins w:id="4142" w:author="WARWICK, Clarice (NHS ENGLAND)" w:date="2026-04-15T12:45:00Z" w16du:dateUtc="2026-04-15T11:45:00Z">
              <w:r w:rsidRPr="006A7945">
                <w:rPr>
                  <w:rFonts w:cs="Arial"/>
                  <w:color w:val="000000"/>
                  <w:szCs w:val="20"/>
                  <w:lang w:eastAsia="en-GB"/>
                </w:rPr>
                <w:t>Return Null</w:t>
              </w:r>
            </w:ins>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5857800" w14:textId="77777777" w:rsidR="00095E14" w:rsidRDefault="00095E14" w:rsidP="00095E14">
            <w:pPr>
              <w:rPr>
                <w:ins w:id="4143" w:author="WARWICK, Clarice (NHS ENGLAND)" w:date="2026-04-15T12:45:00Z" w16du:dateUtc="2026-04-15T11:45:00Z"/>
                <w:rFonts w:cs="Arial"/>
                <w:i/>
                <w:iCs/>
                <w:color w:val="000000"/>
                <w:szCs w:val="20"/>
                <w:lang w:eastAsia="en-GB"/>
              </w:rPr>
            </w:pPr>
            <w:ins w:id="4144" w:author="WARWICK, Clarice (NHS ENGLAND)" w:date="2026-04-15T12:45:00Z" w16du:dateUtc="2026-04-15T11:45:00Z">
              <w:r w:rsidRPr="0048744D">
                <w:rPr>
                  <w:rFonts w:cs="Arial"/>
                  <w:i/>
                  <w:iCs/>
                  <w:color w:val="000000"/>
                  <w:szCs w:val="20"/>
                  <w:lang w:eastAsia="en-GB"/>
                </w:rPr>
                <w:t>The earliest date that the patient was given a first dose of seasonal influenza vaccine administered by any healthcare provider 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r>
                <w:rPr>
                  <w:rFonts w:cs="Arial"/>
                  <w:i/>
                  <w:iCs/>
                  <w:color w:val="000000"/>
                  <w:szCs w:val="20"/>
                  <w:lang w:eastAsia="en-GB"/>
                </w:rPr>
                <w:t xml:space="preserve"> and where the patient’s registration status was Immediately Necessary Treatment. </w:t>
              </w:r>
            </w:ins>
          </w:p>
          <w:p w14:paraId="7699F8E9" w14:textId="77777777" w:rsidR="00095E14" w:rsidRPr="004F6855" w:rsidRDefault="00095E14" w:rsidP="00095E14">
            <w:pPr>
              <w:rPr>
                <w:ins w:id="4145" w:author="WRIGHT, Nicola (NHS ENGLAND)" w:date="2026-04-13T11:39:00Z" w16du:dateUtc="2026-04-13T10:39:00Z"/>
                <w:rFonts w:cs="Arial"/>
                <w:i/>
                <w:iCs/>
                <w:color w:val="000000"/>
                <w:szCs w:val="20"/>
                <w:lang w:eastAsia="en-GB"/>
              </w:rPr>
            </w:pPr>
          </w:p>
        </w:tc>
      </w:tr>
      <w:tr w:rsidR="00095E14" w:rsidRPr="004F6855" w14:paraId="0742D16B" w14:textId="77777777" w:rsidTr="00CB0B0D">
        <w:trPr>
          <w:cantSplit/>
          <w:trHeight w:val="454"/>
          <w:ins w:id="4146" w:author="WRIGHT, Nicola (NHS ENGLAND)" w:date="2026-04-13T11:43:00Z"/>
        </w:trPr>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7AF988" w14:textId="77777777" w:rsidR="00095E14" w:rsidRPr="004F6855" w:rsidRDefault="00095E14" w:rsidP="00095E14">
            <w:pPr>
              <w:pStyle w:val="ListParagraph"/>
              <w:numPr>
                <w:ilvl w:val="0"/>
                <w:numId w:val="2"/>
              </w:numPr>
              <w:ind w:hanging="402"/>
              <w:jc w:val="center"/>
              <w:rPr>
                <w:ins w:id="4147" w:author="WRIGHT, Nicola (NHS ENGLAND)" w:date="2026-04-13T11:43:00Z" w16du:dateUtc="2026-04-13T10:43: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C3C740" w14:textId="5A0CBDF2" w:rsidR="00095E14" w:rsidRPr="00E307CD" w:rsidRDefault="00095E14" w:rsidP="00095E14">
            <w:pPr>
              <w:pStyle w:val="Heading5"/>
              <w:keepNext w:val="0"/>
              <w:rPr>
                <w:ins w:id="4148" w:author="WRIGHT, Nicola (NHS ENGLAND)" w:date="2026-04-13T11:43:00Z" w16du:dateUtc="2026-04-13T10:43:00Z"/>
                <w:rFonts w:asciiTheme="minorHAnsi" w:hAnsiTheme="minorHAnsi" w:cs="Arial"/>
                <w:b w:val="0"/>
                <w:color w:val="auto"/>
                <w:szCs w:val="20"/>
                <w:lang w:eastAsia="en-GB"/>
              </w:rPr>
            </w:pPr>
            <w:bookmarkStart w:id="4149" w:name="_SECONDVACINTREG_DAT"/>
            <w:bookmarkEnd w:id="4149"/>
            <w:ins w:id="4150" w:author="WRIGHT, Nicola (NHS ENGLAND)" w:date="2026-04-13T11:43:00Z" w16du:dateUtc="2026-04-13T10:43:00Z">
              <w:r w:rsidRPr="00E307CD">
                <w:rPr>
                  <w:rFonts w:asciiTheme="minorHAnsi" w:hAnsiTheme="minorHAnsi" w:cs="Arial"/>
                  <w:b w:val="0"/>
                  <w:color w:val="auto"/>
                  <w:szCs w:val="20"/>
                  <w:lang w:eastAsia="en-GB"/>
                </w:rPr>
                <w:t>SECONDVACINTREG_DAT</w:t>
              </w:r>
            </w:ins>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BFAADB" w14:textId="23FAE588" w:rsidR="00095E14" w:rsidRPr="004F6855" w:rsidRDefault="00095E14" w:rsidP="00095E14">
            <w:pPr>
              <w:rPr>
                <w:ins w:id="4151" w:author="WRIGHT, Nicola (NHS ENGLAND)" w:date="2026-04-13T11:43:00Z" w16du:dateUtc="2026-04-13T10:43:00Z"/>
              </w:rPr>
            </w:pPr>
            <w:ins w:id="4152" w:author="WARWICK, Clarice (NHS ENGLAND)" w:date="2026-04-15T12:48:00Z" w16du:dateUtc="2026-04-15T11:48:00Z">
              <w:r>
                <w:t>n/a</w:t>
              </w:r>
            </w:ins>
          </w:p>
        </w:tc>
        <w:tc>
          <w:tcPr>
            <w:tcW w:w="29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444FEC" w14:textId="6DEA97F0" w:rsidR="00095E14" w:rsidRPr="006A7945" w:rsidRDefault="00095E14" w:rsidP="00095E14">
            <w:pPr>
              <w:rPr>
                <w:ins w:id="4153" w:author="WARWICK, Clarice (NHS ENGLAND)" w:date="2026-04-15T12:48:00Z" w16du:dateUtc="2026-04-15T11:48:00Z"/>
                <w:rFonts w:cs="Arial"/>
                <w:color w:val="000000"/>
                <w:szCs w:val="20"/>
                <w:lang w:eastAsia="en-GB"/>
              </w:rPr>
            </w:pPr>
            <w:ins w:id="4154" w:author="WARWICK, Clarice (NHS ENGLAND)" w:date="2026-04-15T12:48:00Z" w16du:dateUtc="2026-04-15T11:48:00Z">
              <w:r w:rsidRPr="006A7945">
                <w:rPr>
                  <w:rFonts w:cs="Arial"/>
                  <w:color w:val="000000"/>
                  <w:szCs w:val="20"/>
                  <w:lang w:eastAsia="en-GB"/>
                </w:rPr>
                <w:t xml:space="preserve">(If </w:t>
              </w:r>
              <w:r>
                <w:fldChar w:fldCharType="begin"/>
              </w:r>
            </w:ins>
            <w:r w:rsidR="00D741BC">
              <w:instrText>HYPERLINK  \l "_INTREG2_DAT"</w:instrText>
            </w:r>
            <w:ins w:id="4155" w:author="WARWICK, Clarice (NHS ENGLAND)" w:date="2026-04-15T12:48:00Z" w16du:dateUtc="2026-04-15T11:48:00Z">
              <w:r>
                <w:fldChar w:fldCharType="separate"/>
              </w:r>
              <w:r w:rsidRPr="000D0C72">
                <w:rPr>
                  <w:rStyle w:val="Hyperlink"/>
                  <w:rFonts w:cs="Arial"/>
                  <w:szCs w:val="20"/>
                  <w:lang w:eastAsia="en-GB"/>
                </w:rPr>
                <w:t>INTREG2_DAT</w:t>
              </w:r>
              <w:r>
                <w:fldChar w:fldCharType="end"/>
              </w:r>
              <w:r w:rsidRPr="006A7945">
                <w:rPr>
                  <w:rFonts w:cs="Arial"/>
                  <w:color w:val="000000"/>
                  <w:szCs w:val="20"/>
                  <w:lang w:eastAsia="en-GB"/>
                </w:rPr>
                <w:t xml:space="preserve"> </w:t>
              </w:r>
              <w:r>
                <w:rPr>
                  <w:rFonts w:cs="Arial"/>
                  <w:color w:val="000000"/>
                  <w:szCs w:val="20"/>
                  <w:lang w:eastAsia="en-GB"/>
                </w:rPr>
                <w:t>≠</w:t>
              </w:r>
              <w:r w:rsidRPr="006A7945">
                <w:rPr>
                  <w:rFonts w:cs="Arial"/>
                  <w:color w:val="000000"/>
                  <w:szCs w:val="20"/>
                  <w:lang w:eastAsia="en-GB"/>
                </w:rPr>
                <w:t xml:space="preserve"> </w:t>
              </w:r>
              <w:r>
                <w:rPr>
                  <w:rFonts w:cs="Arial"/>
                  <w:color w:val="000000"/>
                  <w:szCs w:val="20"/>
                  <w:lang w:eastAsia="en-GB"/>
                </w:rPr>
                <w:t>N</w:t>
              </w:r>
              <w:r w:rsidRPr="006A7945">
                <w:rPr>
                  <w:rFonts w:cs="Arial"/>
                  <w:color w:val="000000"/>
                  <w:szCs w:val="20"/>
                  <w:lang w:eastAsia="en-GB"/>
                </w:rPr>
                <w:t xml:space="preserve">ull  </w:t>
              </w:r>
            </w:ins>
          </w:p>
          <w:p w14:paraId="36BAEF72" w14:textId="77777777" w:rsidR="00095E14" w:rsidRPr="006A7945" w:rsidRDefault="00095E14" w:rsidP="00095E14">
            <w:pPr>
              <w:rPr>
                <w:ins w:id="4156" w:author="WARWICK, Clarice (NHS ENGLAND)" w:date="2026-04-15T12:48:00Z" w16du:dateUtc="2026-04-15T11:48:00Z"/>
                <w:rFonts w:cs="Arial"/>
                <w:color w:val="000000"/>
                <w:szCs w:val="20"/>
                <w:lang w:eastAsia="en-GB"/>
              </w:rPr>
            </w:pPr>
            <w:ins w:id="4157" w:author="WARWICK, Clarice (NHS ENGLAND)" w:date="2026-04-15T12:48:00Z" w16du:dateUtc="2026-04-15T11:48:00Z">
              <w:r w:rsidRPr="006A7945">
                <w:rPr>
                  <w:rFonts w:cs="Arial"/>
                  <w:color w:val="000000"/>
                  <w:szCs w:val="20"/>
                  <w:lang w:eastAsia="en-GB"/>
                </w:rPr>
                <w:t xml:space="preserve">AND </w:t>
              </w:r>
            </w:ins>
          </w:p>
          <w:p w14:paraId="3C80B2AB" w14:textId="489875A0" w:rsidR="00095E14" w:rsidRPr="006A7945" w:rsidRDefault="00095E14" w:rsidP="00095E14">
            <w:pPr>
              <w:rPr>
                <w:ins w:id="4158" w:author="WARWICK, Clarice (NHS ENGLAND)" w:date="2026-04-15T12:48:00Z" w16du:dateUtc="2026-04-15T11:48:00Z"/>
                <w:rFonts w:cs="Arial"/>
                <w:color w:val="000000"/>
                <w:szCs w:val="20"/>
                <w:lang w:eastAsia="en-GB"/>
              </w:rPr>
            </w:pPr>
            <w:ins w:id="4159" w:author="WARWICK, Clarice (NHS ENGLAND)" w:date="2026-04-15T12:48:00Z" w16du:dateUtc="2026-04-15T11:48:00Z">
              <w:r w:rsidRPr="006A7945">
                <w:rPr>
                  <w:rFonts w:cs="Arial"/>
                  <w:color w:val="000000"/>
                  <w:szCs w:val="20"/>
                  <w:lang w:eastAsia="en-GB"/>
                </w:rPr>
                <w:t xml:space="preserve">If </w:t>
              </w:r>
              <w:r>
                <w:fldChar w:fldCharType="begin"/>
              </w:r>
            </w:ins>
            <w:r w:rsidR="00D741BC">
              <w:instrText>HYPERLINK  \l "_INTDEREG2_DAT"</w:instrText>
            </w:r>
            <w:ins w:id="4160" w:author="WARWICK, Clarice (NHS ENGLAND)" w:date="2026-04-15T12:48:00Z" w16du:dateUtc="2026-04-15T11:48:00Z">
              <w:r>
                <w:fldChar w:fldCharType="separate"/>
              </w:r>
              <w:r w:rsidRPr="000D0C72">
                <w:rPr>
                  <w:rStyle w:val="Hyperlink"/>
                  <w:rFonts w:cs="Arial"/>
                  <w:szCs w:val="20"/>
                  <w:lang w:eastAsia="en-GB"/>
                </w:rPr>
                <w:t>INTDEREG2_DAT</w:t>
              </w:r>
              <w:r>
                <w:fldChar w:fldCharType="end"/>
              </w:r>
              <w:r w:rsidRPr="006A7945">
                <w:rPr>
                  <w:rFonts w:cs="Arial"/>
                  <w:color w:val="000000"/>
                  <w:szCs w:val="20"/>
                  <w:lang w:eastAsia="en-GB"/>
                </w:rPr>
                <w:t xml:space="preserve"> = Null)</w:t>
              </w:r>
            </w:ins>
          </w:p>
          <w:p w14:paraId="30532430" w14:textId="77777777" w:rsidR="00095E14" w:rsidRPr="006A7945" w:rsidRDefault="00095E14" w:rsidP="00095E14">
            <w:pPr>
              <w:rPr>
                <w:ins w:id="4161" w:author="WARWICK, Clarice (NHS ENGLAND)" w:date="2026-04-15T12:48:00Z" w16du:dateUtc="2026-04-15T11:48:00Z"/>
                <w:rFonts w:cs="Arial"/>
                <w:color w:val="000000"/>
                <w:szCs w:val="20"/>
                <w:lang w:eastAsia="en-GB"/>
              </w:rPr>
            </w:pPr>
          </w:p>
          <w:p w14:paraId="00A005A8" w14:textId="77777777" w:rsidR="00095E14" w:rsidRPr="006A7945" w:rsidRDefault="00095E14" w:rsidP="00095E14">
            <w:pPr>
              <w:rPr>
                <w:ins w:id="4162" w:author="WARWICK, Clarice (NHS ENGLAND)" w:date="2026-04-15T12:48:00Z" w16du:dateUtc="2026-04-15T11:48:00Z"/>
                <w:rFonts w:cs="Arial"/>
                <w:color w:val="000000"/>
                <w:szCs w:val="20"/>
                <w:lang w:eastAsia="en-GB"/>
              </w:rPr>
            </w:pPr>
            <w:ins w:id="4163" w:author="WARWICK, Clarice (NHS ENGLAND)" w:date="2026-04-15T12:48:00Z" w16du:dateUtc="2026-04-15T11:48:00Z">
              <w:r w:rsidRPr="006A7945">
                <w:rPr>
                  <w:rFonts w:cs="Arial"/>
                  <w:color w:val="000000"/>
                  <w:szCs w:val="20"/>
                  <w:lang w:eastAsia="en-GB"/>
                </w:rPr>
                <w:t xml:space="preserve">OR </w:t>
              </w:r>
            </w:ins>
          </w:p>
          <w:p w14:paraId="1605A4B2" w14:textId="77777777" w:rsidR="00095E14" w:rsidRPr="006A7945" w:rsidRDefault="00095E14" w:rsidP="00095E14">
            <w:pPr>
              <w:rPr>
                <w:ins w:id="4164" w:author="WARWICK, Clarice (NHS ENGLAND)" w:date="2026-04-15T12:48:00Z" w16du:dateUtc="2026-04-15T11:48:00Z"/>
                <w:rFonts w:cs="Arial"/>
                <w:color w:val="000000"/>
                <w:szCs w:val="20"/>
                <w:lang w:eastAsia="en-GB"/>
              </w:rPr>
            </w:pPr>
          </w:p>
          <w:p w14:paraId="718C1003" w14:textId="0105E64A" w:rsidR="00095E14" w:rsidRPr="006A7945" w:rsidRDefault="00095E14" w:rsidP="00095E14">
            <w:pPr>
              <w:rPr>
                <w:ins w:id="4165" w:author="WARWICK, Clarice (NHS ENGLAND)" w:date="2026-04-15T12:48:00Z" w16du:dateUtc="2026-04-15T11:48:00Z"/>
                <w:rFonts w:cs="Arial"/>
                <w:color w:val="000000"/>
                <w:szCs w:val="20"/>
                <w:lang w:eastAsia="en-GB"/>
              </w:rPr>
            </w:pPr>
            <w:ins w:id="4166" w:author="WARWICK, Clarice (NHS ENGLAND)" w:date="2026-04-15T12:48:00Z" w16du:dateUtc="2026-04-15T11:48:00Z">
              <w:r w:rsidRPr="006A7945">
                <w:rPr>
                  <w:rFonts w:cs="Arial"/>
                  <w:color w:val="000000"/>
                  <w:szCs w:val="20"/>
                  <w:lang w:eastAsia="en-GB"/>
                </w:rPr>
                <w:t xml:space="preserve">(If </w:t>
              </w:r>
              <w:r>
                <w:fldChar w:fldCharType="begin"/>
              </w:r>
            </w:ins>
            <w:r w:rsidR="00D741BC">
              <w:instrText>HYPERLINK  \l "_INTREG2_DAT"</w:instrText>
            </w:r>
            <w:ins w:id="4167" w:author="WARWICK, Clarice (NHS ENGLAND)" w:date="2026-04-15T12:48:00Z" w16du:dateUtc="2026-04-15T11:48:00Z">
              <w:r>
                <w:fldChar w:fldCharType="separate"/>
              </w:r>
              <w:r w:rsidRPr="000D0C72">
                <w:rPr>
                  <w:rStyle w:val="Hyperlink"/>
                  <w:rFonts w:cs="Arial"/>
                  <w:szCs w:val="20"/>
                  <w:lang w:eastAsia="en-GB"/>
                </w:rPr>
                <w:t>INTREG2_DAT</w:t>
              </w:r>
              <w:r>
                <w:fldChar w:fldCharType="end"/>
              </w:r>
              <w:r w:rsidRPr="006A7945">
                <w:rPr>
                  <w:rFonts w:cs="Arial"/>
                  <w:color w:val="000000"/>
                  <w:szCs w:val="20"/>
                  <w:lang w:eastAsia="en-GB"/>
                </w:rPr>
                <w:t xml:space="preserve"> </w:t>
              </w:r>
              <w:r>
                <w:rPr>
                  <w:rFonts w:cs="Arial"/>
                  <w:color w:val="000000"/>
                  <w:szCs w:val="20"/>
                  <w:lang w:eastAsia="en-GB"/>
                </w:rPr>
                <w:t>≠</w:t>
              </w:r>
              <w:r w:rsidRPr="006A7945">
                <w:rPr>
                  <w:rFonts w:cs="Arial"/>
                  <w:color w:val="000000"/>
                  <w:szCs w:val="20"/>
                  <w:lang w:eastAsia="en-GB"/>
                </w:rPr>
                <w:t xml:space="preserve"> </w:t>
              </w:r>
              <w:r>
                <w:rPr>
                  <w:rFonts w:cs="Arial"/>
                  <w:color w:val="000000"/>
                  <w:szCs w:val="20"/>
                  <w:lang w:eastAsia="en-GB"/>
                </w:rPr>
                <w:t>N</w:t>
              </w:r>
              <w:r w:rsidRPr="006A7945">
                <w:rPr>
                  <w:rFonts w:cs="Arial"/>
                  <w:color w:val="000000"/>
                  <w:szCs w:val="20"/>
                  <w:lang w:eastAsia="en-GB"/>
                </w:rPr>
                <w:t xml:space="preserve">ull </w:t>
              </w:r>
            </w:ins>
          </w:p>
          <w:p w14:paraId="254F3625" w14:textId="77777777" w:rsidR="00095E14" w:rsidRPr="006A7945" w:rsidRDefault="00095E14" w:rsidP="00095E14">
            <w:pPr>
              <w:rPr>
                <w:ins w:id="4168" w:author="WARWICK, Clarice (NHS ENGLAND)" w:date="2026-04-15T12:48:00Z" w16du:dateUtc="2026-04-15T11:48:00Z"/>
                <w:rFonts w:cs="Arial"/>
                <w:color w:val="000000"/>
                <w:szCs w:val="20"/>
                <w:lang w:eastAsia="en-GB"/>
              </w:rPr>
            </w:pPr>
            <w:ins w:id="4169" w:author="WARWICK, Clarice (NHS ENGLAND)" w:date="2026-04-15T12:48:00Z" w16du:dateUtc="2026-04-15T11:48:00Z">
              <w:r w:rsidRPr="006A7945">
                <w:rPr>
                  <w:rFonts w:cs="Arial"/>
                  <w:color w:val="000000"/>
                  <w:szCs w:val="20"/>
                  <w:lang w:eastAsia="en-GB"/>
                </w:rPr>
                <w:t xml:space="preserve">AND </w:t>
              </w:r>
            </w:ins>
          </w:p>
          <w:p w14:paraId="6ADCECA6" w14:textId="208A1E6D" w:rsidR="00095E14" w:rsidRPr="006A7945" w:rsidRDefault="00095E14" w:rsidP="00095E14">
            <w:pPr>
              <w:rPr>
                <w:ins w:id="4170" w:author="WARWICK, Clarice (NHS ENGLAND)" w:date="2026-04-15T12:48:00Z" w16du:dateUtc="2026-04-15T11:48:00Z"/>
                <w:rFonts w:cs="Arial"/>
                <w:color w:val="000000"/>
                <w:szCs w:val="20"/>
                <w:lang w:eastAsia="en-GB"/>
              </w:rPr>
            </w:pPr>
            <w:ins w:id="4171" w:author="WARWICK, Clarice (NHS ENGLAND)" w:date="2026-04-15T12:48:00Z" w16du:dateUtc="2026-04-15T11:48:00Z">
              <w:r w:rsidRPr="006A7945">
                <w:rPr>
                  <w:rFonts w:cs="Arial"/>
                  <w:color w:val="000000"/>
                  <w:szCs w:val="20"/>
                  <w:lang w:eastAsia="en-GB"/>
                </w:rPr>
                <w:t xml:space="preserve">If </w:t>
              </w:r>
              <w:r>
                <w:fldChar w:fldCharType="begin"/>
              </w:r>
            </w:ins>
            <w:r w:rsidR="00D741BC">
              <w:instrText>HYPERLINK  \l "_INTDEREG2_DAT"</w:instrText>
            </w:r>
            <w:ins w:id="4172" w:author="WARWICK, Clarice (NHS ENGLAND)" w:date="2026-04-15T12:48:00Z" w16du:dateUtc="2026-04-15T11:48:00Z">
              <w:r>
                <w:fldChar w:fldCharType="separate"/>
              </w:r>
              <w:r w:rsidRPr="000D0C72">
                <w:rPr>
                  <w:rStyle w:val="Hyperlink"/>
                  <w:rFonts w:cs="Arial"/>
                  <w:szCs w:val="20"/>
                  <w:lang w:eastAsia="en-GB"/>
                </w:rPr>
                <w:t>INTDEREG2_DAT</w:t>
              </w:r>
              <w:r>
                <w:fldChar w:fldCharType="end"/>
              </w:r>
              <w:r w:rsidRPr="006A7945">
                <w:rPr>
                  <w:rFonts w:cs="Arial"/>
                  <w:color w:val="000000"/>
                  <w:szCs w:val="20"/>
                  <w:lang w:eastAsia="en-GB"/>
                </w:rPr>
                <w:t xml:space="preserve"> </w:t>
              </w:r>
              <w:r>
                <w:rPr>
                  <w:rFonts w:cs="Arial"/>
                  <w:color w:val="000000"/>
                  <w:szCs w:val="20"/>
                  <w:lang w:eastAsia="en-GB"/>
                </w:rPr>
                <w:t>≠</w:t>
              </w:r>
              <w:r w:rsidRPr="006A7945">
                <w:rPr>
                  <w:rFonts w:cs="Arial"/>
                  <w:color w:val="000000"/>
                  <w:szCs w:val="20"/>
                  <w:lang w:eastAsia="en-GB"/>
                </w:rPr>
                <w:t xml:space="preserve"> Null </w:t>
              </w:r>
            </w:ins>
          </w:p>
          <w:p w14:paraId="386F99E3" w14:textId="77777777" w:rsidR="00095E14" w:rsidRPr="006A7945" w:rsidRDefault="00095E14" w:rsidP="00095E14">
            <w:pPr>
              <w:rPr>
                <w:ins w:id="4173" w:author="WARWICK, Clarice (NHS ENGLAND)" w:date="2026-04-15T12:48:00Z" w16du:dateUtc="2026-04-15T11:48:00Z"/>
                <w:rFonts w:cs="Arial"/>
                <w:color w:val="000000"/>
                <w:szCs w:val="20"/>
                <w:lang w:eastAsia="en-GB"/>
              </w:rPr>
            </w:pPr>
            <w:ins w:id="4174" w:author="WARWICK, Clarice (NHS ENGLAND)" w:date="2026-04-15T12:48:00Z" w16du:dateUtc="2026-04-15T11:48:00Z">
              <w:r w:rsidRPr="006A7945">
                <w:rPr>
                  <w:rFonts w:cs="Arial"/>
                  <w:color w:val="000000"/>
                  <w:szCs w:val="20"/>
                  <w:lang w:eastAsia="en-GB"/>
                </w:rPr>
                <w:t xml:space="preserve">AND </w:t>
              </w:r>
            </w:ins>
          </w:p>
          <w:p w14:paraId="2C6F5D6D" w14:textId="39C93F0B" w:rsidR="00095E14" w:rsidRPr="006A7945" w:rsidRDefault="00095E14" w:rsidP="00095E14">
            <w:pPr>
              <w:rPr>
                <w:ins w:id="4175" w:author="WARWICK, Clarice (NHS ENGLAND)" w:date="2026-04-15T12:48:00Z" w16du:dateUtc="2026-04-15T11:48:00Z"/>
                <w:rFonts w:cs="Arial"/>
                <w:color w:val="000000"/>
                <w:szCs w:val="20"/>
                <w:lang w:eastAsia="en-GB"/>
              </w:rPr>
            </w:pPr>
            <w:ins w:id="4176" w:author="WARWICK, Clarice (NHS ENGLAND)" w:date="2026-04-15T12:48:00Z" w16du:dateUtc="2026-04-15T11:48:00Z">
              <w:r w:rsidRPr="006A7945">
                <w:rPr>
                  <w:rFonts w:cs="Arial"/>
                  <w:color w:val="000000"/>
                  <w:szCs w:val="20"/>
                  <w:lang w:eastAsia="en-GB"/>
                </w:rPr>
                <w:t xml:space="preserve">If </w:t>
              </w:r>
              <w:r>
                <w:fldChar w:fldCharType="begin"/>
              </w:r>
              <w:r>
                <w:instrText>HYPERLINK \l "_SECONDVAC_DAT"</w:instrText>
              </w:r>
              <w:r>
                <w:fldChar w:fldCharType="separate"/>
              </w:r>
              <w:r w:rsidRPr="000D0C72">
                <w:rPr>
                  <w:rStyle w:val="Hyperlink"/>
                  <w:rFonts w:cs="Arial"/>
                  <w:szCs w:val="20"/>
                  <w:lang w:eastAsia="en-GB"/>
                </w:rPr>
                <w:t>SECONDVAC_DAT</w:t>
              </w:r>
              <w:r>
                <w:fldChar w:fldCharType="end"/>
              </w:r>
              <w:r w:rsidRPr="006A7945">
                <w:rPr>
                  <w:rFonts w:cs="Arial"/>
                  <w:color w:val="000000"/>
                  <w:szCs w:val="20"/>
                  <w:lang w:eastAsia="en-GB"/>
                </w:rPr>
                <w:t xml:space="preserve"> &lt;= </w:t>
              </w:r>
              <w:r>
                <w:fldChar w:fldCharType="begin"/>
              </w:r>
              <w:r>
                <w:instrText>HYPERLINK \l "_INTDEREG2_DAT"</w:instrText>
              </w:r>
              <w:r>
                <w:fldChar w:fldCharType="separate"/>
              </w:r>
              <w:r w:rsidRPr="000D0C72">
                <w:rPr>
                  <w:rStyle w:val="Hyperlink"/>
                  <w:rFonts w:cs="Arial"/>
                  <w:szCs w:val="20"/>
                  <w:lang w:eastAsia="en-GB"/>
                </w:rPr>
                <w:t>INTDEREG2_DAT</w:t>
              </w:r>
              <w:r>
                <w:fldChar w:fldCharType="end"/>
              </w:r>
              <w:r w:rsidRPr="006A7945">
                <w:rPr>
                  <w:rFonts w:cs="Arial"/>
                  <w:color w:val="000000"/>
                  <w:szCs w:val="20"/>
                  <w:lang w:eastAsia="en-GB"/>
                </w:rPr>
                <w:t>)</w:t>
              </w:r>
            </w:ins>
          </w:p>
          <w:p w14:paraId="475FEEC5" w14:textId="77777777" w:rsidR="00095E14" w:rsidRPr="006A7945" w:rsidRDefault="00095E14" w:rsidP="00095E14">
            <w:pPr>
              <w:rPr>
                <w:ins w:id="4177" w:author="WARWICK, Clarice (NHS ENGLAND)" w:date="2026-04-15T12:48:00Z" w16du:dateUtc="2026-04-15T11:48:00Z"/>
                <w:rFonts w:cs="Arial"/>
                <w:color w:val="000000"/>
                <w:szCs w:val="20"/>
                <w:lang w:eastAsia="en-GB"/>
              </w:rPr>
            </w:pPr>
          </w:p>
          <w:p w14:paraId="4657E30B" w14:textId="77777777" w:rsidR="00095E14" w:rsidRPr="006A7945" w:rsidRDefault="00095E14" w:rsidP="00095E14">
            <w:pPr>
              <w:rPr>
                <w:ins w:id="4178" w:author="WARWICK, Clarice (NHS ENGLAND)" w:date="2026-04-15T12:48:00Z" w16du:dateUtc="2026-04-15T11:48:00Z"/>
                <w:rFonts w:cs="Arial"/>
                <w:color w:val="000000"/>
                <w:szCs w:val="20"/>
                <w:lang w:eastAsia="en-GB"/>
              </w:rPr>
            </w:pPr>
            <w:ins w:id="4179" w:author="WARWICK, Clarice (NHS ENGLAND)" w:date="2026-04-15T12:48:00Z" w16du:dateUtc="2026-04-15T11:48:00Z">
              <w:r w:rsidRPr="006A7945">
                <w:rPr>
                  <w:rFonts w:cs="Arial"/>
                  <w:color w:val="000000"/>
                  <w:szCs w:val="20"/>
                  <w:lang w:eastAsia="en-GB"/>
                </w:rPr>
                <w:t xml:space="preserve">Return </w:t>
              </w:r>
              <w:r>
                <w:fldChar w:fldCharType="begin"/>
              </w:r>
              <w:r>
                <w:instrText>HYPERLINK \l "_SECONDVAC_DAT"</w:instrText>
              </w:r>
              <w:r>
                <w:fldChar w:fldCharType="separate"/>
              </w:r>
              <w:r w:rsidRPr="000D0C72">
                <w:rPr>
                  <w:rStyle w:val="Hyperlink"/>
                  <w:rFonts w:cs="Arial"/>
                  <w:szCs w:val="20"/>
                  <w:lang w:eastAsia="en-GB"/>
                </w:rPr>
                <w:t>SECONDVAC_DAT</w:t>
              </w:r>
              <w:r>
                <w:fldChar w:fldCharType="end"/>
              </w:r>
            </w:ins>
          </w:p>
          <w:p w14:paraId="34ADF0EB" w14:textId="77777777" w:rsidR="00095E14" w:rsidRPr="006A7945" w:rsidRDefault="00095E14" w:rsidP="00095E14">
            <w:pPr>
              <w:rPr>
                <w:ins w:id="4180" w:author="WARWICK, Clarice (NHS ENGLAND)" w:date="2026-04-15T12:48:00Z" w16du:dateUtc="2026-04-15T11:48:00Z"/>
                <w:rFonts w:cs="Arial"/>
                <w:color w:val="000000"/>
                <w:szCs w:val="20"/>
                <w:lang w:eastAsia="en-GB"/>
              </w:rPr>
            </w:pPr>
          </w:p>
          <w:p w14:paraId="10002BA2" w14:textId="77777777" w:rsidR="00095E14" w:rsidRPr="006A7945" w:rsidRDefault="00095E14" w:rsidP="00095E14">
            <w:pPr>
              <w:rPr>
                <w:ins w:id="4181" w:author="WARWICK, Clarice (NHS ENGLAND)" w:date="2026-04-15T12:48:00Z" w16du:dateUtc="2026-04-15T11:48:00Z"/>
                <w:rFonts w:cs="Arial"/>
                <w:color w:val="000000"/>
                <w:szCs w:val="20"/>
                <w:lang w:eastAsia="en-GB"/>
              </w:rPr>
            </w:pPr>
            <w:ins w:id="4182" w:author="WARWICK, Clarice (NHS ENGLAND)" w:date="2026-04-15T12:48:00Z" w16du:dateUtc="2026-04-15T11:48:00Z">
              <w:r w:rsidRPr="006A7945">
                <w:rPr>
                  <w:rFonts w:cs="Arial"/>
                  <w:color w:val="000000"/>
                  <w:szCs w:val="20"/>
                  <w:lang w:eastAsia="en-GB"/>
                </w:rPr>
                <w:t>Otherwise</w:t>
              </w:r>
            </w:ins>
          </w:p>
          <w:p w14:paraId="220A6DC6" w14:textId="7196AB88" w:rsidR="00095E14" w:rsidRPr="004F6855" w:rsidRDefault="00095E14" w:rsidP="00095E14">
            <w:pPr>
              <w:rPr>
                <w:ins w:id="4183" w:author="WRIGHT, Nicola (NHS ENGLAND)" w:date="2026-04-13T11:43:00Z" w16du:dateUtc="2026-04-13T10:43:00Z"/>
                <w:rFonts w:cs="Arial"/>
                <w:color w:val="000000"/>
                <w:szCs w:val="20"/>
                <w:lang w:eastAsia="en-GB"/>
              </w:rPr>
            </w:pPr>
            <w:ins w:id="4184" w:author="WARWICK, Clarice (NHS ENGLAND)" w:date="2026-04-15T12:48:00Z" w16du:dateUtc="2026-04-15T11:48:00Z">
              <w:r w:rsidRPr="006A7945">
                <w:rPr>
                  <w:rFonts w:cs="Arial"/>
                  <w:color w:val="000000"/>
                  <w:szCs w:val="20"/>
                  <w:lang w:eastAsia="en-GB"/>
                </w:rPr>
                <w:t>Return Null</w:t>
              </w:r>
            </w:ins>
          </w:p>
        </w:tc>
        <w:tc>
          <w:tcPr>
            <w:tcW w:w="3733"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C3F7DC3" w14:textId="77777777" w:rsidR="00095E14" w:rsidRDefault="00095E14" w:rsidP="00095E14">
            <w:pPr>
              <w:rPr>
                <w:ins w:id="4185" w:author="WARWICK, Clarice (NHS ENGLAND)" w:date="2026-04-15T12:48:00Z" w16du:dateUtc="2026-04-15T11:48:00Z"/>
                <w:rFonts w:cs="Arial"/>
                <w:i/>
                <w:iCs/>
                <w:color w:val="000000"/>
                <w:szCs w:val="20"/>
                <w:lang w:eastAsia="en-GB"/>
              </w:rPr>
            </w:pPr>
            <w:ins w:id="4186" w:author="WARWICK, Clarice (NHS ENGLAND)" w:date="2026-04-15T12:48:00Z" w16du:dateUtc="2026-04-15T11:48:00Z">
              <w:r w:rsidRPr="0048744D">
                <w:rPr>
                  <w:rFonts w:cs="Arial"/>
                  <w:i/>
                  <w:iCs/>
                  <w:color w:val="000000"/>
                  <w:szCs w:val="20"/>
                  <w:lang w:eastAsia="en-GB"/>
                </w:rPr>
                <w:t xml:space="preserve">The earliest date that the patient was given a second dose of seasonal influenza vaccine administered by any healthcare provider after the first dose was administered and up to </w:t>
              </w:r>
              <w:r>
                <w:rPr>
                  <w:rFonts w:cs="Arial"/>
                  <w:i/>
                  <w:iCs/>
                  <w:color w:val="000000"/>
                  <w:szCs w:val="20"/>
                  <w:lang w:eastAsia="en-GB"/>
                </w:rPr>
                <w:t xml:space="preserve">and including </w:t>
              </w:r>
              <w:r w:rsidRPr="0048744D">
                <w:rPr>
                  <w:rFonts w:cs="Arial"/>
                  <w:i/>
                  <w:iCs/>
                  <w:color w:val="000000"/>
                  <w:szCs w:val="20"/>
                  <w:lang w:eastAsia="en-GB"/>
                </w:rPr>
                <w:t>the achievement date</w:t>
              </w:r>
              <w:r>
                <w:rPr>
                  <w:rFonts w:cs="Arial"/>
                  <w:i/>
                  <w:iCs/>
                  <w:color w:val="000000"/>
                  <w:szCs w:val="20"/>
                  <w:lang w:eastAsia="en-GB"/>
                </w:rPr>
                <w:t xml:space="preserve"> and where the patient’s registration status was Immediately Necessary Treatment.</w:t>
              </w:r>
            </w:ins>
          </w:p>
          <w:p w14:paraId="05221315" w14:textId="77777777" w:rsidR="00095E14" w:rsidRPr="004F6855" w:rsidRDefault="00095E14" w:rsidP="00095E14">
            <w:pPr>
              <w:rPr>
                <w:ins w:id="4187" w:author="WRIGHT, Nicola (NHS ENGLAND)" w:date="2026-04-13T11:43:00Z" w16du:dateUtc="2026-04-13T10:43:00Z"/>
                <w:rFonts w:cs="Arial"/>
                <w:i/>
                <w:iCs/>
                <w:color w:val="000000"/>
                <w:szCs w:val="20"/>
                <w:lang w:eastAsia="en-GB"/>
              </w:rPr>
            </w:pPr>
          </w:p>
        </w:tc>
      </w:tr>
      <w:tr w:rsidR="00095E14" w:rsidRPr="004F6855"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AA6FA5" w14:textId="1EC46DD9" w:rsidR="00095E14" w:rsidRPr="004F6855" w:rsidRDefault="00095E14" w:rsidP="00095E14">
            <w:pPr>
              <w:rPr>
                <w:rFonts w:cs="Arial"/>
                <w:i/>
                <w:iCs/>
                <w:color w:val="000000"/>
                <w:szCs w:val="20"/>
                <w:lang w:eastAsia="en-GB"/>
              </w:rPr>
            </w:pPr>
            <w:r w:rsidRPr="004F6855">
              <w:rPr>
                <w:rFonts w:cs="Arial"/>
                <w:i/>
                <w:color w:val="000000"/>
                <w:szCs w:val="20"/>
              </w:rPr>
              <w:t>End of fields</w:t>
            </w:r>
          </w:p>
        </w:tc>
      </w:tr>
    </w:tbl>
    <w:p w14:paraId="42BE6E84" w14:textId="0E3F5F92" w:rsidR="007D0F79" w:rsidRPr="004F6855" w:rsidRDefault="007D0F79">
      <w:pPr>
        <w:rPr>
          <w:ins w:id="4188" w:author="WARWICK, Clarice (NHS ENGLAND)" w:date="2026-04-02T12:23:00Z" w16du:dateUtc="2026-04-02T11:23:00Z"/>
          <w:color w:val="0060B8"/>
          <w:sz w:val="42"/>
        </w:rPr>
      </w:pPr>
      <w:bookmarkStart w:id="4189" w:name="_Toc422986668"/>
      <w:ins w:id="4190" w:author="WARWICK, Clarice (NHS ENGLAND)" w:date="2026-04-02T12:23:00Z" w16du:dateUtc="2026-04-02T11:23:00Z">
        <w:r w:rsidRPr="004F6855">
          <w:rPr>
            <w:color w:val="0060B8"/>
            <w:sz w:val="42"/>
          </w:rPr>
          <w:br w:type="page"/>
        </w:r>
      </w:ins>
    </w:p>
    <w:p w14:paraId="304220BB" w14:textId="77777777" w:rsidR="000A5913" w:rsidRPr="004F6855" w:rsidRDefault="000A5913" w:rsidP="005A41B3">
      <w:pPr>
        <w:rPr>
          <w:color w:val="0060B8"/>
          <w:sz w:val="42"/>
        </w:rPr>
      </w:pPr>
    </w:p>
    <w:p w14:paraId="5DB89CA7" w14:textId="552EE34C" w:rsidR="001C4058" w:rsidRPr="004F6855" w:rsidRDefault="005531E5" w:rsidP="005D1841">
      <w:pPr>
        <w:pStyle w:val="Heading1"/>
      </w:pPr>
      <w:bookmarkStart w:id="4191" w:name="_Toc227836629"/>
      <w:r w:rsidRPr="004F6855">
        <w:t>4</w:t>
      </w:r>
      <w:bookmarkEnd w:id="4189"/>
      <w:r w:rsidR="00432D5A" w:rsidRPr="004F6855">
        <w:t>. Outputs</w:t>
      </w:r>
      <w:bookmarkEnd w:id="4191"/>
    </w:p>
    <w:p w14:paraId="5DB89CA8" w14:textId="77777777" w:rsidR="004C0738" w:rsidRPr="004F6855" w:rsidRDefault="004C0738" w:rsidP="004C0738"/>
    <w:p w14:paraId="5DB89CA9" w14:textId="77777777" w:rsidR="00906AA3" w:rsidRPr="004F6855" w:rsidRDefault="00906AA3" w:rsidP="00CB058D">
      <w:pPr>
        <w:pStyle w:val="Heading2"/>
        <w:numPr>
          <w:ilvl w:val="0"/>
          <w:numId w:val="8"/>
        </w:numPr>
        <w:ind w:left="851" w:hanging="851"/>
        <w:rPr>
          <w:szCs w:val="35"/>
        </w:rPr>
      </w:pPr>
      <w:bookmarkStart w:id="4192" w:name="_Toc422986673"/>
      <w:bookmarkStart w:id="4193" w:name="_Toc427937288"/>
      <w:bookmarkStart w:id="4194" w:name="_Toc227836630"/>
      <w:r w:rsidRPr="004F6855">
        <w:rPr>
          <w:szCs w:val="35"/>
        </w:rPr>
        <w:t>Indicator(s)</w:t>
      </w:r>
      <w:bookmarkEnd w:id="4192"/>
      <w:bookmarkEnd w:id="4193"/>
      <w:bookmarkEnd w:id="4194"/>
    </w:p>
    <w:p w14:paraId="5DB89CAA" w14:textId="77777777" w:rsidR="00906AA3" w:rsidRPr="004F6855"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2A5312AE" w:rsidR="00906AA3" w:rsidRPr="004F6855" w:rsidRDefault="005D1841" w:rsidP="00906AA3">
          <w:pPr>
            <w:rPr>
              <w:rFonts w:cs="Arial"/>
              <w:sz w:val="24"/>
            </w:rPr>
          </w:pPr>
          <w:r w:rsidRPr="004F6855">
            <w:rPr>
              <w:rFonts w:cs="Arial"/>
              <w:sz w:val="24"/>
            </w:rPr>
            <w:t>N/A - there are no indicators for this service.</w:t>
          </w:r>
        </w:p>
      </w:sdtContent>
    </w:sdt>
    <w:p w14:paraId="5DB89CAD" w14:textId="77777777" w:rsidR="003876A3" w:rsidRPr="004F6855" w:rsidRDefault="003876A3" w:rsidP="00906AA3"/>
    <w:p w14:paraId="5DB89D03" w14:textId="77777777" w:rsidR="003F6054" w:rsidRPr="004F6855" w:rsidRDefault="003F6054">
      <w:pPr>
        <w:rPr>
          <w:rFonts w:cs="Arial"/>
          <w:szCs w:val="20"/>
          <w:u w:val="single"/>
        </w:rPr>
      </w:pPr>
      <w:r w:rsidRPr="004F6855">
        <w:rPr>
          <w:rFonts w:cs="Arial"/>
          <w:szCs w:val="20"/>
          <w:u w:val="single"/>
        </w:rPr>
        <w:br w:type="page"/>
      </w:r>
    </w:p>
    <w:p w14:paraId="5DB89D34" w14:textId="6A59EF31" w:rsidR="00F83063" w:rsidRPr="004F6855" w:rsidRDefault="00F83063" w:rsidP="00CB058D">
      <w:pPr>
        <w:pStyle w:val="Heading2"/>
        <w:numPr>
          <w:ilvl w:val="0"/>
          <w:numId w:val="8"/>
        </w:numPr>
        <w:ind w:left="851" w:hanging="851"/>
        <w:rPr>
          <w:szCs w:val="35"/>
        </w:rPr>
      </w:pPr>
      <w:bookmarkStart w:id="4195" w:name="_Toc422986671"/>
      <w:bookmarkStart w:id="4196" w:name="_Toc427937291"/>
      <w:bookmarkStart w:id="4197" w:name="_Toc227836631"/>
      <w:r w:rsidRPr="004F6855">
        <w:rPr>
          <w:szCs w:val="35"/>
        </w:rPr>
        <w:lastRenderedPageBreak/>
        <w:t xml:space="preserve">Payment </w:t>
      </w:r>
      <w:r w:rsidR="00DC61BE" w:rsidRPr="004F6855">
        <w:rPr>
          <w:szCs w:val="35"/>
        </w:rPr>
        <w:t>c</w:t>
      </w:r>
      <w:r w:rsidRPr="004F6855">
        <w:rPr>
          <w:szCs w:val="35"/>
        </w:rPr>
        <w:t>ount</w:t>
      </w:r>
      <w:r w:rsidR="00C9021A" w:rsidRPr="004F6855">
        <w:rPr>
          <w:szCs w:val="35"/>
        </w:rPr>
        <w:t>(s)</w:t>
      </w:r>
      <w:bookmarkEnd w:id="4195"/>
      <w:bookmarkEnd w:id="4196"/>
      <w:bookmarkEnd w:id="4197"/>
    </w:p>
    <w:p w14:paraId="5DB89D35" w14:textId="77777777" w:rsidR="008A6984" w:rsidRPr="004F6855"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674A2F56" w:rsidR="008602F7" w:rsidRPr="004F6855" w:rsidRDefault="00B84C70" w:rsidP="008602F7">
          <w:pPr>
            <w:pStyle w:val="CommentText"/>
            <w:rPr>
              <w:sz w:val="24"/>
              <w:szCs w:val="24"/>
            </w:rPr>
          </w:pPr>
          <w:r w:rsidRPr="004F6855">
            <w:rPr>
              <w:sz w:val="24"/>
              <w:szCs w:val="24"/>
            </w:rPr>
            <w:t>These counts will be used to determine payment.</w:t>
          </w:r>
        </w:p>
      </w:sdtContent>
    </w:sdt>
    <w:p w14:paraId="5DB89D38" w14:textId="77777777" w:rsidR="008602F7" w:rsidRPr="004F6855" w:rsidRDefault="008602F7" w:rsidP="008602F7"/>
    <w:tbl>
      <w:tblPr>
        <w:tblStyle w:val="TableGrid"/>
        <w:tblW w:w="14170" w:type="dxa"/>
        <w:tblLook w:val="04A0" w:firstRow="1" w:lastRow="0" w:firstColumn="1" w:lastColumn="0" w:noHBand="0" w:noVBand="1"/>
      </w:tblPr>
      <w:tblGrid>
        <w:gridCol w:w="1864"/>
        <w:gridCol w:w="8614"/>
        <w:gridCol w:w="2267"/>
        <w:gridCol w:w="717"/>
        <w:gridCol w:w="708"/>
      </w:tblGrid>
      <w:tr w:rsidR="00A55F5E" w:rsidRPr="004F6855" w14:paraId="5DB89D3C" w14:textId="3AE15952" w:rsidTr="00A55F5E">
        <w:trPr>
          <w:trHeight w:val="28"/>
        </w:trPr>
        <w:tc>
          <w:tcPr>
            <w:tcW w:w="1865" w:type="dxa"/>
            <w:shd w:val="clear" w:color="auto" w:fill="0060B8"/>
            <w:tcMar>
              <w:top w:w="57" w:type="dxa"/>
              <w:bottom w:w="57" w:type="dxa"/>
            </w:tcMar>
            <w:vAlign w:val="center"/>
          </w:tcPr>
          <w:p w14:paraId="5DB89D39" w14:textId="485D5E84" w:rsidR="00A55F5E" w:rsidRPr="004F6855" w:rsidRDefault="00A55F5E" w:rsidP="008D31AF">
            <w:pPr>
              <w:rPr>
                <w:rFonts w:cs="Arial"/>
                <w:color w:val="FAFCFC" w:themeColor="background1"/>
              </w:rPr>
            </w:pPr>
            <w:r w:rsidRPr="004F6855">
              <w:rPr>
                <w:rFonts w:cs="Arial"/>
                <w:color w:val="FAFCFC" w:themeColor="background1"/>
              </w:rPr>
              <w:t>Payment count ID</w:t>
            </w:r>
          </w:p>
        </w:tc>
        <w:tc>
          <w:tcPr>
            <w:tcW w:w="8620" w:type="dxa"/>
            <w:shd w:val="clear" w:color="auto" w:fill="0060B8"/>
            <w:tcMar>
              <w:top w:w="57" w:type="dxa"/>
              <w:bottom w:w="57" w:type="dxa"/>
            </w:tcMar>
            <w:vAlign w:val="center"/>
          </w:tcPr>
          <w:p w14:paraId="5DB89D3A" w14:textId="77777777" w:rsidR="00A55F5E" w:rsidRPr="004F6855" w:rsidRDefault="00A55F5E" w:rsidP="008602F7">
            <w:pPr>
              <w:pStyle w:val="CommentText"/>
              <w:rPr>
                <w:rFonts w:cs="Arial"/>
                <w:color w:val="FAFCFC" w:themeColor="background1"/>
              </w:rPr>
            </w:pPr>
            <w:r w:rsidRPr="004F6855">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5DB89D3B" w14:textId="78CE25B2" w:rsidR="00A55F5E" w:rsidRPr="004F6855" w:rsidRDefault="00A55F5E" w:rsidP="008602F7">
            <w:pPr>
              <w:pStyle w:val="CommentText"/>
              <w:rPr>
                <w:rFonts w:cs="Arial"/>
                <w:color w:val="FAFCFC" w:themeColor="background1"/>
              </w:rPr>
            </w:pPr>
            <w:r w:rsidRPr="004F6855">
              <w:rPr>
                <w:rFonts w:cs="Arial"/>
                <w:color w:val="FAFCFC" w:themeColor="background1"/>
              </w:rPr>
              <w:t>Applied to population:</w:t>
            </w:r>
          </w:p>
        </w:tc>
        <w:tc>
          <w:tcPr>
            <w:tcW w:w="709" w:type="dxa"/>
            <w:shd w:val="clear" w:color="auto" w:fill="EFEDEF" w:themeFill="accent6" w:themeFillTint="33"/>
          </w:tcPr>
          <w:p w14:paraId="5C853330" w14:textId="462DE3AE" w:rsidR="00A55F5E" w:rsidRPr="004F6855" w:rsidRDefault="001C3FF4" w:rsidP="008602F7">
            <w:pPr>
              <w:pStyle w:val="CommentText"/>
              <w:rPr>
                <w:rFonts w:cs="Arial"/>
                <w:color w:val="FAFCFC" w:themeColor="background1"/>
              </w:rPr>
            </w:pPr>
            <w:r w:rsidRPr="004F6855">
              <w:rPr>
                <w:rFonts w:cs="Arial"/>
                <w:color w:val="B0AAB0" w:themeColor="accent6"/>
                <w:sz w:val="12"/>
                <w:szCs w:val="12"/>
              </w:rPr>
              <w:t>GP</w:t>
            </w:r>
            <w:r w:rsidR="003F1097" w:rsidRPr="004F6855">
              <w:rPr>
                <w:rFonts w:cs="Arial"/>
                <w:color w:val="B0AAB0" w:themeColor="accent6"/>
                <w:sz w:val="12"/>
                <w:szCs w:val="12"/>
              </w:rPr>
              <w:t>DESA</w:t>
            </w:r>
            <w:r w:rsidRPr="004F6855">
              <w:rPr>
                <w:rFonts w:cs="Arial"/>
                <w:color w:val="B0AAB0" w:themeColor="accent6"/>
                <w:sz w:val="12"/>
                <w:szCs w:val="12"/>
              </w:rPr>
              <w:t xml:space="preserve"> only: Version</w:t>
            </w:r>
          </w:p>
        </w:tc>
        <w:tc>
          <w:tcPr>
            <w:tcW w:w="708" w:type="dxa"/>
            <w:tcBorders>
              <w:right w:val="single" w:sz="4" w:space="0" w:color="auto"/>
            </w:tcBorders>
            <w:shd w:val="clear" w:color="auto" w:fill="EFEDEF" w:themeFill="accent6" w:themeFillTint="33"/>
          </w:tcPr>
          <w:p w14:paraId="722C831E" w14:textId="3EEBEE8D" w:rsidR="00A55F5E" w:rsidRPr="004F6855" w:rsidRDefault="00B4226F" w:rsidP="008602F7">
            <w:pPr>
              <w:pStyle w:val="CommentText"/>
              <w:rPr>
                <w:rFonts w:cs="Arial"/>
                <w:color w:val="FAFCFC" w:themeColor="background1"/>
              </w:rPr>
            </w:pPr>
            <w:r w:rsidRPr="004F6855">
              <w:rPr>
                <w:rFonts w:cs="Arial"/>
                <w:color w:val="B0AAB0" w:themeColor="accent6"/>
                <w:sz w:val="12"/>
                <w:szCs w:val="12"/>
              </w:rPr>
              <w:t>Config style</w:t>
            </w:r>
          </w:p>
        </w:tc>
      </w:tr>
      <w:tr w:rsidR="00A55F5E" w:rsidRPr="004F6855" w14:paraId="5DB89D40" w14:textId="30AEF80E" w:rsidTr="00552B5B">
        <w:trPr>
          <w:trHeight w:val="892"/>
        </w:trPr>
        <w:tc>
          <w:tcPr>
            <w:tcW w:w="1865" w:type="dxa"/>
            <w:tcMar>
              <w:top w:w="57" w:type="dxa"/>
              <w:bottom w:w="57" w:type="dxa"/>
            </w:tcMar>
            <w:vAlign w:val="center"/>
          </w:tcPr>
          <w:p w14:paraId="5DB89D3D" w14:textId="61C7AB8B" w:rsidR="00A55F5E" w:rsidRPr="004F6855" w:rsidRDefault="00A55F5E" w:rsidP="008602F7">
            <w:pPr>
              <w:pStyle w:val="Heading3"/>
              <w:rPr>
                <w:rFonts w:cs="Arial"/>
                <w:sz w:val="20"/>
              </w:rPr>
            </w:pPr>
            <w:bookmarkStart w:id="4198" w:name="_Toc227836632"/>
            <w:r w:rsidRPr="004F6855">
              <w:rPr>
                <w:sz w:val="20"/>
              </w:rPr>
              <w:t>CFLU006</w:t>
            </w:r>
            <w:bookmarkEnd w:id="4198"/>
          </w:p>
        </w:tc>
        <w:tc>
          <w:tcPr>
            <w:tcW w:w="8620" w:type="dxa"/>
            <w:tcMar>
              <w:top w:w="57" w:type="dxa"/>
              <w:bottom w:w="57" w:type="dxa"/>
            </w:tcMar>
            <w:vAlign w:val="center"/>
          </w:tcPr>
          <w:p w14:paraId="5DB89D3E" w14:textId="3DD1B52E" w:rsidR="00A55F5E" w:rsidRPr="004F6855" w:rsidRDefault="00A55F5E" w:rsidP="0023061D">
            <w:pPr>
              <w:rPr>
                <w:rFonts w:cs="Arial"/>
              </w:rPr>
            </w:pPr>
            <w:r w:rsidRPr="004F6855">
              <w:rPr>
                <w:rFonts w:cs="Tahoma"/>
                <w:szCs w:val="20"/>
              </w:rPr>
              <w:t xml:space="preserve">Monthly count of the number of patients aged </w:t>
            </w:r>
            <w:r w:rsidRPr="004F6855">
              <w:rPr>
                <w:rFonts w:eastAsia="Calibri" w:cs="Tahoma"/>
                <w:szCs w:val="20"/>
              </w:rPr>
              <w:t xml:space="preserve">two or three years (but not aged less than two years or aged four years or over) on 31 August </w:t>
            </w:r>
            <w:r w:rsidR="008B609A" w:rsidRPr="004F6855">
              <w:rPr>
                <w:rFonts w:eastAsia="Calibri" w:cs="Tahoma"/>
                <w:szCs w:val="20"/>
              </w:rPr>
              <w:t>202</w:t>
            </w:r>
            <w:ins w:id="4199" w:author="WARWICK, Clarice (NHS ENGLAND)" w:date="2026-03-12T14:58:00Z" w16du:dateUtc="2026-03-12T14:58:00Z">
              <w:r w:rsidR="00945BFB" w:rsidRPr="004F6855">
                <w:rPr>
                  <w:rFonts w:eastAsia="Calibri" w:cs="Tahoma"/>
                  <w:szCs w:val="20"/>
                </w:rPr>
                <w:t>6</w:t>
              </w:r>
            </w:ins>
            <w:del w:id="4200" w:author="WARWICK, Clarice (NHS ENGLAND)" w:date="2026-03-12T14:58:00Z" w16du:dateUtc="2026-03-12T14:58:00Z">
              <w:r w:rsidR="008B609A" w:rsidRPr="004F6855" w:rsidDel="00945BFB">
                <w:rPr>
                  <w:rFonts w:eastAsia="Calibri" w:cs="Tahoma"/>
                  <w:szCs w:val="20"/>
                </w:rPr>
                <w:delText>5</w:delText>
              </w:r>
            </w:del>
            <w:r w:rsidR="008B609A" w:rsidRPr="004F6855">
              <w:rPr>
                <w:rFonts w:eastAsia="Calibri" w:cs="Tahoma"/>
                <w:szCs w:val="20"/>
              </w:rPr>
              <w:t xml:space="preserve"> </w:t>
            </w:r>
            <w:r w:rsidRPr="004F6855">
              <w:rPr>
                <w:rFonts w:eastAsia="Calibri" w:cs="Tahoma"/>
                <w:szCs w:val="20"/>
              </w:rPr>
              <w:t xml:space="preserve">who have received a first dose of the live attenuated influenza vaccine (LAIV) </w:t>
            </w:r>
            <w:r w:rsidRPr="004F6855">
              <w:rPr>
                <w:rFonts w:cs="Tahoma"/>
                <w:szCs w:val="20"/>
              </w:rPr>
              <w:t>given by the GP practice within the reporting period.</w:t>
            </w:r>
          </w:p>
        </w:tc>
        <w:tc>
          <w:tcPr>
            <w:tcW w:w="2268" w:type="dxa"/>
            <w:tcBorders>
              <w:right w:val="single" w:sz="4" w:space="0" w:color="auto"/>
            </w:tcBorders>
            <w:tcMar>
              <w:top w:w="57" w:type="dxa"/>
              <w:bottom w:w="57" w:type="dxa"/>
            </w:tcMar>
            <w:vAlign w:val="center"/>
          </w:tcPr>
          <w:p w14:paraId="5DB89D3F" w14:textId="0CBDFFE2" w:rsidR="00A55F5E" w:rsidRPr="004F6855" w:rsidRDefault="00A55F5E" w:rsidP="00B84C70">
            <w:pPr>
              <w:rPr>
                <w:color w:val="0000FF"/>
                <w:u w:val="single"/>
                <w:lang w:eastAsia="en-GB"/>
              </w:rPr>
            </w:pPr>
            <w:hyperlink w:anchor="_CFLUCC001" w:history="1">
              <w:sdt>
                <w:sdtPr>
                  <w:rPr>
                    <w:rStyle w:val="Hyperlink"/>
                  </w:rPr>
                  <w:alias w:val="Category"/>
                  <w:tag w:val=""/>
                  <w:id w:val="1556121393"/>
                  <w:dataBinding w:prefixMappings="xmlns:ns0='http://purl.org/dc/elements/1.1/' xmlns:ns1='http://schemas.openxmlformats.org/package/2006/metadata/core-properties' " w:xpath="/ns1:coreProperties[1]/ns1:category[1]" w:storeItemID="{6C3C8BC8-F283-45AE-878A-BAB7291924A1}"/>
                  <w:text/>
                </w:sdtPr>
                <w:sdtContent>
                  <w:r w:rsidRPr="004F6855">
                    <w:rPr>
                      <w:rStyle w:val="Hyperlink"/>
                    </w:rPr>
                    <w:t>CFLU</w:t>
                  </w:r>
                </w:sdtContent>
              </w:sdt>
              <w:r w:rsidRPr="004F6855">
                <w:rPr>
                  <w:rStyle w:val="Hyperlink"/>
                </w:rPr>
                <w:t>CC001</w:t>
              </w:r>
            </w:hyperlink>
          </w:p>
        </w:tc>
        <w:tc>
          <w:tcPr>
            <w:tcW w:w="709" w:type="dxa"/>
            <w:shd w:val="clear" w:color="auto" w:fill="EFEDEF" w:themeFill="accent6" w:themeFillTint="33"/>
          </w:tcPr>
          <w:p w14:paraId="7400F6AB" w14:textId="74BEA052" w:rsidR="00A55F5E" w:rsidRPr="004F6855" w:rsidRDefault="00CA14D6" w:rsidP="00B84C70">
            <w:pPr>
              <w:rPr>
                <w:rFonts w:cs="Arial"/>
                <w:color w:val="B0AAB0" w:themeColor="accent6"/>
                <w:sz w:val="12"/>
                <w:szCs w:val="12"/>
              </w:rPr>
            </w:pPr>
            <w:ins w:id="4201" w:author="WARWICK, Clarice (NHS ENGLAND)" w:date="2026-03-24T12:07:00Z" w16du:dateUtc="2026-03-24T12:07:00Z">
              <w:r w:rsidRPr="004F6855">
                <w:rPr>
                  <w:rFonts w:cs="Arial"/>
                  <w:color w:val="B0AAB0" w:themeColor="accent6"/>
                  <w:sz w:val="12"/>
                  <w:szCs w:val="12"/>
                </w:rPr>
                <w:t>111</w:t>
              </w:r>
            </w:ins>
            <w:del w:id="4202" w:author="WARWICK, Clarice (NHS ENGLAND)" w:date="2026-03-24T12:07:00Z" w16du:dateUtc="2026-03-24T12:07:00Z">
              <w:r w:rsidR="008B609A" w:rsidRPr="004F6855" w:rsidDel="00CA14D6">
                <w:rPr>
                  <w:rFonts w:cs="Arial"/>
                  <w:color w:val="B0AAB0" w:themeColor="accent6"/>
                  <w:sz w:val="12"/>
                  <w:szCs w:val="12"/>
                </w:rPr>
                <w:delText>110</w:delText>
              </w:r>
            </w:del>
          </w:p>
        </w:tc>
        <w:tc>
          <w:tcPr>
            <w:tcW w:w="708" w:type="dxa"/>
            <w:tcBorders>
              <w:right w:val="single" w:sz="4" w:space="0" w:color="auto"/>
            </w:tcBorders>
            <w:shd w:val="clear" w:color="auto" w:fill="EFEDEF" w:themeFill="accent6" w:themeFillTint="33"/>
          </w:tcPr>
          <w:p w14:paraId="436F0920" w14:textId="3E5580AC" w:rsidR="00A55F5E" w:rsidRPr="004F6855" w:rsidRDefault="00552B5B" w:rsidP="00B84C70">
            <w:pPr>
              <w:rPr>
                <w:rFonts w:cs="Arial"/>
                <w:color w:val="B0AAB0" w:themeColor="accent6"/>
                <w:sz w:val="12"/>
                <w:szCs w:val="12"/>
              </w:rPr>
            </w:pPr>
            <w:r w:rsidRPr="004F6855">
              <w:rPr>
                <w:rFonts w:cs="Arial"/>
                <w:color w:val="B0AAB0" w:themeColor="accent6"/>
                <w:sz w:val="12"/>
                <w:szCs w:val="12"/>
              </w:rPr>
              <w:t>E</w:t>
            </w:r>
          </w:p>
        </w:tc>
      </w:tr>
    </w:tbl>
    <w:p w14:paraId="5DB89D43" w14:textId="77777777" w:rsidR="00792399" w:rsidRPr="004F6855" w:rsidRDefault="00792399" w:rsidP="008602F7">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4F6855" w14:paraId="5DB89D49" w14:textId="77777777" w:rsidTr="005A41B3">
        <w:trPr>
          <w:trHeight w:val="454"/>
        </w:trPr>
        <w:tc>
          <w:tcPr>
            <w:tcW w:w="972" w:type="dxa"/>
            <w:shd w:val="clear" w:color="auto" w:fill="424D58"/>
            <w:tcMar>
              <w:top w:w="57" w:type="dxa"/>
              <w:bottom w:w="57" w:type="dxa"/>
            </w:tcMar>
            <w:vAlign w:val="center"/>
          </w:tcPr>
          <w:p w14:paraId="5DB89D44" w14:textId="77777777" w:rsidR="008602F7" w:rsidRPr="004F6855" w:rsidRDefault="008602F7" w:rsidP="008602F7">
            <w:pPr>
              <w:jc w:val="center"/>
              <w:rPr>
                <w:rFonts w:cs="Arial"/>
                <w:iCs/>
                <w:color w:val="FAFCFC" w:themeColor="background1"/>
                <w:szCs w:val="20"/>
              </w:rPr>
            </w:pPr>
            <w:r w:rsidRPr="004F6855">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45" w14:textId="77777777" w:rsidR="008602F7" w:rsidRPr="004F6855" w:rsidRDefault="008602F7" w:rsidP="008602F7">
            <w:pPr>
              <w:jc w:val="center"/>
              <w:rPr>
                <w:rFonts w:cs="Arial"/>
                <w:color w:val="FAFCFC" w:themeColor="background1"/>
                <w:szCs w:val="20"/>
              </w:rPr>
            </w:pPr>
            <w:r w:rsidRPr="004F6855">
              <w:rPr>
                <w:rFonts w:cs="Arial"/>
                <w:iCs/>
                <w:color w:val="FAFCFC" w:themeColor="background1"/>
                <w:szCs w:val="20"/>
              </w:rPr>
              <w:t>Rule</w:t>
            </w:r>
          </w:p>
        </w:tc>
        <w:tc>
          <w:tcPr>
            <w:tcW w:w="1418" w:type="dxa"/>
            <w:shd w:val="clear" w:color="auto" w:fill="424D58"/>
            <w:tcMar>
              <w:top w:w="57" w:type="dxa"/>
              <w:bottom w:w="57" w:type="dxa"/>
            </w:tcMar>
            <w:vAlign w:val="center"/>
          </w:tcPr>
          <w:p w14:paraId="5DB89D46" w14:textId="77777777" w:rsidR="008602F7" w:rsidRPr="004F6855" w:rsidRDefault="008602F7" w:rsidP="008602F7">
            <w:pPr>
              <w:jc w:val="center"/>
              <w:rPr>
                <w:rFonts w:cs="Arial"/>
                <w:iCs/>
                <w:color w:val="FAFCFC" w:themeColor="background1"/>
                <w:szCs w:val="20"/>
              </w:rPr>
            </w:pPr>
            <w:r w:rsidRPr="004F6855">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47" w14:textId="77777777" w:rsidR="008602F7" w:rsidRPr="004F6855" w:rsidRDefault="008602F7" w:rsidP="008602F7">
            <w:pPr>
              <w:jc w:val="center"/>
              <w:rPr>
                <w:rFonts w:cs="Arial"/>
                <w:iCs/>
                <w:color w:val="FAFCFC" w:themeColor="background1"/>
                <w:szCs w:val="20"/>
              </w:rPr>
            </w:pPr>
            <w:r w:rsidRPr="004F6855">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48" w14:textId="77777777" w:rsidR="008602F7" w:rsidRPr="004F6855" w:rsidRDefault="008602F7" w:rsidP="008602F7">
            <w:pPr>
              <w:jc w:val="center"/>
              <w:rPr>
                <w:rFonts w:cs="Arial"/>
                <w:iCs/>
                <w:color w:val="FAFCFC" w:themeColor="background1"/>
                <w:szCs w:val="20"/>
              </w:rPr>
            </w:pPr>
            <w:r w:rsidRPr="004F6855">
              <w:rPr>
                <w:rFonts w:cs="Arial"/>
                <w:iCs/>
                <w:color w:val="FAFCFC" w:themeColor="background1"/>
                <w:szCs w:val="20"/>
              </w:rPr>
              <w:t>Rule description or comments</w:t>
            </w:r>
          </w:p>
        </w:tc>
      </w:tr>
      <w:tr w:rsidR="00B84C70" w:rsidRPr="004F6855" w14:paraId="5DB89D50" w14:textId="77777777" w:rsidTr="005A41B3">
        <w:trPr>
          <w:trHeight w:val="4356"/>
        </w:trPr>
        <w:tc>
          <w:tcPr>
            <w:tcW w:w="972" w:type="dxa"/>
            <w:tcMar>
              <w:top w:w="57" w:type="dxa"/>
              <w:bottom w:w="57" w:type="dxa"/>
            </w:tcMar>
            <w:vAlign w:val="center"/>
          </w:tcPr>
          <w:p w14:paraId="5DB89D4A" w14:textId="77777777" w:rsidR="00B84C70" w:rsidRPr="004F6855" w:rsidRDefault="00B84C70" w:rsidP="00CB058D">
            <w:pPr>
              <w:numPr>
                <w:ilvl w:val="0"/>
                <w:numId w:val="3"/>
              </w:numPr>
              <w:jc w:val="center"/>
              <w:rPr>
                <w:rFonts w:cs="Arial"/>
                <w:szCs w:val="20"/>
              </w:rPr>
            </w:pPr>
          </w:p>
        </w:tc>
        <w:tc>
          <w:tcPr>
            <w:tcW w:w="4806" w:type="dxa"/>
            <w:tcMar>
              <w:top w:w="57" w:type="dxa"/>
              <w:bottom w:w="57" w:type="dxa"/>
            </w:tcMar>
            <w:vAlign w:val="center"/>
          </w:tcPr>
          <w:p w14:paraId="23D331DD" w14:textId="2BFB36FF" w:rsidR="00A85AC3" w:rsidRPr="004F6855" w:rsidRDefault="00A85AC3" w:rsidP="00B84C70">
            <w:pPr>
              <w:rPr>
                <w:rFonts w:asciiTheme="minorHAnsi" w:hAnsiTheme="minorHAnsi" w:cstheme="minorHAnsi"/>
                <w:caps/>
                <w:szCs w:val="20"/>
              </w:rPr>
            </w:pPr>
          </w:p>
          <w:p w14:paraId="63ADE6AE" w14:textId="5E107D3B" w:rsidR="00A85AC3" w:rsidRPr="004F6855" w:rsidRDefault="00A85AC3" w:rsidP="00B84C70">
            <w:pPr>
              <w:rPr>
                <w:rFonts w:asciiTheme="minorHAnsi" w:hAnsiTheme="minorHAnsi" w:cs="Arial"/>
                <w:szCs w:val="20"/>
                <w:lang w:eastAsia="en-GB"/>
              </w:rPr>
            </w:pPr>
            <w:r w:rsidRPr="004F6855">
              <w:rPr>
                <w:rFonts w:asciiTheme="minorHAnsi" w:hAnsiTheme="minorHAnsi" w:cs="Arial"/>
                <w:szCs w:val="20"/>
                <w:lang w:eastAsia="en-GB"/>
              </w:rPr>
              <w:t xml:space="preserve">If </w:t>
            </w:r>
            <w:hyperlink w:anchor="_INTGP1ANDDRUG1_DAT" w:history="1">
              <w:r w:rsidRPr="004F6855">
                <w:rPr>
                  <w:rStyle w:val="Hyperlink"/>
                  <w:rFonts w:asciiTheme="minorHAnsi" w:hAnsiTheme="minorHAnsi" w:cs="Arial"/>
                  <w:szCs w:val="20"/>
                  <w:lang w:eastAsia="en-GB"/>
                </w:rPr>
                <w:t>INTGP1ANDDRUG1_DAT</w:t>
              </w:r>
            </w:hyperlink>
            <w:r w:rsidRPr="004F6855">
              <w:rPr>
                <w:rFonts w:asciiTheme="minorHAnsi" w:hAnsiTheme="minorHAnsi" w:cs="Arial"/>
                <w:szCs w:val="20"/>
                <w:lang w:eastAsia="en-GB"/>
              </w:rPr>
              <w:t xml:space="preserve"> = </w:t>
            </w:r>
            <w:hyperlink w:anchor="_FIRSTVACGMS_DAT" w:history="1">
              <w:r w:rsidRPr="004F6855">
                <w:rPr>
                  <w:rStyle w:val="Hyperlink"/>
                  <w:rFonts w:asciiTheme="minorHAnsi" w:hAnsiTheme="minorHAnsi" w:cs="Arial"/>
                  <w:szCs w:val="20"/>
                  <w:lang w:eastAsia="en-GB"/>
                </w:rPr>
                <w:t>FIRSTVAC</w:t>
              </w:r>
              <w:r w:rsidR="00813B5F" w:rsidRPr="004F6855">
                <w:rPr>
                  <w:rStyle w:val="Hyperlink"/>
                  <w:rFonts w:asciiTheme="minorHAnsi" w:hAnsiTheme="minorHAnsi" w:cs="Arial"/>
                  <w:szCs w:val="20"/>
                  <w:lang w:eastAsia="en-GB"/>
                </w:rPr>
                <w:t>G</w:t>
              </w:r>
              <w:r w:rsidR="00813B5F" w:rsidRPr="004F6855">
                <w:rPr>
                  <w:rStyle w:val="Hyperlink"/>
                  <w:rFonts w:cs="Arial"/>
                  <w:lang w:eastAsia="en-GB"/>
                </w:rPr>
                <w:t>MS</w:t>
              </w:r>
              <w:r w:rsidRPr="004F6855">
                <w:rPr>
                  <w:rStyle w:val="Hyperlink"/>
                  <w:rFonts w:asciiTheme="minorHAnsi" w:hAnsiTheme="minorHAnsi" w:cs="Arial"/>
                  <w:szCs w:val="20"/>
                  <w:lang w:eastAsia="en-GB"/>
                </w:rPr>
                <w:t>_DAT</w:t>
              </w:r>
            </w:hyperlink>
          </w:p>
          <w:p w14:paraId="3CC4DAE5" w14:textId="7E4B2B7B" w:rsidR="00A85AC3" w:rsidRPr="004F6855" w:rsidRDefault="00A85AC3" w:rsidP="00B84C70">
            <w:pPr>
              <w:rPr>
                <w:rFonts w:asciiTheme="minorHAnsi" w:hAnsiTheme="minorHAnsi" w:cstheme="minorHAnsi"/>
                <w:caps/>
                <w:szCs w:val="20"/>
              </w:rPr>
            </w:pPr>
            <w:r w:rsidRPr="004F6855">
              <w:rPr>
                <w:rFonts w:asciiTheme="minorHAnsi" w:hAnsiTheme="minorHAnsi" w:cstheme="minorHAnsi"/>
                <w:caps/>
                <w:szCs w:val="20"/>
              </w:rPr>
              <w:t>AND</w:t>
            </w:r>
          </w:p>
          <w:p w14:paraId="1490DA80" w14:textId="7E7BC09E" w:rsidR="00A85AC3" w:rsidRPr="004F6855" w:rsidRDefault="006069C9" w:rsidP="00A85AC3">
            <w:pPr>
              <w:rPr>
                <w:rFonts w:asciiTheme="minorHAnsi" w:hAnsiTheme="minorHAnsi" w:cstheme="minorHAnsi"/>
                <w:caps/>
                <w:szCs w:val="20"/>
              </w:rPr>
            </w:pPr>
            <w:r w:rsidRPr="004F6855">
              <w:rPr>
                <w:rFonts w:asciiTheme="minorHAnsi" w:hAnsiTheme="minorHAnsi" w:cs="Arial"/>
                <w:szCs w:val="20"/>
                <w:lang w:eastAsia="en-GB"/>
              </w:rPr>
              <w:t xml:space="preserve">If </w:t>
            </w:r>
            <w:hyperlink w:anchor="_INTGP1ANDDRUG1_DAT" w:history="1">
              <w:r w:rsidR="00C965AF" w:rsidRPr="004F6855">
                <w:rPr>
                  <w:rStyle w:val="Hyperlink"/>
                  <w:rFonts w:asciiTheme="minorHAnsi" w:hAnsiTheme="minorHAnsi" w:cs="Arial"/>
                  <w:szCs w:val="20"/>
                  <w:lang w:eastAsia="en-GB"/>
                </w:rPr>
                <w:t>INTGP1ANDDRUG1_DAT</w:t>
              </w:r>
            </w:hyperlink>
            <w:r w:rsidR="00C965AF" w:rsidRPr="004F6855">
              <w:rPr>
                <w:rFonts w:asciiTheme="minorHAnsi" w:hAnsiTheme="minorHAnsi" w:cs="Arial"/>
                <w:szCs w:val="20"/>
                <w:lang w:eastAsia="en-GB"/>
              </w:rPr>
              <w:t xml:space="preserve"> </w:t>
            </w:r>
            <w:r w:rsidR="00A85AC3" w:rsidRPr="004F6855">
              <w:rPr>
                <w:rFonts w:asciiTheme="minorHAnsi" w:hAnsiTheme="minorHAnsi" w:cstheme="minorHAnsi"/>
                <w:szCs w:val="20"/>
              </w:rPr>
              <w:t xml:space="preserve">&gt; </w:t>
            </w:r>
            <w:r w:rsidR="00A85AC3" w:rsidRPr="004F6855">
              <w:rPr>
                <w:rFonts w:asciiTheme="minorHAnsi" w:hAnsiTheme="minorHAnsi" w:cstheme="minorHAnsi"/>
                <w:caps/>
                <w:szCs w:val="20"/>
              </w:rPr>
              <w:t>(</w:t>
            </w:r>
            <w:hyperlink w:anchor="_Payment_Period_End" w:history="1">
              <w:r w:rsidR="00A85AC3" w:rsidRPr="004F6855">
                <w:rPr>
                  <w:rStyle w:val="Hyperlink"/>
                  <w:rFonts w:asciiTheme="minorHAnsi" w:hAnsiTheme="minorHAnsi" w:cstheme="minorHAnsi"/>
                  <w:caps/>
                  <w:szCs w:val="20"/>
                </w:rPr>
                <w:t>PPED</w:t>
              </w:r>
            </w:hyperlink>
            <w:r w:rsidR="00A85AC3" w:rsidRPr="004F6855">
              <w:rPr>
                <w:rFonts w:asciiTheme="minorHAnsi" w:hAnsiTheme="minorHAnsi" w:cstheme="minorHAnsi"/>
                <w:caps/>
                <w:szCs w:val="20"/>
              </w:rPr>
              <w:t xml:space="preserve"> – 1 </w:t>
            </w:r>
            <w:r w:rsidR="00A85AC3" w:rsidRPr="004F6855">
              <w:rPr>
                <w:rFonts w:asciiTheme="minorHAnsi" w:hAnsiTheme="minorHAnsi" w:cstheme="minorHAnsi"/>
                <w:szCs w:val="20"/>
              </w:rPr>
              <w:t>month</w:t>
            </w:r>
            <w:r w:rsidR="00A85AC3" w:rsidRPr="004F6855">
              <w:rPr>
                <w:rFonts w:asciiTheme="minorHAnsi" w:hAnsiTheme="minorHAnsi" w:cstheme="minorHAnsi"/>
                <w:caps/>
                <w:szCs w:val="20"/>
              </w:rPr>
              <w:t>)</w:t>
            </w:r>
          </w:p>
          <w:p w14:paraId="141B1CBF" w14:textId="77777777" w:rsidR="00A85AC3" w:rsidRPr="004F6855" w:rsidRDefault="00A85AC3" w:rsidP="00A85AC3">
            <w:pPr>
              <w:rPr>
                <w:rFonts w:asciiTheme="minorHAnsi" w:hAnsiTheme="minorHAnsi" w:cstheme="minorHAnsi"/>
                <w:szCs w:val="20"/>
              </w:rPr>
            </w:pPr>
            <w:r w:rsidRPr="004F6855">
              <w:rPr>
                <w:rFonts w:asciiTheme="minorHAnsi" w:hAnsiTheme="minorHAnsi" w:cstheme="minorHAnsi"/>
                <w:szCs w:val="20"/>
              </w:rPr>
              <w:t>AND</w:t>
            </w:r>
          </w:p>
          <w:p w14:paraId="24D00B91" w14:textId="44922961" w:rsidR="00A85AC3" w:rsidRPr="004F6855" w:rsidRDefault="006069C9" w:rsidP="00B84C70">
            <w:pPr>
              <w:rPr>
                <w:rFonts w:asciiTheme="minorHAnsi" w:hAnsiTheme="minorHAnsi" w:cstheme="minorHAnsi"/>
                <w:caps/>
                <w:szCs w:val="20"/>
              </w:rPr>
            </w:pPr>
            <w:r w:rsidRPr="004F6855">
              <w:rPr>
                <w:rFonts w:asciiTheme="minorHAnsi" w:hAnsiTheme="minorHAnsi" w:cs="Arial"/>
                <w:szCs w:val="20"/>
                <w:lang w:eastAsia="en-GB"/>
              </w:rPr>
              <w:t xml:space="preserve">If </w:t>
            </w:r>
            <w:hyperlink w:anchor="_INTGP1ANDDRUG1_DAT" w:history="1">
              <w:r w:rsidR="00C965AF" w:rsidRPr="004F6855">
                <w:rPr>
                  <w:rStyle w:val="Hyperlink"/>
                  <w:rFonts w:asciiTheme="minorHAnsi" w:hAnsiTheme="minorHAnsi" w:cs="Arial"/>
                  <w:szCs w:val="20"/>
                  <w:lang w:eastAsia="en-GB"/>
                </w:rPr>
                <w:t>INTGP1ANDDRUG1_DAT</w:t>
              </w:r>
            </w:hyperlink>
            <w:r w:rsidR="00C965AF" w:rsidRPr="004F6855">
              <w:rPr>
                <w:rFonts w:asciiTheme="minorHAnsi" w:hAnsiTheme="minorHAnsi" w:cs="Arial"/>
                <w:szCs w:val="20"/>
                <w:lang w:eastAsia="en-GB"/>
              </w:rPr>
              <w:t xml:space="preserve"> </w:t>
            </w:r>
            <w:r w:rsidR="00A85AC3" w:rsidRPr="004F6855">
              <w:rPr>
                <w:rFonts w:asciiTheme="minorHAnsi" w:hAnsiTheme="minorHAnsi" w:cs="Arial"/>
                <w:szCs w:val="20"/>
                <w:lang w:eastAsia="en-GB"/>
              </w:rPr>
              <w:t>&lt;=</w:t>
            </w:r>
            <w:r w:rsidR="00A85AC3" w:rsidRPr="004F6855">
              <w:rPr>
                <w:rFonts w:asciiTheme="minorHAnsi" w:hAnsiTheme="minorHAnsi" w:cstheme="minorHAnsi"/>
                <w:szCs w:val="20"/>
              </w:rPr>
              <w:t xml:space="preserve"> </w:t>
            </w:r>
            <w:hyperlink w:anchor="_PPED" w:history="1">
              <w:r w:rsidR="00A85AC3" w:rsidRPr="004F6855">
                <w:rPr>
                  <w:rStyle w:val="Hyperlink"/>
                  <w:rFonts w:asciiTheme="minorHAnsi" w:hAnsiTheme="minorHAnsi" w:cstheme="minorHAnsi"/>
                  <w:caps/>
                  <w:szCs w:val="20"/>
                </w:rPr>
                <w:t>PPED</w:t>
              </w:r>
            </w:hyperlink>
          </w:p>
          <w:p w14:paraId="5DB89D4B" w14:textId="30F241B6" w:rsidR="00B84C70" w:rsidRPr="004F6855" w:rsidRDefault="00B84C70" w:rsidP="008602F7">
            <w:pPr>
              <w:rPr>
                <w:rFonts w:asciiTheme="minorHAnsi" w:hAnsiTheme="minorHAnsi" w:cstheme="minorHAnsi"/>
                <w:szCs w:val="20"/>
              </w:rPr>
            </w:pPr>
          </w:p>
        </w:tc>
        <w:sdt>
          <w:sdtPr>
            <w:rPr>
              <w:rFonts w:cs="Arial"/>
              <w:szCs w:val="20"/>
            </w:rPr>
            <w:id w:val="211393555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4C" w14:textId="39D4D1FC" w:rsidR="00B84C70" w:rsidRPr="004F6855" w:rsidRDefault="00B84C70" w:rsidP="008602F7">
                <w:pPr>
                  <w:jc w:val="center"/>
                  <w:rPr>
                    <w:rFonts w:cs="Arial"/>
                    <w:szCs w:val="20"/>
                  </w:rPr>
                </w:pPr>
                <w:r w:rsidRPr="004F6855">
                  <w:rPr>
                    <w:rFonts w:cs="Arial"/>
                    <w:szCs w:val="20"/>
                  </w:rPr>
                  <w:t>Select</w:t>
                </w:r>
              </w:p>
            </w:tc>
          </w:sdtContent>
        </w:sdt>
        <w:sdt>
          <w:sdtPr>
            <w:rPr>
              <w:rFonts w:cs="Arial"/>
              <w:szCs w:val="20"/>
            </w:rPr>
            <w:id w:val="69264797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4D" w14:textId="16A45D10" w:rsidR="00B84C70" w:rsidRPr="004F6855" w:rsidRDefault="00B84C70" w:rsidP="008602F7">
                <w:pPr>
                  <w:jc w:val="center"/>
                  <w:rPr>
                    <w:rFonts w:cs="Arial"/>
                    <w:szCs w:val="20"/>
                  </w:rPr>
                </w:pPr>
                <w:r w:rsidRPr="004F6855">
                  <w:rPr>
                    <w:rFonts w:cs="Arial"/>
                    <w:szCs w:val="20"/>
                  </w:rPr>
                  <w:t>Reject</w:t>
                </w:r>
              </w:p>
            </w:tc>
          </w:sdtContent>
        </w:sdt>
        <w:tc>
          <w:tcPr>
            <w:tcW w:w="5529" w:type="dxa"/>
            <w:shd w:val="clear" w:color="auto" w:fill="D9EDFF"/>
            <w:tcMar>
              <w:top w:w="57" w:type="dxa"/>
              <w:bottom w:w="57" w:type="dxa"/>
            </w:tcMar>
            <w:vAlign w:val="center"/>
          </w:tcPr>
          <w:p w14:paraId="71A0C28A" w14:textId="4EB35C6C" w:rsidR="00B84C70" w:rsidRPr="004F6855" w:rsidRDefault="00E64C11" w:rsidP="0099698E">
            <w:pPr>
              <w:rPr>
                <w:rFonts w:cs="Arial"/>
                <w:szCs w:val="20"/>
              </w:rPr>
            </w:pPr>
            <w:sdt>
              <w:sdtPr>
                <w:rPr>
                  <w:rFonts w:cs="Arial"/>
                  <w:szCs w:val="20"/>
                </w:rPr>
                <w:alias w:val="Action"/>
                <w:tag w:val="Action"/>
                <w:id w:val="-1186595337"/>
                <w:comboBox>
                  <w:listItem w:value="Choose an item."/>
                  <w:listItem w:displayText="Select" w:value="Select"/>
                  <w:listItem w:displayText="Reject" w:value="Reject"/>
                  <w:listItem w:displayText="Pass to the next rule all" w:value="Pass to the next rule all"/>
                </w:comboBox>
              </w:sdtPr>
              <w:sdtEndPr/>
              <w:sdtContent>
                <w:r w:rsidR="00B84C70" w:rsidRPr="004F6855">
                  <w:rPr>
                    <w:rFonts w:cs="Arial"/>
                    <w:szCs w:val="20"/>
                  </w:rPr>
                  <w:t>Select</w:t>
                </w:r>
              </w:sdtContent>
            </w:sdt>
            <w:r w:rsidR="00B84C70" w:rsidRPr="004F6855">
              <w:rPr>
                <w:rFonts w:cs="Arial"/>
                <w:szCs w:val="20"/>
              </w:rPr>
              <w:t xml:space="preserve"> patients from the specified population who meet </w:t>
            </w:r>
            <w:sdt>
              <w:sdtPr>
                <w:rPr>
                  <w:rFonts w:cs="Arial"/>
                  <w:color w:val="000000"/>
                  <w:szCs w:val="20"/>
                </w:rPr>
                <w:alias w:val="Criteria"/>
                <w:tag w:val="Criteria"/>
                <w:id w:val="182223526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210D4" w:rsidRPr="004F6855">
                  <w:rPr>
                    <w:rFonts w:cs="Arial"/>
                    <w:color w:val="000000"/>
                    <w:szCs w:val="20"/>
                  </w:rPr>
                  <w:t>both of the criteria</w:t>
                </w:r>
              </w:sdtContent>
            </w:sdt>
            <w:r w:rsidR="00B84C70" w:rsidRPr="004F6855">
              <w:rPr>
                <w:rFonts w:cs="Arial"/>
                <w:szCs w:val="20"/>
              </w:rPr>
              <w:t xml:space="preserve"> below:</w:t>
            </w:r>
          </w:p>
          <w:p w14:paraId="3F540977" w14:textId="5939885F" w:rsidR="00B84C70" w:rsidRPr="004F6855" w:rsidRDefault="000B08FE" w:rsidP="00CB058D">
            <w:pPr>
              <w:pStyle w:val="ListParagraph"/>
              <w:numPr>
                <w:ilvl w:val="0"/>
                <w:numId w:val="12"/>
              </w:numPr>
              <w:ind w:left="459" w:hanging="283"/>
              <w:rPr>
                <w:rFonts w:cs="Arial"/>
                <w:color w:val="000000"/>
                <w:szCs w:val="20"/>
              </w:rPr>
            </w:pPr>
            <w:r w:rsidRPr="004F6855">
              <w:rPr>
                <w:rFonts w:cs="Arial"/>
                <w:color w:val="000000"/>
                <w:szCs w:val="20"/>
              </w:rPr>
              <w:t>The p</w:t>
            </w:r>
            <w:r w:rsidR="0029214B" w:rsidRPr="004F6855">
              <w:rPr>
                <w:rFonts w:cs="Arial"/>
                <w:color w:val="000000"/>
                <w:szCs w:val="20"/>
              </w:rPr>
              <w:t>atient’s first seasonal influenza vaccination of the quality service was an intranasal vaccine administered by the GP</w:t>
            </w:r>
            <w:r w:rsidRPr="004F6855">
              <w:rPr>
                <w:rFonts w:cs="Arial"/>
                <w:color w:val="000000"/>
                <w:szCs w:val="20"/>
              </w:rPr>
              <w:t xml:space="preserve"> practice</w:t>
            </w:r>
            <w:r w:rsidR="00CA3864" w:rsidRPr="004F6855">
              <w:rPr>
                <w:rFonts w:cs="Arial"/>
                <w:color w:val="000000"/>
                <w:szCs w:val="20"/>
              </w:rPr>
              <w:t>.</w:t>
            </w:r>
          </w:p>
          <w:p w14:paraId="15FBF246" w14:textId="51EA965F" w:rsidR="00B84C70" w:rsidRPr="004F6855" w:rsidRDefault="0029214B" w:rsidP="00CB058D">
            <w:pPr>
              <w:pStyle w:val="ListParagraph"/>
              <w:numPr>
                <w:ilvl w:val="0"/>
                <w:numId w:val="12"/>
              </w:numPr>
              <w:ind w:left="459" w:hanging="283"/>
              <w:rPr>
                <w:rFonts w:cs="Arial"/>
                <w:color w:val="000000"/>
                <w:szCs w:val="20"/>
              </w:rPr>
            </w:pPr>
            <w:r w:rsidRPr="004F6855">
              <w:rPr>
                <w:rFonts w:cs="Arial"/>
                <w:color w:val="000000"/>
                <w:szCs w:val="20"/>
              </w:rPr>
              <w:t>Th</w:t>
            </w:r>
            <w:r w:rsidR="002B4394" w:rsidRPr="004F6855">
              <w:rPr>
                <w:rFonts w:cs="Arial"/>
                <w:color w:val="000000"/>
                <w:szCs w:val="20"/>
              </w:rPr>
              <w:t>is</w:t>
            </w:r>
            <w:r w:rsidR="000B08FE" w:rsidRPr="004F6855">
              <w:rPr>
                <w:rFonts w:cs="Arial"/>
                <w:color w:val="000000"/>
                <w:szCs w:val="20"/>
              </w:rPr>
              <w:t xml:space="preserve"> first</w:t>
            </w:r>
            <w:r w:rsidR="002B4394" w:rsidRPr="004F6855">
              <w:rPr>
                <w:rFonts w:cs="Arial"/>
                <w:color w:val="000000"/>
                <w:szCs w:val="20"/>
              </w:rPr>
              <w:t xml:space="preserve"> v</w:t>
            </w:r>
            <w:r w:rsidRPr="004F6855">
              <w:rPr>
                <w:rFonts w:cs="Arial"/>
                <w:color w:val="000000"/>
                <w:szCs w:val="20"/>
              </w:rPr>
              <w:t>accin</w:t>
            </w:r>
            <w:r w:rsidR="00A7550A" w:rsidRPr="004F6855">
              <w:rPr>
                <w:rFonts w:cs="Arial"/>
                <w:color w:val="000000"/>
                <w:szCs w:val="20"/>
              </w:rPr>
              <w:t>ation</w:t>
            </w:r>
            <w:r w:rsidRPr="004F6855">
              <w:rPr>
                <w:rFonts w:cs="Arial"/>
                <w:color w:val="000000"/>
                <w:szCs w:val="20"/>
              </w:rPr>
              <w:t xml:space="preserve"> was given during the 1 month period leading </w:t>
            </w:r>
            <w:r w:rsidR="00A36CF0" w:rsidRPr="004F6855">
              <w:rPr>
                <w:rFonts w:cs="Arial"/>
                <w:color w:val="000000"/>
                <w:szCs w:val="20"/>
              </w:rPr>
              <w:t xml:space="preserve">up to and including </w:t>
            </w:r>
            <w:r w:rsidRPr="004F6855">
              <w:rPr>
                <w:rFonts w:cs="Arial"/>
                <w:color w:val="000000"/>
                <w:szCs w:val="20"/>
              </w:rPr>
              <w:t>the payment period end date</w:t>
            </w:r>
            <w:r w:rsidR="00CA3864" w:rsidRPr="004F6855">
              <w:rPr>
                <w:rFonts w:cs="Arial"/>
                <w:color w:val="000000"/>
                <w:szCs w:val="20"/>
              </w:rPr>
              <w:t>.</w:t>
            </w:r>
          </w:p>
          <w:p w14:paraId="5DB89D4F" w14:textId="45E9F6B5" w:rsidR="00B84C70" w:rsidRPr="004F6855" w:rsidRDefault="00E64C11" w:rsidP="008602F7">
            <w:pPr>
              <w:rPr>
                <w:rFonts w:cs="Arial"/>
                <w:color w:val="000000"/>
                <w:szCs w:val="20"/>
              </w:rPr>
            </w:pPr>
            <w:sdt>
              <w:sdtPr>
                <w:rPr>
                  <w:rFonts w:cs="Arial"/>
                  <w:szCs w:val="20"/>
                </w:rPr>
                <w:alias w:val="Action"/>
                <w:tag w:val="Action"/>
                <w:id w:val="5121887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9214B" w:rsidRPr="004F6855">
                  <w:rPr>
                    <w:rFonts w:cs="Arial"/>
                    <w:szCs w:val="20"/>
                  </w:rPr>
                  <w:t>Reject the remaining patients.</w:t>
                </w:r>
              </w:sdtContent>
            </w:sdt>
            <w:r w:rsidR="00B84C70" w:rsidRPr="004F6855">
              <w:rPr>
                <w:rFonts w:cs="Arial"/>
                <w:color w:val="000000"/>
                <w:szCs w:val="20"/>
              </w:rPr>
              <w:t xml:space="preserve"> </w:t>
            </w:r>
          </w:p>
        </w:tc>
      </w:tr>
      <w:tr w:rsidR="00B84C70" w:rsidRPr="004F6855" w14:paraId="5DB89D60" w14:textId="77777777" w:rsidTr="002B4844">
        <w:trPr>
          <w:trHeight w:val="28"/>
        </w:trPr>
        <w:tc>
          <w:tcPr>
            <w:tcW w:w="14142" w:type="dxa"/>
            <w:gridSpan w:val="5"/>
            <w:tcMar>
              <w:top w:w="57" w:type="dxa"/>
              <w:bottom w:w="57" w:type="dxa"/>
            </w:tcMar>
            <w:vAlign w:val="center"/>
          </w:tcPr>
          <w:p w14:paraId="5DB89D5F" w14:textId="3E79B3BE" w:rsidR="00B84C70" w:rsidRPr="004F6855" w:rsidRDefault="00B84C70" w:rsidP="008602F7">
            <w:pPr>
              <w:rPr>
                <w:rFonts w:cs="Arial"/>
                <w:i/>
                <w:color w:val="000000"/>
                <w:szCs w:val="20"/>
              </w:rPr>
            </w:pPr>
            <w:r w:rsidRPr="004F6855">
              <w:rPr>
                <w:rFonts w:cs="Arial"/>
                <w:i/>
                <w:color w:val="000000"/>
                <w:szCs w:val="20"/>
              </w:rPr>
              <w:t>End of rules</w:t>
            </w:r>
          </w:p>
        </w:tc>
      </w:tr>
    </w:tbl>
    <w:p w14:paraId="5DB89D61" w14:textId="786EE6C2" w:rsidR="00BE69DF" w:rsidRPr="004F6855" w:rsidRDefault="00BE69DF" w:rsidP="008602F7">
      <w:pPr>
        <w:rPr>
          <w:rFonts w:cs="Arial"/>
          <w:b/>
          <w:szCs w:val="20"/>
        </w:rPr>
      </w:pPr>
    </w:p>
    <w:p w14:paraId="6D52BB97" w14:textId="77777777" w:rsidR="00D95FA6" w:rsidRPr="004F6855" w:rsidRDefault="00D95FA6" w:rsidP="008602F7">
      <w:pPr>
        <w:rPr>
          <w:ins w:id="4203" w:author="WARWICK, Clarice (NHS ENGLAND)" w:date="2026-02-05T08:29:00Z" w16du:dateUtc="2026-02-05T08:29:00Z"/>
          <w:rFonts w:cs="Arial"/>
          <w:b/>
          <w:szCs w:val="20"/>
        </w:rPr>
      </w:pPr>
    </w:p>
    <w:p w14:paraId="1717D80E" w14:textId="1C4BF7F5" w:rsidR="00AC04A1" w:rsidRPr="004F6855" w:rsidRDefault="00C5666B" w:rsidP="008602F7">
      <w:pPr>
        <w:rPr>
          <w:rFonts w:cs="Arial"/>
          <w:b/>
          <w:szCs w:val="20"/>
        </w:rPr>
      </w:pPr>
      <w:r w:rsidRPr="004F6855">
        <w:rPr>
          <w:rFonts w:cs="Arial"/>
          <w:b/>
          <w:szCs w:val="20"/>
        </w:rPr>
        <w:br w:type="page"/>
      </w:r>
    </w:p>
    <w:tbl>
      <w:tblPr>
        <w:tblStyle w:val="TableGrid"/>
        <w:tblW w:w="14170" w:type="dxa"/>
        <w:tblLook w:val="04A0" w:firstRow="1" w:lastRow="0" w:firstColumn="1" w:lastColumn="0" w:noHBand="0" w:noVBand="1"/>
      </w:tblPr>
      <w:tblGrid>
        <w:gridCol w:w="1751"/>
        <w:gridCol w:w="8727"/>
        <w:gridCol w:w="2267"/>
        <w:gridCol w:w="717"/>
        <w:gridCol w:w="708"/>
      </w:tblGrid>
      <w:tr w:rsidR="0026468B" w:rsidRPr="004F6855" w14:paraId="179BA1D0" w14:textId="775CE5C7" w:rsidTr="0026468B">
        <w:trPr>
          <w:trHeight w:val="308"/>
        </w:trPr>
        <w:tc>
          <w:tcPr>
            <w:tcW w:w="1751" w:type="dxa"/>
            <w:shd w:val="clear" w:color="auto" w:fill="0060B8"/>
            <w:tcMar>
              <w:top w:w="57" w:type="dxa"/>
              <w:bottom w:w="57" w:type="dxa"/>
            </w:tcMar>
            <w:vAlign w:val="center"/>
          </w:tcPr>
          <w:p w14:paraId="1FB4C1EE" w14:textId="2CC1D649" w:rsidR="0026468B" w:rsidRPr="004F6855" w:rsidRDefault="0026468B" w:rsidP="000B08FE">
            <w:pPr>
              <w:rPr>
                <w:rFonts w:cs="Arial"/>
                <w:color w:val="FAFCFC" w:themeColor="background1"/>
              </w:rPr>
            </w:pPr>
            <w:r w:rsidRPr="004F6855">
              <w:rPr>
                <w:rFonts w:cs="Arial"/>
                <w:color w:val="FAFCFC" w:themeColor="background1"/>
              </w:rPr>
              <w:lastRenderedPageBreak/>
              <w:t>Payment Count ID</w:t>
            </w:r>
          </w:p>
        </w:tc>
        <w:tc>
          <w:tcPr>
            <w:tcW w:w="8734" w:type="dxa"/>
            <w:shd w:val="clear" w:color="auto" w:fill="0060B8"/>
            <w:tcMar>
              <w:top w:w="57" w:type="dxa"/>
              <w:bottom w:w="57" w:type="dxa"/>
            </w:tcMar>
            <w:vAlign w:val="center"/>
          </w:tcPr>
          <w:p w14:paraId="74808C8B" w14:textId="77777777" w:rsidR="0026468B" w:rsidRPr="004F6855" w:rsidRDefault="0026468B" w:rsidP="000B08FE">
            <w:pPr>
              <w:pStyle w:val="CommentText"/>
              <w:rPr>
                <w:rFonts w:cs="Arial"/>
                <w:color w:val="FAFCFC" w:themeColor="background1"/>
              </w:rPr>
            </w:pPr>
            <w:r w:rsidRPr="004F6855">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029C9C79" w14:textId="77777777" w:rsidR="0026468B" w:rsidRPr="004F6855" w:rsidRDefault="0026468B" w:rsidP="000B08FE">
            <w:pPr>
              <w:pStyle w:val="CommentText"/>
              <w:rPr>
                <w:rFonts w:cs="Arial"/>
                <w:color w:val="FAFCFC" w:themeColor="background1"/>
              </w:rPr>
            </w:pPr>
            <w:r w:rsidRPr="004F6855">
              <w:rPr>
                <w:rFonts w:cs="Arial"/>
                <w:color w:val="FAFCFC" w:themeColor="background1"/>
              </w:rPr>
              <w:t>Applied to population:</w:t>
            </w:r>
          </w:p>
        </w:tc>
        <w:tc>
          <w:tcPr>
            <w:tcW w:w="709" w:type="dxa"/>
            <w:shd w:val="clear" w:color="auto" w:fill="EFEDEF" w:themeFill="accent6" w:themeFillTint="33"/>
          </w:tcPr>
          <w:p w14:paraId="50EFD5B9" w14:textId="0F18CB7A" w:rsidR="0026468B" w:rsidRPr="004F6855" w:rsidRDefault="001C3FF4" w:rsidP="000B08FE">
            <w:pPr>
              <w:pStyle w:val="CommentText"/>
              <w:rPr>
                <w:rFonts w:cs="Arial"/>
                <w:color w:val="FAFCFC" w:themeColor="background1"/>
              </w:rPr>
            </w:pPr>
            <w:r w:rsidRPr="004F6855">
              <w:rPr>
                <w:rFonts w:cs="Arial"/>
                <w:color w:val="B0AAB0" w:themeColor="accent6"/>
                <w:sz w:val="12"/>
                <w:szCs w:val="12"/>
              </w:rPr>
              <w:t>GP</w:t>
            </w:r>
            <w:r w:rsidR="003F1097" w:rsidRPr="004F6855">
              <w:rPr>
                <w:rFonts w:cs="Arial"/>
                <w:color w:val="B0AAB0" w:themeColor="accent6"/>
                <w:sz w:val="12"/>
                <w:szCs w:val="12"/>
              </w:rPr>
              <w:t>DESA</w:t>
            </w:r>
            <w:r w:rsidRPr="004F6855">
              <w:rPr>
                <w:rFonts w:cs="Arial"/>
                <w:color w:val="B0AAB0" w:themeColor="accent6"/>
                <w:sz w:val="12"/>
                <w:szCs w:val="12"/>
              </w:rPr>
              <w:t xml:space="preserve"> only: Version</w:t>
            </w:r>
          </w:p>
        </w:tc>
        <w:tc>
          <w:tcPr>
            <w:tcW w:w="708" w:type="dxa"/>
            <w:tcBorders>
              <w:right w:val="single" w:sz="4" w:space="0" w:color="auto"/>
            </w:tcBorders>
            <w:shd w:val="clear" w:color="auto" w:fill="EFEDEF" w:themeFill="accent6" w:themeFillTint="33"/>
          </w:tcPr>
          <w:p w14:paraId="41E7EE37" w14:textId="374A780A" w:rsidR="0026468B" w:rsidRPr="004F6855" w:rsidRDefault="00B4226F" w:rsidP="000B08FE">
            <w:pPr>
              <w:pStyle w:val="CommentText"/>
              <w:rPr>
                <w:rFonts w:cs="Arial"/>
                <w:color w:val="FAFCFC" w:themeColor="background1"/>
              </w:rPr>
            </w:pPr>
            <w:r w:rsidRPr="004F6855">
              <w:rPr>
                <w:rFonts w:cs="Arial"/>
                <w:color w:val="B0AAB0" w:themeColor="accent6"/>
                <w:sz w:val="12"/>
                <w:szCs w:val="12"/>
              </w:rPr>
              <w:t>Config style</w:t>
            </w:r>
          </w:p>
        </w:tc>
      </w:tr>
      <w:tr w:rsidR="0026468B" w:rsidRPr="004F6855" w14:paraId="33408E4A" w14:textId="79AA959C" w:rsidTr="00552B5B">
        <w:trPr>
          <w:trHeight w:val="807"/>
        </w:trPr>
        <w:tc>
          <w:tcPr>
            <w:tcW w:w="1751" w:type="dxa"/>
            <w:tcMar>
              <w:top w:w="57" w:type="dxa"/>
              <w:bottom w:w="57" w:type="dxa"/>
            </w:tcMar>
            <w:vAlign w:val="center"/>
          </w:tcPr>
          <w:p w14:paraId="489B713E" w14:textId="71CC9605" w:rsidR="0026468B" w:rsidRPr="004F6855" w:rsidRDefault="0026468B" w:rsidP="000B08FE">
            <w:pPr>
              <w:pStyle w:val="Heading3"/>
              <w:rPr>
                <w:rFonts w:cs="Arial"/>
                <w:sz w:val="20"/>
              </w:rPr>
            </w:pPr>
            <w:bookmarkStart w:id="4204" w:name="_Toc227836633"/>
            <w:r w:rsidRPr="004F6855">
              <w:rPr>
                <w:sz w:val="20"/>
              </w:rPr>
              <w:t>CFLU007</w:t>
            </w:r>
            <w:bookmarkEnd w:id="4204"/>
          </w:p>
        </w:tc>
        <w:tc>
          <w:tcPr>
            <w:tcW w:w="8734" w:type="dxa"/>
            <w:tcMar>
              <w:top w:w="57" w:type="dxa"/>
              <w:bottom w:w="57" w:type="dxa"/>
            </w:tcMar>
            <w:vAlign w:val="center"/>
          </w:tcPr>
          <w:p w14:paraId="0E5438B5" w14:textId="0E3C13E5" w:rsidR="0026468B" w:rsidRPr="004F6855" w:rsidRDefault="0026468B" w:rsidP="0023061D">
            <w:pPr>
              <w:rPr>
                <w:rFonts w:cs="Arial"/>
              </w:rPr>
            </w:pPr>
            <w:r w:rsidRPr="004F6855">
              <w:rPr>
                <w:rFonts w:cs="Tahoma"/>
                <w:szCs w:val="20"/>
              </w:rPr>
              <w:t xml:space="preserve">Monthly count of the number of patients aged </w:t>
            </w:r>
            <w:r w:rsidRPr="004F6855">
              <w:rPr>
                <w:rFonts w:eastAsia="Calibri" w:cs="Tahoma"/>
                <w:szCs w:val="20"/>
              </w:rPr>
              <w:t xml:space="preserve">two or three years (but not aged less than two years or aged four years or over) on 31 August </w:t>
            </w:r>
            <w:r w:rsidR="00685B92" w:rsidRPr="004F6855">
              <w:rPr>
                <w:rFonts w:eastAsia="Calibri" w:cs="Tahoma"/>
                <w:szCs w:val="20"/>
              </w:rPr>
              <w:t>202</w:t>
            </w:r>
            <w:ins w:id="4205" w:author="WARWICK, Clarice (NHS ENGLAND)" w:date="2026-03-12T14:59:00Z" w16du:dateUtc="2026-03-12T14:59:00Z">
              <w:r w:rsidR="00945BFB" w:rsidRPr="004F6855">
                <w:rPr>
                  <w:rFonts w:eastAsia="Calibri" w:cs="Tahoma"/>
                  <w:szCs w:val="20"/>
                </w:rPr>
                <w:t>6</w:t>
              </w:r>
            </w:ins>
            <w:del w:id="4206" w:author="WARWICK, Clarice (NHS ENGLAND)" w:date="2026-03-12T14:59:00Z" w16du:dateUtc="2026-03-12T14:59:00Z">
              <w:r w:rsidR="00685B92" w:rsidRPr="004F6855" w:rsidDel="00945BFB">
                <w:rPr>
                  <w:rFonts w:eastAsia="Calibri" w:cs="Tahoma"/>
                  <w:szCs w:val="20"/>
                </w:rPr>
                <w:delText>5</w:delText>
              </w:r>
            </w:del>
            <w:r w:rsidR="00685B92" w:rsidRPr="004F6855">
              <w:rPr>
                <w:rFonts w:eastAsia="Calibri" w:cs="Tahoma"/>
                <w:szCs w:val="20"/>
              </w:rPr>
              <w:t xml:space="preserve"> </w:t>
            </w:r>
            <w:r w:rsidRPr="004F6855">
              <w:rPr>
                <w:rFonts w:eastAsia="Calibri" w:cs="Tahoma"/>
                <w:szCs w:val="20"/>
              </w:rPr>
              <w:t xml:space="preserve">who are eligible for a second dose and who have received a second dose of the LAIV seasonal influenza vaccine </w:t>
            </w:r>
            <w:r w:rsidRPr="004F6855">
              <w:rPr>
                <w:rFonts w:cs="Tahoma"/>
                <w:szCs w:val="20"/>
              </w:rPr>
              <w:t>given by the GP practice within the reporting period.</w:t>
            </w:r>
          </w:p>
        </w:tc>
        <w:tc>
          <w:tcPr>
            <w:tcW w:w="2268" w:type="dxa"/>
            <w:tcBorders>
              <w:right w:val="single" w:sz="4" w:space="0" w:color="auto"/>
            </w:tcBorders>
            <w:tcMar>
              <w:top w:w="57" w:type="dxa"/>
              <w:bottom w:w="57" w:type="dxa"/>
            </w:tcMar>
            <w:vAlign w:val="center"/>
          </w:tcPr>
          <w:p w14:paraId="501041C8" w14:textId="369AD908" w:rsidR="0026468B" w:rsidRPr="004F6855" w:rsidRDefault="0026468B" w:rsidP="000B08FE">
            <w:pPr>
              <w:rPr>
                <w:rFonts w:cs="Arial"/>
                <w:color w:val="0000FF"/>
                <w:u w:val="single"/>
              </w:rPr>
            </w:pPr>
            <w:hyperlink w:anchor="_CFLUCC001" w:history="1">
              <w:sdt>
                <w:sdtPr>
                  <w:rPr>
                    <w:rStyle w:val="Hyperlink"/>
                  </w:rPr>
                  <w:alias w:val="Category"/>
                  <w:tag w:val=""/>
                  <w:id w:val="-620217580"/>
                  <w:dataBinding w:prefixMappings="xmlns:ns0='http://purl.org/dc/elements/1.1/' xmlns:ns1='http://schemas.openxmlformats.org/package/2006/metadata/core-properties' " w:xpath="/ns1:coreProperties[1]/ns1:category[1]" w:storeItemID="{6C3C8BC8-F283-45AE-878A-BAB7291924A1}"/>
                  <w:text/>
                </w:sdtPr>
                <w:sdtContent>
                  <w:r w:rsidRPr="004F6855">
                    <w:rPr>
                      <w:rStyle w:val="Hyperlink"/>
                    </w:rPr>
                    <w:t>CFLU</w:t>
                  </w:r>
                </w:sdtContent>
              </w:sdt>
              <w:r w:rsidRPr="004F6855">
                <w:rPr>
                  <w:rStyle w:val="Hyperlink"/>
                </w:rPr>
                <w:t>CC001</w:t>
              </w:r>
            </w:hyperlink>
          </w:p>
        </w:tc>
        <w:tc>
          <w:tcPr>
            <w:tcW w:w="709" w:type="dxa"/>
            <w:shd w:val="clear" w:color="auto" w:fill="EFEDEF" w:themeFill="accent6" w:themeFillTint="33"/>
          </w:tcPr>
          <w:p w14:paraId="05754A50" w14:textId="5150B448" w:rsidR="0026468B" w:rsidRPr="004F6855" w:rsidRDefault="00CA14D6" w:rsidP="002F4206">
            <w:pPr>
              <w:pStyle w:val="CommentText"/>
              <w:rPr>
                <w:rFonts w:cs="Arial"/>
                <w:color w:val="B0AAB0" w:themeColor="accent6"/>
                <w:sz w:val="12"/>
                <w:szCs w:val="12"/>
              </w:rPr>
            </w:pPr>
            <w:ins w:id="4207" w:author="WARWICK, Clarice (NHS ENGLAND)" w:date="2026-03-24T12:11:00Z" w16du:dateUtc="2026-03-24T12:11:00Z">
              <w:r w:rsidRPr="004F6855">
                <w:rPr>
                  <w:rFonts w:cs="Arial"/>
                  <w:color w:val="B0AAB0" w:themeColor="accent6"/>
                  <w:sz w:val="12"/>
                  <w:szCs w:val="12"/>
                </w:rPr>
                <w:t>111</w:t>
              </w:r>
            </w:ins>
            <w:del w:id="4208" w:author="WARWICK, Clarice (NHS ENGLAND)" w:date="2026-03-24T12:11:00Z" w16du:dateUtc="2026-03-24T12:11:00Z">
              <w:r w:rsidR="00685B92" w:rsidRPr="004F6855" w:rsidDel="00CA14D6">
                <w:rPr>
                  <w:rFonts w:cs="Arial"/>
                  <w:color w:val="B0AAB0" w:themeColor="accent6"/>
                  <w:sz w:val="12"/>
                  <w:szCs w:val="12"/>
                </w:rPr>
                <w:delText>110</w:delText>
              </w:r>
            </w:del>
          </w:p>
        </w:tc>
        <w:tc>
          <w:tcPr>
            <w:tcW w:w="708" w:type="dxa"/>
            <w:tcBorders>
              <w:right w:val="single" w:sz="4" w:space="0" w:color="auto"/>
            </w:tcBorders>
            <w:shd w:val="clear" w:color="auto" w:fill="EFEDEF" w:themeFill="accent6" w:themeFillTint="33"/>
          </w:tcPr>
          <w:p w14:paraId="203A7583" w14:textId="4AE47C74" w:rsidR="0026468B" w:rsidRPr="004F6855" w:rsidRDefault="00552B5B" w:rsidP="002F4206">
            <w:pPr>
              <w:pStyle w:val="CommentText"/>
              <w:rPr>
                <w:rFonts w:cs="Arial"/>
                <w:color w:val="B0AAB0" w:themeColor="accent6"/>
                <w:sz w:val="12"/>
                <w:szCs w:val="12"/>
              </w:rPr>
            </w:pPr>
            <w:r w:rsidRPr="004F6855">
              <w:rPr>
                <w:rFonts w:cs="Arial"/>
                <w:color w:val="B0AAB0" w:themeColor="accent6"/>
                <w:sz w:val="12"/>
                <w:szCs w:val="12"/>
              </w:rPr>
              <w:t>E</w:t>
            </w:r>
          </w:p>
        </w:tc>
      </w:tr>
    </w:tbl>
    <w:p w14:paraId="5F7AD8DF" w14:textId="77777777" w:rsidR="00D95FA6" w:rsidRPr="004F6855" w:rsidRDefault="00D95FA6" w:rsidP="000B08FE">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B08FE" w:rsidRPr="004F6855" w14:paraId="03DCA061" w14:textId="77777777" w:rsidTr="00D223E3">
        <w:trPr>
          <w:trHeight w:val="370"/>
        </w:trPr>
        <w:tc>
          <w:tcPr>
            <w:tcW w:w="972" w:type="dxa"/>
            <w:shd w:val="clear" w:color="auto" w:fill="424D58"/>
            <w:tcMar>
              <w:top w:w="57" w:type="dxa"/>
              <w:bottom w:w="57" w:type="dxa"/>
            </w:tcMar>
            <w:vAlign w:val="center"/>
          </w:tcPr>
          <w:p w14:paraId="51941F80" w14:textId="77777777" w:rsidR="000B08FE" w:rsidRPr="004F6855" w:rsidRDefault="000B08FE" w:rsidP="000B08FE">
            <w:pPr>
              <w:jc w:val="center"/>
              <w:rPr>
                <w:rFonts w:cs="Arial"/>
                <w:iCs/>
                <w:color w:val="FAFCFC" w:themeColor="background1"/>
                <w:szCs w:val="20"/>
              </w:rPr>
            </w:pPr>
            <w:r w:rsidRPr="004F6855">
              <w:rPr>
                <w:rFonts w:cs="Arial"/>
                <w:iCs/>
                <w:color w:val="FAFCFC" w:themeColor="background1"/>
                <w:szCs w:val="20"/>
              </w:rPr>
              <w:t>Rule number</w:t>
            </w:r>
          </w:p>
        </w:tc>
        <w:tc>
          <w:tcPr>
            <w:tcW w:w="4806" w:type="dxa"/>
            <w:shd w:val="clear" w:color="auto" w:fill="424D58"/>
            <w:tcMar>
              <w:top w:w="57" w:type="dxa"/>
              <w:bottom w:w="57" w:type="dxa"/>
            </w:tcMar>
            <w:vAlign w:val="center"/>
          </w:tcPr>
          <w:p w14:paraId="3A89401A" w14:textId="77777777" w:rsidR="000B08FE" w:rsidRPr="004F6855" w:rsidRDefault="000B08FE" w:rsidP="000B08FE">
            <w:pPr>
              <w:jc w:val="center"/>
              <w:rPr>
                <w:rFonts w:cs="Arial"/>
                <w:color w:val="FAFCFC" w:themeColor="background1"/>
                <w:szCs w:val="20"/>
              </w:rPr>
            </w:pPr>
            <w:r w:rsidRPr="004F6855">
              <w:rPr>
                <w:rFonts w:cs="Arial"/>
                <w:iCs/>
                <w:color w:val="FAFCFC" w:themeColor="background1"/>
                <w:szCs w:val="20"/>
              </w:rPr>
              <w:t>Rule</w:t>
            </w:r>
          </w:p>
        </w:tc>
        <w:tc>
          <w:tcPr>
            <w:tcW w:w="1418" w:type="dxa"/>
            <w:shd w:val="clear" w:color="auto" w:fill="424D58"/>
            <w:tcMar>
              <w:top w:w="57" w:type="dxa"/>
              <w:bottom w:w="57" w:type="dxa"/>
            </w:tcMar>
            <w:vAlign w:val="center"/>
          </w:tcPr>
          <w:p w14:paraId="3E6CEDAD" w14:textId="77777777" w:rsidR="000B08FE" w:rsidRPr="004F6855" w:rsidRDefault="000B08FE" w:rsidP="000B08FE">
            <w:pPr>
              <w:jc w:val="center"/>
              <w:rPr>
                <w:rFonts w:cs="Arial"/>
                <w:iCs/>
                <w:color w:val="FAFCFC" w:themeColor="background1"/>
                <w:szCs w:val="20"/>
              </w:rPr>
            </w:pPr>
            <w:r w:rsidRPr="004F6855">
              <w:rPr>
                <w:rFonts w:cs="Arial"/>
                <w:iCs/>
                <w:color w:val="FAFCFC" w:themeColor="background1"/>
                <w:szCs w:val="20"/>
              </w:rPr>
              <w:t>Action if true</w:t>
            </w:r>
          </w:p>
        </w:tc>
        <w:tc>
          <w:tcPr>
            <w:tcW w:w="1417" w:type="dxa"/>
            <w:shd w:val="clear" w:color="auto" w:fill="424D58"/>
            <w:tcMar>
              <w:top w:w="57" w:type="dxa"/>
              <w:bottom w:w="57" w:type="dxa"/>
            </w:tcMar>
            <w:vAlign w:val="center"/>
          </w:tcPr>
          <w:p w14:paraId="73E6E395" w14:textId="77777777" w:rsidR="000B08FE" w:rsidRPr="004F6855" w:rsidRDefault="000B08FE" w:rsidP="000B08FE">
            <w:pPr>
              <w:jc w:val="center"/>
              <w:rPr>
                <w:rFonts w:cs="Arial"/>
                <w:iCs/>
                <w:color w:val="FAFCFC" w:themeColor="background1"/>
                <w:szCs w:val="20"/>
              </w:rPr>
            </w:pPr>
            <w:r w:rsidRPr="004F6855">
              <w:rPr>
                <w:rFonts w:cs="Arial"/>
                <w:iCs/>
                <w:color w:val="FAFCFC" w:themeColor="background1"/>
                <w:szCs w:val="20"/>
              </w:rPr>
              <w:t>Action if false</w:t>
            </w:r>
          </w:p>
        </w:tc>
        <w:tc>
          <w:tcPr>
            <w:tcW w:w="5529" w:type="dxa"/>
            <w:shd w:val="clear" w:color="auto" w:fill="424D58"/>
            <w:tcMar>
              <w:top w:w="57" w:type="dxa"/>
              <w:bottom w:w="57" w:type="dxa"/>
            </w:tcMar>
            <w:vAlign w:val="center"/>
          </w:tcPr>
          <w:p w14:paraId="7BB5ADE2" w14:textId="77777777" w:rsidR="000B08FE" w:rsidRPr="004F6855" w:rsidRDefault="000B08FE" w:rsidP="000B08FE">
            <w:pPr>
              <w:jc w:val="center"/>
              <w:rPr>
                <w:rFonts w:cs="Arial"/>
                <w:iCs/>
                <w:color w:val="FAFCFC" w:themeColor="background1"/>
                <w:szCs w:val="20"/>
              </w:rPr>
            </w:pPr>
            <w:r w:rsidRPr="004F6855">
              <w:rPr>
                <w:rFonts w:cs="Arial"/>
                <w:iCs/>
                <w:color w:val="FAFCFC" w:themeColor="background1"/>
                <w:szCs w:val="20"/>
              </w:rPr>
              <w:t>Rule description or comments</w:t>
            </w:r>
          </w:p>
        </w:tc>
      </w:tr>
      <w:tr w:rsidR="000B08FE" w:rsidRPr="004F6855" w14:paraId="123981F5" w14:textId="77777777" w:rsidTr="00221AA5">
        <w:trPr>
          <w:trHeight w:val="2760"/>
        </w:trPr>
        <w:tc>
          <w:tcPr>
            <w:tcW w:w="972" w:type="dxa"/>
            <w:tcMar>
              <w:top w:w="57" w:type="dxa"/>
              <w:bottom w:w="57" w:type="dxa"/>
            </w:tcMar>
            <w:vAlign w:val="center"/>
          </w:tcPr>
          <w:p w14:paraId="420164A8" w14:textId="77777777" w:rsidR="000B08FE" w:rsidRPr="004F6855" w:rsidRDefault="000B08FE" w:rsidP="00CB058D">
            <w:pPr>
              <w:numPr>
                <w:ilvl w:val="0"/>
                <w:numId w:val="4"/>
              </w:numPr>
              <w:jc w:val="center"/>
              <w:rPr>
                <w:rFonts w:cs="Arial"/>
                <w:szCs w:val="20"/>
              </w:rPr>
            </w:pPr>
          </w:p>
        </w:tc>
        <w:tc>
          <w:tcPr>
            <w:tcW w:w="4806" w:type="dxa"/>
            <w:tcMar>
              <w:top w:w="57" w:type="dxa"/>
              <w:bottom w:w="57" w:type="dxa"/>
            </w:tcMar>
            <w:vAlign w:val="center"/>
          </w:tcPr>
          <w:p w14:paraId="4C1B829C" w14:textId="6386BFB1" w:rsidR="00A85AC3" w:rsidRPr="004F6855" w:rsidRDefault="00A85AC3" w:rsidP="000B08FE">
            <w:pPr>
              <w:rPr>
                <w:rFonts w:asciiTheme="minorHAnsi" w:hAnsiTheme="minorHAnsi" w:cstheme="minorHAnsi"/>
                <w:caps/>
                <w:szCs w:val="20"/>
              </w:rPr>
            </w:pPr>
          </w:p>
          <w:p w14:paraId="566E7230" w14:textId="3C0B4FED" w:rsidR="00A85AC3" w:rsidRPr="004F6855" w:rsidRDefault="00A85AC3" w:rsidP="00A85AC3">
            <w:pPr>
              <w:rPr>
                <w:rFonts w:asciiTheme="minorHAnsi" w:hAnsiTheme="minorHAnsi" w:cstheme="minorHAnsi"/>
                <w:caps/>
                <w:szCs w:val="20"/>
              </w:rPr>
            </w:pPr>
            <w:r w:rsidRPr="004F6855">
              <w:rPr>
                <w:rFonts w:asciiTheme="minorHAnsi" w:hAnsiTheme="minorHAnsi" w:cstheme="minorHAnsi"/>
                <w:szCs w:val="20"/>
              </w:rPr>
              <w:t>If</w:t>
            </w:r>
            <w:r w:rsidRPr="004F6855">
              <w:rPr>
                <w:rFonts w:asciiTheme="minorHAnsi" w:hAnsiTheme="minorHAnsi" w:cs="Arial"/>
                <w:szCs w:val="20"/>
                <w:lang w:eastAsia="en-GB"/>
              </w:rPr>
              <w:t xml:space="preserve"> </w:t>
            </w:r>
            <w:hyperlink w:anchor="_INTGP2ANDDRUG2_DAT" w:history="1">
              <w:r w:rsidRPr="004F6855">
                <w:rPr>
                  <w:rStyle w:val="Hyperlink"/>
                  <w:rFonts w:asciiTheme="minorHAnsi" w:hAnsiTheme="minorHAnsi" w:cs="Arial"/>
                  <w:szCs w:val="20"/>
                  <w:lang w:eastAsia="en-GB"/>
                </w:rPr>
                <w:t>INTGP2ANDDRUG2_DAT</w:t>
              </w:r>
            </w:hyperlink>
            <w:r w:rsidRPr="004F6855">
              <w:rPr>
                <w:rFonts w:asciiTheme="minorHAnsi" w:hAnsiTheme="minorHAnsi" w:cstheme="minorHAnsi"/>
                <w:szCs w:val="20"/>
              </w:rPr>
              <w:t xml:space="preserve"> = </w:t>
            </w:r>
            <w:hyperlink w:anchor="_SECONDVACGMS_DAT_1" w:history="1">
              <w:r w:rsidRPr="004F6855">
                <w:rPr>
                  <w:rStyle w:val="Hyperlink"/>
                  <w:rFonts w:asciiTheme="minorHAnsi" w:hAnsiTheme="minorHAnsi" w:cstheme="minorHAnsi"/>
                  <w:szCs w:val="20"/>
                </w:rPr>
                <w:t>SECONDVAC</w:t>
              </w:r>
              <w:r w:rsidR="007E544F" w:rsidRPr="004F6855">
                <w:rPr>
                  <w:rStyle w:val="Hyperlink"/>
                  <w:rFonts w:asciiTheme="minorHAnsi" w:hAnsiTheme="minorHAnsi" w:cstheme="minorHAnsi"/>
                  <w:szCs w:val="20"/>
                </w:rPr>
                <w:t>G</w:t>
              </w:r>
              <w:r w:rsidR="007E544F" w:rsidRPr="004F6855">
                <w:rPr>
                  <w:rStyle w:val="Hyperlink"/>
                </w:rPr>
                <w:t>MS</w:t>
              </w:r>
              <w:r w:rsidRPr="004F6855">
                <w:rPr>
                  <w:rStyle w:val="Hyperlink"/>
                  <w:rFonts w:asciiTheme="minorHAnsi" w:hAnsiTheme="minorHAnsi" w:cstheme="minorHAnsi"/>
                  <w:szCs w:val="20"/>
                </w:rPr>
                <w:t>_DAT</w:t>
              </w:r>
            </w:hyperlink>
          </w:p>
          <w:p w14:paraId="661F7B45" w14:textId="77777777" w:rsidR="00A85AC3" w:rsidRPr="004F6855" w:rsidRDefault="00A85AC3" w:rsidP="00A85AC3">
            <w:pPr>
              <w:rPr>
                <w:rFonts w:asciiTheme="minorHAnsi" w:hAnsiTheme="minorHAnsi" w:cstheme="minorHAnsi"/>
                <w:caps/>
                <w:szCs w:val="20"/>
              </w:rPr>
            </w:pPr>
            <w:r w:rsidRPr="004F6855">
              <w:rPr>
                <w:rFonts w:asciiTheme="minorHAnsi" w:hAnsiTheme="minorHAnsi" w:cstheme="minorHAnsi"/>
                <w:caps/>
                <w:szCs w:val="20"/>
              </w:rPr>
              <w:t>and</w:t>
            </w:r>
          </w:p>
          <w:p w14:paraId="60C8EC1E" w14:textId="2433C46E" w:rsidR="00A85AC3" w:rsidRPr="004F6855" w:rsidRDefault="00A85AC3" w:rsidP="00A85AC3">
            <w:pPr>
              <w:rPr>
                <w:rFonts w:asciiTheme="minorHAnsi" w:hAnsiTheme="minorHAnsi" w:cstheme="minorHAnsi"/>
                <w:caps/>
                <w:szCs w:val="20"/>
              </w:rPr>
            </w:pPr>
            <w:r w:rsidRPr="004F6855">
              <w:rPr>
                <w:rFonts w:asciiTheme="minorHAnsi" w:hAnsiTheme="minorHAnsi" w:cstheme="minorHAnsi"/>
                <w:szCs w:val="20"/>
              </w:rPr>
              <w:t xml:space="preserve">If </w:t>
            </w:r>
            <w:hyperlink w:anchor="_INTGP2ANDDRUG2_DAT" w:history="1">
              <w:r w:rsidR="00C965AF" w:rsidRPr="004F6855">
                <w:rPr>
                  <w:rStyle w:val="Hyperlink"/>
                  <w:rFonts w:asciiTheme="minorHAnsi" w:hAnsiTheme="minorHAnsi" w:cs="Arial"/>
                  <w:szCs w:val="20"/>
                  <w:lang w:eastAsia="en-GB"/>
                </w:rPr>
                <w:t>INTGP2ANDDRUG2_DAT</w:t>
              </w:r>
            </w:hyperlink>
            <w:r w:rsidR="00C965AF" w:rsidRPr="004F6855">
              <w:rPr>
                <w:rFonts w:asciiTheme="minorHAnsi" w:hAnsiTheme="minorHAnsi" w:cs="Arial"/>
                <w:szCs w:val="20"/>
                <w:lang w:eastAsia="en-GB"/>
              </w:rPr>
              <w:t xml:space="preserve"> </w:t>
            </w:r>
            <w:r w:rsidRPr="004F6855">
              <w:rPr>
                <w:rFonts w:asciiTheme="minorHAnsi" w:hAnsiTheme="minorHAnsi" w:cstheme="minorHAnsi"/>
                <w:szCs w:val="20"/>
              </w:rPr>
              <w:t xml:space="preserve">&gt; </w:t>
            </w:r>
            <w:r w:rsidRPr="004F6855">
              <w:rPr>
                <w:rFonts w:asciiTheme="minorHAnsi" w:hAnsiTheme="minorHAnsi" w:cstheme="minorHAnsi"/>
                <w:caps/>
                <w:szCs w:val="20"/>
              </w:rPr>
              <w:t>(</w:t>
            </w:r>
            <w:hyperlink w:anchor="_Payment_Period_End" w:history="1">
              <w:r w:rsidRPr="004F6855">
                <w:rPr>
                  <w:rStyle w:val="Hyperlink"/>
                  <w:rFonts w:asciiTheme="minorHAnsi" w:hAnsiTheme="minorHAnsi" w:cstheme="minorHAnsi"/>
                  <w:caps/>
                  <w:szCs w:val="20"/>
                </w:rPr>
                <w:t>PPED</w:t>
              </w:r>
            </w:hyperlink>
            <w:r w:rsidRPr="004F6855">
              <w:rPr>
                <w:rFonts w:asciiTheme="minorHAnsi" w:hAnsiTheme="minorHAnsi" w:cstheme="minorHAnsi"/>
                <w:caps/>
                <w:szCs w:val="20"/>
              </w:rPr>
              <w:t xml:space="preserve"> – 1 </w:t>
            </w:r>
            <w:r w:rsidRPr="004F6855">
              <w:rPr>
                <w:rFonts w:asciiTheme="minorHAnsi" w:hAnsiTheme="minorHAnsi" w:cstheme="minorHAnsi"/>
                <w:szCs w:val="20"/>
              </w:rPr>
              <w:t>month</w:t>
            </w:r>
            <w:r w:rsidRPr="004F6855">
              <w:rPr>
                <w:rFonts w:asciiTheme="minorHAnsi" w:hAnsiTheme="minorHAnsi" w:cstheme="minorHAnsi"/>
                <w:caps/>
                <w:szCs w:val="20"/>
              </w:rPr>
              <w:t>)</w:t>
            </w:r>
          </w:p>
          <w:p w14:paraId="171723E0" w14:textId="77777777" w:rsidR="00A85AC3" w:rsidRPr="004F6855" w:rsidRDefault="00A85AC3" w:rsidP="00A85AC3">
            <w:pPr>
              <w:rPr>
                <w:rFonts w:asciiTheme="minorHAnsi" w:hAnsiTheme="minorHAnsi" w:cstheme="minorHAnsi"/>
                <w:szCs w:val="20"/>
              </w:rPr>
            </w:pPr>
            <w:r w:rsidRPr="004F6855">
              <w:rPr>
                <w:rFonts w:asciiTheme="minorHAnsi" w:hAnsiTheme="minorHAnsi" w:cstheme="minorHAnsi"/>
                <w:szCs w:val="20"/>
              </w:rPr>
              <w:t>AND</w:t>
            </w:r>
          </w:p>
          <w:p w14:paraId="6DC80E35" w14:textId="22BB378C" w:rsidR="00A85AC3" w:rsidRPr="004F6855" w:rsidRDefault="00A85AC3" w:rsidP="00A85AC3">
            <w:pPr>
              <w:rPr>
                <w:rFonts w:asciiTheme="minorHAnsi" w:hAnsiTheme="minorHAnsi" w:cstheme="minorHAnsi"/>
                <w:caps/>
                <w:szCs w:val="20"/>
              </w:rPr>
            </w:pPr>
            <w:r w:rsidRPr="004F6855">
              <w:rPr>
                <w:rFonts w:asciiTheme="minorHAnsi" w:hAnsiTheme="minorHAnsi" w:cstheme="minorHAnsi"/>
                <w:szCs w:val="20"/>
              </w:rPr>
              <w:t xml:space="preserve">If </w:t>
            </w:r>
            <w:hyperlink w:anchor="_INTGP2ANDDRUG2_DAT" w:history="1">
              <w:r w:rsidR="00C965AF" w:rsidRPr="004F6855">
                <w:rPr>
                  <w:rStyle w:val="Hyperlink"/>
                  <w:rFonts w:asciiTheme="minorHAnsi" w:hAnsiTheme="minorHAnsi" w:cs="Arial"/>
                  <w:szCs w:val="20"/>
                  <w:lang w:eastAsia="en-GB"/>
                </w:rPr>
                <w:t>INTGP2ANDDRUG2_DAT</w:t>
              </w:r>
            </w:hyperlink>
            <w:r w:rsidR="00C965AF" w:rsidRPr="004F6855">
              <w:rPr>
                <w:rFonts w:asciiTheme="minorHAnsi" w:hAnsiTheme="minorHAnsi" w:cs="Arial"/>
                <w:szCs w:val="20"/>
                <w:lang w:eastAsia="en-GB"/>
              </w:rPr>
              <w:t xml:space="preserve"> </w:t>
            </w:r>
            <w:r w:rsidRPr="004F6855">
              <w:rPr>
                <w:rFonts w:asciiTheme="minorHAnsi" w:hAnsiTheme="minorHAnsi" w:cstheme="minorHAnsi"/>
                <w:szCs w:val="20"/>
              </w:rPr>
              <w:t xml:space="preserve">&lt;= </w:t>
            </w:r>
            <w:hyperlink w:anchor="_Payment_Period_End" w:history="1">
              <w:r w:rsidRPr="004F6855">
                <w:rPr>
                  <w:rStyle w:val="Hyperlink"/>
                  <w:rFonts w:asciiTheme="minorHAnsi" w:hAnsiTheme="minorHAnsi" w:cstheme="minorHAnsi"/>
                  <w:caps/>
                  <w:szCs w:val="20"/>
                </w:rPr>
                <w:t>PPED</w:t>
              </w:r>
            </w:hyperlink>
            <w:r w:rsidRPr="004F6855">
              <w:rPr>
                <w:rFonts w:asciiTheme="minorHAnsi" w:hAnsiTheme="minorHAnsi" w:cstheme="minorHAnsi"/>
                <w:caps/>
                <w:szCs w:val="20"/>
              </w:rPr>
              <w:t xml:space="preserve">  </w:t>
            </w:r>
          </w:p>
          <w:p w14:paraId="2ED5EC2F" w14:textId="77777777" w:rsidR="00A85AC3" w:rsidRPr="004F6855" w:rsidRDefault="00A85AC3" w:rsidP="00A85AC3">
            <w:pPr>
              <w:rPr>
                <w:rFonts w:asciiTheme="minorHAnsi" w:hAnsiTheme="minorHAnsi" w:cstheme="minorHAnsi"/>
                <w:caps/>
                <w:szCs w:val="20"/>
              </w:rPr>
            </w:pPr>
            <w:r w:rsidRPr="004F6855">
              <w:rPr>
                <w:rFonts w:asciiTheme="minorHAnsi" w:hAnsiTheme="minorHAnsi" w:cstheme="minorHAnsi"/>
                <w:caps/>
                <w:szCs w:val="20"/>
              </w:rPr>
              <w:t>AND</w:t>
            </w:r>
          </w:p>
          <w:p w14:paraId="4A7F5C72" w14:textId="68E96386" w:rsidR="00A85AC3" w:rsidRPr="004F6855" w:rsidRDefault="00A85AC3" w:rsidP="00A85AC3">
            <w:pPr>
              <w:rPr>
                <w:rFonts w:asciiTheme="minorHAnsi" w:hAnsiTheme="minorHAnsi" w:cstheme="minorHAnsi"/>
                <w:caps/>
                <w:szCs w:val="20"/>
              </w:rPr>
            </w:pPr>
            <w:r w:rsidRPr="004F6855">
              <w:rPr>
                <w:rFonts w:asciiTheme="minorHAnsi" w:hAnsiTheme="minorHAnsi" w:cstheme="minorHAnsi"/>
                <w:szCs w:val="20"/>
              </w:rPr>
              <w:t xml:space="preserve">If </w:t>
            </w:r>
            <w:hyperlink w:anchor="_INTGP2ANDDRUG2_DAT" w:history="1">
              <w:r w:rsidR="00C965AF" w:rsidRPr="004F6855">
                <w:rPr>
                  <w:rStyle w:val="Hyperlink"/>
                  <w:rFonts w:asciiTheme="minorHAnsi" w:hAnsiTheme="minorHAnsi" w:cs="Arial"/>
                  <w:szCs w:val="20"/>
                  <w:lang w:eastAsia="en-GB"/>
                </w:rPr>
                <w:t>INTGP2ANDDRUG2_DAT</w:t>
              </w:r>
            </w:hyperlink>
            <w:r w:rsidR="00C965AF" w:rsidRPr="004F6855">
              <w:rPr>
                <w:rFonts w:asciiTheme="minorHAnsi" w:hAnsiTheme="minorHAnsi" w:cs="Arial"/>
                <w:szCs w:val="20"/>
                <w:lang w:eastAsia="en-GB"/>
              </w:rPr>
              <w:t xml:space="preserve"> </w:t>
            </w:r>
            <w:r w:rsidRPr="004F6855">
              <w:rPr>
                <w:rFonts w:asciiTheme="minorHAnsi" w:hAnsiTheme="minorHAnsi" w:cstheme="minorHAnsi"/>
                <w:szCs w:val="20"/>
              </w:rPr>
              <w:t>&gt;= (</w:t>
            </w:r>
            <w:hyperlink w:anchor="_FIRSTVAC_DAT" w:history="1">
              <w:r w:rsidRPr="004F6855">
                <w:rPr>
                  <w:rStyle w:val="Hyperlink"/>
                  <w:rFonts w:asciiTheme="minorHAnsi" w:hAnsiTheme="minorHAnsi" w:cstheme="minorHAnsi"/>
                  <w:szCs w:val="20"/>
                </w:rPr>
                <w:t>FIRSTVAC_DAT</w:t>
              </w:r>
            </w:hyperlink>
            <w:r w:rsidRPr="004F6855">
              <w:rPr>
                <w:rFonts w:asciiTheme="minorHAnsi" w:hAnsiTheme="minorHAnsi" w:cstheme="minorHAnsi"/>
                <w:szCs w:val="20"/>
              </w:rPr>
              <w:t xml:space="preserve"> </w:t>
            </w:r>
            <w:r w:rsidRPr="004F6855">
              <w:rPr>
                <w:rFonts w:asciiTheme="minorHAnsi" w:hAnsiTheme="minorHAnsi" w:cstheme="minorHAnsi"/>
                <w:caps/>
                <w:szCs w:val="20"/>
              </w:rPr>
              <w:t xml:space="preserve">+ 28 </w:t>
            </w:r>
            <w:r w:rsidRPr="004F6855">
              <w:rPr>
                <w:rFonts w:asciiTheme="minorHAnsi" w:hAnsiTheme="minorHAnsi" w:cstheme="minorHAnsi"/>
                <w:szCs w:val="20"/>
              </w:rPr>
              <w:t>days</w:t>
            </w:r>
            <w:r w:rsidRPr="004F6855">
              <w:rPr>
                <w:rFonts w:asciiTheme="minorHAnsi" w:hAnsiTheme="minorHAnsi" w:cstheme="minorHAnsi"/>
                <w:caps/>
                <w:szCs w:val="20"/>
              </w:rPr>
              <w:t>)</w:t>
            </w:r>
          </w:p>
        </w:tc>
        <w:sdt>
          <w:sdtPr>
            <w:rPr>
              <w:rFonts w:cs="Arial"/>
              <w:szCs w:val="20"/>
            </w:rPr>
            <w:id w:val="25247683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30A4BF9" w14:textId="3FFCCB9B" w:rsidR="000B08FE" w:rsidRPr="004F6855" w:rsidRDefault="000B08FE" w:rsidP="000B08FE">
                <w:pPr>
                  <w:jc w:val="center"/>
                  <w:rPr>
                    <w:rFonts w:cs="Arial"/>
                    <w:szCs w:val="20"/>
                  </w:rPr>
                </w:pPr>
                <w:r w:rsidRPr="004F6855">
                  <w:rPr>
                    <w:rFonts w:cs="Arial"/>
                    <w:szCs w:val="20"/>
                  </w:rPr>
                  <w:t>Select</w:t>
                </w:r>
              </w:p>
            </w:tc>
          </w:sdtContent>
        </w:sdt>
        <w:sdt>
          <w:sdtPr>
            <w:rPr>
              <w:rFonts w:cs="Arial"/>
              <w:szCs w:val="20"/>
            </w:rPr>
            <w:id w:val="-93150394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D1138AC" w14:textId="0E19FA3D" w:rsidR="000B08FE" w:rsidRPr="004F6855" w:rsidRDefault="00961ECD" w:rsidP="000B08FE">
                <w:pPr>
                  <w:jc w:val="center"/>
                  <w:rPr>
                    <w:rFonts w:cs="Arial"/>
                    <w:szCs w:val="20"/>
                  </w:rPr>
                </w:pPr>
                <w:r w:rsidRPr="004F6855">
                  <w:rPr>
                    <w:rFonts w:cs="Arial"/>
                    <w:szCs w:val="20"/>
                  </w:rPr>
                  <w:t>Reject</w:t>
                </w:r>
              </w:p>
            </w:tc>
          </w:sdtContent>
        </w:sdt>
        <w:tc>
          <w:tcPr>
            <w:tcW w:w="5529" w:type="dxa"/>
            <w:shd w:val="clear" w:color="auto" w:fill="D9EDFF"/>
            <w:tcMar>
              <w:top w:w="57" w:type="dxa"/>
              <w:bottom w:w="57" w:type="dxa"/>
            </w:tcMar>
            <w:vAlign w:val="center"/>
          </w:tcPr>
          <w:p w14:paraId="68B7CE36" w14:textId="6EE9CE66" w:rsidR="000B08FE" w:rsidRPr="004F6855" w:rsidRDefault="00E64C11" w:rsidP="000B08FE">
            <w:pPr>
              <w:rPr>
                <w:rFonts w:cs="Arial"/>
                <w:color w:val="000000"/>
                <w:szCs w:val="20"/>
              </w:rPr>
            </w:pPr>
            <w:sdt>
              <w:sdtPr>
                <w:rPr>
                  <w:rFonts w:cs="Arial"/>
                  <w:szCs w:val="20"/>
                </w:rPr>
                <w:alias w:val="Action"/>
                <w:tag w:val="Action"/>
                <w:id w:val="-2127462792"/>
                <w:comboBox>
                  <w:listItem w:value="Choose an item."/>
                  <w:listItem w:displayText="Select" w:value="Select"/>
                  <w:listItem w:displayText="Reject" w:value="Reject"/>
                  <w:listItem w:displayText="Pass to the next rule all" w:value="Pass to the next rule all"/>
                </w:comboBox>
              </w:sdtPr>
              <w:sdtEndPr/>
              <w:sdtContent>
                <w:r w:rsidR="000B08FE" w:rsidRPr="004F6855">
                  <w:rPr>
                    <w:rFonts w:cs="Arial"/>
                    <w:szCs w:val="20"/>
                  </w:rPr>
                  <w:t>Select</w:t>
                </w:r>
              </w:sdtContent>
            </w:sdt>
            <w:r w:rsidR="000B08FE" w:rsidRPr="004F6855">
              <w:rPr>
                <w:rFonts w:cs="Arial"/>
                <w:szCs w:val="20"/>
              </w:rPr>
              <w:t xml:space="preserve"> patients from the specified population who meet </w:t>
            </w:r>
            <w:sdt>
              <w:sdtPr>
                <w:rPr>
                  <w:rFonts w:cs="Arial"/>
                  <w:color w:val="000000"/>
                  <w:szCs w:val="20"/>
                </w:rPr>
                <w:alias w:val="Criteria"/>
                <w:tag w:val="Criteria"/>
                <w:id w:val="69712405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0B08FE" w:rsidRPr="004F6855">
                  <w:rPr>
                    <w:rFonts w:cs="Arial"/>
                    <w:color w:val="000000"/>
                    <w:szCs w:val="20"/>
                  </w:rPr>
                  <w:t>all of the criteria</w:t>
                </w:r>
              </w:sdtContent>
            </w:sdt>
            <w:r w:rsidR="000B08FE" w:rsidRPr="004F6855">
              <w:rPr>
                <w:rFonts w:cs="Arial"/>
                <w:szCs w:val="20"/>
              </w:rPr>
              <w:t xml:space="preserve"> below:</w:t>
            </w:r>
          </w:p>
          <w:p w14:paraId="1A0B01E4" w14:textId="4DC72C79" w:rsidR="000B08FE" w:rsidRPr="004F6855" w:rsidRDefault="000B08FE" w:rsidP="00CB058D">
            <w:pPr>
              <w:pStyle w:val="ListParagraph"/>
              <w:numPr>
                <w:ilvl w:val="0"/>
                <w:numId w:val="12"/>
              </w:numPr>
              <w:ind w:left="459" w:hanging="283"/>
              <w:rPr>
                <w:rFonts w:cs="Arial"/>
                <w:color w:val="000000"/>
                <w:szCs w:val="20"/>
              </w:rPr>
            </w:pPr>
            <w:r w:rsidRPr="004F6855">
              <w:rPr>
                <w:rFonts w:cs="Arial"/>
                <w:color w:val="000000"/>
                <w:szCs w:val="20"/>
              </w:rPr>
              <w:t>The patient’s second seasonal influenza vaccination of the quality service was an intranasal vaccine administered by the GP practice</w:t>
            </w:r>
            <w:r w:rsidR="00CA3864" w:rsidRPr="004F6855">
              <w:rPr>
                <w:rFonts w:cs="Arial"/>
                <w:color w:val="000000"/>
                <w:szCs w:val="20"/>
              </w:rPr>
              <w:t>.</w:t>
            </w:r>
          </w:p>
          <w:p w14:paraId="335437B5" w14:textId="7A17B5C7" w:rsidR="000B08FE" w:rsidRPr="004F6855" w:rsidRDefault="000B08FE" w:rsidP="00CB058D">
            <w:pPr>
              <w:pStyle w:val="ListParagraph"/>
              <w:numPr>
                <w:ilvl w:val="0"/>
                <w:numId w:val="12"/>
              </w:numPr>
              <w:ind w:left="459" w:hanging="283"/>
              <w:rPr>
                <w:rFonts w:cs="Arial"/>
                <w:color w:val="000000"/>
                <w:szCs w:val="20"/>
              </w:rPr>
            </w:pPr>
            <w:r w:rsidRPr="004F6855">
              <w:rPr>
                <w:rFonts w:cs="Arial"/>
                <w:color w:val="000000"/>
                <w:szCs w:val="20"/>
              </w:rPr>
              <w:t>This second vaccin</w:t>
            </w:r>
            <w:r w:rsidR="00A7550A" w:rsidRPr="004F6855">
              <w:rPr>
                <w:rFonts w:cs="Arial"/>
                <w:color w:val="000000"/>
                <w:szCs w:val="20"/>
              </w:rPr>
              <w:t>ation</w:t>
            </w:r>
            <w:r w:rsidRPr="004F6855">
              <w:rPr>
                <w:rFonts w:cs="Arial"/>
                <w:color w:val="000000"/>
                <w:szCs w:val="20"/>
              </w:rPr>
              <w:t xml:space="preserve"> was given during the 1 month period leading </w:t>
            </w:r>
            <w:r w:rsidR="00A36CF0" w:rsidRPr="004F6855">
              <w:rPr>
                <w:rFonts w:cs="Arial"/>
                <w:color w:val="000000"/>
                <w:szCs w:val="20"/>
              </w:rPr>
              <w:t xml:space="preserve">up to and including </w:t>
            </w:r>
            <w:r w:rsidRPr="004F6855">
              <w:rPr>
                <w:rFonts w:cs="Arial"/>
                <w:color w:val="000000"/>
                <w:szCs w:val="20"/>
              </w:rPr>
              <w:t>the payment period end date</w:t>
            </w:r>
            <w:r w:rsidR="00CA3864" w:rsidRPr="004F6855">
              <w:rPr>
                <w:rFonts w:cs="Arial"/>
                <w:color w:val="000000"/>
                <w:szCs w:val="20"/>
              </w:rPr>
              <w:t>.</w:t>
            </w:r>
          </w:p>
          <w:p w14:paraId="02DE2B74" w14:textId="7AA58F99" w:rsidR="000B08FE" w:rsidRPr="004F6855" w:rsidRDefault="000B08FE" w:rsidP="00CB058D">
            <w:pPr>
              <w:pStyle w:val="ListParagraph"/>
              <w:numPr>
                <w:ilvl w:val="0"/>
                <w:numId w:val="12"/>
              </w:numPr>
              <w:ind w:left="459" w:hanging="283"/>
              <w:rPr>
                <w:rFonts w:cs="Arial"/>
                <w:color w:val="000000"/>
                <w:szCs w:val="20"/>
              </w:rPr>
            </w:pPr>
            <w:r w:rsidRPr="004F6855">
              <w:rPr>
                <w:rFonts w:cs="Arial"/>
                <w:color w:val="000000"/>
                <w:szCs w:val="20"/>
              </w:rPr>
              <w:t>This second vaccin</w:t>
            </w:r>
            <w:r w:rsidR="00A7550A" w:rsidRPr="004F6855">
              <w:rPr>
                <w:rFonts w:cs="Arial"/>
                <w:color w:val="000000"/>
                <w:szCs w:val="20"/>
              </w:rPr>
              <w:t>ation</w:t>
            </w:r>
            <w:r w:rsidRPr="004F6855">
              <w:rPr>
                <w:rFonts w:cs="Arial"/>
                <w:color w:val="000000"/>
                <w:szCs w:val="20"/>
              </w:rPr>
              <w:t xml:space="preserve"> was given at least 28 days after the first seasonal influenza vaccination</w:t>
            </w:r>
            <w:r w:rsidR="002B4394" w:rsidRPr="004F6855">
              <w:rPr>
                <w:rFonts w:cs="Arial"/>
                <w:color w:val="000000"/>
                <w:szCs w:val="20"/>
              </w:rPr>
              <w:t xml:space="preserve"> was administered</w:t>
            </w:r>
            <w:r w:rsidRPr="004F6855">
              <w:rPr>
                <w:rFonts w:cs="Arial"/>
                <w:color w:val="000000"/>
                <w:szCs w:val="20"/>
              </w:rPr>
              <w:t>.</w:t>
            </w:r>
          </w:p>
          <w:p w14:paraId="6EA6DB57" w14:textId="38CA5647" w:rsidR="000B08FE" w:rsidRPr="004F6855" w:rsidRDefault="00E64C11" w:rsidP="000B08FE">
            <w:pPr>
              <w:rPr>
                <w:rFonts w:cs="Arial"/>
                <w:color w:val="000000"/>
                <w:szCs w:val="20"/>
              </w:rPr>
            </w:pPr>
            <w:sdt>
              <w:sdtPr>
                <w:rPr>
                  <w:rFonts w:cs="Arial"/>
                  <w:szCs w:val="20"/>
                </w:rPr>
                <w:alias w:val="Action"/>
                <w:tag w:val="Action"/>
                <w:id w:val="18379670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61ECD" w:rsidRPr="004F6855">
                  <w:rPr>
                    <w:rFonts w:cs="Arial"/>
                    <w:szCs w:val="20"/>
                  </w:rPr>
                  <w:t>Reject the remaining patients.</w:t>
                </w:r>
              </w:sdtContent>
            </w:sdt>
            <w:r w:rsidR="000B08FE" w:rsidRPr="004F6855">
              <w:rPr>
                <w:rFonts w:cs="Arial"/>
                <w:color w:val="000000"/>
                <w:szCs w:val="20"/>
              </w:rPr>
              <w:t xml:space="preserve"> </w:t>
            </w:r>
          </w:p>
        </w:tc>
      </w:tr>
      <w:tr w:rsidR="000B08FE" w:rsidRPr="004F6855" w14:paraId="04249A87" w14:textId="77777777" w:rsidTr="000B08FE">
        <w:trPr>
          <w:trHeight w:val="20"/>
        </w:trPr>
        <w:tc>
          <w:tcPr>
            <w:tcW w:w="14142" w:type="dxa"/>
            <w:gridSpan w:val="5"/>
            <w:tcMar>
              <w:top w:w="57" w:type="dxa"/>
              <w:bottom w:w="57" w:type="dxa"/>
            </w:tcMar>
            <w:vAlign w:val="center"/>
          </w:tcPr>
          <w:p w14:paraId="70F1B7C9" w14:textId="77777777" w:rsidR="000B08FE" w:rsidRPr="004F6855" w:rsidRDefault="000B08FE" w:rsidP="000B08FE">
            <w:pPr>
              <w:rPr>
                <w:rFonts w:cs="Arial"/>
                <w:i/>
                <w:color w:val="000000"/>
                <w:szCs w:val="20"/>
              </w:rPr>
            </w:pPr>
            <w:r w:rsidRPr="004F6855">
              <w:rPr>
                <w:rFonts w:cs="Arial"/>
                <w:i/>
                <w:color w:val="000000"/>
                <w:szCs w:val="20"/>
              </w:rPr>
              <w:t>End of rules</w:t>
            </w:r>
          </w:p>
        </w:tc>
      </w:tr>
    </w:tbl>
    <w:p w14:paraId="243A2EF2" w14:textId="46BB5DF7" w:rsidR="00EE26A8" w:rsidRPr="004F6855" w:rsidRDefault="008A7274">
      <w:pPr>
        <w:rPr>
          <w:rFonts w:cs="Arial"/>
          <w:b/>
          <w:szCs w:val="20"/>
        </w:rPr>
      </w:pPr>
      <w:r w:rsidRPr="004F6855">
        <w:rPr>
          <w:rFonts w:cs="Arial"/>
          <w:b/>
          <w:szCs w:val="20"/>
        </w:rPr>
        <w:br w:type="page"/>
      </w:r>
    </w:p>
    <w:tbl>
      <w:tblPr>
        <w:tblStyle w:val="TableGrid"/>
        <w:tblW w:w="14170" w:type="dxa"/>
        <w:tblLook w:val="04A0" w:firstRow="1" w:lastRow="0" w:firstColumn="1" w:lastColumn="0" w:noHBand="0" w:noVBand="1"/>
      </w:tblPr>
      <w:tblGrid>
        <w:gridCol w:w="1766"/>
        <w:gridCol w:w="8712"/>
        <w:gridCol w:w="2267"/>
        <w:gridCol w:w="717"/>
        <w:gridCol w:w="708"/>
      </w:tblGrid>
      <w:tr w:rsidR="006477C2" w:rsidRPr="004F6855" w14:paraId="4546761F" w14:textId="3A0BC18B" w:rsidTr="006477C2">
        <w:trPr>
          <w:trHeight w:val="28"/>
        </w:trPr>
        <w:tc>
          <w:tcPr>
            <w:tcW w:w="1767" w:type="dxa"/>
            <w:shd w:val="clear" w:color="auto" w:fill="0060B8"/>
            <w:tcMar>
              <w:top w:w="57" w:type="dxa"/>
              <w:bottom w:w="57" w:type="dxa"/>
            </w:tcMar>
            <w:vAlign w:val="center"/>
          </w:tcPr>
          <w:p w14:paraId="56C6D53C" w14:textId="77777777" w:rsidR="006477C2" w:rsidRPr="004F6855" w:rsidRDefault="006477C2" w:rsidP="00BB4319">
            <w:pPr>
              <w:rPr>
                <w:rFonts w:cs="Arial"/>
                <w:color w:val="FAFCFC" w:themeColor="background1"/>
              </w:rPr>
            </w:pPr>
            <w:r w:rsidRPr="004F6855">
              <w:rPr>
                <w:rFonts w:cs="Arial"/>
                <w:color w:val="FAFCFC" w:themeColor="background1"/>
              </w:rPr>
              <w:lastRenderedPageBreak/>
              <w:t>Payment count ID</w:t>
            </w:r>
          </w:p>
        </w:tc>
        <w:tc>
          <w:tcPr>
            <w:tcW w:w="8718" w:type="dxa"/>
            <w:shd w:val="clear" w:color="auto" w:fill="0060B8"/>
            <w:tcMar>
              <w:top w:w="57" w:type="dxa"/>
              <w:bottom w:w="57" w:type="dxa"/>
            </w:tcMar>
            <w:vAlign w:val="center"/>
          </w:tcPr>
          <w:p w14:paraId="24EF472D" w14:textId="77777777" w:rsidR="006477C2" w:rsidRPr="004F6855" w:rsidRDefault="006477C2" w:rsidP="00BB4319">
            <w:pPr>
              <w:pStyle w:val="CommentText"/>
              <w:rPr>
                <w:rFonts w:cs="Arial"/>
                <w:color w:val="FAFCFC" w:themeColor="background1"/>
              </w:rPr>
            </w:pPr>
            <w:r w:rsidRPr="004F6855">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0A8A3DCD" w14:textId="77777777" w:rsidR="006477C2" w:rsidRPr="004F6855" w:rsidRDefault="006477C2" w:rsidP="00BB4319">
            <w:pPr>
              <w:pStyle w:val="CommentText"/>
              <w:rPr>
                <w:rFonts w:cs="Arial"/>
                <w:color w:val="FAFCFC" w:themeColor="background1"/>
              </w:rPr>
            </w:pPr>
            <w:r w:rsidRPr="004F6855">
              <w:rPr>
                <w:rFonts w:cs="Arial"/>
                <w:color w:val="FAFCFC" w:themeColor="background1"/>
              </w:rPr>
              <w:t>Applied to population:</w:t>
            </w:r>
          </w:p>
        </w:tc>
        <w:tc>
          <w:tcPr>
            <w:tcW w:w="709" w:type="dxa"/>
            <w:shd w:val="clear" w:color="auto" w:fill="EFEDEF" w:themeFill="accent6" w:themeFillTint="33"/>
          </w:tcPr>
          <w:p w14:paraId="6489125C" w14:textId="4BABC4BE" w:rsidR="006477C2" w:rsidRPr="004F6855" w:rsidRDefault="001C3FF4" w:rsidP="00BB4319">
            <w:pPr>
              <w:pStyle w:val="CommentText"/>
              <w:rPr>
                <w:rFonts w:cs="Arial"/>
                <w:color w:val="FAFCFC" w:themeColor="background1"/>
              </w:rPr>
            </w:pPr>
            <w:r w:rsidRPr="004F6855">
              <w:rPr>
                <w:rFonts w:cs="Arial"/>
                <w:color w:val="B0AAB0" w:themeColor="accent6"/>
                <w:sz w:val="12"/>
                <w:szCs w:val="12"/>
              </w:rPr>
              <w:t>GP</w:t>
            </w:r>
            <w:r w:rsidR="003F1097" w:rsidRPr="004F6855">
              <w:rPr>
                <w:rFonts w:cs="Arial"/>
                <w:color w:val="B0AAB0" w:themeColor="accent6"/>
                <w:sz w:val="12"/>
                <w:szCs w:val="12"/>
              </w:rPr>
              <w:t>DESA</w:t>
            </w:r>
            <w:r w:rsidRPr="004F6855">
              <w:rPr>
                <w:rFonts w:cs="Arial"/>
                <w:color w:val="B0AAB0" w:themeColor="accent6"/>
                <w:sz w:val="12"/>
                <w:szCs w:val="12"/>
              </w:rPr>
              <w:t xml:space="preserve"> only: Version</w:t>
            </w:r>
          </w:p>
        </w:tc>
        <w:tc>
          <w:tcPr>
            <w:tcW w:w="708" w:type="dxa"/>
            <w:tcBorders>
              <w:right w:val="single" w:sz="4" w:space="0" w:color="auto"/>
            </w:tcBorders>
            <w:shd w:val="clear" w:color="auto" w:fill="EFEDEF" w:themeFill="accent6" w:themeFillTint="33"/>
          </w:tcPr>
          <w:p w14:paraId="700CC8A3" w14:textId="69D54F27" w:rsidR="006477C2" w:rsidRPr="004F6855" w:rsidRDefault="00B4226F" w:rsidP="00BB4319">
            <w:pPr>
              <w:pStyle w:val="CommentText"/>
              <w:rPr>
                <w:rFonts w:cs="Arial"/>
                <w:color w:val="FAFCFC" w:themeColor="background1"/>
              </w:rPr>
            </w:pPr>
            <w:r w:rsidRPr="004F6855">
              <w:rPr>
                <w:rFonts w:cs="Arial"/>
                <w:color w:val="B0AAB0" w:themeColor="accent6"/>
                <w:sz w:val="12"/>
                <w:szCs w:val="12"/>
              </w:rPr>
              <w:t>Config style</w:t>
            </w:r>
          </w:p>
        </w:tc>
      </w:tr>
      <w:bookmarkStart w:id="4209" w:name="_Toc227836634"/>
      <w:tr w:rsidR="006477C2" w:rsidRPr="004F6855" w14:paraId="719C9E52" w14:textId="3579F892" w:rsidTr="00552B5B">
        <w:trPr>
          <w:trHeight w:val="892"/>
        </w:trPr>
        <w:tc>
          <w:tcPr>
            <w:tcW w:w="1767" w:type="dxa"/>
            <w:tcMar>
              <w:top w:w="57" w:type="dxa"/>
              <w:bottom w:w="57" w:type="dxa"/>
            </w:tcMar>
            <w:vAlign w:val="center"/>
          </w:tcPr>
          <w:p w14:paraId="3B2E5682" w14:textId="037DBB4F" w:rsidR="006477C2" w:rsidRPr="004F6855" w:rsidRDefault="00E64C11" w:rsidP="00BB4319">
            <w:pPr>
              <w:pStyle w:val="Heading3"/>
              <w:rPr>
                <w:rFonts w:cs="Arial"/>
                <w:sz w:val="20"/>
              </w:rPr>
            </w:pPr>
            <w:sdt>
              <w:sdtPr>
                <w:rPr>
                  <w:sz w:val="20"/>
                </w:rPr>
                <w:alias w:val="Category"/>
                <w:tag w:val=""/>
                <w:id w:val="1131827317"/>
                <w:dataBinding w:prefixMappings="xmlns:ns0='http://purl.org/dc/elements/1.1/' xmlns:ns1='http://schemas.openxmlformats.org/package/2006/metadata/core-properties' " w:xpath="/ns1:coreProperties[1]/ns1:category[1]" w:storeItemID="{6C3C8BC8-F283-45AE-878A-BAB7291924A1}"/>
                <w:text/>
              </w:sdtPr>
              <w:sdtEndPr/>
              <w:sdtContent>
                <w:r w:rsidR="006477C2" w:rsidRPr="004F6855">
                  <w:rPr>
                    <w:sz w:val="20"/>
                  </w:rPr>
                  <w:t>CFLU</w:t>
                </w:r>
              </w:sdtContent>
            </w:sdt>
            <w:r w:rsidR="006477C2" w:rsidRPr="004F6855">
              <w:rPr>
                <w:sz w:val="20"/>
              </w:rPr>
              <w:t>008</w:t>
            </w:r>
            <w:bookmarkEnd w:id="4209"/>
          </w:p>
        </w:tc>
        <w:tc>
          <w:tcPr>
            <w:tcW w:w="8718" w:type="dxa"/>
            <w:tcMar>
              <w:top w:w="57" w:type="dxa"/>
              <w:bottom w:w="57" w:type="dxa"/>
            </w:tcMar>
            <w:vAlign w:val="center"/>
          </w:tcPr>
          <w:p w14:paraId="7BB98B7F" w14:textId="1000B87F" w:rsidR="006477C2" w:rsidRPr="004F6855" w:rsidRDefault="006477C2" w:rsidP="00BB4319">
            <w:pPr>
              <w:rPr>
                <w:rFonts w:cs="Arial"/>
              </w:rPr>
            </w:pPr>
            <w:r w:rsidRPr="004F6855">
              <w:rPr>
                <w:rFonts w:cs="Tahoma"/>
                <w:szCs w:val="20"/>
              </w:rPr>
              <w:t xml:space="preserve">Monthly count of the number of patients aged </w:t>
            </w:r>
            <w:r w:rsidRPr="004F6855">
              <w:rPr>
                <w:rFonts w:eastAsia="Calibri" w:cs="Tahoma"/>
                <w:szCs w:val="20"/>
              </w:rPr>
              <w:t>two or three years (but not aged less than two years or aged four years or over) on 31 August</w:t>
            </w:r>
            <w:r w:rsidR="006A24A4" w:rsidRPr="004F6855">
              <w:rPr>
                <w:rFonts w:eastAsia="Calibri" w:cs="Tahoma"/>
                <w:szCs w:val="20"/>
              </w:rPr>
              <w:t xml:space="preserve"> </w:t>
            </w:r>
            <w:r w:rsidR="003B3181" w:rsidRPr="004F6855">
              <w:rPr>
                <w:rFonts w:eastAsia="Calibri" w:cs="Tahoma"/>
                <w:szCs w:val="20"/>
              </w:rPr>
              <w:t>202</w:t>
            </w:r>
            <w:ins w:id="4210" w:author="WARWICK, Clarice (NHS ENGLAND)" w:date="2026-03-12T14:59:00Z" w16du:dateUtc="2026-03-12T14:59:00Z">
              <w:r w:rsidR="00945BFB" w:rsidRPr="004F6855">
                <w:rPr>
                  <w:rFonts w:eastAsia="Calibri" w:cs="Tahoma"/>
                  <w:szCs w:val="20"/>
                </w:rPr>
                <w:t>6</w:t>
              </w:r>
            </w:ins>
            <w:del w:id="4211" w:author="WARWICK, Clarice (NHS ENGLAND)" w:date="2026-03-12T14:59:00Z" w16du:dateUtc="2026-03-12T14:59:00Z">
              <w:r w:rsidR="003B3181" w:rsidRPr="004F6855" w:rsidDel="00945BFB">
                <w:rPr>
                  <w:rFonts w:eastAsia="Calibri" w:cs="Tahoma"/>
                  <w:szCs w:val="20"/>
                </w:rPr>
                <w:delText>5</w:delText>
              </w:r>
            </w:del>
            <w:r w:rsidRPr="004F6855">
              <w:rPr>
                <w:rFonts w:eastAsia="Calibri" w:cs="Tahoma"/>
                <w:szCs w:val="20"/>
              </w:rPr>
              <w:t>,</w:t>
            </w:r>
            <w:r w:rsidRPr="004F6855">
              <w:t xml:space="preserve"> </w:t>
            </w:r>
            <w:r w:rsidRPr="004F6855">
              <w:rPr>
                <w:rFonts w:eastAsia="Calibri" w:cs="Tahoma"/>
                <w:szCs w:val="20"/>
              </w:rPr>
              <w:t>for whom the LAIV vaccine was contraindicated, who have received a first dose of</w:t>
            </w:r>
            <w:ins w:id="4212" w:author="WARWICK, Clarice (NHS ENGLAND)" w:date="2026-04-21T15:29:00Z" w16du:dateUtc="2026-04-21T14:29:00Z">
              <w:r w:rsidR="00880415">
                <w:rPr>
                  <w:rFonts w:eastAsia="Calibri" w:cs="Tahoma"/>
                  <w:szCs w:val="20"/>
                </w:rPr>
                <w:t xml:space="preserve"> Inactivated</w:t>
              </w:r>
            </w:ins>
            <w:r w:rsidRPr="004F6855">
              <w:rPr>
                <w:rFonts w:eastAsia="Calibri" w:cs="Tahoma"/>
                <w:szCs w:val="20"/>
              </w:rPr>
              <w:t xml:space="preserve"> </w:t>
            </w:r>
            <w:del w:id="4213" w:author="WARWICK, Clarice (NHS ENGLAND)" w:date="2026-04-21T15:29:00Z" w16du:dateUtc="2026-04-21T14:29:00Z">
              <w:r w:rsidR="003B3181" w:rsidRPr="004F6855" w:rsidDel="00880415">
                <w:rPr>
                  <w:rFonts w:eastAsia="Calibri" w:cs="Tahoma"/>
                  <w:szCs w:val="20"/>
                </w:rPr>
                <w:delText xml:space="preserve">TIV </w:delText>
              </w:r>
              <w:r w:rsidRPr="004F6855" w:rsidDel="00880415">
                <w:rPr>
                  <w:rFonts w:eastAsia="Calibri" w:cs="Tahoma"/>
                  <w:szCs w:val="20"/>
                </w:rPr>
                <w:delText xml:space="preserve">seasonal </w:delText>
              </w:r>
            </w:del>
            <w:ins w:id="4214" w:author="WARWICK, Clarice (NHS ENGLAND)" w:date="2026-04-21T15:29:00Z" w16du:dateUtc="2026-04-21T14:29:00Z">
              <w:r w:rsidR="00880415">
                <w:rPr>
                  <w:rFonts w:eastAsia="Calibri" w:cs="Tahoma"/>
                  <w:szCs w:val="20"/>
                </w:rPr>
                <w:t>I</w:t>
              </w:r>
            </w:ins>
            <w:del w:id="4215" w:author="WARWICK, Clarice (NHS ENGLAND)" w:date="2026-04-21T15:29:00Z" w16du:dateUtc="2026-04-21T14:29:00Z">
              <w:r w:rsidRPr="004F6855" w:rsidDel="00880415">
                <w:rPr>
                  <w:rFonts w:eastAsia="Calibri" w:cs="Tahoma"/>
                  <w:szCs w:val="20"/>
                </w:rPr>
                <w:delText>i</w:delText>
              </w:r>
            </w:del>
            <w:r w:rsidRPr="004F6855">
              <w:rPr>
                <w:rFonts w:eastAsia="Calibri" w:cs="Tahoma"/>
                <w:szCs w:val="20"/>
              </w:rPr>
              <w:t xml:space="preserve">nfluenza </w:t>
            </w:r>
            <w:ins w:id="4216" w:author="WARWICK, Clarice (NHS ENGLAND)" w:date="2026-04-21T15:29:00Z" w16du:dateUtc="2026-04-21T14:29:00Z">
              <w:r w:rsidR="00880415">
                <w:rPr>
                  <w:rFonts w:eastAsia="Calibri" w:cs="Tahoma"/>
                  <w:szCs w:val="20"/>
                </w:rPr>
                <w:t>V</w:t>
              </w:r>
            </w:ins>
            <w:del w:id="4217" w:author="WARWICK, Clarice (NHS ENGLAND)" w:date="2026-04-21T15:29:00Z" w16du:dateUtc="2026-04-21T14:29:00Z">
              <w:r w:rsidRPr="004F6855" w:rsidDel="00880415">
                <w:rPr>
                  <w:rFonts w:eastAsia="Calibri" w:cs="Tahoma"/>
                  <w:szCs w:val="20"/>
                </w:rPr>
                <w:delText>v</w:delText>
              </w:r>
            </w:del>
            <w:r w:rsidRPr="004F6855">
              <w:rPr>
                <w:rFonts w:eastAsia="Calibri" w:cs="Tahoma"/>
                <w:szCs w:val="20"/>
              </w:rPr>
              <w:t xml:space="preserve">accine </w:t>
            </w:r>
            <w:ins w:id="4218" w:author="WARWICK, Clarice (NHS ENGLAND)" w:date="2026-04-21T15:29:00Z" w16du:dateUtc="2026-04-21T14:29:00Z">
              <w:r w:rsidR="00880415">
                <w:rPr>
                  <w:rFonts w:eastAsia="Calibri" w:cs="Tahoma"/>
                  <w:szCs w:val="20"/>
                </w:rPr>
                <w:t xml:space="preserve">(IIV) </w:t>
              </w:r>
            </w:ins>
            <w:ins w:id="4219" w:author="WARWICK, Clarice (NHS ENGLAND)" w:date="2026-04-21T15:32:00Z" w16du:dateUtc="2026-04-21T14:32:00Z">
              <w:r w:rsidR="0043580F">
                <w:rPr>
                  <w:rFonts w:eastAsia="Calibri" w:cs="Tahoma"/>
                  <w:szCs w:val="20"/>
                </w:rPr>
                <w:t xml:space="preserve">seasonal influenza vaccine </w:t>
              </w:r>
            </w:ins>
            <w:r w:rsidRPr="004F6855">
              <w:rPr>
                <w:rFonts w:cs="Tahoma"/>
                <w:szCs w:val="20"/>
              </w:rPr>
              <w:t>given by the GP practice within the reporting period.</w:t>
            </w:r>
          </w:p>
        </w:tc>
        <w:tc>
          <w:tcPr>
            <w:tcW w:w="2268" w:type="dxa"/>
            <w:tcBorders>
              <w:right w:val="single" w:sz="4" w:space="0" w:color="auto"/>
            </w:tcBorders>
            <w:tcMar>
              <w:top w:w="57" w:type="dxa"/>
              <w:bottom w:w="57" w:type="dxa"/>
            </w:tcMar>
            <w:vAlign w:val="center"/>
          </w:tcPr>
          <w:p w14:paraId="182971EA" w14:textId="77777777" w:rsidR="006477C2" w:rsidRPr="004F6855" w:rsidRDefault="006477C2" w:rsidP="00BB4319">
            <w:pPr>
              <w:rPr>
                <w:color w:val="0000FF"/>
                <w:u w:val="single"/>
                <w:lang w:eastAsia="en-GB"/>
              </w:rPr>
            </w:pPr>
            <w:hyperlink w:anchor="_CFLUCC001" w:history="1">
              <w:sdt>
                <w:sdtPr>
                  <w:rPr>
                    <w:rStyle w:val="Hyperlink"/>
                  </w:rPr>
                  <w:alias w:val="Category"/>
                  <w:tag w:val=""/>
                  <w:id w:val="-216819527"/>
                  <w:dataBinding w:prefixMappings="xmlns:ns0='http://purl.org/dc/elements/1.1/' xmlns:ns1='http://schemas.openxmlformats.org/package/2006/metadata/core-properties' " w:xpath="/ns1:coreProperties[1]/ns1:category[1]" w:storeItemID="{6C3C8BC8-F283-45AE-878A-BAB7291924A1}"/>
                  <w:text/>
                </w:sdtPr>
                <w:sdtContent>
                  <w:r w:rsidRPr="004F6855">
                    <w:rPr>
                      <w:rStyle w:val="Hyperlink"/>
                    </w:rPr>
                    <w:t>CFLU</w:t>
                  </w:r>
                </w:sdtContent>
              </w:sdt>
              <w:r w:rsidRPr="004F6855">
                <w:rPr>
                  <w:rStyle w:val="Hyperlink"/>
                </w:rPr>
                <w:t>CC001</w:t>
              </w:r>
            </w:hyperlink>
          </w:p>
        </w:tc>
        <w:tc>
          <w:tcPr>
            <w:tcW w:w="709" w:type="dxa"/>
            <w:shd w:val="clear" w:color="auto" w:fill="EFEDEF" w:themeFill="accent6" w:themeFillTint="33"/>
          </w:tcPr>
          <w:p w14:paraId="7B20CF81" w14:textId="7197A339" w:rsidR="006477C2" w:rsidRPr="004F6855" w:rsidRDefault="00CA14D6" w:rsidP="002F4206">
            <w:pPr>
              <w:pStyle w:val="CommentText"/>
              <w:rPr>
                <w:rFonts w:cs="Arial"/>
                <w:color w:val="B0AAB0" w:themeColor="accent6"/>
                <w:sz w:val="12"/>
                <w:szCs w:val="12"/>
              </w:rPr>
            </w:pPr>
            <w:ins w:id="4220" w:author="WARWICK, Clarice (NHS ENGLAND)" w:date="2026-03-24T12:12:00Z" w16du:dateUtc="2026-03-24T12:12:00Z">
              <w:r w:rsidRPr="004F6855">
                <w:rPr>
                  <w:rFonts w:cs="Arial"/>
                  <w:color w:val="B0AAB0" w:themeColor="accent6"/>
                  <w:sz w:val="12"/>
                  <w:szCs w:val="12"/>
                </w:rPr>
                <w:t>107</w:t>
              </w:r>
            </w:ins>
            <w:del w:id="4221" w:author="WARWICK, Clarice (NHS ENGLAND)" w:date="2026-03-24T12:12:00Z" w16du:dateUtc="2026-03-24T12:12:00Z">
              <w:r w:rsidR="003B3181" w:rsidRPr="004F6855" w:rsidDel="00CA14D6">
                <w:rPr>
                  <w:rFonts w:cs="Arial"/>
                  <w:color w:val="B0AAB0" w:themeColor="accent6"/>
                  <w:sz w:val="12"/>
                  <w:szCs w:val="12"/>
                </w:rPr>
                <w:delText>106</w:delText>
              </w:r>
            </w:del>
          </w:p>
        </w:tc>
        <w:tc>
          <w:tcPr>
            <w:tcW w:w="708" w:type="dxa"/>
            <w:tcBorders>
              <w:right w:val="single" w:sz="4" w:space="0" w:color="auto"/>
            </w:tcBorders>
            <w:shd w:val="clear" w:color="auto" w:fill="EFEDEF" w:themeFill="accent6" w:themeFillTint="33"/>
          </w:tcPr>
          <w:p w14:paraId="2341CD7C" w14:textId="3A875ACA" w:rsidR="006477C2" w:rsidRPr="004F6855" w:rsidRDefault="00552B5B" w:rsidP="002F4206">
            <w:pPr>
              <w:pStyle w:val="CommentText"/>
              <w:rPr>
                <w:rFonts w:cs="Arial"/>
                <w:color w:val="B0AAB0" w:themeColor="accent6"/>
                <w:sz w:val="12"/>
                <w:szCs w:val="12"/>
              </w:rPr>
            </w:pPr>
            <w:r w:rsidRPr="004F6855">
              <w:rPr>
                <w:rFonts w:cs="Arial"/>
                <w:color w:val="B0AAB0" w:themeColor="accent6"/>
                <w:sz w:val="12"/>
                <w:szCs w:val="12"/>
              </w:rPr>
              <w:t>E</w:t>
            </w:r>
          </w:p>
        </w:tc>
      </w:tr>
    </w:tbl>
    <w:p w14:paraId="1A8DBBDE" w14:textId="77777777" w:rsidR="00D95FA6" w:rsidRPr="004F6855" w:rsidRDefault="00D95FA6" w:rsidP="00EE26A8">
      <w:pPr>
        <w:pStyle w:val="CommentText"/>
        <w:rPr>
          <w:rFonts w:cs="Arial"/>
          <w:b/>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E26A8" w:rsidRPr="004F6855" w14:paraId="14AACF99" w14:textId="77777777" w:rsidTr="00BE78CC">
        <w:trPr>
          <w:trHeight w:val="454"/>
          <w:tblHeader/>
        </w:trPr>
        <w:tc>
          <w:tcPr>
            <w:tcW w:w="972" w:type="dxa"/>
            <w:shd w:val="clear" w:color="auto" w:fill="424D58"/>
            <w:tcMar>
              <w:top w:w="57" w:type="dxa"/>
              <w:bottom w:w="57" w:type="dxa"/>
            </w:tcMar>
            <w:vAlign w:val="center"/>
          </w:tcPr>
          <w:p w14:paraId="73B91C8B" w14:textId="77777777" w:rsidR="00EE26A8" w:rsidRPr="004F6855" w:rsidRDefault="00EE26A8" w:rsidP="00BB4319">
            <w:pPr>
              <w:jc w:val="center"/>
              <w:rPr>
                <w:rFonts w:cs="Arial"/>
                <w:iCs/>
                <w:color w:val="FAFCFC" w:themeColor="background1"/>
                <w:szCs w:val="20"/>
              </w:rPr>
            </w:pPr>
            <w:r w:rsidRPr="004F6855">
              <w:rPr>
                <w:rFonts w:cs="Arial"/>
                <w:iCs/>
                <w:color w:val="FAFCFC" w:themeColor="background1"/>
                <w:szCs w:val="20"/>
              </w:rPr>
              <w:t>Rule number</w:t>
            </w:r>
          </w:p>
        </w:tc>
        <w:tc>
          <w:tcPr>
            <w:tcW w:w="4806" w:type="dxa"/>
            <w:shd w:val="clear" w:color="auto" w:fill="424D58"/>
            <w:tcMar>
              <w:top w:w="57" w:type="dxa"/>
              <w:bottom w:w="57" w:type="dxa"/>
            </w:tcMar>
            <w:vAlign w:val="center"/>
          </w:tcPr>
          <w:p w14:paraId="1F88F05E" w14:textId="77777777" w:rsidR="00EE26A8" w:rsidRPr="004F6855" w:rsidRDefault="00EE26A8" w:rsidP="00BB4319">
            <w:pPr>
              <w:jc w:val="center"/>
              <w:rPr>
                <w:rFonts w:cs="Arial"/>
                <w:color w:val="FAFCFC" w:themeColor="background1"/>
                <w:szCs w:val="20"/>
              </w:rPr>
            </w:pPr>
            <w:r w:rsidRPr="004F6855">
              <w:rPr>
                <w:rFonts w:cs="Arial"/>
                <w:iCs/>
                <w:color w:val="FAFCFC" w:themeColor="background1"/>
                <w:szCs w:val="20"/>
              </w:rPr>
              <w:t>Rule</w:t>
            </w:r>
          </w:p>
        </w:tc>
        <w:tc>
          <w:tcPr>
            <w:tcW w:w="1418" w:type="dxa"/>
            <w:shd w:val="clear" w:color="auto" w:fill="424D58"/>
            <w:tcMar>
              <w:top w:w="57" w:type="dxa"/>
              <w:bottom w:w="57" w:type="dxa"/>
            </w:tcMar>
            <w:vAlign w:val="center"/>
          </w:tcPr>
          <w:p w14:paraId="637A00F7" w14:textId="77777777" w:rsidR="00EE26A8" w:rsidRPr="004F6855" w:rsidRDefault="00EE26A8" w:rsidP="00BB4319">
            <w:pPr>
              <w:jc w:val="center"/>
              <w:rPr>
                <w:rFonts w:cs="Arial"/>
                <w:iCs/>
                <w:color w:val="FAFCFC" w:themeColor="background1"/>
                <w:szCs w:val="20"/>
              </w:rPr>
            </w:pPr>
            <w:r w:rsidRPr="004F6855">
              <w:rPr>
                <w:rFonts w:cs="Arial"/>
                <w:iCs/>
                <w:color w:val="FAFCFC" w:themeColor="background1"/>
                <w:szCs w:val="20"/>
              </w:rPr>
              <w:t>Action if true</w:t>
            </w:r>
          </w:p>
        </w:tc>
        <w:tc>
          <w:tcPr>
            <w:tcW w:w="1417" w:type="dxa"/>
            <w:shd w:val="clear" w:color="auto" w:fill="424D58"/>
            <w:tcMar>
              <w:top w:w="57" w:type="dxa"/>
              <w:bottom w:w="57" w:type="dxa"/>
            </w:tcMar>
            <w:vAlign w:val="center"/>
          </w:tcPr>
          <w:p w14:paraId="5A83F41F" w14:textId="77777777" w:rsidR="00EE26A8" w:rsidRPr="004F6855" w:rsidRDefault="00EE26A8" w:rsidP="00BB4319">
            <w:pPr>
              <w:jc w:val="center"/>
              <w:rPr>
                <w:rFonts w:cs="Arial"/>
                <w:iCs/>
                <w:color w:val="FAFCFC" w:themeColor="background1"/>
                <w:szCs w:val="20"/>
              </w:rPr>
            </w:pPr>
            <w:r w:rsidRPr="004F6855">
              <w:rPr>
                <w:rFonts w:cs="Arial"/>
                <w:iCs/>
                <w:color w:val="FAFCFC" w:themeColor="background1"/>
                <w:szCs w:val="20"/>
              </w:rPr>
              <w:t>Action if false</w:t>
            </w:r>
          </w:p>
        </w:tc>
        <w:tc>
          <w:tcPr>
            <w:tcW w:w="5529" w:type="dxa"/>
            <w:shd w:val="clear" w:color="auto" w:fill="424D58"/>
            <w:tcMar>
              <w:top w:w="57" w:type="dxa"/>
              <w:bottom w:w="57" w:type="dxa"/>
            </w:tcMar>
            <w:vAlign w:val="center"/>
          </w:tcPr>
          <w:p w14:paraId="133934C9" w14:textId="77777777" w:rsidR="00EE26A8" w:rsidRPr="004F6855" w:rsidRDefault="00EE26A8" w:rsidP="00BB4319">
            <w:pPr>
              <w:jc w:val="center"/>
              <w:rPr>
                <w:rFonts w:cs="Arial"/>
                <w:iCs/>
                <w:color w:val="FAFCFC" w:themeColor="background1"/>
                <w:szCs w:val="20"/>
              </w:rPr>
            </w:pPr>
            <w:r w:rsidRPr="004F6855">
              <w:rPr>
                <w:rFonts w:cs="Arial"/>
                <w:iCs/>
                <w:color w:val="FAFCFC" w:themeColor="background1"/>
                <w:szCs w:val="20"/>
              </w:rPr>
              <w:t>Rule description or comments</w:t>
            </w:r>
          </w:p>
        </w:tc>
      </w:tr>
      <w:tr w:rsidR="00EE26A8" w:rsidRPr="004F6855" w14:paraId="365EA3E9" w14:textId="77777777" w:rsidTr="00D27875">
        <w:trPr>
          <w:trHeight w:val="2770"/>
          <w:tblHeader/>
        </w:trPr>
        <w:tc>
          <w:tcPr>
            <w:tcW w:w="972" w:type="dxa"/>
            <w:tcMar>
              <w:top w:w="57" w:type="dxa"/>
              <w:bottom w:w="57" w:type="dxa"/>
            </w:tcMar>
            <w:vAlign w:val="center"/>
          </w:tcPr>
          <w:p w14:paraId="77EAEC7B" w14:textId="39256DB3" w:rsidR="00EE26A8" w:rsidRPr="004F6855" w:rsidRDefault="00EE26A8" w:rsidP="00CB058D">
            <w:pPr>
              <w:numPr>
                <w:ilvl w:val="0"/>
                <w:numId w:val="14"/>
              </w:numPr>
              <w:jc w:val="center"/>
              <w:rPr>
                <w:rFonts w:cs="Arial"/>
                <w:szCs w:val="20"/>
              </w:rPr>
            </w:pPr>
          </w:p>
        </w:tc>
        <w:tc>
          <w:tcPr>
            <w:tcW w:w="4806" w:type="dxa"/>
            <w:tcMar>
              <w:top w:w="57" w:type="dxa"/>
              <w:bottom w:w="57" w:type="dxa"/>
            </w:tcMar>
            <w:vAlign w:val="center"/>
          </w:tcPr>
          <w:p w14:paraId="21101D99" w14:textId="651439E8" w:rsidR="00157A05" w:rsidRPr="004F6855" w:rsidRDefault="00157A05" w:rsidP="006C0EF7">
            <w:pPr>
              <w:rPr>
                <w:rStyle w:val="Hyperlink"/>
                <w:rFonts w:asciiTheme="minorHAnsi" w:hAnsiTheme="minorHAnsi" w:cstheme="minorHAnsi"/>
                <w:caps/>
                <w:szCs w:val="20"/>
              </w:rPr>
            </w:pPr>
          </w:p>
          <w:p w14:paraId="4923A440" w14:textId="0279D5F3" w:rsidR="006C0EF7" w:rsidRPr="004F6855" w:rsidRDefault="006C0EF7" w:rsidP="006C0EF7">
            <w:pPr>
              <w:rPr>
                <w:rFonts w:asciiTheme="minorHAnsi" w:hAnsiTheme="minorHAnsi" w:cstheme="minorHAnsi"/>
                <w:caps/>
                <w:szCs w:val="20"/>
              </w:rPr>
            </w:pPr>
            <w:r w:rsidRPr="004F6855">
              <w:rPr>
                <w:rFonts w:asciiTheme="minorHAnsi" w:hAnsiTheme="minorHAnsi" w:cstheme="minorHAnsi"/>
                <w:szCs w:val="20"/>
              </w:rPr>
              <w:t xml:space="preserve">If </w:t>
            </w:r>
            <w:hyperlink w:anchor="_SFLUGP1ANDDRUG1_DAT" w:history="1">
              <w:r w:rsidRPr="004F6855">
                <w:rPr>
                  <w:rStyle w:val="Hyperlink"/>
                  <w:rFonts w:asciiTheme="minorHAnsi" w:hAnsiTheme="minorHAnsi" w:cstheme="minorHAnsi"/>
                  <w:szCs w:val="20"/>
                </w:rPr>
                <w:t>SFLUGP1ANDDRUG1_DAT</w:t>
              </w:r>
            </w:hyperlink>
            <w:r w:rsidRPr="004F6855">
              <w:rPr>
                <w:rFonts w:asciiTheme="minorHAnsi" w:hAnsiTheme="minorHAnsi" w:cstheme="minorHAnsi"/>
                <w:szCs w:val="20"/>
              </w:rPr>
              <w:t xml:space="preserve"> = </w:t>
            </w:r>
            <w:hyperlink w:anchor="_FIRSTVACGMS_DAT" w:history="1">
              <w:r w:rsidRPr="004F6855">
                <w:rPr>
                  <w:rStyle w:val="Hyperlink"/>
                  <w:rFonts w:asciiTheme="minorHAnsi" w:hAnsiTheme="minorHAnsi" w:cstheme="minorHAnsi"/>
                  <w:szCs w:val="20"/>
                </w:rPr>
                <w:t>FIRSTVAC</w:t>
              </w:r>
              <w:r w:rsidR="007E544F" w:rsidRPr="004F6855">
                <w:rPr>
                  <w:rStyle w:val="Hyperlink"/>
                  <w:rFonts w:asciiTheme="minorHAnsi" w:hAnsiTheme="minorHAnsi" w:cstheme="minorHAnsi"/>
                  <w:szCs w:val="20"/>
                </w:rPr>
                <w:t>G</w:t>
              </w:r>
              <w:r w:rsidR="007E544F" w:rsidRPr="004F6855">
                <w:rPr>
                  <w:rStyle w:val="Hyperlink"/>
                </w:rPr>
                <w:t>MS</w:t>
              </w:r>
              <w:r w:rsidRPr="004F6855">
                <w:rPr>
                  <w:rStyle w:val="Hyperlink"/>
                  <w:rFonts w:asciiTheme="minorHAnsi" w:hAnsiTheme="minorHAnsi" w:cstheme="minorHAnsi"/>
                  <w:szCs w:val="20"/>
                </w:rPr>
                <w:t>_DAT</w:t>
              </w:r>
            </w:hyperlink>
          </w:p>
          <w:p w14:paraId="7761162B" w14:textId="77777777" w:rsidR="006C0EF7" w:rsidRPr="004F6855" w:rsidRDefault="006C0EF7" w:rsidP="006C0EF7">
            <w:pPr>
              <w:rPr>
                <w:rFonts w:asciiTheme="minorHAnsi" w:hAnsiTheme="minorHAnsi" w:cstheme="minorHAnsi"/>
                <w:szCs w:val="20"/>
              </w:rPr>
            </w:pPr>
            <w:r w:rsidRPr="004F6855">
              <w:rPr>
                <w:rFonts w:asciiTheme="minorHAnsi" w:hAnsiTheme="minorHAnsi" w:cstheme="minorHAnsi"/>
                <w:szCs w:val="20"/>
              </w:rPr>
              <w:t>AND</w:t>
            </w:r>
          </w:p>
          <w:p w14:paraId="629C778A" w14:textId="4D628B5E" w:rsidR="006C0EF7" w:rsidRPr="004F6855" w:rsidRDefault="006C0EF7" w:rsidP="006C0EF7">
            <w:pPr>
              <w:rPr>
                <w:rFonts w:asciiTheme="minorHAnsi" w:hAnsiTheme="minorHAnsi" w:cstheme="minorHAnsi"/>
                <w:caps/>
                <w:szCs w:val="20"/>
              </w:rPr>
            </w:pPr>
            <w:r w:rsidRPr="004F6855">
              <w:rPr>
                <w:rFonts w:asciiTheme="minorHAnsi" w:hAnsiTheme="minorHAnsi" w:cstheme="minorHAnsi"/>
                <w:szCs w:val="20"/>
              </w:rPr>
              <w:t xml:space="preserve">If </w:t>
            </w:r>
            <w:hyperlink w:anchor="_SFLUGP1ANDDRUG1_DAT" w:history="1">
              <w:r w:rsidR="00C965AF" w:rsidRPr="004F6855">
                <w:rPr>
                  <w:rStyle w:val="Hyperlink"/>
                  <w:rFonts w:asciiTheme="minorHAnsi" w:hAnsiTheme="minorHAnsi" w:cstheme="minorHAnsi"/>
                  <w:szCs w:val="20"/>
                </w:rPr>
                <w:t>SFLUGP1ANDDRUG1_DAT</w:t>
              </w:r>
            </w:hyperlink>
            <w:r w:rsidR="00C965AF" w:rsidRPr="004F6855">
              <w:rPr>
                <w:rFonts w:asciiTheme="minorHAnsi" w:hAnsiTheme="minorHAnsi" w:cstheme="minorHAnsi"/>
                <w:szCs w:val="20"/>
              </w:rPr>
              <w:t xml:space="preserve"> </w:t>
            </w:r>
            <w:r w:rsidRPr="004F6855">
              <w:rPr>
                <w:rFonts w:asciiTheme="minorHAnsi" w:hAnsiTheme="minorHAnsi" w:cstheme="minorHAnsi"/>
                <w:szCs w:val="20"/>
              </w:rPr>
              <w:t xml:space="preserve">&gt; </w:t>
            </w:r>
            <w:r w:rsidRPr="004F6855">
              <w:rPr>
                <w:rFonts w:asciiTheme="minorHAnsi" w:hAnsiTheme="minorHAnsi" w:cstheme="minorHAnsi"/>
                <w:caps/>
                <w:szCs w:val="20"/>
              </w:rPr>
              <w:t>(</w:t>
            </w:r>
            <w:hyperlink w:anchor="_Payment_Period_End" w:history="1">
              <w:r w:rsidRPr="004F6855">
                <w:rPr>
                  <w:rStyle w:val="Hyperlink"/>
                  <w:rFonts w:asciiTheme="minorHAnsi" w:hAnsiTheme="minorHAnsi" w:cstheme="minorHAnsi"/>
                  <w:caps/>
                  <w:szCs w:val="20"/>
                </w:rPr>
                <w:t>PPED</w:t>
              </w:r>
            </w:hyperlink>
            <w:r w:rsidRPr="004F6855">
              <w:rPr>
                <w:rFonts w:asciiTheme="minorHAnsi" w:hAnsiTheme="minorHAnsi" w:cstheme="minorHAnsi"/>
                <w:caps/>
                <w:szCs w:val="20"/>
              </w:rPr>
              <w:t xml:space="preserve"> – 1 </w:t>
            </w:r>
            <w:r w:rsidRPr="004F6855">
              <w:rPr>
                <w:rFonts w:asciiTheme="minorHAnsi" w:hAnsiTheme="minorHAnsi" w:cstheme="minorHAnsi"/>
                <w:szCs w:val="20"/>
              </w:rPr>
              <w:t>month</w:t>
            </w:r>
            <w:r w:rsidRPr="004F6855">
              <w:rPr>
                <w:rFonts w:asciiTheme="minorHAnsi" w:hAnsiTheme="minorHAnsi" w:cstheme="minorHAnsi"/>
                <w:caps/>
                <w:szCs w:val="20"/>
              </w:rPr>
              <w:t>)</w:t>
            </w:r>
          </w:p>
          <w:p w14:paraId="27A2D628" w14:textId="77777777" w:rsidR="006C0EF7" w:rsidRPr="004F6855" w:rsidRDefault="006C0EF7" w:rsidP="006C0EF7">
            <w:pPr>
              <w:rPr>
                <w:rFonts w:asciiTheme="minorHAnsi" w:hAnsiTheme="minorHAnsi" w:cstheme="minorHAnsi"/>
                <w:szCs w:val="20"/>
              </w:rPr>
            </w:pPr>
            <w:r w:rsidRPr="004F6855">
              <w:rPr>
                <w:rFonts w:asciiTheme="minorHAnsi" w:hAnsiTheme="minorHAnsi" w:cstheme="minorHAnsi"/>
                <w:szCs w:val="20"/>
              </w:rPr>
              <w:t>AND</w:t>
            </w:r>
          </w:p>
          <w:p w14:paraId="5F9B2216" w14:textId="4CDF1CF8" w:rsidR="006C0EF7" w:rsidRPr="004F6855" w:rsidRDefault="006C0EF7" w:rsidP="006C0EF7">
            <w:pPr>
              <w:rPr>
                <w:rFonts w:asciiTheme="minorHAnsi" w:hAnsiTheme="minorHAnsi" w:cstheme="minorHAnsi"/>
                <w:szCs w:val="20"/>
              </w:rPr>
            </w:pPr>
            <w:r w:rsidRPr="004F6855">
              <w:rPr>
                <w:rFonts w:asciiTheme="minorHAnsi" w:hAnsiTheme="minorHAnsi" w:cstheme="minorHAnsi"/>
                <w:szCs w:val="20"/>
              </w:rPr>
              <w:t xml:space="preserve">If </w:t>
            </w:r>
            <w:hyperlink w:anchor="_SFLUGP1ANDDRUG1_DAT" w:history="1">
              <w:r w:rsidR="00C965AF" w:rsidRPr="004F6855">
                <w:rPr>
                  <w:rStyle w:val="Hyperlink"/>
                  <w:rFonts w:asciiTheme="minorHAnsi" w:hAnsiTheme="minorHAnsi" w:cstheme="minorHAnsi"/>
                  <w:szCs w:val="20"/>
                </w:rPr>
                <w:t>SFLUGP1ANDDRUG1_DAT</w:t>
              </w:r>
            </w:hyperlink>
            <w:r w:rsidR="00C965AF" w:rsidRPr="004F6855">
              <w:rPr>
                <w:rFonts w:asciiTheme="minorHAnsi" w:hAnsiTheme="minorHAnsi" w:cstheme="minorHAnsi"/>
                <w:szCs w:val="20"/>
              </w:rPr>
              <w:t xml:space="preserve"> </w:t>
            </w:r>
            <w:r w:rsidRPr="004F6855">
              <w:rPr>
                <w:rFonts w:asciiTheme="minorHAnsi" w:hAnsiTheme="minorHAnsi" w:cstheme="minorHAnsi"/>
                <w:szCs w:val="20"/>
              </w:rPr>
              <w:t xml:space="preserve">&lt;= </w:t>
            </w:r>
            <w:hyperlink w:anchor="_Payment_Period_End" w:history="1">
              <w:r w:rsidRPr="004F6855">
                <w:rPr>
                  <w:rStyle w:val="Hyperlink"/>
                  <w:rFonts w:asciiTheme="minorHAnsi" w:hAnsiTheme="minorHAnsi" w:cstheme="minorHAnsi"/>
                  <w:caps/>
                  <w:szCs w:val="20"/>
                </w:rPr>
                <w:t>PPED</w:t>
              </w:r>
            </w:hyperlink>
          </w:p>
        </w:tc>
        <w:sdt>
          <w:sdtPr>
            <w:rPr>
              <w:rFonts w:cs="Arial"/>
              <w:szCs w:val="20"/>
            </w:rPr>
            <w:id w:val="167738013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779DE0" w14:textId="695D65E2" w:rsidR="00EE26A8" w:rsidRPr="004F6855" w:rsidRDefault="00EE26A8" w:rsidP="00BB4319">
                <w:pPr>
                  <w:jc w:val="center"/>
                  <w:rPr>
                    <w:rFonts w:cs="Arial"/>
                    <w:szCs w:val="20"/>
                  </w:rPr>
                </w:pPr>
                <w:r w:rsidRPr="004F6855">
                  <w:rPr>
                    <w:rFonts w:cs="Arial"/>
                    <w:szCs w:val="20"/>
                  </w:rPr>
                  <w:t>Select</w:t>
                </w:r>
              </w:p>
            </w:tc>
          </w:sdtContent>
        </w:sdt>
        <w:sdt>
          <w:sdtPr>
            <w:rPr>
              <w:rFonts w:cs="Arial"/>
              <w:szCs w:val="20"/>
            </w:rPr>
            <w:id w:val="-139951039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0F08C31" w14:textId="2D0880DA" w:rsidR="00EE26A8" w:rsidRPr="004F6855" w:rsidRDefault="00EE26A8" w:rsidP="00BB4319">
                <w:pPr>
                  <w:jc w:val="center"/>
                  <w:rPr>
                    <w:rFonts w:cs="Arial"/>
                    <w:szCs w:val="20"/>
                  </w:rPr>
                </w:pPr>
                <w:r w:rsidRPr="004F6855">
                  <w:rPr>
                    <w:rFonts w:cs="Arial"/>
                    <w:szCs w:val="20"/>
                  </w:rPr>
                  <w:t>Reject</w:t>
                </w:r>
              </w:p>
            </w:tc>
          </w:sdtContent>
        </w:sdt>
        <w:tc>
          <w:tcPr>
            <w:tcW w:w="5529" w:type="dxa"/>
            <w:shd w:val="clear" w:color="auto" w:fill="D9EDFF"/>
            <w:tcMar>
              <w:top w:w="57" w:type="dxa"/>
              <w:bottom w:w="57" w:type="dxa"/>
            </w:tcMar>
            <w:vAlign w:val="center"/>
          </w:tcPr>
          <w:p w14:paraId="1CA8E789" w14:textId="1ADEE5BE" w:rsidR="00223CC7" w:rsidRPr="004F6855" w:rsidRDefault="00E64C11" w:rsidP="00223CC7">
            <w:pPr>
              <w:rPr>
                <w:rFonts w:cs="Arial"/>
                <w:color w:val="000000"/>
                <w:szCs w:val="20"/>
              </w:rPr>
            </w:pPr>
            <w:sdt>
              <w:sdtPr>
                <w:rPr>
                  <w:rFonts w:cs="Arial"/>
                  <w:szCs w:val="20"/>
                </w:rPr>
                <w:alias w:val="Action"/>
                <w:tag w:val="Action"/>
                <w:id w:val="-361212111"/>
                <w:comboBox>
                  <w:listItem w:value="Choose an item."/>
                  <w:listItem w:displayText="Select" w:value="Select"/>
                  <w:listItem w:displayText="Reject" w:value="Reject"/>
                  <w:listItem w:displayText="Pass to the next rule all" w:value="Pass to the next rule all"/>
                </w:comboBox>
              </w:sdtPr>
              <w:sdtEndPr/>
              <w:sdtContent>
                <w:r w:rsidR="00223CC7" w:rsidRPr="004F6855">
                  <w:rPr>
                    <w:rFonts w:cs="Arial"/>
                    <w:szCs w:val="20"/>
                  </w:rPr>
                  <w:t>Select</w:t>
                </w:r>
              </w:sdtContent>
            </w:sdt>
            <w:r w:rsidR="00223CC7" w:rsidRPr="004F6855">
              <w:rPr>
                <w:rFonts w:cs="Arial"/>
                <w:szCs w:val="20"/>
              </w:rPr>
              <w:t xml:space="preserve"> patients from the specified population who meet </w:t>
            </w:r>
            <w:sdt>
              <w:sdtPr>
                <w:rPr>
                  <w:rFonts w:cs="Arial"/>
                  <w:color w:val="000000"/>
                  <w:szCs w:val="20"/>
                </w:rPr>
                <w:alias w:val="Criteria"/>
                <w:tag w:val="Criteria"/>
                <w:id w:val="124908042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23CC7" w:rsidRPr="004F6855">
                  <w:rPr>
                    <w:rFonts w:cs="Arial"/>
                    <w:color w:val="000000"/>
                    <w:szCs w:val="20"/>
                  </w:rPr>
                  <w:t>all of the criteria</w:t>
                </w:r>
              </w:sdtContent>
            </w:sdt>
            <w:r w:rsidR="00223CC7" w:rsidRPr="004F6855">
              <w:rPr>
                <w:rFonts w:cs="Arial"/>
                <w:szCs w:val="20"/>
              </w:rPr>
              <w:t xml:space="preserve"> below:</w:t>
            </w:r>
          </w:p>
          <w:p w14:paraId="54F194E8" w14:textId="635CD3C3" w:rsidR="00223CC7" w:rsidRPr="004F6855" w:rsidRDefault="00223CC7" w:rsidP="00CB058D">
            <w:pPr>
              <w:pStyle w:val="ListParagraph"/>
              <w:numPr>
                <w:ilvl w:val="0"/>
                <w:numId w:val="12"/>
              </w:numPr>
              <w:ind w:left="459" w:hanging="283"/>
              <w:rPr>
                <w:rFonts w:cs="Arial"/>
                <w:color w:val="000000"/>
                <w:szCs w:val="20"/>
              </w:rPr>
            </w:pPr>
            <w:r w:rsidRPr="004F6855">
              <w:rPr>
                <w:rFonts w:cs="Arial"/>
                <w:color w:val="000000"/>
                <w:szCs w:val="20"/>
              </w:rPr>
              <w:t xml:space="preserve">The patient’s first seasonal influenza vaccination of the quality service was an </w:t>
            </w:r>
            <w:ins w:id="4222" w:author="WARWICK, Clarice (NHS ENGLAND)" w:date="2026-04-21T15:30:00Z" w16du:dateUtc="2026-04-21T14:30:00Z">
              <w:r w:rsidR="00880415">
                <w:rPr>
                  <w:rFonts w:cs="Arial"/>
                  <w:color w:val="000000"/>
                  <w:szCs w:val="20"/>
                </w:rPr>
                <w:t>I</w:t>
              </w:r>
            </w:ins>
            <w:del w:id="4223" w:author="WARWICK, Clarice (NHS ENGLAND)" w:date="2026-04-21T15:30:00Z" w16du:dateUtc="2026-04-21T14:30:00Z">
              <w:r w:rsidRPr="004F6855" w:rsidDel="00880415">
                <w:rPr>
                  <w:rFonts w:cs="Arial"/>
                  <w:color w:val="000000"/>
                  <w:szCs w:val="20"/>
                </w:rPr>
                <w:delText>i</w:delText>
              </w:r>
            </w:del>
            <w:r w:rsidRPr="004F6855">
              <w:rPr>
                <w:rFonts w:cs="Arial"/>
                <w:color w:val="000000"/>
                <w:szCs w:val="20"/>
              </w:rPr>
              <w:t xml:space="preserve">nactivated </w:t>
            </w:r>
            <w:del w:id="4224" w:author="WARWICK, Clarice (NHS ENGLAND)" w:date="2026-04-21T15:31:00Z" w16du:dateUtc="2026-04-21T14:31:00Z">
              <w:r w:rsidRPr="004F6855" w:rsidDel="00880415">
                <w:rPr>
                  <w:rFonts w:cs="Arial"/>
                  <w:color w:val="000000"/>
                  <w:szCs w:val="20"/>
                </w:rPr>
                <w:delText>(</w:delText>
              </w:r>
              <w:r w:rsidR="003B3181" w:rsidRPr="004F6855" w:rsidDel="00880415">
                <w:rPr>
                  <w:rFonts w:cs="Arial"/>
                  <w:color w:val="000000"/>
                  <w:szCs w:val="20"/>
                </w:rPr>
                <w:delText>TIV</w:delText>
              </w:r>
              <w:r w:rsidRPr="004F6855" w:rsidDel="00880415">
                <w:rPr>
                  <w:rFonts w:cs="Arial"/>
                  <w:color w:val="000000"/>
                  <w:szCs w:val="20"/>
                </w:rPr>
                <w:delText>)</w:delText>
              </w:r>
            </w:del>
            <w:ins w:id="4225" w:author="WARWICK, Clarice (NHS ENGLAND)" w:date="2026-04-21T15:31:00Z" w16du:dateUtc="2026-04-21T14:31:00Z">
              <w:r w:rsidR="00880415">
                <w:rPr>
                  <w:rFonts w:cs="Arial"/>
                  <w:color w:val="000000"/>
                  <w:szCs w:val="20"/>
                </w:rPr>
                <w:t>Influenza</w:t>
              </w:r>
            </w:ins>
            <w:r w:rsidRPr="004F6855">
              <w:rPr>
                <w:rFonts w:cs="Arial"/>
                <w:color w:val="000000"/>
                <w:szCs w:val="20"/>
              </w:rPr>
              <w:t xml:space="preserve"> </w:t>
            </w:r>
            <w:ins w:id="4226" w:author="WARWICK, Clarice (NHS ENGLAND)" w:date="2026-04-21T15:31:00Z" w16du:dateUtc="2026-04-21T14:31:00Z">
              <w:r w:rsidR="00880415">
                <w:rPr>
                  <w:rFonts w:cs="Arial"/>
                  <w:color w:val="000000"/>
                  <w:szCs w:val="20"/>
                </w:rPr>
                <w:t>V</w:t>
              </w:r>
            </w:ins>
            <w:del w:id="4227" w:author="WARWICK, Clarice (NHS ENGLAND)" w:date="2026-04-21T15:31:00Z" w16du:dateUtc="2026-04-21T14:31:00Z">
              <w:r w:rsidRPr="004F6855" w:rsidDel="00880415">
                <w:rPr>
                  <w:rFonts w:cs="Arial"/>
                  <w:color w:val="000000"/>
                  <w:szCs w:val="20"/>
                </w:rPr>
                <w:delText>v</w:delText>
              </w:r>
            </w:del>
            <w:r w:rsidRPr="004F6855">
              <w:rPr>
                <w:rFonts w:cs="Arial"/>
                <w:color w:val="000000"/>
                <w:szCs w:val="20"/>
              </w:rPr>
              <w:t>accine</w:t>
            </w:r>
            <w:ins w:id="4228" w:author="WARWICK, Clarice (NHS ENGLAND)" w:date="2026-04-21T15:31:00Z" w16du:dateUtc="2026-04-21T14:31:00Z">
              <w:r w:rsidR="00880415">
                <w:rPr>
                  <w:rFonts w:cs="Arial"/>
                  <w:color w:val="000000"/>
                  <w:szCs w:val="20"/>
                </w:rPr>
                <w:t xml:space="preserve"> (IIV)</w:t>
              </w:r>
            </w:ins>
            <w:r w:rsidRPr="004F6855">
              <w:rPr>
                <w:rFonts w:cs="Arial"/>
                <w:color w:val="000000"/>
                <w:szCs w:val="20"/>
              </w:rPr>
              <w:t xml:space="preserve"> administered by the GP.</w:t>
            </w:r>
          </w:p>
          <w:p w14:paraId="52EA60B2" w14:textId="77777777" w:rsidR="00223CC7" w:rsidRPr="004F6855" w:rsidRDefault="00223CC7" w:rsidP="00CB058D">
            <w:pPr>
              <w:pStyle w:val="ListParagraph"/>
              <w:numPr>
                <w:ilvl w:val="0"/>
                <w:numId w:val="12"/>
              </w:numPr>
              <w:ind w:left="459" w:hanging="283"/>
              <w:rPr>
                <w:rFonts w:cs="Arial"/>
                <w:color w:val="000000"/>
                <w:szCs w:val="20"/>
              </w:rPr>
            </w:pPr>
            <w:r w:rsidRPr="004F6855">
              <w:rPr>
                <w:rFonts w:cs="Arial"/>
                <w:color w:val="000000"/>
                <w:szCs w:val="20"/>
              </w:rPr>
              <w:t>This first vaccination was given during the 1 month period leading up to and including the payment period end date.</w:t>
            </w:r>
          </w:p>
          <w:p w14:paraId="73E1BEB9" w14:textId="6F414A77" w:rsidR="00EE26A8" w:rsidRPr="004F6855" w:rsidRDefault="00E64C11" w:rsidP="00223CC7">
            <w:pPr>
              <w:rPr>
                <w:rFonts w:cs="Arial"/>
                <w:color w:val="000000"/>
                <w:szCs w:val="20"/>
              </w:rPr>
            </w:pPr>
            <w:sdt>
              <w:sdtPr>
                <w:rPr>
                  <w:rFonts w:cs="Arial"/>
                  <w:szCs w:val="20"/>
                </w:rPr>
                <w:alias w:val="Action"/>
                <w:tag w:val="Action"/>
                <w:id w:val="-7287560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23CC7" w:rsidRPr="004F6855">
                  <w:rPr>
                    <w:rFonts w:cs="Arial"/>
                    <w:szCs w:val="20"/>
                  </w:rPr>
                  <w:t>Reject the remaining patients.</w:t>
                </w:r>
              </w:sdtContent>
            </w:sdt>
            <w:r w:rsidR="00EE26A8" w:rsidRPr="004F6855">
              <w:rPr>
                <w:rFonts w:cs="Arial"/>
                <w:color w:val="000000"/>
                <w:szCs w:val="20"/>
              </w:rPr>
              <w:t xml:space="preserve"> </w:t>
            </w:r>
          </w:p>
        </w:tc>
      </w:tr>
      <w:tr w:rsidR="00EE26A8" w:rsidRPr="004F6855" w14:paraId="3EEE8D71" w14:textId="77777777" w:rsidTr="00BE78CC">
        <w:trPr>
          <w:trHeight w:val="28"/>
          <w:tblHeader/>
        </w:trPr>
        <w:tc>
          <w:tcPr>
            <w:tcW w:w="14142" w:type="dxa"/>
            <w:gridSpan w:val="5"/>
            <w:tcMar>
              <w:top w:w="57" w:type="dxa"/>
              <w:bottom w:w="57" w:type="dxa"/>
            </w:tcMar>
            <w:vAlign w:val="center"/>
          </w:tcPr>
          <w:p w14:paraId="67C30047" w14:textId="77777777" w:rsidR="00EE26A8" w:rsidRPr="004F6855" w:rsidRDefault="00EE26A8" w:rsidP="00BB4319">
            <w:pPr>
              <w:rPr>
                <w:rFonts w:cs="Arial"/>
                <w:i/>
                <w:color w:val="000000"/>
                <w:szCs w:val="20"/>
              </w:rPr>
            </w:pPr>
            <w:r w:rsidRPr="004F6855">
              <w:rPr>
                <w:rFonts w:cs="Arial"/>
                <w:i/>
                <w:color w:val="000000"/>
                <w:szCs w:val="20"/>
              </w:rPr>
              <w:t>End of rules</w:t>
            </w:r>
          </w:p>
        </w:tc>
      </w:tr>
    </w:tbl>
    <w:p w14:paraId="78D1BFE2" w14:textId="77777777" w:rsidR="00EE26A8" w:rsidRPr="004F6855" w:rsidRDefault="00EE26A8" w:rsidP="000B08FE">
      <w:pPr>
        <w:rPr>
          <w:rFonts w:cs="Arial"/>
          <w:b/>
          <w:szCs w:val="20"/>
        </w:rPr>
      </w:pPr>
    </w:p>
    <w:p w14:paraId="26A14587" w14:textId="77777777" w:rsidR="00EE26A8" w:rsidRPr="004F6855" w:rsidRDefault="00EE26A8">
      <w:pPr>
        <w:rPr>
          <w:rFonts w:cs="Arial"/>
          <w:b/>
          <w:szCs w:val="20"/>
        </w:rPr>
      </w:pPr>
      <w:r w:rsidRPr="004F6855">
        <w:rPr>
          <w:rFonts w:cs="Arial"/>
          <w:b/>
          <w:szCs w:val="20"/>
        </w:rPr>
        <w:br w:type="page"/>
      </w:r>
    </w:p>
    <w:tbl>
      <w:tblPr>
        <w:tblStyle w:val="TableGrid"/>
        <w:tblW w:w="14170" w:type="dxa"/>
        <w:tblLook w:val="04A0" w:firstRow="1" w:lastRow="0" w:firstColumn="1" w:lastColumn="0" w:noHBand="0" w:noVBand="1"/>
      </w:tblPr>
      <w:tblGrid>
        <w:gridCol w:w="1745"/>
        <w:gridCol w:w="8733"/>
        <w:gridCol w:w="2267"/>
        <w:gridCol w:w="717"/>
        <w:gridCol w:w="708"/>
      </w:tblGrid>
      <w:tr w:rsidR="006477C2" w:rsidRPr="004F6855" w14:paraId="764F346F" w14:textId="69AE473F" w:rsidTr="00632220">
        <w:trPr>
          <w:trHeight w:val="308"/>
        </w:trPr>
        <w:tc>
          <w:tcPr>
            <w:tcW w:w="1746" w:type="dxa"/>
            <w:shd w:val="clear" w:color="auto" w:fill="0060B8"/>
            <w:tcMar>
              <w:top w:w="57" w:type="dxa"/>
              <w:bottom w:w="57" w:type="dxa"/>
            </w:tcMar>
            <w:vAlign w:val="center"/>
          </w:tcPr>
          <w:p w14:paraId="788914D8" w14:textId="77777777" w:rsidR="006477C2" w:rsidRPr="004F6855" w:rsidRDefault="006477C2" w:rsidP="00BB4319">
            <w:pPr>
              <w:rPr>
                <w:rFonts w:cs="Arial"/>
                <w:color w:val="FAFCFC" w:themeColor="background1"/>
              </w:rPr>
            </w:pPr>
            <w:r w:rsidRPr="004F6855">
              <w:rPr>
                <w:rFonts w:cs="Arial"/>
                <w:color w:val="FAFCFC" w:themeColor="background1"/>
              </w:rPr>
              <w:lastRenderedPageBreak/>
              <w:t>Payment Count ID</w:t>
            </w:r>
          </w:p>
        </w:tc>
        <w:tc>
          <w:tcPr>
            <w:tcW w:w="8739" w:type="dxa"/>
            <w:shd w:val="clear" w:color="auto" w:fill="0060B8"/>
            <w:tcMar>
              <w:top w:w="57" w:type="dxa"/>
              <w:bottom w:w="57" w:type="dxa"/>
            </w:tcMar>
            <w:vAlign w:val="center"/>
          </w:tcPr>
          <w:p w14:paraId="3DF1976F" w14:textId="77777777" w:rsidR="006477C2" w:rsidRPr="004F6855" w:rsidRDefault="006477C2" w:rsidP="00BB4319">
            <w:pPr>
              <w:pStyle w:val="CommentText"/>
              <w:rPr>
                <w:rFonts w:cs="Arial"/>
                <w:color w:val="FAFCFC" w:themeColor="background1"/>
              </w:rPr>
            </w:pPr>
            <w:r w:rsidRPr="004F6855">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784B45A0" w14:textId="77777777" w:rsidR="006477C2" w:rsidRPr="004F6855" w:rsidRDefault="006477C2" w:rsidP="00BB4319">
            <w:pPr>
              <w:pStyle w:val="CommentText"/>
              <w:rPr>
                <w:rFonts w:cs="Arial"/>
                <w:color w:val="FAFCFC" w:themeColor="background1"/>
              </w:rPr>
            </w:pPr>
            <w:r w:rsidRPr="004F6855">
              <w:rPr>
                <w:rFonts w:cs="Arial"/>
                <w:color w:val="FAFCFC" w:themeColor="background1"/>
              </w:rPr>
              <w:t>Applied to population:</w:t>
            </w:r>
          </w:p>
        </w:tc>
        <w:tc>
          <w:tcPr>
            <w:tcW w:w="709" w:type="dxa"/>
            <w:shd w:val="clear" w:color="auto" w:fill="EFEDEF" w:themeFill="accent6" w:themeFillTint="33"/>
          </w:tcPr>
          <w:p w14:paraId="548D4B66" w14:textId="0B2BBD96" w:rsidR="006477C2" w:rsidRPr="004F6855" w:rsidRDefault="001C3FF4" w:rsidP="00BB4319">
            <w:pPr>
              <w:pStyle w:val="CommentText"/>
              <w:rPr>
                <w:rFonts w:cs="Arial"/>
                <w:color w:val="FAFCFC" w:themeColor="background1"/>
              </w:rPr>
            </w:pPr>
            <w:r w:rsidRPr="004F6855">
              <w:rPr>
                <w:rFonts w:cs="Arial"/>
                <w:color w:val="B0AAB0" w:themeColor="accent6"/>
                <w:sz w:val="12"/>
                <w:szCs w:val="12"/>
              </w:rPr>
              <w:t>GP</w:t>
            </w:r>
            <w:r w:rsidR="003F1097" w:rsidRPr="004F6855">
              <w:rPr>
                <w:rFonts w:cs="Arial"/>
                <w:color w:val="B0AAB0" w:themeColor="accent6"/>
                <w:sz w:val="12"/>
                <w:szCs w:val="12"/>
              </w:rPr>
              <w:t>DESA</w:t>
            </w:r>
            <w:r w:rsidRPr="004F6855">
              <w:rPr>
                <w:rFonts w:cs="Arial"/>
                <w:color w:val="B0AAB0" w:themeColor="accent6"/>
                <w:sz w:val="12"/>
                <w:szCs w:val="12"/>
              </w:rPr>
              <w:t xml:space="preserve"> only: Version</w:t>
            </w:r>
          </w:p>
        </w:tc>
        <w:tc>
          <w:tcPr>
            <w:tcW w:w="708" w:type="dxa"/>
            <w:tcBorders>
              <w:right w:val="single" w:sz="4" w:space="0" w:color="auto"/>
            </w:tcBorders>
            <w:shd w:val="clear" w:color="auto" w:fill="EFEDEF" w:themeFill="accent6" w:themeFillTint="33"/>
          </w:tcPr>
          <w:p w14:paraId="5DF028E8" w14:textId="17847ECF" w:rsidR="006477C2" w:rsidRPr="004F6855" w:rsidRDefault="00B4226F" w:rsidP="00BB4319">
            <w:pPr>
              <w:pStyle w:val="CommentText"/>
              <w:rPr>
                <w:rFonts w:cs="Arial"/>
                <w:color w:val="FAFCFC" w:themeColor="background1"/>
              </w:rPr>
            </w:pPr>
            <w:r w:rsidRPr="004F6855">
              <w:rPr>
                <w:rFonts w:cs="Arial"/>
                <w:color w:val="B0AAB0" w:themeColor="accent6"/>
                <w:sz w:val="12"/>
                <w:szCs w:val="12"/>
              </w:rPr>
              <w:t>Config style</w:t>
            </w:r>
          </w:p>
        </w:tc>
      </w:tr>
      <w:bookmarkStart w:id="4229" w:name="_Toc227836635"/>
      <w:tr w:rsidR="006477C2" w:rsidRPr="004F6855" w14:paraId="349D6CE2" w14:textId="615E3122" w:rsidTr="00552B5B">
        <w:trPr>
          <w:trHeight w:val="807"/>
        </w:trPr>
        <w:tc>
          <w:tcPr>
            <w:tcW w:w="1746" w:type="dxa"/>
            <w:tcMar>
              <w:top w:w="57" w:type="dxa"/>
              <w:bottom w:w="57" w:type="dxa"/>
            </w:tcMar>
            <w:vAlign w:val="center"/>
          </w:tcPr>
          <w:p w14:paraId="579B700C" w14:textId="4C24F53C" w:rsidR="006477C2" w:rsidRPr="004F6855" w:rsidRDefault="00E64C11" w:rsidP="00BB4319">
            <w:pPr>
              <w:pStyle w:val="Heading3"/>
              <w:rPr>
                <w:rFonts w:cs="Arial"/>
                <w:sz w:val="20"/>
              </w:rPr>
            </w:pPr>
            <w:sdt>
              <w:sdtPr>
                <w:rPr>
                  <w:sz w:val="20"/>
                </w:rPr>
                <w:alias w:val="Category"/>
                <w:tag w:val=""/>
                <w:id w:val="669677609"/>
                <w:dataBinding w:prefixMappings="xmlns:ns0='http://purl.org/dc/elements/1.1/' xmlns:ns1='http://schemas.openxmlformats.org/package/2006/metadata/core-properties' " w:xpath="/ns1:coreProperties[1]/ns1:category[1]" w:storeItemID="{6C3C8BC8-F283-45AE-878A-BAB7291924A1}"/>
                <w:text/>
              </w:sdtPr>
              <w:sdtEndPr/>
              <w:sdtContent>
                <w:r w:rsidR="006477C2" w:rsidRPr="004F6855">
                  <w:rPr>
                    <w:sz w:val="20"/>
                  </w:rPr>
                  <w:t>CFLU</w:t>
                </w:r>
              </w:sdtContent>
            </w:sdt>
            <w:r w:rsidR="006477C2" w:rsidRPr="004F6855">
              <w:rPr>
                <w:sz w:val="20"/>
              </w:rPr>
              <w:t>009</w:t>
            </w:r>
            <w:bookmarkEnd w:id="4229"/>
          </w:p>
        </w:tc>
        <w:tc>
          <w:tcPr>
            <w:tcW w:w="8739" w:type="dxa"/>
            <w:tcMar>
              <w:top w:w="57" w:type="dxa"/>
              <w:bottom w:w="57" w:type="dxa"/>
            </w:tcMar>
            <w:vAlign w:val="center"/>
          </w:tcPr>
          <w:p w14:paraId="01266197" w14:textId="4ADDA3A3" w:rsidR="006477C2" w:rsidRPr="004F6855" w:rsidRDefault="006477C2" w:rsidP="00BB4319">
            <w:pPr>
              <w:rPr>
                <w:rFonts w:cs="Arial"/>
              </w:rPr>
            </w:pPr>
            <w:r w:rsidRPr="004F6855">
              <w:rPr>
                <w:rFonts w:cs="Tahoma"/>
                <w:szCs w:val="20"/>
              </w:rPr>
              <w:t xml:space="preserve">Monthly count of the number of patients aged </w:t>
            </w:r>
            <w:r w:rsidRPr="004F6855">
              <w:rPr>
                <w:rFonts w:eastAsia="Calibri" w:cs="Tahoma"/>
                <w:szCs w:val="20"/>
              </w:rPr>
              <w:t>two or three years (but not aged less than two years or aged four years or over) on 31 August</w:t>
            </w:r>
            <w:r w:rsidR="006A24A4" w:rsidRPr="004F6855">
              <w:rPr>
                <w:rFonts w:eastAsia="Calibri" w:cs="Tahoma"/>
                <w:szCs w:val="20"/>
              </w:rPr>
              <w:t xml:space="preserve"> </w:t>
            </w:r>
            <w:r w:rsidR="003B3181" w:rsidRPr="004F6855">
              <w:rPr>
                <w:rFonts w:eastAsia="Calibri" w:cs="Tahoma"/>
                <w:szCs w:val="20"/>
              </w:rPr>
              <w:t>202</w:t>
            </w:r>
            <w:ins w:id="4230" w:author="WARWICK, Clarice (NHS ENGLAND)" w:date="2026-03-12T14:59:00Z" w16du:dateUtc="2026-03-12T14:59:00Z">
              <w:r w:rsidR="00945BFB" w:rsidRPr="004F6855">
                <w:rPr>
                  <w:rFonts w:eastAsia="Calibri" w:cs="Tahoma"/>
                  <w:szCs w:val="20"/>
                </w:rPr>
                <w:t>6</w:t>
              </w:r>
            </w:ins>
            <w:del w:id="4231" w:author="WARWICK, Clarice (NHS ENGLAND)" w:date="2026-03-12T14:59:00Z" w16du:dateUtc="2026-03-12T14:59:00Z">
              <w:r w:rsidR="003B3181" w:rsidRPr="004F6855" w:rsidDel="00945BFB">
                <w:rPr>
                  <w:rFonts w:eastAsia="Calibri" w:cs="Tahoma"/>
                  <w:szCs w:val="20"/>
                </w:rPr>
                <w:delText>5</w:delText>
              </w:r>
            </w:del>
            <w:r w:rsidRPr="004F6855">
              <w:rPr>
                <w:rFonts w:eastAsia="Calibri" w:cs="Tahoma"/>
                <w:szCs w:val="20"/>
              </w:rPr>
              <w:t xml:space="preserve">, for whom the LAIV vaccine was contraindicated, who are eligible for a second dose and who have received a second dose of the </w:t>
            </w:r>
            <w:ins w:id="4232" w:author="WARWICK, Clarice (NHS ENGLAND)" w:date="2026-04-21T15:33:00Z" w16du:dateUtc="2026-04-21T14:33:00Z">
              <w:r w:rsidR="0043580F">
                <w:rPr>
                  <w:rFonts w:eastAsia="Calibri" w:cs="Tahoma"/>
                  <w:szCs w:val="20"/>
                </w:rPr>
                <w:t>Inactivated Influenza Vaccine (IIV)</w:t>
              </w:r>
            </w:ins>
            <w:del w:id="4233" w:author="WARWICK, Clarice (NHS ENGLAND)" w:date="2026-04-21T15:33:00Z" w16du:dateUtc="2026-04-21T14:33:00Z">
              <w:r w:rsidR="003B3181" w:rsidRPr="004F6855" w:rsidDel="0043580F">
                <w:rPr>
                  <w:rFonts w:eastAsia="Calibri" w:cs="Tahoma"/>
                  <w:szCs w:val="20"/>
                </w:rPr>
                <w:delText>TIV</w:delText>
              </w:r>
            </w:del>
            <w:r w:rsidR="003B3181" w:rsidRPr="004F6855">
              <w:rPr>
                <w:rFonts w:eastAsia="Calibri" w:cs="Tahoma"/>
                <w:szCs w:val="20"/>
              </w:rPr>
              <w:t xml:space="preserve"> </w:t>
            </w:r>
            <w:r w:rsidRPr="004F6855">
              <w:rPr>
                <w:rFonts w:eastAsia="Calibri" w:cs="Tahoma"/>
                <w:szCs w:val="20"/>
              </w:rPr>
              <w:t xml:space="preserve">seasonal influenza vaccine </w:t>
            </w:r>
            <w:r w:rsidRPr="004F6855">
              <w:rPr>
                <w:rFonts w:cs="Tahoma"/>
                <w:szCs w:val="20"/>
              </w:rPr>
              <w:t>given by the GP practice within the reporting period.</w:t>
            </w:r>
          </w:p>
        </w:tc>
        <w:tc>
          <w:tcPr>
            <w:tcW w:w="2268" w:type="dxa"/>
            <w:tcBorders>
              <w:right w:val="single" w:sz="4" w:space="0" w:color="auto"/>
            </w:tcBorders>
            <w:tcMar>
              <w:top w:w="57" w:type="dxa"/>
              <w:bottom w:w="57" w:type="dxa"/>
            </w:tcMar>
            <w:vAlign w:val="center"/>
          </w:tcPr>
          <w:p w14:paraId="387AA08B" w14:textId="77777777" w:rsidR="006477C2" w:rsidRPr="004F6855" w:rsidRDefault="006477C2" w:rsidP="00BB4319">
            <w:pPr>
              <w:rPr>
                <w:rFonts w:cs="Arial"/>
                <w:color w:val="0000FF"/>
                <w:u w:val="single"/>
              </w:rPr>
            </w:pPr>
            <w:hyperlink w:anchor="_CFLUCC001" w:history="1">
              <w:sdt>
                <w:sdtPr>
                  <w:rPr>
                    <w:rStyle w:val="Hyperlink"/>
                  </w:rPr>
                  <w:alias w:val="Category"/>
                  <w:tag w:val=""/>
                  <w:id w:val="100076791"/>
                  <w:dataBinding w:prefixMappings="xmlns:ns0='http://purl.org/dc/elements/1.1/' xmlns:ns1='http://schemas.openxmlformats.org/package/2006/metadata/core-properties' " w:xpath="/ns1:coreProperties[1]/ns1:category[1]" w:storeItemID="{6C3C8BC8-F283-45AE-878A-BAB7291924A1}"/>
                  <w:text/>
                </w:sdtPr>
                <w:sdtContent>
                  <w:r w:rsidRPr="004F6855">
                    <w:rPr>
                      <w:rStyle w:val="Hyperlink"/>
                    </w:rPr>
                    <w:t>CFLU</w:t>
                  </w:r>
                </w:sdtContent>
              </w:sdt>
              <w:r w:rsidRPr="004F6855">
                <w:rPr>
                  <w:rStyle w:val="Hyperlink"/>
                </w:rPr>
                <w:t>CC001</w:t>
              </w:r>
            </w:hyperlink>
          </w:p>
        </w:tc>
        <w:tc>
          <w:tcPr>
            <w:tcW w:w="709" w:type="dxa"/>
            <w:shd w:val="clear" w:color="auto" w:fill="EFEDEF" w:themeFill="accent6" w:themeFillTint="33"/>
          </w:tcPr>
          <w:p w14:paraId="4D2958AD" w14:textId="5C07F3C8" w:rsidR="006477C2" w:rsidRPr="004F6855" w:rsidRDefault="00CA14D6" w:rsidP="002F4206">
            <w:pPr>
              <w:pStyle w:val="CommentText"/>
              <w:rPr>
                <w:rFonts w:cs="Arial"/>
                <w:color w:val="B0AAB0" w:themeColor="accent6"/>
                <w:sz w:val="12"/>
                <w:szCs w:val="12"/>
              </w:rPr>
            </w:pPr>
            <w:ins w:id="4234" w:author="WARWICK, Clarice (NHS ENGLAND)" w:date="2026-03-24T12:13:00Z" w16du:dateUtc="2026-03-24T12:13:00Z">
              <w:r w:rsidRPr="004F6855">
                <w:rPr>
                  <w:rFonts w:cs="Arial"/>
                  <w:color w:val="B0AAB0" w:themeColor="accent6"/>
                  <w:sz w:val="12"/>
                  <w:szCs w:val="12"/>
                </w:rPr>
                <w:t>107</w:t>
              </w:r>
            </w:ins>
            <w:del w:id="4235" w:author="WARWICK, Clarice (NHS ENGLAND)" w:date="2026-03-24T12:13:00Z" w16du:dateUtc="2026-03-24T12:13:00Z">
              <w:r w:rsidR="003B3181" w:rsidRPr="004F6855" w:rsidDel="00CA14D6">
                <w:rPr>
                  <w:rFonts w:cs="Arial"/>
                  <w:color w:val="B0AAB0" w:themeColor="accent6"/>
                  <w:sz w:val="12"/>
                  <w:szCs w:val="12"/>
                </w:rPr>
                <w:delText>1</w:delText>
              </w:r>
            </w:del>
            <w:del w:id="4236" w:author="WARWICK, Clarice (NHS ENGLAND)" w:date="2026-03-24T12:12:00Z" w16du:dateUtc="2026-03-24T12:12:00Z">
              <w:r w:rsidR="003B3181" w:rsidRPr="004F6855" w:rsidDel="00CA14D6">
                <w:rPr>
                  <w:rFonts w:cs="Arial"/>
                  <w:color w:val="B0AAB0" w:themeColor="accent6"/>
                  <w:sz w:val="12"/>
                  <w:szCs w:val="12"/>
                </w:rPr>
                <w:delText>06</w:delText>
              </w:r>
            </w:del>
          </w:p>
        </w:tc>
        <w:tc>
          <w:tcPr>
            <w:tcW w:w="708" w:type="dxa"/>
            <w:tcBorders>
              <w:right w:val="single" w:sz="4" w:space="0" w:color="auto"/>
            </w:tcBorders>
            <w:shd w:val="clear" w:color="auto" w:fill="EFEDEF" w:themeFill="accent6" w:themeFillTint="33"/>
          </w:tcPr>
          <w:p w14:paraId="758FD1EB" w14:textId="75B2B964" w:rsidR="006477C2" w:rsidRPr="004F6855" w:rsidRDefault="00552B5B" w:rsidP="002F4206">
            <w:pPr>
              <w:pStyle w:val="CommentText"/>
              <w:rPr>
                <w:rFonts w:cs="Arial"/>
                <w:color w:val="B0AAB0" w:themeColor="accent6"/>
                <w:sz w:val="12"/>
                <w:szCs w:val="12"/>
              </w:rPr>
            </w:pPr>
            <w:r w:rsidRPr="004F6855">
              <w:rPr>
                <w:rFonts w:cs="Arial"/>
                <w:color w:val="B0AAB0" w:themeColor="accent6"/>
                <w:sz w:val="12"/>
                <w:szCs w:val="12"/>
              </w:rPr>
              <w:t>E</w:t>
            </w:r>
          </w:p>
        </w:tc>
      </w:tr>
    </w:tbl>
    <w:p w14:paraId="22FA7659" w14:textId="77777777" w:rsidR="00D95FA6" w:rsidRPr="004F6855" w:rsidRDefault="00D95FA6" w:rsidP="00EE26A8">
      <w:pPr>
        <w:pStyle w:val="CommentText"/>
        <w:rPr>
          <w:rFonts w:cs="Arial"/>
          <w:sz w:val="24"/>
          <w:szCs w:val="24"/>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E26A8" w:rsidRPr="004F6855" w14:paraId="11918104" w14:textId="77777777" w:rsidTr="00BB4319">
        <w:trPr>
          <w:trHeight w:val="454"/>
        </w:trPr>
        <w:tc>
          <w:tcPr>
            <w:tcW w:w="972" w:type="dxa"/>
            <w:shd w:val="clear" w:color="auto" w:fill="424D58"/>
            <w:tcMar>
              <w:top w:w="57" w:type="dxa"/>
              <w:bottom w:w="57" w:type="dxa"/>
            </w:tcMar>
            <w:vAlign w:val="center"/>
          </w:tcPr>
          <w:p w14:paraId="6807E9BA" w14:textId="77777777" w:rsidR="00EE26A8" w:rsidRPr="004F6855" w:rsidRDefault="00EE26A8" w:rsidP="00BB4319">
            <w:pPr>
              <w:jc w:val="center"/>
              <w:rPr>
                <w:rFonts w:cs="Arial"/>
                <w:iCs/>
                <w:color w:val="FAFCFC" w:themeColor="background1"/>
                <w:szCs w:val="20"/>
              </w:rPr>
            </w:pPr>
            <w:r w:rsidRPr="004F6855">
              <w:rPr>
                <w:rFonts w:cs="Arial"/>
                <w:iCs/>
                <w:color w:val="FAFCFC" w:themeColor="background1"/>
                <w:szCs w:val="20"/>
              </w:rPr>
              <w:t>Rule number</w:t>
            </w:r>
          </w:p>
        </w:tc>
        <w:tc>
          <w:tcPr>
            <w:tcW w:w="4806" w:type="dxa"/>
            <w:shd w:val="clear" w:color="auto" w:fill="424D58"/>
            <w:tcMar>
              <w:top w:w="57" w:type="dxa"/>
              <w:bottom w:w="57" w:type="dxa"/>
            </w:tcMar>
            <w:vAlign w:val="center"/>
          </w:tcPr>
          <w:p w14:paraId="129E605C" w14:textId="77777777" w:rsidR="00EE26A8" w:rsidRPr="004F6855" w:rsidRDefault="00EE26A8" w:rsidP="00BB4319">
            <w:pPr>
              <w:jc w:val="center"/>
              <w:rPr>
                <w:rFonts w:cs="Arial"/>
                <w:color w:val="FAFCFC" w:themeColor="background1"/>
                <w:szCs w:val="20"/>
              </w:rPr>
            </w:pPr>
            <w:r w:rsidRPr="004F6855">
              <w:rPr>
                <w:rFonts w:cs="Arial"/>
                <w:iCs/>
                <w:color w:val="FAFCFC" w:themeColor="background1"/>
                <w:szCs w:val="20"/>
              </w:rPr>
              <w:t>Rule</w:t>
            </w:r>
          </w:p>
        </w:tc>
        <w:tc>
          <w:tcPr>
            <w:tcW w:w="1418" w:type="dxa"/>
            <w:shd w:val="clear" w:color="auto" w:fill="424D58"/>
            <w:tcMar>
              <w:top w:w="57" w:type="dxa"/>
              <w:bottom w:w="57" w:type="dxa"/>
            </w:tcMar>
            <w:vAlign w:val="center"/>
          </w:tcPr>
          <w:p w14:paraId="60E37074" w14:textId="77777777" w:rsidR="00EE26A8" w:rsidRPr="004F6855" w:rsidRDefault="00EE26A8" w:rsidP="00BB4319">
            <w:pPr>
              <w:jc w:val="center"/>
              <w:rPr>
                <w:rFonts w:cs="Arial"/>
                <w:iCs/>
                <w:color w:val="FAFCFC" w:themeColor="background1"/>
                <w:szCs w:val="20"/>
              </w:rPr>
            </w:pPr>
            <w:r w:rsidRPr="004F6855">
              <w:rPr>
                <w:rFonts w:cs="Arial"/>
                <w:iCs/>
                <w:color w:val="FAFCFC" w:themeColor="background1"/>
                <w:szCs w:val="20"/>
              </w:rPr>
              <w:t>Action if true</w:t>
            </w:r>
          </w:p>
        </w:tc>
        <w:tc>
          <w:tcPr>
            <w:tcW w:w="1417" w:type="dxa"/>
            <w:shd w:val="clear" w:color="auto" w:fill="424D58"/>
            <w:tcMar>
              <w:top w:w="57" w:type="dxa"/>
              <w:bottom w:w="57" w:type="dxa"/>
            </w:tcMar>
            <w:vAlign w:val="center"/>
          </w:tcPr>
          <w:p w14:paraId="105DF37A" w14:textId="77777777" w:rsidR="00EE26A8" w:rsidRPr="004F6855" w:rsidRDefault="00EE26A8" w:rsidP="00BB4319">
            <w:pPr>
              <w:jc w:val="center"/>
              <w:rPr>
                <w:rFonts w:cs="Arial"/>
                <w:iCs/>
                <w:color w:val="FAFCFC" w:themeColor="background1"/>
                <w:szCs w:val="20"/>
              </w:rPr>
            </w:pPr>
            <w:r w:rsidRPr="004F6855">
              <w:rPr>
                <w:rFonts w:cs="Arial"/>
                <w:iCs/>
                <w:color w:val="FAFCFC" w:themeColor="background1"/>
                <w:szCs w:val="20"/>
              </w:rPr>
              <w:t>Action if false</w:t>
            </w:r>
          </w:p>
        </w:tc>
        <w:tc>
          <w:tcPr>
            <w:tcW w:w="5529" w:type="dxa"/>
            <w:shd w:val="clear" w:color="auto" w:fill="424D58"/>
            <w:tcMar>
              <w:top w:w="57" w:type="dxa"/>
              <w:bottom w:w="57" w:type="dxa"/>
            </w:tcMar>
            <w:vAlign w:val="center"/>
          </w:tcPr>
          <w:p w14:paraId="7F5240EB" w14:textId="77777777" w:rsidR="00EE26A8" w:rsidRPr="004F6855" w:rsidRDefault="00EE26A8" w:rsidP="00BB4319">
            <w:pPr>
              <w:jc w:val="center"/>
              <w:rPr>
                <w:rFonts w:cs="Arial"/>
                <w:iCs/>
                <w:color w:val="FAFCFC" w:themeColor="background1"/>
                <w:szCs w:val="20"/>
              </w:rPr>
            </w:pPr>
            <w:r w:rsidRPr="004F6855">
              <w:rPr>
                <w:rFonts w:cs="Arial"/>
                <w:iCs/>
                <w:color w:val="FAFCFC" w:themeColor="background1"/>
                <w:szCs w:val="20"/>
              </w:rPr>
              <w:t>Rule description or comments</w:t>
            </w:r>
          </w:p>
        </w:tc>
      </w:tr>
      <w:tr w:rsidR="00223CC7" w:rsidRPr="004F6855" w14:paraId="60D18132" w14:textId="77777777" w:rsidTr="00BB4319">
        <w:trPr>
          <w:trHeight w:val="3137"/>
        </w:trPr>
        <w:tc>
          <w:tcPr>
            <w:tcW w:w="972" w:type="dxa"/>
            <w:tcMar>
              <w:top w:w="57" w:type="dxa"/>
              <w:bottom w:w="57" w:type="dxa"/>
            </w:tcMar>
            <w:vAlign w:val="center"/>
          </w:tcPr>
          <w:p w14:paraId="6A33A474" w14:textId="77777777" w:rsidR="00223CC7" w:rsidRPr="004F6855" w:rsidRDefault="00223CC7" w:rsidP="00CB058D">
            <w:pPr>
              <w:numPr>
                <w:ilvl w:val="0"/>
                <w:numId w:val="15"/>
              </w:numPr>
              <w:jc w:val="center"/>
              <w:rPr>
                <w:rFonts w:cs="Arial"/>
                <w:szCs w:val="20"/>
              </w:rPr>
            </w:pPr>
          </w:p>
        </w:tc>
        <w:tc>
          <w:tcPr>
            <w:tcW w:w="4806" w:type="dxa"/>
            <w:tcMar>
              <w:top w:w="57" w:type="dxa"/>
              <w:bottom w:w="57" w:type="dxa"/>
            </w:tcMar>
            <w:vAlign w:val="center"/>
          </w:tcPr>
          <w:p w14:paraId="4282AA41" w14:textId="445569CD" w:rsidR="00157A05" w:rsidRPr="004F6855" w:rsidRDefault="00157A05" w:rsidP="00BD0DD8">
            <w:pPr>
              <w:rPr>
                <w:rFonts w:asciiTheme="minorHAnsi" w:hAnsiTheme="minorHAnsi" w:cstheme="minorHAnsi"/>
                <w:caps/>
                <w:szCs w:val="20"/>
              </w:rPr>
            </w:pPr>
          </w:p>
          <w:p w14:paraId="673EAF49" w14:textId="14B85292" w:rsidR="00BD0DD8" w:rsidRPr="004F6855" w:rsidRDefault="00BD0DD8" w:rsidP="00BD0DD8">
            <w:pPr>
              <w:rPr>
                <w:rStyle w:val="Hyperlink"/>
              </w:rPr>
            </w:pPr>
            <w:r w:rsidRPr="004F6855">
              <w:rPr>
                <w:rFonts w:asciiTheme="minorHAnsi" w:hAnsiTheme="minorHAnsi" w:cstheme="minorHAnsi"/>
                <w:szCs w:val="20"/>
              </w:rPr>
              <w:t xml:space="preserve">If </w:t>
            </w:r>
            <w:hyperlink w:anchor="_SFLUGP2ANDDRUG2_DAT" w:history="1">
              <w:r w:rsidRPr="004F6855">
                <w:rPr>
                  <w:rStyle w:val="Hyperlink"/>
                </w:rPr>
                <w:t>SFLUGP2ANDDRUG2_DAT</w:t>
              </w:r>
            </w:hyperlink>
            <w:r w:rsidRPr="004F6855">
              <w:rPr>
                <w:rFonts w:asciiTheme="minorHAnsi" w:hAnsiTheme="minorHAnsi" w:cstheme="minorHAnsi"/>
                <w:szCs w:val="20"/>
              </w:rPr>
              <w:t xml:space="preserve"> = </w:t>
            </w:r>
            <w:hyperlink w:anchor="_SECONDVACGMS_DAT_1" w:history="1">
              <w:r w:rsidRPr="004F6855">
                <w:rPr>
                  <w:rStyle w:val="Hyperlink"/>
                  <w:rFonts w:asciiTheme="minorHAnsi" w:hAnsiTheme="minorHAnsi" w:cstheme="minorHAnsi"/>
                  <w:szCs w:val="20"/>
                </w:rPr>
                <w:t>SECONDVAC</w:t>
              </w:r>
              <w:r w:rsidR="007E544F" w:rsidRPr="004F6855">
                <w:rPr>
                  <w:rStyle w:val="Hyperlink"/>
                  <w:rFonts w:asciiTheme="minorHAnsi" w:hAnsiTheme="minorHAnsi" w:cstheme="minorHAnsi"/>
                  <w:szCs w:val="20"/>
                </w:rPr>
                <w:t>G</w:t>
              </w:r>
              <w:r w:rsidR="007E544F" w:rsidRPr="004F6855">
                <w:rPr>
                  <w:rStyle w:val="Hyperlink"/>
                </w:rPr>
                <w:t>MS</w:t>
              </w:r>
              <w:r w:rsidRPr="004F6855">
                <w:rPr>
                  <w:rStyle w:val="Hyperlink"/>
                  <w:rFonts w:asciiTheme="minorHAnsi" w:hAnsiTheme="minorHAnsi" w:cstheme="minorHAnsi"/>
                  <w:szCs w:val="20"/>
                </w:rPr>
                <w:t>_DAT</w:t>
              </w:r>
            </w:hyperlink>
            <w:r w:rsidRPr="004F6855">
              <w:rPr>
                <w:rStyle w:val="Hyperlink"/>
                <w:rFonts w:asciiTheme="minorHAnsi" w:hAnsiTheme="minorHAnsi" w:cstheme="minorHAnsi"/>
                <w:szCs w:val="20"/>
              </w:rPr>
              <w:t xml:space="preserve"> </w:t>
            </w:r>
          </w:p>
          <w:p w14:paraId="26C8260E" w14:textId="71F536A8" w:rsidR="00BD0DD8" w:rsidRPr="004F6855" w:rsidRDefault="00BD0DD8" w:rsidP="00BD0DD8">
            <w:pPr>
              <w:rPr>
                <w:rFonts w:asciiTheme="minorHAnsi" w:hAnsiTheme="minorHAnsi" w:cstheme="minorHAnsi"/>
                <w:caps/>
                <w:szCs w:val="20"/>
              </w:rPr>
            </w:pPr>
            <w:r w:rsidRPr="004F6855">
              <w:rPr>
                <w:rFonts w:asciiTheme="minorHAnsi" w:hAnsiTheme="minorHAnsi" w:cstheme="minorHAnsi"/>
                <w:caps/>
                <w:szCs w:val="20"/>
              </w:rPr>
              <w:t>AND</w:t>
            </w:r>
          </w:p>
          <w:p w14:paraId="6768B5AF" w14:textId="5A2BFE0D" w:rsidR="00BD0DD8" w:rsidRPr="004F6855" w:rsidRDefault="00BD0DD8" w:rsidP="00BD0DD8">
            <w:pPr>
              <w:rPr>
                <w:rFonts w:asciiTheme="minorHAnsi" w:hAnsiTheme="minorHAnsi" w:cstheme="minorHAnsi"/>
                <w:caps/>
                <w:szCs w:val="20"/>
              </w:rPr>
            </w:pPr>
            <w:r w:rsidRPr="004F6855">
              <w:rPr>
                <w:rFonts w:asciiTheme="minorHAnsi" w:hAnsiTheme="minorHAnsi" w:cstheme="minorHAnsi"/>
                <w:szCs w:val="20"/>
              </w:rPr>
              <w:t xml:space="preserve">If </w:t>
            </w:r>
            <w:hyperlink w:anchor="_SFLUGP2ANDDRUG2_DAT" w:history="1">
              <w:r w:rsidRPr="004F6855">
                <w:rPr>
                  <w:rStyle w:val="Hyperlink"/>
                </w:rPr>
                <w:t>SFLUGP2ANDDRUG2_DAT</w:t>
              </w:r>
            </w:hyperlink>
            <w:r w:rsidRPr="004F6855">
              <w:rPr>
                <w:rFonts w:asciiTheme="minorHAnsi" w:hAnsiTheme="minorHAnsi" w:cstheme="minorHAnsi"/>
                <w:szCs w:val="20"/>
              </w:rPr>
              <w:t xml:space="preserve"> &gt; </w:t>
            </w:r>
            <w:r w:rsidRPr="004F6855">
              <w:rPr>
                <w:rFonts w:asciiTheme="minorHAnsi" w:hAnsiTheme="minorHAnsi" w:cstheme="minorHAnsi"/>
                <w:caps/>
                <w:szCs w:val="20"/>
              </w:rPr>
              <w:t>(</w:t>
            </w:r>
            <w:hyperlink w:anchor="_Payment_Period_End" w:history="1">
              <w:r w:rsidRPr="004F6855">
                <w:rPr>
                  <w:rStyle w:val="Hyperlink"/>
                  <w:rFonts w:asciiTheme="minorHAnsi" w:hAnsiTheme="minorHAnsi" w:cstheme="minorHAnsi"/>
                  <w:caps/>
                  <w:szCs w:val="20"/>
                </w:rPr>
                <w:t>PPED</w:t>
              </w:r>
            </w:hyperlink>
            <w:r w:rsidRPr="004F6855">
              <w:rPr>
                <w:rFonts w:asciiTheme="minorHAnsi" w:hAnsiTheme="minorHAnsi" w:cstheme="minorHAnsi"/>
                <w:caps/>
                <w:szCs w:val="20"/>
              </w:rPr>
              <w:t xml:space="preserve"> – 1 </w:t>
            </w:r>
            <w:r w:rsidRPr="004F6855">
              <w:rPr>
                <w:rFonts w:asciiTheme="minorHAnsi" w:hAnsiTheme="minorHAnsi" w:cstheme="minorHAnsi"/>
                <w:szCs w:val="20"/>
              </w:rPr>
              <w:t>month</w:t>
            </w:r>
            <w:r w:rsidRPr="004F6855">
              <w:rPr>
                <w:rFonts w:asciiTheme="minorHAnsi" w:hAnsiTheme="minorHAnsi" w:cstheme="minorHAnsi"/>
                <w:caps/>
                <w:szCs w:val="20"/>
              </w:rPr>
              <w:t>)</w:t>
            </w:r>
          </w:p>
          <w:p w14:paraId="370EE92B" w14:textId="77777777" w:rsidR="00BD0DD8" w:rsidRPr="004F6855" w:rsidRDefault="00BD0DD8" w:rsidP="00BD0DD8">
            <w:pPr>
              <w:rPr>
                <w:rFonts w:asciiTheme="minorHAnsi" w:hAnsiTheme="minorHAnsi" w:cstheme="minorHAnsi"/>
                <w:szCs w:val="20"/>
              </w:rPr>
            </w:pPr>
            <w:r w:rsidRPr="004F6855">
              <w:rPr>
                <w:rFonts w:asciiTheme="minorHAnsi" w:hAnsiTheme="minorHAnsi" w:cstheme="minorHAnsi"/>
                <w:szCs w:val="20"/>
              </w:rPr>
              <w:t>AND</w:t>
            </w:r>
          </w:p>
          <w:p w14:paraId="5213F45B" w14:textId="17EC0CD5" w:rsidR="00BD0DD8" w:rsidRPr="004F6855" w:rsidRDefault="00BD0DD8" w:rsidP="00BD0DD8">
            <w:pPr>
              <w:rPr>
                <w:rFonts w:asciiTheme="minorHAnsi" w:hAnsiTheme="minorHAnsi" w:cstheme="minorHAnsi"/>
                <w:caps/>
                <w:szCs w:val="20"/>
              </w:rPr>
            </w:pPr>
            <w:r w:rsidRPr="004F6855">
              <w:rPr>
                <w:rFonts w:asciiTheme="minorHAnsi" w:hAnsiTheme="minorHAnsi" w:cstheme="minorHAnsi"/>
                <w:szCs w:val="20"/>
              </w:rPr>
              <w:t xml:space="preserve">If </w:t>
            </w:r>
            <w:hyperlink w:anchor="_SFLUGP2ANDDRUG2_DAT" w:history="1">
              <w:r w:rsidRPr="004F6855">
                <w:rPr>
                  <w:rStyle w:val="Hyperlink"/>
                </w:rPr>
                <w:t>SFLUGP2ANDDRUG2_DAT</w:t>
              </w:r>
            </w:hyperlink>
            <w:r w:rsidRPr="004F6855">
              <w:rPr>
                <w:rFonts w:asciiTheme="minorHAnsi" w:hAnsiTheme="minorHAnsi" w:cstheme="minorHAnsi"/>
                <w:szCs w:val="20"/>
              </w:rPr>
              <w:t xml:space="preserve"> &lt;= </w:t>
            </w:r>
            <w:hyperlink w:anchor="_Payment_Period_End" w:history="1">
              <w:r w:rsidRPr="004F6855">
                <w:rPr>
                  <w:rStyle w:val="Hyperlink"/>
                  <w:rFonts w:asciiTheme="minorHAnsi" w:hAnsiTheme="minorHAnsi" w:cstheme="minorHAnsi"/>
                  <w:caps/>
                  <w:szCs w:val="20"/>
                </w:rPr>
                <w:t>PPED</w:t>
              </w:r>
            </w:hyperlink>
          </w:p>
          <w:p w14:paraId="629229D0" w14:textId="77777777" w:rsidR="00BD0DD8" w:rsidRPr="004F6855" w:rsidRDefault="00BD0DD8" w:rsidP="00BD0DD8">
            <w:pPr>
              <w:rPr>
                <w:rFonts w:asciiTheme="minorHAnsi" w:hAnsiTheme="minorHAnsi" w:cstheme="minorHAnsi"/>
                <w:caps/>
                <w:szCs w:val="20"/>
              </w:rPr>
            </w:pPr>
            <w:r w:rsidRPr="004F6855">
              <w:rPr>
                <w:rFonts w:asciiTheme="minorHAnsi" w:hAnsiTheme="minorHAnsi" w:cstheme="minorHAnsi"/>
                <w:caps/>
                <w:szCs w:val="20"/>
              </w:rPr>
              <w:t>AND</w:t>
            </w:r>
          </w:p>
          <w:p w14:paraId="1EE248C9" w14:textId="1D13A932" w:rsidR="00BD0DD8" w:rsidRPr="004F6855" w:rsidRDefault="00BD0DD8" w:rsidP="00BD0DD8">
            <w:pPr>
              <w:rPr>
                <w:rFonts w:asciiTheme="minorHAnsi" w:hAnsiTheme="minorHAnsi" w:cstheme="minorHAnsi"/>
                <w:szCs w:val="20"/>
              </w:rPr>
            </w:pPr>
            <w:r w:rsidRPr="004F6855">
              <w:rPr>
                <w:rFonts w:asciiTheme="minorHAnsi" w:hAnsiTheme="minorHAnsi" w:cstheme="minorHAnsi"/>
                <w:szCs w:val="20"/>
              </w:rPr>
              <w:t xml:space="preserve">If </w:t>
            </w:r>
            <w:hyperlink w:anchor="_SFLUGP2ANDDRUG2_DAT" w:history="1">
              <w:r w:rsidRPr="004F6855">
                <w:rPr>
                  <w:rStyle w:val="Hyperlink"/>
                </w:rPr>
                <w:t>SFLUGP2ANDDRUG2_DAT</w:t>
              </w:r>
            </w:hyperlink>
            <w:r w:rsidRPr="004F6855">
              <w:rPr>
                <w:rFonts w:asciiTheme="minorHAnsi" w:hAnsiTheme="minorHAnsi" w:cstheme="minorHAnsi"/>
                <w:szCs w:val="20"/>
              </w:rPr>
              <w:t xml:space="preserve"> &gt;= (</w:t>
            </w:r>
            <w:hyperlink w:anchor="_FIRSTVAC_DAT" w:history="1">
              <w:r w:rsidRPr="004F6855">
                <w:rPr>
                  <w:rStyle w:val="Hyperlink"/>
                  <w:rFonts w:asciiTheme="minorHAnsi" w:hAnsiTheme="minorHAnsi" w:cstheme="minorHAnsi"/>
                  <w:szCs w:val="20"/>
                </w:rPr>
                <w:t>FIRSTVAC_DAT</w:t>
              </w:r>
            </w:hyperlink>
            <w:r w:rsidRPr="004F6855">
              <w:rPr>
                <w:rFonts w:asciiTheme="minorHAnsi" w:hAnsiTheme="minorHAnsi" w:cstheme="minorHAnsi"/>
                <w:szCs w:val="20"/>
              </w:rPr>
              <w:t xml:space="preserve"> </w:t>
            </w:r>
            <w:r w:rsidRPr="004F6855">
              <w:rPr>
                <w:rFonts w:asciiTheme="minorHAnsi" w:hAnsiTheme="minorHAnsi" w:cstheme="minorHAnsi"/>
                <w:caps/>
                <w:szCs w:val="20"/>
              </w:rPr>
              <w:t xml:space="preserve">+ 28 </w:t>
            </w:r>
            <w:r w:rsidRPr="004F6855">
              <w:rPr>
                <w:rFonts w:asciiTheme="minorHAnsi" w:hAnsiTheme="minorHAnsi" w:cstheme="minorHAnsi"/>
                <w:szCs w:val="20"/>
              </w:rPr>
              <w:t>days</w:t>
            </w:r>
            <w:r w:rsidRPr="004F6855">
              <w:rPr>
                <w:rFonts w:asciiTheme="minorHAnsi" w:hAnsiTheme="minorHAnsi" w:cstheme="minorHAnsi"/>
                <w:caps/>
                <w:szCs w:val="20"/>
              </w:rPr>
              <w:t>)</w:t>
            </w:r>
          </w:p>
        </w:tc>
        <w:sdt>
          <w:sdtPr>
            <w:rPr>
              <w:rFonts w:cs="Arial"/>
              <w:szCs w:val="20"/>
            </w:rPr>
            <w:id w:val="-157827784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A0F129F" w14:textId="1C8EAF38" w:rsidR="00223CC7" w:rsidRPr="004F6855" w:rsidRDefault="00223CC7" w:rsidP="00223CC7">
                <w:pPr>
                  <w:jc w:val="center"/>
                  <w:rPr>
                    <w:rFonts w:cs="Arial"/>
                    <w:szCs w:val="20"/>
                  </w:rPr>
                </w:pPr>
                <w:r w:rsidRPr="004F6855">
                  <w:rPr>
                    <w:rFonts w:cs="Arial"/>
                    <w:szCs w:val="20"/>
                  </w:rPr>
                  <w:t>Select</w:t>
                </w:r>
              </w:p>
            </w:tc>
          </w:sdtContent>
        </w:sdt>
        <w:sdt>
          <w:sdtPr>
            <w:rPr>
              <w:rFonts w:cs="Arial"/>
              <w:szCs w:val="20"/>
            </w:rPr>
            <w:id w:val="-171772869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F4A422A" w14:textId="452B5F0B" w:rsidR="00223CC7" w:rsidRPr="004F6855" w:rsidRDefault="00961ECD" w:rsidP="00223CC7">
                <w:pPr>
                  <w:jc w:val="center"/>
                  <w:rPr>
                    <w:rFonts w:cs="Arial"/>
                    <w:szCs w:val="20"/>
                  </w:rPr>
                </w:pPr>
                <w:r w:rsidRPr="004F6855">
                  <w:rPr>
                    <w:rFonts w:cs="Arial"/>
                    <w:szCs w:val="20"/>
                  </w:rPr>
                  <w:t>Reject</w:t>
                </w:r>
              </w:p>
            </w:tc>
          </w:sdtContent>
        </w:sdt>
        <w:tc>
          <w:tcPr>
            <w:tcW w:w="5529" w:type="dxa"/>
            <w:shd w:val="clear" w:color="auto" w:fill="D9EDFF"/>
            <w:tcMar>
              <w:top w:w="57" w:type="dxa"/>
              <w:bottom w:w="57" w:type="dxa"/>
            </w:tcMar>
            <w:vAlign w:val="center"/>
          </w:tcPr>
          <w:p w14:paraId="3F22B399" w14:textId="635F907B" w:rsidR="00223CC7" w:rsidRPr="004F6855" w:rsidRDefault="00E64C11" w:rsidP="00223CC7">
            <w:pPr>
              <w:rPr>
                <w:rFonts w:cs="Arial"/>
                <w:color w:val="000000"/>
                <w:szCs w:val="20"/>
              </w:rPr>
            </w:pPr>
            <w:sdt>
              <w:sdtPr>
                <w:rPr>
                  <w:rFonts w:cs="Arial"/>
                  <w:szCs w:val="20"/>
                </w:rPr>
                <w:alias w:val="Action"/>
                <w:tag w:val="Action"/>
                <w:id w:val="-968972585"/>
                <w:comboBox>
                  <w:listItem w:value="Choose an item."/>
                  <w:listItem w:displayText="Select" w:value="Select"/>
                  <w:listItem w:displayText="Reject" w:value="Reject"/>
                  <w:listItem w:displayText="Pass to the next rule all" w:value="Pass to the next rule all"/>
                </w:comboBox>
              </w:sdtPr>
              <w:sdtEndPr/>
              <w:sdtContent>
                <w:r w:rsidR="00223CC7" w:rsidRPr="004F6855">
                  <w:rPr>
                    <w:rFonts w:cs="Arial"/>
                    <w:szCs w:val="20"/>
                  </w:rPr>
                  <w:t>Select</w:t>
                </w:r>
              </w:sdtContent>
            </w:sdt>
            <w:r w:rsidR="00223CC7" w:rsidRPr="004F6855">
              <w:rPr>
                <w:rFonts w:cs="Arial"/>
                <w:szCs w:val="20"/>
              </w:rPr>
              <w:t xml:space="preserve"> patients from the specified population who meet </w:t>
            </w:r>
            <w:sdt>
              <w:sdtPr>
                <w:rPr>
                  <w:rFonts w:cs="Arial"/>
                  <w:color w:val="000000"/>
                  <w:szCs w:val="20"/>
                </w:rPr>
                <w:alias w:val="Criteria"/>
                <w:tag w:val="Criteria"/>
                <w:id w:val="-37153634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23CC7" w:rsidRPr="004F6855">
                  <w:rPr>
                    <w:rFonts w:cs="Arial"/>
                    <w:color w:val="000000"/>
                    <w:szCs w:val="20"/>
                  </w:rPr>
                  <w:t>all of the criteria</w:t>
                </w:r>
              </w:sdtContent>
            </w:sdt>
            <w:r w:rsidR="00223CC7" w:rsidRPr="004F6855">
              <w:rPr>
                <w:rFonts w:cs="Arial"/>
                <w:szCs w:val="20"/>
              </w:rPr>
              <w:t xml:space="preserve"> below:</w:t>
            </w:r>
          </w:p>
          <w:p w14:paraId="03FA97B0" w14:textId="444CBE16" w:rsidR="00223CC7" w:rsidRPr="004F6855" w:rsidRDefault="00223CC7" w:rsidP="00CB058D">
            <w:pPr>
              <w:pStyle w:val="ListParagraph"/>
              <w:numPr>
                <w:ilvl w:val="0"/>
                <w:numId w:val="12"/>
              </w:numPr>
              <w:ind w:left="459" w:hanging="283"/>
              <w:rPr>
                <w:rFonts w:cs="Arial"/>
                <w:color w:val="000000"/>
                <w:szCs w:val="20"/>
              </w:rPr>
            </w:pPr>
            <w:r w:rsidRPr="004F6855">
              <w:rPr>
                <w:rFonts w:cs="Arial"/>
                <w:color w:val="000000"/>
                <w:szCs w:val="20"/>
              </w:rPr>
              <w:t xml:space="preserve">The patient’s second seasonal influenza vaccination of the quality service was an </w:t>
            </w:r>
            <w:ins w:id="4237" w:author="WARWICK, Clarice (NHS ENGLAND)" w:date="2026-04-21T15:34:00Z" w16du:dateUtc="2026-04-21T14:34:00Z">
              <w:r w:rsidR="0043580F">
                <w:rPr>
                  <w:rFonts w:cs="Arial"/>
                  <w:color w:val="000000"/>
                  <w:szCs w:val="20"/>
                </w:rPr>
                <w:t>I</w:t>
              </w:r>
            </w:ins>
            <w:del w:id="4238" w:author="WARWICK, Clarice (NHS ENGLAND)" w:date="2026-04-21T15:34:00Z" w16du:dateUtc="2026-04-21T14:34:00Z">
              <w:r w:rsidRPr="004F6855" w:rsidDel="0043580F">
                <w:rPr>
                  <w:rFonts w:cs="Arial"/>
                  <w:color w:val="000000"/>
                  <w:szCs w:val="20"/>
                </w:rPr>
                <w:delText>i</w:delText>
              </w:r>
            </w:del>
            <w:r w:rsidRPr="004F6855">
              <w:rPr>
                <w:rFonts w:cs="Arial"/>
                <w:color w:val="000000"/>
                <w:szCs w:val="20"/>
              </w:rPr>
              <w:t xml:space="preserve">nactivated </w:t>
            </w:r>
            <w:ins w:id="4239" w:author="WARWICK, Clarice (NHS ENGLAND)" w:date="2026-04-21T15:34:00Z" w16du:dateUtc="2026-04-21T14:34:00Z">
              <w:r w:rsidR="0043580F">
                <w:rPr>
                  <w:rFonts w:cs="Arial"/>
                  <w:color w:val="000000"/>
                  <w:szCs w:val="20"/>
                </w:rPr>
                <w:t>Influenza V</w:t>
              </w:r>
            </w:ins>
            <w:del w:id="4240" w:author="WARWICK, Clarice (NHS ENGLAND)" w:date="2026-04-21T15:34:00Z" w16du:dateUtc="2026-04-21T14:34:00Z">
              <w:r w:rsidRPr="004F6855" w:rsidDel="0043580F">
                <w:rPr>
                  <w:rFonts w:cs="Arial"/>
                  <w:color w:val="000000"/>
                  <w:szCs w:val="20"/>
                </w:rPr>
                <w:delText>v</w:delText>
              </w:r>
            </w:del>
            <w:r w:rsidRPr="004F6855">
              <w:rPr>
                <w:rFonts w:cs="Arial"/>
                <w:color w:val="000000"/>
                <w:szCs w:val="20"/>
              </w:rPr>
              <w:t>accine (</w:t>
            </w:r>
            <w:ins w:id="4241" w:author="WARWICK, Clarice (NHS ENGLAND)" w:date="2026-04-21T15:34:00Z" w16du:dateUtc="2026-04-21T14:34:00Z">
              <w:r w:rsidR="0043580F">
                <w:rPr>
                  <w:rFonts w:cs="Arial"/>
                  <w:color w:val="000000"/>
                  <w:szCs w:val="20"/>
                </w:rPr>
                <w:t>I</w:t>
              </w:r>
            </w:ins>
            <w:del w:id="4242" w:author="WARWICK, Clarice (NHS ENGLAND)" w:date="2026-04-21T15:34:00Z" w16du:dateUtc="2026-04-21T14:34:00Z">
              <w:r w:rsidR="003B3181" w:rsidRPr="004F6855" w:rsidDel="0043580F">
                <w:rPr>
                  <w:rFonts w:cs="Arial"/>
                  <w:color w:val="000000"/>
                  <w:szCs w:val="20"/>
                </w:rPr>
                <w:delText>T</w:delText>
              </w:r>
            </w:del>
            <w:r w:rsidR="003B3181" w:rsidRPr="004F6855">
              <w:rPr>
                <w:rFonts w:cs="Arial"/>
                <w:color w:val="000000"/>
                <w:szCs w:val="20"/>
              </w:rPr>
              <w:t>IV</w:t>
            </w:r>
            <w:r w:rsidRPr="004F6855">
              <w:rPr>
                <w:rFonts w:cs="Arial"/>
                <w:color w:val="000000"/>
                <w:szCs w:val="20"/>
              </w:rPr>
              <w:t>) administered by the GP practice.</w:t>
            </w:r>
          </w:p>
          <w:p w14:paraId="3F99E054" w14:textId="77777777" w:rsidR="00223CC7" w:rsidRPr="004F6855" w:rsidRDefault="00223CC7" w:rsidP="00CB058D">
            <w:pPr>
              <w:pStyle w:val="ListParagraph"/>
              <w:numPr>
                <w:ilvl w:val="0"/>
                <w:numId w:val="12"/>
              </w:numPr>
              <w:ind w:left="459" w:hanging="283"/>
              <w:rPr>
                <w:rFonts w:cs="Arial"/>
                <w:color w:val="000000"/>
                <w:szCs w:val="20"/>
              </w:rPr>
            </w:pPr>
            <w:r w:rsidRPr="004F6855">
              <w:rPr>
                <w:rFonts w:cs="Arial"/>
                <w:color w:val="000000"/>
                <w:szCs w:val="20"/>
              </w:rPr>
              <w:t>This second vaccination was given during the 1 month period leading up to and including the payment period end date.</w:t>
            </w:r>
          </w:p>
          <w:p w14:paraId="0D3FC27F" w14:textId="77777777" w:rsidR="00223CC7" w:rsidRPr="004F6855" w:rsidRDefault="00223CC7" w:rsidP="00CB058D">
            <w:pPr>
              <w:pStyle w:val="ListParagraph"/>
              <w:numPr>
                <w:ilvl w:val="0"/>
                <w:numId w:val="12"/>
              </w:numPr>
              <w:ind w:left="459" w:hanging="283"/>
              <w:rPr>
                <w:rFonts w:cs="Arial"/>
                <w:color w:val="000000"/>
                <w:szCs w:val="20"/>
              </w:rPr>
            </w:pPr>
            <w:r w:rsidRPr="004F6855">
              <w:rPr>
                <w:rFonts w:cs="Arial"/>
                <w:color w:val="000000"/>
                <w:szCs w:val="20"/>
              </w:rPr>
              <w:t>This second vaccination was given at least 28 days after the first seasonal influenza vaccination was administered.</w:t>
            </w:r>
          </w:p>
          <w:p w14:paraId="2CAF6C11" w14:textId="1E19735C" w:rsidR="00223CC7" w:rsidRPr="004F6855" w:rsidRDefault="00E64C11" w:rsidP="00223CC7">
            <w:pPr>
              <w:rPr>
                <w:rFonts w:cs="Arial"/>
                <w:color w:val="000000"/>
                <w:szCs w:val="20"/>
              </w:rPr>
            </w:pPr>
            <w:sdt>
              <w:sdtPr>
                <w:rPr>
                  <w:rFonts w:cs="Arial"/>
                  <w:szCs w:val="20"/>
                </w:rPr>
                <w:alias w:val="Action"/>
                <w:tag w:val="Action"/>
                <w:id w:val="-14484628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61ECD" w:rsidRPr="004F6855">
                  <w:rPr>
                    <w:rFonts w:cs="Arial"/>
                    <w:szCs w:val="20"/>
                  </w:rPr>
                  <w:t>Reject the remaining patients.</w:t>
                </w:r>
              </w:sdtContent>
            </w:sdt>
            <w:r w:rsidR="00223CC7" w:rsidRPr="004F6855">
              <w:rPr>
                <w:rFonts w:cs="Arial"/>
                <w:color w:val="000000"/>
                <w:szCs w:val="20"/>
              </w:rPr>
              <w:t xml:space="preserve"> </w:t>
            </w:r>
          </w:p>
        </w:tc>
      </w:tr>
      <w:tr w:rsidR="00223CC7" w:rsidRPr="004F6855" w14:paraId="5C821677" w14:textId="77777777" w:rsidTr="00BB4319">
        <w:trPr>
          <w:trHeight w:val="20"/>
        </w:trPr>
        <w:tc>
          <w:tcPr>
            <w:tcW w:w="14142" w:type="dxa"/>
            <w:gridSpan w:val="5"/>
            <w:tcMar>
              <w:top w:w="57" w:type="dxa"/>
              <w:bottom w:w="57" w:type="dxa"/>
            </w:tcMar>
            <w:vAlign w:val="center"/>
          </w:tcPr>
          <w:p w14:paraId="01CE2585" w14:textId="77777777" w:rsidR="00223CC7" w:rsidRPr="004F6855" w:rsidRDefault="00223CC7" w:rsidP="00223CC7">
            <w:pPr>
              <w:rPr>
                <w:rFonts w:cs="Arial"/>
                <w:i/>
                <w:color w:val="000000"/>
                <w:szCs w:val="20"/>
              </w:rPr>
            </w:pPr>
            <w:r w:rsidRPr="004F6855">
              <w:rPr>
                <w:rFonts w:cs="Arial"/>
                <w:i/>
                <w:color w:val="000000"/>
                <w:szCs w:val="20"/>
              </w:rPr>
              <w:t>End of rules</w:t>
            </w:r>
          </w:p>
        </w:tc>
      </w:tr>
    </w:tbl>
    <w:p w14:paraId="05A4B815" w14:textId="77777777" w:rsidR="00EE26A8" w:rsidRPr="004F6855" w:rsidRDefault="00EE26A8" w:rsidP="00EE26A8">
      <w:pPr>
        <w:rPr>
          <w:rFonts w:cs="Arial"/>
          <w:b/>
          <w:szCs w:val="20"/>
        </w:rPr>
      </w:pPr>
    </w:p>
    <w:p w14:paraId="5CDEEFA1" w14:textId="77777777" w:rsidR="00045526" w:rsidRPr="004F6855" w:rsidRDefault="00045526">
      <w:pPr>
        <w:rPr>
          <w:rFonts w:cs="Arial"/>
          <w:b/>
          <w:szCs w:val="20"/>
        </w:rPr>
      </w:pPr>
    </w:p>
    <w:p w14:paraId="465A7DC9" w14:textId="65D2A3B3" w:rsidR="00FB044A" w:rsidRPr="004F6855" w:rsidRDefault="00FB044A">
      <w:pPr>
        <w:rPr>
          <w:ins w:id="4243" w:author="WARWICK, Clarice (NHS ENGLAND)" w:date="2026-03-31T14:00:00Z" w16du:dateUtc="2026-03-31T13:00:00Z"/>
          <w:rFonts w:cs="Arial"/>
          <w:b/>
          <w:szCs w:val="20"/>
        </w:rPr>
      </w:pPr>
      <w:ins w:id="4244" w:author="WARWICK, Clarice (NHS ENGLAND)" w:date="2026-03-31T14:00:00Z" w16du:dateUtc="2026-03-31T13:00:00Z">
        <w:r w:rsidRPr="004F6855">
          <w:rPr>
            <w:rFonts w:cs="Arial"/>
            <w:b/>
            <w:szCs w:val="20"/>
          </w:rPr>
          <w:br w:type="page"/>
        </w:r>
      </w:ins>
    </w:p>
    <w:p w14:paraId="017F12A3" w14:textId="2E76BD0E" w:rsidR="00945BFB" w:rsidRPr="004F6855" w:rsidDel="006551D1" w:rsidRDefault="00945BFB" w:rsidP="000B08FE">
      <w:pPr>
        <w:rPr>
          <w:ins w:id="4245" w:author="WARWICK, Clarice (NHS ENGLAND)" w:date="2026-03-12T15:00:00Z" w16du:dateUtc="2026-03-12T15:00:00Z"/>
          <w:del w:id="4246" w:author="WRIGHT, Nicola (NHS ENGLAND)" w:date="2026-03-31T14:03:00Z" w16du:dateUtc="2026-03-31T13:03:00Z"/>
          <w:rFonts w:cs="Arial"/>
          <w:b/>
          <w:szCs w:val="20"/>
        </w:rPr>
      </w:pPr>
    </w:p>
    <w:tbl>
      <w:tblPr>
        <w:tblStyle w:val="TableGrid"/>
        <w:tblW w:w="14084" w:type="dxa"/>
        <w:tblLook w:val="04A0" w:firstRow="1" w:lastRow="0" w:firstColumn="1" w:lastColumn="0" w:noHBand="0" w:noVBand="1"/>
      </w:tblPr>
      <w:tblGrid>
        <w:gridCol w:w="1734"/>
        <w:gridCol w:w="8698"/>
        <w:gridCol w:w="2142"/>
        <w:gridCol w:w="755"/>
        <w:gridCol w:w="755"/>
      </w:tblGrid>
      <w:tr w:rsidR="00FB044A" w:rsidRPr="004F6855" w14:paraId="5AB13B2D" w14:textId="77777777" w:rsidTr="00E370A2">
        <w:trPr>
          <w:trHeight w:val="27"/>
          <w:ins w:id="4247" w:author="WARWICK, Clarice (NHS ENGLAND)" w:date="2026-03-12T15:00:00Z"/>
        </w:trPr>
        <w:tc>
          <w:tcPr>
            <w:tcW w:w="1734" w:type="dxa"/>
            <w:shd w:val="clear" w:color="auto" w:fill="0060B8"/>
            <w:tcMar>
              <w:top w:w="57" w:type="dxa"/>
              <w:bottom w:w="57" w:type="dxa"/>
            </w:tcMar>
            <w:vAlign w:val="center"/>
          </w:tcPr>
          <w:p w14:paraId="1B3E07FF" w14:textId="60E51FF8" w:rsidR="00FB044A" w:rsidRPr="004F6855" w:rsidRDefault="00FB044A" w:rsidP="00FB044A">
            <w:pPr>
              <w:rPr>
                <w:ins w:id="4248" w:author="WARWICK, Clarice (NHS ENGLAND)" w:date="2026-03-12T15:00:00Z" w16du:dateUtc="2026-03-12T15:00:00Z"/>
                <w:rFonts w:cs="Arial"/>
                <w:color w:val="FAFCFC" w:themeColor="background1"/>
              </w:rPr>
            </w:pPr>
            <w:ins w:id="4249" w:author="WARWICK, Clarice (NHS ENGLAND)" w:date="2026-03-31T13:59:00Z" w16du:dateUtc="2026-03-31T12:59:00Z">
              <w:r w:rsidRPr="004F6855">
                <w:rPr>
                  <w:rFonts w:cs="Arial"/>
                  <w:color w:val="FAFCFC" w:themeColor="background1"/>
                </w:rPr>
                <w:t>Payment Count ID</w:t>
              </w:r>
            </w:ins>
          </w:p>
        </w:tc>
        <w:tc>
          <w:tcPr>
            <w:tcW w:w="8698" w:type="dxa"/>
            <w:shd w:val="clear" w:color="auto" w:fill="0060B8"/>
            <w:tcMar>
              <w:top w:w="57" w:type="dxa"/>
              <w:bottom w:w="57" w:type="dxa"/>
            </w:tcMar>
            <w:vAlign w:val="center"/>
          </w:tcPr>
          <w:p w14:paraId="35C591F6" w14:textId="77777777" w:rsidR="00FB044A" w:rsidRPr="004F6855" w:rsidRDefault="00FB044A" w:rsidP="00FB044A">
            <w:pPr>
              <w:pStyle w:val="CommentText"/>
              <w:rPr>
                <w:ins w:id="4250" w:author="WARWICK, Clarice (NHS ENGLAND)" w:date="2026-03-12T15:00:00Z" w16du:dateUtc="2026-03-12T15:00:00Z"/>
                <w:rFonts w:cs="Arial"/>
                <w:color w:val="FAFCFC" w:themeColor="background1"/>
              </w:rPr>
            </w:pPr>
            <w:ins w:id="4251" w:author="WARWICK, Clarice (NHS ENGLAND)" w:date="2026-03-12T15:00:00Z" w16du:dateUtc="2026-03-12T15:00:00Z">
              <w:r w:rsidRPr="004F6855">
                <w:rPr>
                  <w:rFonts w:cs="Arial"/>
                  <w:color w:val="FAFCFC" w:themeColor="background1"/>
                </w:rPr>
                <w:t>Description</w:t>
              </w:r>
            </w:ins>
          </w:p>
        </w:tc>
        <w:tc>
          <w:tcPr>
            <w:tcW w:w="2142" w:type="dxa"/>
            <w:tcBorders>
              <w:right w:val="single" w:sz="4" w:space="0" w:color="auto"/>
            </w:tcBorders>
            <w:shd w:val="clear" w:color="auto" w:fill="0060B8"/>
            <w:tcMar>
              <w:top w:w="57" w:type="dxa"/>
              <w:bottom w:w="57" w:type="dxa"/>
            </w:tcMar>
            <w:vAlign w:val="center"/>
          </w:tcPr>
          <w:p w14:paraId="777D596A" w14:textId="77777777" w:rsidR="00FB044A" w:rsidRPr="004F6855" w:rsidRDefault="00FB044A" w:rsidP="00FB044A">
            <w:pPr>
              <w:pStyle w:val="CommentText"/>
              <w:rPr>
                <w:ins w:id="4252" w:author="WARWICK, Clarice (NHS ENGLAND)" w:date="2026-03-12T15:00:00Z" w16du:dateUtc="2026-03-12T15:00:00Z"/>
                <w:rFonts w:cs="Arial"/>
                <w:color w:val="FAFCFC" w:themeColor="background1"/>
              </w:rPr>
            </w:pPr>
            <w:ins w:id="4253" w:author="WARWICK, Clarice (NHS ENGLAND)" w:date="2026-03-12T15:00:00Z" w16du:dateUtc="2026-03-12T15:00:00Z">
              <w:r w:rsidRPr="004F6855">
                <w:rPr>
                  <w:rFonts w:cs="Arial"/>
                  <w:color w:val="FAFCFC" w:themeColor="background1"/>
                </w:rPr>
                <w:t>Applied to population:</w:t>
              </w:r>
            </w:ins>
          </w:p>
        </w:tc>
        <w:tc>
          <w:tcPr>
            <w:tcW w:w="755" w:type="dxa"/>
            <w:tcBorders>
              <w:right w:val="single" w:sz="4" w:space="0" w:color="auto"/>
            </w:tcBorders>
            <w:shd w:val="clear" w:color="auto" w:fill="EFEDEF" w:themeFill="accent6" w:themeFillTint="33"/>
          </w:tcPr>
          <w:p w14:paraId="1EDC298D" w14:textId="2F786B1C" w:rsidR="00FB044A" w:rsidRPr="004F6855" w:rsidRDefault="00C2451D" w:rsidP="00FB044A">
            <w:pPr>
              <w:pStyle w:val="CommentText"/>
              <w:rPr>
                <w:ins w:id="4254" w:author="WARWICK, Clarice (NHS ENGLAND)" w:date="2026-03-12T15:00:00Z" w16du:dateUtc="2026-03-12T15:00:00Z"/>
                <w:rFonts w:cs="Arial"/>
                <w:color w:val="FAFCFC" w:themeColor="background1"/>
              </w:rPr>
            </w:pPr>
            <w:r>
              <w:rPr>
                <w:rFonts w:cs="Arial"/>
                <w:color w:val="B0AAB0" w:themeColor="accent6"/>
                <w:sz w:val="12"/>
                <w:szCs w:val="12"/>
              </w:rPr>
              <w:t>GPDESA</w:t>
            </w:r>
            <w:ins w:id="4255" w:author="WARWICK, Clarice (NHS ENGLAND)" w:date="2026-03-12T15:00:00Z" w16du:dateUtc="2026-03-12T15:00:00Z">
              <w:r w:rsidR="00FB044A" w:rsidRPr="004F6855">
                <w:rPr>
                  <w:rFonts w:cs="Arial"/>
                  <w:color w:val="B0AAB0" w:themeColor="accent6"/>
                  <w:sz w:val="12"/>
                  <w:szCs w:val="12"/>
                </w:rPr>
                <w:t xml:space="preserve"> use only: Version</w:t>
              </w:r>
            </w:ins>
          </w:p>
        </w:tc>
        <w:tc>
          <w:tcPr>
            <w:tcW w:w="755" w:type="dxa"/>
            <w:tcBorders>
              <w:right w:val="single" w:sz="4" w:space="0" w:color="auto"/>
            </w:tcBorders>
            <w:shd w:val="clear" w:color="auto" w:fill="EFEDEF" w:themeFill="accent6" w:themeFillTint="33"/>
          </w:tcPr>
          <w:p w14:paraId="7F32CB61" w14:textId="77777777" w:rsidR="00FB044A" w:rsidRPr="004F6855" w:rsidRDefault="00FB044A" w:rsidP="00FB044A">
            <w:pPr>
              <w:pStyle w:val="CommentText"/>
              <w:rPr>
                <w:ins w:id="4256" w:author="WARWICK, Clarice (NHS ENGLAND)" w:date="2026-03-12T15:00:00Z" w16du:dateUtc="2026-03-12T15:00:00Z"/>
                <w:rFonts w:cs="Arial"/>
                <w:color w:val="FAFCFC" w:themeColor="background1"/>
              </w:rPr>
            </w:pPr>
            <w:ins w:id="4257" w:author="WARWICK, Clarice (NHS ENGLAND)" w:date="2026-03-12T15:00:00Z" w16du:dateUtc="2026-03-12T15:00:00Z">
              <w:r w:rsidRPr="004F6855">
                <w:rPr>
                  <w:rFonts w:cs="Arial"/>
                  <w:color w:val="B0AAB0" w:themeColor="accent6"/>
                  <w:sz w:val="12"/>
                  <w:szCs w:val="12"/>
                </w:rPr>
                <w:t>Config Style</w:t>
              </w:r>
            </w:ins>
          </w:p>
        </w:tc>
      </w:tr>
      <w:bookmarkStart w:id="4258" w:name="_Toc227836636"/>
      <w:tr w:rsidR="00FB044A" w:rsidRPr="004F6855" w14:paraId="266DFFA6" w14:textId="77777777" w:rsidTr="00E370A2">
        <w:trPr>
          <w:trHeight w:val="1203"/>
          <w:ins w:id="4259" w:author="WARWICK, Clarice (NHS ENGLAND)" w:date="2026-03-12T15:00:00Z"/>
        </w:trPr>
        <w:tc>
          <w:tcPr>
            <w:tcW w:w="1734" w:type="dxa"/>
            <w:tcMar>
              <w:top w:w="57" w:type="dxa"/>
              <w:bottom w:w="57" w:type="dxa"/>
            </w:tcMar>
            <w:vAlign w:val="center"/>
          </w:tcPr>
          <w:p w14:paraId="5C381FC3" w14:textId="38194E0B" w:rsidR="00FB044A" w:rsidRPr="004F6855" w:rsidRDefault="00E64C11" w:rsidP="00FB044A">
            <w:pPr>
              <w:pStyle w:val="Heading3"/>
              <w:rPr>
                <w:ins w:id="4260" w:author="WARWICK, Clarice (NHS ENGLAND)" w:date="2026-03-12T15:00:00Z" w16du:dateUtc="2026-03-12T15:00:00Z"/>
                <w:rFonts w:cs="Arial"/>
                <w:sz w:val="20"/>
              </w:rPr>
            </w:pPr>
            <w:customXmlInsRangeStart w:id="4261" w:author="WARWICK, Clarice (NHS ENGLAND)" w:date="2026-03-31T13:59:00Z"/>
            <w:sdt>
              <w:sdtPr>
                <w:rPr>
                  <w:sz w:val="20"/>
                </w:rPr>
                <w:alias w:val="Category"/>
                <w:tag w:val=""/>
                <w:id w:val="-2101707870"/>
                <w:dataBinding w:prefixMappings="xmlns:ns0='http://purl.org/dc/elements/1.1/' xmlns:ns1='http://schemas.openxmlformats.org/package/2006/metadata/core-properties' " w:xpath="/ns1:coreProperties[1]/ns1:category[1]" w:storeItemID="{6C3C8BC8-F283-45AE-878A-BAB7291924A1}"/>
                <w:text/>
              </w:sdtPr>
              <w:sdtEndPr/>
              <w:sdtContent>
                <w:customXmlInsRangeEnd w:id="4261"/>
                <w:r w:rsidR="00FB044A" w:rsidRPr="004F6855">
                  <w:rPr>
                    <w:sz w:val="20"/>
                  </w:rPr>
                  <w:t>CFLU</w:t>
                </w:r>
                <w:customXmlInsRangeStart w:id="4262" w:author="WARWICK, Clarice (NHS ENGLAND)" w:date="2026-03-31T13:59:00Z"/>
              </w:sdtContent>
            </w:sdt>
            <w:customXmlInsRangeEnd w:id="4262"/>
            <w:ins w:id="4263" w:author="WARWICK, Clarice (NHS ENGLAND)" w:date="2026-03-31T13:59:00Z" w16du:dateUtc="2026-03-31T12:59:00Z">
              <w:r w:rsidR="00FB044A" w:rsidRPr="004F6855">
                <w:rPr>
                  <w:sz w:val="20"/>
                </w:rPr>
                <w:t>0</w:t>
              </w:r>
            </w:ins>
            <w:ins w:id="4264" w:author="WRIGHT, Nicola (NHS ENGLAND)" w:date="2026-03-31T14:03:00Z" w16du:dateUtc="2026-03-31T13:03:00Z">
              <w:r w:rsidR="006551D1" w:rsidRPr="004F6855">
                <w:rPr>
                  <w:sz w:val="20"/>
                </w:rPr>
                <w:t>10</w:t>
              </w:r>
            </w:ins>
            <w:bookmarkEnd w:id="4258"/>
          </w:p>
        </w:tc>
        <w:tc>
          <w:tcPr>
            <w:tcW w:w="8698" w:type="dxa"/>
            <w:tcMar>
              <w:top w:w="57" w:type="dxa"/>
              <w:bottom w:w="57" w:type="dxa"/>
            </w:tcMar>
            <w:vAlign w:val="center"/>
          </w:tcPr>
          <w:p w14:paraId="702763B0" w14:textId="0D8B4503" w:rsidR="00FB044A" w:rsidRPr="004F6855" w:rsidRDefault="00FB044A" w:rsidP="00FB044A">
            <w:pPr>
              <w:rPr>
                <w:ins w:id="4265" w:author="WARWICK, Clarice (NHS ENGLAND)" w:date="2026-03-12T15:00:00Z" w16du:dateUtc="2026-03-12T15:00:00Z"/>
                <w:rFonts w:cs="Arial"/>
              </w:rPr>
            </w:pPr>
            <w:ins w:id="4266" w:author="WARWICK, Clarice (NHS ENGLAND)" w:date="2026-03-24T12:13:00Z" w16du:dateUtc="2026-03-24T12:13:00Z">
              <w:r w:rsidRPr="004F6855">
                <w:t>Monthly count of the number of eligible patients, identified as at risk, where the risk is clearly demonstrated by at least one unambiguous clinical code in the patients record, who have received a first dose of the recommended seasonal influenza vaccine given by the GP practice in the reporting period. (</w:t>
              </w:r>
              <w:r w:rsidRPr="004F6855">
                <w:rPr>
                  <w:i/>
                </w:rPr>
                <w:t>Eligible patients are aged 6 months to 17 years, excluding patients aged 2 and 3 years</w:t>
              </w:r>
              <w:r w:rsidRPr="004F6855" w:rsidDel="003D4223">
                <w:rPr>
                  <w:i/>
                </w:rPr>
                <w:t xml:space="preserve"> as at 31 August 2026</w:t>
              </w:r>
              <w:r w:rsidRPr="004F6855">
                <w:rPr>
                  <w:i/>
                </w:rPr>
                <w:t>).</w:t>
              </w:r>
            </w:ins>
          </w:p>
        </w:tc>
        <w:tc>
          <w:tcPr>
            <w:tcW w:w="2142" w:type="dxa"/>
            <w:tcBorders>
              <w:right w:val="single" w:sz="4" w:space="0" w:color="auto"/>
            </w:tcBorders>
            <w:tcMar>
              <w:top w:w="57" w:type="dxa"/>
              <w:bottom w:w="57" w:type="dxa"/>
            </w:tcMar>
            <w:vAlign w:val="center"/>
          </w:tcPr>
          <w:p w14:paraId="32284DB3" w14:textId="32D45D71" w:rsidR="00FB044A" w:rsidRPr="004F6855" w:rsidRDefault="00E64C11" w:rsidP="00FB044A">
            <w:pPr>
              <w:rPr>
                <w:ins w:id="4267" w:author="WARWICK, Clarice (NHS ENGLAND)" w:date="2026-03-12T15:00:00Z" w16du:dateUtc="2026-03-12T15:00:00Z"/>
                <w:color w:val="0000FF"/>
                <w:u w:val="single"/>
                <w:lang w:eastAsia="en-GB"/>
              </w:rPr>
            </w:pPr>
            <w:customXmlInsRangeStart w:id="4268" w:author="WARWICK, Clarice (NHS ENGLAND)" w:date="2026-03-12T15:00:00Z"/>
            <w:sdt>
              <w:sdtPr>
                <w:rPr>
                  <w:rStyle w:val="Hyperlink"/>
                </w:rPr>
                <w:alias w:val="Category"/>
                <w:tag w:val=""/>
                <w:id w:val="-49611580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InsRangeEnd w:id="4268"/>
                <w:r w:rsidR="00FB044A" w:rsidRPr="0052639F">
                  <w:rPr>
                    <w:rStyle w:val="Hyperlink"/>
                  </w:rPr>
                  <w:t>CFLU</w:t>
                </w:r>
                <w:customXmlInsRangeStart w:id="4269" w:author="WARWICK, Clarice (NHS ENGLAND)" w:date="2026-03-12T15:00:00Z"/>
              </w:sdtContent>
            </w:sdt>
            <w:customXmlInsRangeEnd w:id="4269"/>
            <w:ins w:id="4270" w:author="WARWICK, Clarice (NHS ENGLAND)" w:date="2026-03-12T15:02:00Z" w16du:dateUtc="2026-03-12T15:02:00Z">
              <w:r w:rsidR="00FB044A" w:rsidRPr="004F6855">
                <w:fldChar w:fldCharType="begin"/>
              </w:r>
              <w:r w:rsidR="00FB044A" w:rsidRPr="004F6855">
                <w:instrText>HYPERLINK  \l "_CFLUCX002"</w:instrText>
              </w:r>
              <w:r w:rsidR="00FB044A" w:rsidRPr="004F6855">
                <w:fldChar w:fldCharType="separate"/>
              </w:r>
              <w:r w:rsidR="00FB044A" w:rsidRPr="004F6855">
                <w:rPr>
                  <w:rStyle w:val="Hyperlink"/>
                </w:rPr>
                <w:t>CX002</w:t>
              </w:r>
              <w:r w:rsidR="00FB044A" w:rsidRPr="004F6855">
                <w:fldChar w:fldCharType="end"/>
              </w:r>
            </w:ins>
          </w:p>
        </w:tc>
        <w:tc>
          <w:tcPr>
            <w:tcW w:w="755" w:type="dxa"/>
            <w:tcBorders>
              <w:right w:val="single" w:sz="4" w:space="0" w:color="auto"/>
            </w:tcBorders>
            <w:shd w:val="clear" w:color="auto" w:fill="EFEDEF" w:themeFill="accent6" w:themeFillTint="33"/>
          </w:tcPr>
          <w:p w14:paraId="4F39A21F" w14:textId="77777777" w:rsidR="00FB044A" w:rsidRPr="004F6855" w:rsidRDefault="00FB044A" w:rsidP="00FB044A">
            <w:pPr>
              <w:rPr>
                <w:ins w:id="4271" w:author="WARWICK, Clarice (NHS ENGLAND)" w:date="2026-03-12T15:00:00Z" w16du:dateUtc="2026-03-12T15:00:00Z"/>
                <w:color w:val="0051A3" w:themeColor="text1" w:themeTint="BF"/>
                <w:u w:val="single"/>
              </w:rPr>
            </w:pPr>
            <w:ins w:id="4272" w:author="WARWICK, Clarice (NHS ENGLAND)" w:date="2026-03-12T15:00:00Z" w16du:dateUtc="2026-03-12T15:00:00Z">
              <w:r w:rsidRPr="004F6855">
                <w:rPr>
                  <w:color w:val="B0AAB0" w:themeColor="accent6"/>
                  <w:sz w:val="12"/>
                  <w:szCs w:val="12"/>
                </w:rPr>
                <w:t>100</w:t>
              </w:r>
            </w:ins>
          </w:p>
        </w:tc>
        <w:tc>
          <w:tcPr>
            <w:tcW w:w="755" w:type="dxa"/>
            <w:tcBorders>
              <w:right w:val="single" w:sz="4" w:space="0" w:color="auto"/>
            </w:tcBorders>
            <w:shd w:val="clear" w:color="auto" w:fill="EFEDEF" w:themeFill="accent6" w:themeFillTint="33"/>
          </w:tcPr>
          <w:p w14:paraId="710D4DC9" w14:textId="77777777" w:rsidR="00FB044A" w:rsidRPr="004F6855" w:rsidRDefault="00FB044A" w:rsidP="00FB044A">
            <w:pPr>
              <w:rPr>
                <w:ins w:id="4273" w:author="WARWICK, Clarice (NHS ENGLAND)" w:date="2026-03-12T15:00:00Z" w16du:dateUtc="2026-03-12T15:00:00Z"/>
                <w:color w:val="0051A3" w:themeColor="text1" w:themeTint="BF"/>
                <w:u w:val="single"/>
              </w:rPr>
            </w:pPr>
            <w:ins w:id="4274" w:author="WARWICK, Clarice (NHS ENGLAND)" w:date="2026-03-12T15:00:00Z" w16du:dateUtc="2026-03-12T15:00:00Z">
              <w:r w:rsidRPr="004F6855">
                <w:rPr>
                  <w:color w:val="B0AAB0" w:themeColor="accent6"/>
                  <w:sz w:val="12"/>
                  <w:szCs w:val="12"/>
                </w:rPr>
                <w:t>E</w:t>
              </w:r>
            </w:ins>
          </w:p>
        </w:tc>
      </w:tr>
    </w:tbl>
    <w:p w14:paraId="14906E8B" w14:textId="77777777" w:rsidR="00D95FA6" w:rsidRPr="004F6855" w:rsidRDefault="00D95FA6" w:rsidP="00945BFB">
      <w:pPr>
        <w:pStyle w:val="CommentText"/>
        <w:rPr>
          <w:ins w:id="4275" w:author="WARWICK, Clarice (NHS ENGLAND)" w:date="2026-03-31T13:55:00Z" w16du:dateUtc="2026-03-31T12:55:00Z"/>
          <w:rFonts w:cs="Arial"/>
        </w:rPr>
      </w:pPr>
    </w:p>
    <w:p w14:paraId="26A77BFE" w14:textId="77777777" w:rsidR="000178E2" w:rsidRPr="004F6855" w:rsidRDefault="000178E2" w:rsidP="00945BFB">
      <w:pPr>
        <w:pStyle w:val="CommentText"/>
        <w:rPr>
          <w:ins w:id="4276" w:author="WARWICK, Clarice (NHS ENGLAND)" w:date="2026-03-12T15:00:00Z" w16du:dateUtc="2026-03-12T15:00:00Z"/>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945BFB" w:rsidRPr="004F6855" w14:paraId="39C39E06" w14:textId="77777777" w:rsidTr="00E370A2">
        <w:trPr>
          <w:trHeight w:val="454"/>
          <w:ins w:id="4277" w:author="WARWICK, Clarice (NHS ENGLAND)" w:date="2026-03-12T15:00:00Z"/>
        </w:trPr>
        <w:tc>
          <w:tcPr>
            <w:tcW w:w="972" w:type="dxa"/>
            <w:shd w:val="clear" w:color="auto" w:fill="424D58"/>
            <w:tcMar>
              <w:top w:w="57" w:type="dxa"/>
              <w:bottom w:w="57" w:type="dxa"/>
            </w:tcMar>
            <w:vAlign w:val="center"/>
          </w:tcPr>
          <w:p w14:paraId="4CCD6368" w14:textId="77777777" w:rsidR="00945BFB" w:rsidRPr="004F6855" w:rsidRDefault="00945BFB" w:rsidP="00E370A2">
            <w:pPr>
              <w:jc w:val="center"/>
              <w:rPr>
                <w:ins w:id="4278" w:author="WARWICK, Clarice (NHS ENGLAND)" w:date="2026-03-12T15:00:00Z" w16du:dateUtc="2026-03-12T15:00:00Z"/>
                <w:rFonts w:cs="Arial"/>
                <w:iCs/>
                <w:color w:val="FAFCFC" w:themeColor="background1"/>
                <w:szCs w:val="20"/>
              </w:rPr>
            </w:pPr>
            <w:ins w:id="4279" w:author="WARWICK, Clarice (NHS ENGLAND)" w:date="2026-03-12T15:00:00Z" w16du:dateUtc="2026-03-12T15:00:00Z">
              <w:r w:rsidRPr="004F6855">
                <w:rPr>
                  <w:rFonts w:cs="Arial"/>
                  <w:iCs/>
                  <w:color w:val="FAFCFC" w:themeColor="background1"/>
                  <w:szCs w:val="20"/>
                </w:rPr>
                <w:t>Rule number</w:t>
              </w:r>
            </w:ins>
          </w:p>
        </w:tc>
        <w:tc>
          <w:tcPr>
            <w:tcW w:w="4806" w:type="dxa"/>
            <w:shd w:val="clear" w:color="auto" w:fill="424D58"/>
            <w:tcMar>
              <w:top w:w="57" w:type="dxa"/>
              <w:bottom w:w="57" w:type="dxa"/>
            </w:tcMar>
            <w:vAlign w:val="center"/>
          </w:tcPr>
          <w:p w14:paraId="7E6B5BD4" w14:textId="77777777" w:rsidR="00945BFB" w:rsidRPr="004F6855" w:rsidRDefault="00945BFB" w:rsidP="00E370A2">
            <w:pPr>
              <w:jc w:val="center"/>
              <w:rPr>
                <w:ins w:id="4280" w:author="WARWICK, Clarice (NHS ENGLAND)" w:date="2026-03-12T15:00:00Z" w16du:dateUtc="2026-03-12T15:00:00Z"/>
                <w:rFonts w:cs="Arial"/>
                <w:color w:val="FAFCFC" w:themeColor="background1"/>
                <w:szCs w:val="20"/>
              </w:rPr>
            </w:pPr>
            <w:ins w:id="4281" w:author="WARWICK, Clarice (NHS ENGLAND)" w:date="2026-03-12T15:00:00Z" w16du:dateUtc="2026-03-12T15:00:00Z">
              <w:r w:rsidRPr="004F6855">
                <w:rPr>
                  <w:rFonts w:cs="Arial"/>
                  <w:iCs/>
                  <w:color w:val="FAFCFC" w:themeColor="background1"/>
                  <w:szCs w:val="20"/>
                </w:rPr>
                <w:t>Rule</w:t>
              </w:r>
            </w:ins>
          </w:p>
        </w:tc>
        <w:tc>
          <w:tcPr>
            <w:tcW w:w="1418" w:type="dxa"/>
            <w:shd w:val="clear" w:color="auto" w:fill="424D58"/>
            <w:tcMar>
              <w:top w:w="57" w:type="dxa"/>
              <w:bottom w:w="57" w:type="dxa"/>
            </w:tcMar>
            <w:vAlign w:val="center"/>
          </w:tcPr>
          <w:p w14:paraId="77AEC60E" w14:textId="77777777" w:rsidR="00945BFB" w:rsidRPr="004F6855" w:rsidRDefault="00945BFB" w:rsidP="00E370A2">
            <w:pPr>
              <w:jc w:val="center"/>
              <w:rPr>
                <w:ins w:id="4282" w:author="WARWICK, Clarice (NHS ENGLAND)" w:date="2026-03-12T15:00:00Z" w16du:dateUtc="2026-03-12T15:00:00Z"/>
                <w:rFonts w:cs="Arial"/>
                <w:iCs/>
                <w:color w:val="FAFCFC" w:themeColor="background1"/>
                <w:szCs w:val="20"/>
              </w:rPr>
            </w:pPr>
            <w:ins w:id="4283" w:author="WARWICK, Clarice (NHS ENGLAND)" w:date="2026-03-12T15:00:00Z" w16du:dateUtc="2026-03-12T15:00:00Z">
              <w:r w:rsidRPr="004F6855">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06F0F29D" w14:textId="77777777" w:rsidR="00945BFB" w:rsidRPr="004F6855" w:rsidRDefault="00945BFB" w:rsidP="00E370A2">
            <w:pPr>
              <w:jc w:val="center"/>
              <w:rPr>
                <w:ins w:id="4284" w:author="WARWICK, Clarice (NHS ENGLAND)" w:date="2026-03-12T15:00:00Z" w16du:dateUtc="2026-03-12T15:00:00Z"/>
                <w:rFonts w:cs="Arial"/>
                <w:iCs/>
                <w:color w:val="FAFCFC" w:themeColor="background1"/>
                <w:szCs w:val="20"/>
              </w:rPr>
            </w:pPr>
            <w:ins w:id="4285" w:author="WARWICK, Clarice (NHS ENGLAND)" w:date="2026-03-12T15:00:00Z" w16du:dateUtc="2026-03-12T15:00:00Z">
              <w:r w:rsidRPr="004F6855">
                <w:rPr>
                  <w:rFonts w:cs="Arial"/>
                  <w:iCs/>
                  <w:color w:val="FAFCFC" w:themeColor="background1"/>
                  <w:szCs w:val="20"/>
                </w:rPr>
                <w:t>Action if false</w:t>
              </w:r>
            </w:ins>
          </w:p>
        </w:tc>
        <w:tc>
          <w:tcPr>
            <w:tcW w:w="5529" w:type="dxa"/>
            <w:shd w:val="clear" w:color="auto" w:fill="424D58"/>
            <w:tcMar>
              <w:top w:w="57" w:type="dxa"/>
              <w:bottom w:w="57" w:type="dxa"/>
            </w:tcMar>
            <w:vAlign w:val="center"/>
          </w:tcPr>
          <w:p w14:paraId="64981752" w14:textId="77777777" w:rsidR="00945BFB" w:rsidRPr="004F6855" w:rsidRDefault="00945BFB" w:rsidP="00E370A2">
            <w:pPr>
              <w:jc w:val="center"/>
              <w:rPr>
                <w:ins w:id="4286" w:author="WARWICK, Clarice (NHS ENGLAND)" w:date="2026-03-12T15:00:00Z" w16du:dateUtc="2026-03-12T15:00:00Z"/>
                <w:rFonts w:cs="Arial"/>
                <w:iCs/>
                <w:color w:val="FAFCFC" w:themeColor="background1"/>
                <w:szCs w:val="20"/>
              </w:rPr>
            </w:pPr>
            <w:ins w:id="4287" w:author="WARWICK, Clarice (NHS ENGLAND)" w:date="2026-03-12T15:00:00Z" w16du:dateUtc="2026-03-12T15:00:00Z">
              <w:r w:rsidRPr="004F6855">
                <w:rPr>
                  <w:rFonts w:cs="Arial"/>
                  <w:iCs/>
                  <w:color w:val="FAFCFC" w:themeColor="background1"/>
                  <w:szCs w:val="20"/>
                </w:rPr>
                <w:t>Rule description or comments</w:t>
              </w:r>
            </w:ins>
          </w:p>
        </w:tc>
      </w:tr>
      <w:tr w:rsidR="00945BFB" w:rsidRPr="004F6855" w14:paraId="07F90ED4" w14:textId="77777777" w:rsidTr="00E370A2">
        <w:trPr>
          <w:trHeight w:val="3182"/>
          <w:ins w:id="4288" w:author="WARWICK, Clarice (NHS ENGLAND)" w:date="2026-03-12T15:00:00Z"/>
        </w:trPr>
        <w:tc>
          <w:tcPr>
            <w:tcW w:w="972" w:type="dxa"/>
            <w:tcMar>
              <w:top w:w="57" w:type="dxa"/>
              <w:bottom w:w="57" w:type="dxa"/>
            </w:tcMar>
            <w:vAlign w:val="center"/>
          </w:tcPr>
          <w:p w14:paraId="209221FA" w14:textId="77777777" w:rsidR="00945BFB" w:rsidRPr="004F6855" w:rsidRDefault="00945BFB" w:rsidP="00945BFB">
            <w:pPr>
              <w:numPr>
                <w:ilvl w:val="0"/>
                <w:numId w:val="27"/>
              </w:numPr>
              <w:jc w:val="center"/>
              <w:rPr>
                <w:ins w:id="4289" w:author="WARWICK, Clarice (NHS ENGLAND)" w:date="2026-03-12T15:00:00Z" w16du:dateUtc="2026-03-12T15:00:00Z"/>
                <w:rFonts w:cs="Arial"/>
                <w:szCs w:val="20"/>
              </w:rPr>
            </w:pPr>
          </w:p>
        </w:tc>
        <w:tc>
          <w:tcPr>
            <w:tcW w:w="4806" w:type="dxa"/>
            <w:tcMar>
              <w:top w:w="57" w:type="dxa"/>
              <w:bottom w:w="57" w:type="dxa"/>
            </w:tcMar>
            <w:vAlign w:val="center"/>
          </w:tcPr>
          <w:p w14:paraId="212E2679" w14:textId="1E3578DA" w:rsidR="00945BFB" w:rsidRPr="004F6855" w:rsidRDefault="00945BFB" w:rsidP="00E370A2">
            <w:pPr>
              <w:rPr>
                <w:ins w:id="4290" w:author="WARWICK, Clarice (NHS ENGLAND)" w:date="2026-03-12T15:00:00Z" w16du:dateUtc="2026-03-12T15:00:00Z"/>
                <w:rFonts w:cs="Tahoma"/>
                <w:szCs w:val="20"/>
              </w:rPr>
            </w:pPr>
            <w:ins w:id="4291" w:author="WARWICK, Clarice (NHS ENGLAND)" w:date="2026-03-12T15:00:00Z" w16du:dateUtc="2026-03-12T15:00:00Z">
              <w:r w:rsidRPr="004F6855">
                <w:rPr>
                  <w:rFonts w:cs="Tahoma"/>
                  <w:szCs w:val="20"/>
                </w:rPr>
                <w:t xml:space="preserve">(If </w:t>
              </w:r>
            </w:ins>
            <w:r w:rsidRPr="004F6855">
              <w:fldChar w:fldCharType="begin"/>
            </w:r>
            <w:r w:rsidRPr="004F6855">
              <w:instrText>HYPERLINK \l "_INTGP1DRUG1GMS_DAT"</w:instrText>
            </w:r>
            <w:r w:rsidRPr="004F6855">
              <w:fldChar w:fldCharType="separate"/>
            </w:r>
            <w:ins w:id="4292" w:author="WARWICK, Clarice (NHS ENGLAND)" w:date="2026-03-12T15:00:00Z" w16du:dateUtc="2026-03-12T15:00:00Z">
              <w:r w:rsidRPr="004F6855">
                <w:rPr>
                  <w:rStyle w:val="Hyperlink"/>
                  <w:rFonts w:asciiTheme="minorHAnsi" w:hAnsiTheme="minorHAnsi" w:cs="Arial"/>
                  <w:szCs w:val="20"/>
                  <w:lang w:eastAsia="en-GB"/>
                </w:rPr>
                <w:t>INTGP1DRUG1</w:t>
              </w:r>
              <w:r w:rsidRPr="004F6855">
                <w:rPr>
                  <w:rStyle w:val="Hyperlink"/>
                  <w:rFonts w:asciiTheme="minorHAnsi" w:hAnsiTheme="minorHAnsi" w:cs="Arial"/>
                  <w:bCs/>
                  <w:szCs w:val="20"/>
                  <w:lang w:eastAsia="en-GB"/>
                </w:rPr>
                <w:t>GMS</w:t>
              </w:r>
              <w:r w:rsidRPr="004F6855">
                <w:rPr>
                  <w:rStyle w:val="Hyperlink"/>
                  <w:rFonts w:asciiTheme="minorHAnsi" w:hAnsiTheme="minorHAnsi" w:cs="Arial"/>
                  <w:szCs w:val="20"/>
                  <w:lang w:eastAsia="en-GB"/>
                </w:rPr>
                <w:t>_DAT</w:t>
              </w:r>
              <w:r w:rsidRPr="004F6855">
                <w:fldChar w:fldCharType="end"/>
              </w:r>
              <w:r w:rsidRPr="004F6855">
                <w:rPr>
                  <w:rFonts w:cs="Tahoma"/>
                  <w:szCs w:val="20"/>
                </w:rPr>
                <w:t xml:space="preserve"> = </w:t>
              </w:r>
            </w:ins>
            <w:r w:rsidRPr="004F6855">
              <w:fldChar w:fldCharType="begin"/>
            </w:r>
            <w:r w:rsidR="00F046D5">
              <w:instrText>HYPERLINK  \l "_FIRSTVAC_DAT"</w:instrText>
            </w:r>
            <w:r w:rsidRPr="004F6855">
              <w:fldChar w:fldCharType="separate"/>
            </w:r>
            <w:ins w:id="4293" w:author="WARWICK, Clarice (NHS ENGLAND)" w:date="2026-03-12T15:00:00Z" w16du:dateUtc="2026-03-12T15:00:00Z">
              <w:r w:rsidRPr="004F6855">
                <w:rPr>
                  <w:rStyle w:val="Hyperlink"/>
                  <w:rFonts w:cs="Tahoma"/>
                  <w:szCs w:val="20"/>
                </w:rPr>
                <w:t>FIRSTVAC_DAT</w:t>
              </w:r>
              <w:r w:rsidRPr="004F6855">
                <w:fldChar w:fldCharType="end"/>
              </w:r>
              <w:r w:rsidRPr="004F6855">
                <w:rPr>
                  <w:rFonts w:cs="Tahoma"/>
                  <w:szCs w:val="20"/>
                </w:rPr>
                <w:t xml:space="preserve"> </w:t>
              </w:r>
            </w:ins>
          </w:p>
          <w:p w14:paraId="0286C1B5" w14:textId="77777777" w:rsidR="00945BFB" w:rsidRPr="004F6855" w:rsidRDefault="00945BFB" w:rsidP="00E370A2">
            <w:pPr>
              <w:rPr>
                <w:ins w:id="4294" w:author="WARWICK, Clarice (NHS ENGLAND)" w:date="2026-03-12T15:00:00Z" w16du:dateUtc="2026-03-12T15:00:00Z"/>
                <w:rFonts w:cs="Tahoma"/>
                <w:b/>
                <w:szCs w:val="20"/>
              </w:rPr>
            </w:pPr>
            <w:ins w:id="4295" w:author="WARWICK, Clarice (NHS ENGLAND)" w:date="2026-03-12T15:00:00Z" w16du:dateUtc="2026-03-12T15:00:00Z">
              <w:r w:rsidRPr="004F6855">
                <w:rPr>
                  <w:rFonts w:cs="Tahoma"/>
                  <w:szCs w:val="20"/>
                </w:rPr>
                <w:t>AND</w:t>
              </w:r>
            </w:ins>
          </w:p>
          <w:p w14:paraId="06C1F6C1" w14:textId="0862482A" w:rsidR="00945BFB" w:rsidRPr="004F6855" w:rsidRDefault="00945BFB" w:rsidP="00E370A2">
            <w:pPr>
              <w:rPr>
                <w:ins w:id="4296" w:author="WARWICK, Clarice (NHS ENGLAND)" w:date="2026-03-12T15:00:00Z" w16du:dateUtc="2026-03-12T15:00:00Z"/>
                <w:rFonts w:cs="Tahoma"/>
                <w:caps/>
                <w:szCs w:val="20"/>
              </w:rPr>
            </w:pPr>
            <w:ins w:id="4297" w:author="WARWICK, Clarice (NHS ENGLAND)" w:date="2026-03-12T15:00:00Z" w16du:dateUtc="2026-03-12T15:00:00Z">
              <w:r w:rsidRPr="004F6855">
                <w:rPr>
                  <w:rFonts w:cs="Tahoma"/>
                  <w:szCs w:val="20"/>
                </w:rPr>
                <w:t xml:space="preserve">If </w:t>
              </w:r>
              <w:r w:rsidRPr="004F6855">
                <w:fldChar w:fldCharType="begin"/>
              </w:r>
              <w:r w:rsidRPr="004F6855">
                <w:instrText>HYPERLINK \l "_INTGP1DRUG1GMS_DAT"</w:instrText>
              </w:r>
              <w:r w:rsidRPr="004F6855">
                <w:fldChar w:fldCharType="separate"/>
              </w:r>
              <w:r w:rsidRPr="004F6855">
                <w:rPr>
                  <w:rStyle w:val="Hyperlink"/>
                  <w:rFonts w:asciiTheme="minorHAnsi" w:hAnsiTheme="minorHAnsi" w:cs="Arial"/>
                  <w:szCs w:val="20"/>
                  <w:lang w:eastAsia="en-GB"/>
                </w:rPr>
                <w:t>INTGP1DRUG1</w:t>
              </w:r>
              <w:r w:rsidRPr="004F6855">
                <w:rPr>
                  <w:rStyle w:val="Hyperlink"/>
                  <w:rFonts w:asciiTheme="minorHAnsi" w:hAnsiTheme="minorHAnsi" w:cs="Arial"/>
                  <w:bCs/>
                  <w:szCs w:val="20"/>
                  <w:lang w:eastAsia="en-GB"/>
                </w:rPr>
                <w:t>GMS</w:t>
              </w:r>
              <w:r w:rsidRPr="004F6855">
                <w:rPr>
                  <w:rStyle w:val="Hyperlink"/>
                  <w:rFonts w:asciiTheme="minorHAnsi" w:hAnsiTheme="minorHAnsi" w:cs="Arial"/>
                  <w:szCs w:val="20"/>
                  <w:lang w:eastAsia="en-GB"/>
                </w:rPr>
                <w:t>_DAT</w:t>
              </w:r>
              <w:r w:rsidRPr="004F6855">
                <w:fldChar w:fldCharType="end"/>
              </w:r>
              <w:r w:rsidRPr="004F6855">
                <w:rPr>
                  <w:rFonts w:cs="Tahoma"/>
                  <w:szCs w:val="20"/>
                </w:rPr>
                <w:t xml:space="preserve"> &gt; </w:t>
              </w:r>
              <w:r w:rsidRPr="004F6855">
                <w:rPr>
                  <w:rFonts w:cs="Tahoma"/>
                  <w:caps/>
                  <w:szCs w:val="20"/>
                </w:rPr>
                <w:t>(</w:t>
              </w:r>
              <w:r w:rsidRPr="004F6855">
                <w:fldChar w:fldCharType="begin"/>
              </w:r>
            </w:ins>
            <w:r w:rsidR="000269CE">
              <w:instrText>HYPERLINK  \l "_(PPED_–_1"</w:instrText>
            </w:r>
            <w:ins w:id="4298" w:author="WARWICK, Clarice (NHS ENGLAND)" w:date="2026-03-12T15:00:00Z" w16du:dateUtc="2026-03-12T15:00:00Z">
              <w:r w:rsidRPr="004F6855">
                <w:fldChar w:fldCharType="separate"/>
              </w:r>
              <w:r w:rsidRPr="004F6855">
                <w:rPr>
                  <w:rStyle w:val="Hyperlink"/>
                  <w:rFonts w:cs="Tahoma"/>
                  <w:caps/>
                  <w:szCs w:val="20"/>
                </w:rPr>
                <w:t>PPED</w:t>
              </w:r>
              <w:r w:rsidRPr="004F6855">
                <w:fldChar w:fldCharType="end"/>
              </w:r>
              <w:r w:rsidRPr="004F6855">
                <w:rPr>
                  <w:rFonts w:cs="Tahoma"/>
                  <w:caps/>
                  <w:szCs w:val="20"/>
                </w:rPr>
                <w:t xml:space="preserve"> – 1 </w:t>
              </w:r>
              <w:r w:rsidRPr="004F6855">
                <w:rPr>
                  <w:rFonts w:cs="Tahoma"/>
                  <w:szCs w:val="20"/>
                </w:rPr>
                <w:t>month</w:t>
              </w:r>
              <w:r w:rsidRPr="004F6855">
                <w:rPr>
                  <w:rFonts w:cs="Tahoma"/>
                  <w:caps/>
                  <w:szCs w:val="20"/>
                </w:rPr>
                <w:t>)</w:t>
              </w:r>
            </w:ins>
          </w:p>
          <w:p w14:paraId="5A23EDDB" w14:textId="77777777" w:rsidR="00945BFB" w:rsidRPr="004F6855" w:rsidRDefault="00945BFB" w:rsidP="00E370A2">
            <w:pPr>
              <w:rPr>
                <w:ins w:id="4299" w:author="WARWICK, Clarice (NHS ENGLAND)" w:date="2026-03-12T15:00:00Z" w16du:dateUtc="2026-03-12T15:00:00Z"/>
                <w:rFonts w:cs="Tahoma"/>
                <w:szCs w:val="20"/>
              </w:rPr>
            </w:pPr>
            <w:ins w:id="4300" w:author="WARWICK, Clarice (NHS ENGLAND)" w:date="2026-03-12T15:00:00Z" w16du:dateUtc="2026-03-12T15:00:00Z">
              <w:r w:rsidRPr="004F6855">
                <w:rPr>
                  <w:rFonts w:cs="Tahoma"/>
                  <w:szCs w:val="20"/>
                </w:rPr>
                <w:t>AND</w:t>
              </w:r>
            </w:ins>
          </w:p>
          <w:p w14:paraId="2F68CDAE" w14:textId="77777777" w:rsidR="00945BFB" w:rsidRPr="004F6855" w:rsidRDefault="00945BFB" w:rsidP="00E370A2">
            <w:pPr>
              <w:rPr>
                <w:ins w:id="4301" w:author="WARWICK, Clarice (NHS ENGLAND)" w:date="2026-03-12T15:00:00Z" w16du:dateUtc="2026-03-12T15:00:00Z"/>
                <w:rFonts w:cs="Tahoma"/>
                <w:caps/>
                <w:szCs w:val="20"/>
              </w:rPr>
            </w:pPr>
            <w:ins w:id="4302" w:author="WARWICK, Clarice (NHS ENGLAND)" w:date="2026-03-12T15:00:00Z" w16du:dateUtc="2026-03-12T15:00:00Z">
              <w:r w:rsidRPr="004F6855">
                <w:rPr>
                  <w:rFonts w:cs="Tahoma"/>
                  <w:szCs w:val="20"/>
                </w:rPr>
                <w:t xml:space="preserve">If </w:t>
              </w:r>
              <w:r w:rsidRPr="004F6855">
                <w:fldChar w:fldCharType="begin"/>
              </w:r>
              <w:r w:rsidRPr="004F6855">
                <w:instrText>HYPERLINK \l "_INTGP1DRUG1GMS_DAT"</w:instrText>
              </w:r>
              <w:r w:rsidRPr="004F6855">
                <w:fldChar w:fldCharType="separate"/>
              </w:r>
              <w:r w:rsidRPr="004F6855">
                <w:rPr>
                  <w:rStyle w:val="Hyperlink"/>
                  <w:rFonts w:asciiTheme="minorHAnsi" w:hAnsiTheme="minorHAnsi" w:cs="Arial"/>
                  <w:szCs w:val="20"/>
                  <w:lang w:eastAsia="en-GB"/>
                </w:rPr>
                <w:t>INTGP1DRUG1</w:t>
              </w:r>
              <w:r w:rsidRPr="004F6855">
                <w:rPr>
                  <w:rStyle w:val="Hyperlink"/>
                  <w:rFonts w:asciiTheme="minorHAnsi" w:hAnsiTheme="minorHAnsi" w:cs="Arial"/>
                  <w:bCs/>
                  <w:szCs w:val="20"/>
                  <w:lang w:eastAsia="en-GB"/>
                </w:rPr>
                <w:t>GMS</w:t>
              </w:r>
              <w:r w:rsidRPr="004F6855">
                <w:rPr>
                  <w:rStyle w:val="Hyperlink"/>
                  <w:rFonts w:asciiTheme="minorHAnsi" w:hAnsiTheme="minorHAnsi" w:cs="Arial"/>
                  <w:szCs w:val="20"/>
                  <w:lang w:eastAsia="en-GB"/>
                </w:rPr>
                <w:t>_DAT</w:t>
              </w:r>
              <w:r w:rsidRPr="004F6855">
                <w:fldChar w:fldCharType="end"/>
              </w:r>
              <w:r w:rsidRPr="004F6855">
                <w:rPr>
                  <w:rFonts w:cs="Tahoma"/>
                  <w:szCs w:val="20"/>
                </w:rPr>
                <w:t xml:space="preserve"> &lt;= </w:t>
              </w:r>
              <w:r w:rsidRPr="004F6855">
                <w:fldChar w:fldCharType="begin"/>
              </w:r>
              <w:r w:rsidRPr="004F6855">
                <w:instrText>HYPERLINK \l "_Payment_Period_End"</w:instrText>
              </w:r>
              <w:r w:rsidRPr="004F6855">
                <w:fldChar w:fldCharType="separate"/>
              </w:r>
              <w:r w:rsidRPr="004F6855">
                <w:rPr>
                  <w:rStyle w:val="Hyperlink"/>
                  <w:rFonts w:cs="Tahoma"/>
                  <w:caps/>
                  <w:szCs w:val="20"/>
                </w:rPr>
                <w:t>PPED</w:t>
              </w:r>
              <w:r w:rsidRPr="004F6855">
                <w:fldChar w:fldCharType="end"/>
              </w:r>
              <w:r w:rsidRPr="004F6855">
                <w:rPr>
                  <w:rFonts w:cs="Tahoma"/>
                  <w:caps/>
                  <w:szCs w:val="20"/>
                </w:rPr>
                <w:t>)</w:t>
              </w:r>
            </w:ins>
          </w:p>
          <w:p w14:paraId="62A762AD" w14:textId="77777777" w:rsidR="00945BFB" w:rsidRPr="004F6855" w:rsidRDefault="00945BFB" w:rsidP="00E370A2">
            <w:pPr>
              <w:rPr>
                <w:ins w:id="4303" w:author="WARWICK, Clarice (NHS ENGLAND)" w:date="2026-03-12T15:00:00Z" w16du:dateUtc="2026-03-12T15:00:00Z"/>
                <w:rFonts w:cs="Tahoma"/>
                <w:caps/>
                <w:szCs w:val="20"/>
              </w:rPr>
            </w:pPr>
          </w:p>
          <w:p w14:paraId="4A817837" w14:textId="77777777" w:rsidR="00945BFB" w:rsidRPr="004F6855" w:rsidRDefault="00945BFB" w:rsidP="00E370A2">
            <w:pPr>
              <w:rPr>
                <w:ins w:id="4304" w:author="WARWICK, Clarice (NHS ENGLAND)" w:date="2026-03-12T15:00:00Z" w16du:dateUtc="2026-03-12T15:00:00Z"/>
                <w:rFonts w:cs="Tahoma"/>
                <w:caps/>
                <w:szCs w:val="20"/>
              </w:rPr>
            </w:pPr>
            <w:ins w:id="4305" w:author="WARWICK, Clarice (NHS ENGLAND)" w:date="2026-03-12T15:00:00Z" w16du:dateUtc="2026-03-12T15:00:00Z">
              <w:r w:rsidRPr="004F6855">
                <w:rPr>
                  <w:rFonts w:cs="Tahoma"/>
                  <w:caps/>
                  <w:szCs w:val="20"/>
                </w:rPr>
                <w:t>OR</w:t>
              </w:r>
            </w:ins>
          </w:p>
          <w:p w14:paraId="63EDA900" w14:textId="77777777" w:rsidR="00945BFB" w:rsidRPr="004F6855" w:rsidRDefault="00945BFB" w:rsidP="00E370A2">
            <w:pPr>
              <w:rPr>
                <w:ins w:id="4306" w:author="WARWICK, Clarice (NHS ENGLAND)" w:date="2026-03-12T15:00:00Z" w16du:dateUtc="2026-03-12T15:00:00Z"/>
                <w:rFonts w:cs="Tahoma"/>
                <w:caps/>
                <w:szCs w:val="20"/>
              </w:rPr>
            </w:pPr>
          </w:p>
          <w:p w14:paraId="2F7948BB" w14:textId="0794927E" w:rsidR="00945BFB" w:rsidRPr="004F6855" w:rsidRDefault="00945BFB" w:rsidP="00E370A2">
            <w:pPr>
              <w:rPr>
                <w:ins w:id="4307" w:author="WARWICK, Clarice (NHS ENGLAND)" w:date="2026-03-12T15:00:00Z" w16du:dateUtc="2026-03-12T15:00:00Z"/>
                <w:rFonts w:cs="Tahoma"/>
                <w:szCs w:val="20"/>
              </w:rPr>
            </w:pPr>
            <w:ins w:id="4308" w:author="WARWICK, Clarice (NHS ENGLAND)" w:date="2026-03-12T15:00:00Z" w16du:dateUtc="2026-03-12T15:00:00Z">
              <w:r w:rsidRPr="004F6855">
                <w:rPr>
                  <w:rFonts w:cs="Tahoma"/>
                  <w:caps/>
                  <w:szCs w:val="20"/>
                </w:rPr>
                <w:t>(</w:t>
              </w:r>
              <w:r w:rsidRPr="004F6855">
                <w:rPr>
                  <w:rFonts w:cs="Tahoma"/>
                  <w:szCs w:val="20"/>
                </w:rPr>
                <w:t xml:space="preserve">If </w:t>
              </w:r>
              <w:r w:rsidRPr="004F6855">
                <w:fldChar w:fldCharType="begin"/>
              </w:r>
              <w:r w:rsidRPr="004F6855">
                <w:instrText>HYPERLINK \l "_SFLUGP1DRUG1GMS_DAT"</w:instrText>
              </w:r>
              <w:r w:rsidRPr="004F6855">
                <w:fldChar w:fldCharType="separate"/>
              </w:r>
              <w:r w:rsidRPr="004F6855">
                <w:rPr>
                  <w:rStyle w:val="Hyperlink"/>
                  <w:rFonts w:asciiTheme="minorHAnsi" w:hAnsiTheme="minorHAnsi" w:cs="Arial"/>
                  <w:szCs w:val="20"/>
                  <w:lang w:eastAsia="en-GB"/>
                </w:rPr>
                <w:t>SFLUGP1DRUG1</w:t>
              </w:r>
              <w:r w:rsidRPr="004F6855">
                <w:rPr>
                  <w:rStyle w:val="Hyperlink"/>
                  <w:rFonts w:asciiTheme="minorHAnsi" w:hAnsiTheme="minorHAnsi" w:cs="Arial"/>
                  <w:bCs/>
                  <w:szCs w:val="20"/>
                  <w:lang w:eastAsia="en-GB"/>
                </w:rPr>
                <w:t>GMS</w:t>
              </w:r>
              <w:r w:rsidRPr="004F6855">
                <w:rPr>
                  <w:rStyle w:val="Hyperlink"/>
                  <w:rFonts w:asciiTheme="minorHAnsi" w:hAnsiTheme="minorHAnsi" w:cs="Arial"/>
                  <w:szCs w:val="20"/>
                  <w:lang w:eastAsia="en-GB"/>
                </w:rPr>
                <w:t>_DAT</w:t>
              </w:r>
              <w:r w:rsidRPr="004F6855">
                <w:fldChar w:fldCharType="end"/>
              </w:r>
              <w:r w:rsidRPr="004F6855">
                <w:rPr>
                  <w:rFonts w:cs="Tahoma"/>
                  <w:szCs w:val="20"/>
                </w:rPr>
                <w:t xml:space="preserve"> = </w:t>
              </w:r>
              <w:r w:rsidRPr="004F6855">
                <w:fldChar w:fldCharType="begin"/>
              </w:r>
            </w:ins>
            <w:ins w:id="4309" w:author="WARWICK, Clarice (NHS ENGLAND)" w:date="2026-04-15T12:35:00Z" w16du:dateUtc="2026-04-15T11:35:00Z">
              <w:r w:rsidR="00F046D5">
                <w:instrText>HYPERLINK  \l "_FIRSTVAC_DAT"</w:instrText>
              </w:r>
            </w:ins>
            <w:ins w:id="4310" w:author="WARWICK, Clarice (NHS ENGLAND)" w:date="2026-03-12T15:00:00Z" w16du:dateUtc="2026-03-12T15:00:00Z">
              <w:r w:rsidRPr="004F6855">
                <w:fldChar w:fldCharType="separate"/>
              </w:r>
              <w:r w:rsidRPr="004F6855">
                <w:rPr>
                  <w:rStyle w:val="Hyperlink"/>
                  <w:rFonts w:cs="Tahoma"/>
                  <w:szCs w:val="20"/>
                </w:rPr>
                <w:t>FIRSTVAC_DAT</w:t>
              </w:r>
              <w:r w:rsidRPr="004F6855">
                <w:fldChar w:fldCharType="end"/>
              </w:r>
            </w:ins>
          </w:p>
          <w:p w14:paraId="5AE7FEB4" w14:textId="77777777" w:rsidR="00945BFB" w:rsidRPr="004F6855" w:rsidRDefault="00945BFB" w:rsidP="00E370A2">
            <w:pPr>
              <w:rPr>
                <w:ins w:id="4311" w:author="WARWICK, Clarice (NHS ENGLAND)" w:date="2026-03-12T15:00:00Z" w16du:dateUtc="2026-03-12T15:00:00Z"/>
                <w:rFonts w:cs="Tahoma"/>
                <w:szCs w:val="20"/>
              </w:rPr>
            </w:pPr>
            <w:ins w:id="4312" w:author="WARWICK, Clarice (NHS ENGLAND)" w:date="2026-03-12T15:00:00Z" w16du:dateUtc="2026-03-12T15:00:00Z">
              <w:r w:rsidRPr="004F6855">
                <w:rPr>
                  <w:rFonts w:cs="Tahoma"/>
                  <w:szCs w:val="20"/>
                </w:rPr>
                <w:t>AND</w:t>
              </w:r>
            </w:ins>
          </w:p>
          <w:p w14:paraId="11233841" w14:textId="0A25AA99" w:rsidR="00945BFB" w:rsidRPr="004F6855" w:rsidRDefault="00945BFB" w:rsidP="00E370A2">
            <w:pPr>
              <w:rPr>
                <w:ins w:id="4313" w:author="WARWICK, Clarice (NHS ENGLAND)" w:date="2026-03-12T15:00:00Z" w16du:dateUtc="2026-03-12T15:00:00Z"/>
                <w:rFonts w:cs="Tahoma"/>
                <w:caps/>
                <w:szCs w:val="20"/>
              </w:rPr>
            </w:pPr>
            <w:ins w:id="4314" w:author="WARWICK, Clarice (NHS ENGLAND)" w:date="2026-03-12T15:00:00Z" w16du:dateUtc="2026-03-12T15:00:00Z">
              <w:r w:rsidRPr="004F6855">
                <w:rPr>
                  <w:rFonts w:cs="Tahoma"/>
                  <w:szCs w:val="20"/>
                </w:rPr>
                <w:t xml:space="preserve">If </w:t>
              </w:r>
              <w:r w:rsidRPr="004F6855">
                <w:fldChar w:fldCharType="begin"/>
              </w:r>
              <w:r w:rsidRPr="004F6855">
                <w:instrText>HYPERLINK \l "_SFLUGP1DRUG1GMS_DAT"</w:instrText>
              </w:r>
              <w:r w:rsidRPr="004F6855">
                <w:fldChar w:fldCharType="separate"/>
              </w:r>
              <w:r w:rsidRPr="004F6855">
                <w:rPr>
                  <w:rStyle w:val="Hyperlink"/>
                  <w:rFonts w:asciiTheme="minorHAnsi" w:hAnsiTheme="minorHAnsi" w:cs="Arial"/>
                  <w:szCs w:val="20"/>
                  <w:lang w:eastAsia="en-GB"/>
                </w:rPr>
                <w:t>SFLUGP1DRUG1</w:t>
              </w:r>
              <w:r w:rsidRPr="004F6855">
                <w:rPr>
                  <w:rStyle w:val="Hyperlink"/>
                  <w:rFonts w:asciiTheme="minorHAnsi" w:hAnsiTheme="minorHAnsi" w:cs="Arial"/>
                  <w:bCs/>
                  <w:szCs w:val="20"/>
                  <w:lang w:eastAsia="en-GB"/>
                </w:rPr>
                <w:t>GMS</w:t>
              </w:r>
              <w:r w:rsidRPr="004F6855">
                <w:rPr>
                  <w:rStyle w:val="Hyperlink"/>
                  <w:rFonts w:asciiTheme="minorHAnsi" w:hAnsiTheme="minorHAnsi" w:cs="Arial"/>
                  <w:szCs w:val="20"/>
                  <w:lang w:eastAsia="en-GB"/>
                </w:rPr>
                <w:t>_DAT</w:t>
              </w:r>
              <w:r w:rsidRPr="004F6855">
                <w:fldChar w:fldCharType="end"/>
              </w:r>
              <w:r w:rsidRPr="004F6855">
                <w:rPr>
                  <w:rFonts w:cs="Tahoma"/>
                  <w:szCs w:val="20"/>
                </w:rPr>
                <w:t xml:space="preserve"> &gt; </w:t>
              </w:r>
              <w:r w:rsidRPr="004F6855">
                <w:rPr>
                  <w:rFonts w:cs="Tahoma"/>
                  <w:caps/>
                  <w:szCs w:val="20"/>
                </w:rPr>
                <w:t>(</w:t>
              </w:r>
              <w:r w:rsidRPr="004F6855">
                <w:fldChar w:fldCharType="begin"/>
              </w:r>
            </w:ins>
            <w:r w:rsidR="000269CE">
              <w:instrText>HYPERLINK  \l "_(PPED_–_1"</w:instrText>
            </w:r>
            <w:ins w:id="4315" w:author="WARWICK, Clarice (NHS ENGLAND)" w:date="2026-03-12T15:00:00Z" w16du:dateUtc="2026-03-12T15:00:00Z">
              <w:r w:rsidRPr="004F6855">
                <w:fldChar w:fldCharType="separate"/>
              </w:r>
              <w:r w:rsidRPr="004F6855">
                <w:rPr>
                  <w:rStyle w:val="Hyperlink"/>
                  <w:rFonts w:cs="Tahoma"/>
                  <w:caps/>
                  <w:szCs w:val="20"/>
                </w:rPr>
                <w:t>PPED</w:t>
              </w:r>
              <w:r w:rsidRPr="004F6855">
                <w:fldChar w:fldCharType="end"/>
              </w:r>
              <w:r w:rsidRPr="004F6855">
                <w:rPr>
                  <w:rFonts w:cs="Tahoma"/>
                  <w:caps/>
                  <w:szCs w:val="20"/>
                </w:rPr>
                <w:t xml:space="preserve"> – 1 </w:t>
              </w:r>
              <w:r w:rsidRPr="004F6855">
                <w:rPr>
                  <w:rFonts w:cs="Tahoma"/>
                  <w:szCs w:val="20"/>
                </w:rPr>
                <w:t>month</w:t>
              </w:r>
              <w:r w:rsidRPr="004F6855">
                <w:rPr>
                  <w:rFonts w:cs="Tahoma"/>
                  <w:caps/>
                  <w:szCs w:val="20"/>
                </w:rPr>
                <w:t>)</w:t>
              </w:r>
            </w:ins>
          </w:p>
          <w:p w14:paraId="0F31C891" w14:textId="77777777" w:rsidR="00945BFB" w:rsidRPr="004F6855" w:rsidRDefault="00945BFB" w:rsidP="00E370A2">
            <w:pPr>
              <w:rPr>
                <w:ins w:id="4316" w:author="WARWICK, Clarice (NHS ENGLAND)" w:date="2026-03-12T15:00:00Z" w16du:dateUtc="2026-03-12T15:00:00Z"/>
                <w:rFonts w:cs="Tahoma"/>
                <w:szCs w:val="20"/>
              </w:rPr>
            </w:pPr>
            <w:ins w:id="4317" w:author="WARWICK, Clarice (NHS ENGLAND)" w:date="2026-03-12T15:00:00Z" w16du:dateUtc="2026-03-12T15:00:00Z">
              <w:r w:rsidRPr="004F6855">
                <w:rPr>
                  <w:rFonts w:cs="Tahoma"/>
                  <w:szCs w:val="20"/>
                </w:rPr>
                <w:t>AND</w:t>
              </w:r>
            </w:ins>
          </w:p>
          <w:p w14:paraId="03E829F0" w14:textId="77777777" w:rsidR="00945BFB" w:rsidRPr="004F6855" w:rsidRDefault="00945BFB" w:rsidP="00E370A2">
            <w:pPr>
              <w:rPr>
                <w:ins w:id="4318" w:author="WARWICK, Clarice (NHS ENGLAND)" w:date="2026-03-12T15:00:00Z" w16du:dateUtc="2026-03-12T15:00:00Z"/>
                <w:rFonts w:cs="Arial"/>
                <w:szCs w:val="20"/>
              </w:rPr>
            </w:pPr>
            <w:ins w:id="4319" w:author="WARWICK, Clarice (NHS ENGLAND)" w:date="2026-03-12T15:00:00Z" w16du:dateUtc="2026-03-12T15:00:00Z">
              <w:r w:rsidRPr="004F6855">
                <w:rPr>
                  <w:rFonts w:cs="Tahoma"/>
                  <w:szCs w:val="20"/>
                </w:rPr>
                <w:t xml:space="preserve">If </w:t>
              </w:r>
              <w:r w:rsidRPr="004F6855">
                <w:fldChar w:fldCharType="begin"/>
              </w:r>
              <w:r w:rsidRPr="004F6855">
                <w:instrText>HYPERLINK \l "_SFLUGP1DRUG1GMS_DAT"</w:instrText>
              </w:r>
              <w:r w:rsidRPr="004F6855">
                <w:fldChar w:fldCharType="separate"/>
              </w:r>
              <w:r w:rsidRPr="004F6855">
                <w:rPr>
                  <w:rStyle w:val="Hyperlink"/>
                  <w:rFonts w:asciiTheme="minorHAnsi" w:hAnsiTheme="minorHAnsi" w:cs="Arial"/>
                  <w:szCs w:val="20"/>
                  <w:lang w:eastAsia="en-GB"/>
                </w:rPr>
                <w:t>SFLUGP1DRUG1</w:t>
              </w:r>
              <w:r w:rsidRPr="004F6855">
                <w:rPr>
                  <w:rStyle w:val="Hyperlink"/>
                  <w:rFonts w:asciiTheme="minorHAnsi" w:hAnsiTheme="minorHAnsi" w:cs="Arial"/>
                  <w:bCs/>
                  <w:szCs w:val="20"/>
                  <w:lang w:eastAsia="en-GB"/>
                </w:rPr>
                <w:t>GMS</w:t>
              </w:r>
              <w:r w:rsidRPr="004F6855">
                <w:rPr>
                  <w:rStyle w:val="Hyperlink"/>
                  <w:rFonts w:asciiTheme="minorHAnsi" w:hAnsiTheme="minorHAnsi" w:cs="Arial"/>
                  <w:szCs w:val="20"/>
                  <w:lang w:eastAsia="en-GB"/>
                </w:rPr>
                <w:t>_DAT</w:t>
              </w:r>
              <w:r w:rsidRPr="004F6855">
                <w:fldChar w:fldCharType="end"/>
              </w:r>
              <w:r w:rsidRPr="004F6855">
                <w:rPr>
                  <w:rFonts w:cs="Tahoma"/>
                  <w:szCs w:val="20"/>
                </w:rPr>
                <w:t xml:space="preserve"> &lt;= </w:t>
              </w:r>
              <w:r w:rsidRPr="004F6855">
                <w:fldChar w:fldCharType="begin"/>
              </w:r>
              <w:r w:rsidRPr="004F6855">
                <w:instrText>HYPERLINK \l "_Payment_Period_End"</w:instrText>
              </w:r>
              <w:r w:rsidRPr="004F6855">
                <w:fldChar w:fldCharType="separate"/>
              </w:r>
              <w:r w:rsidRPr="004F6855">
                <w:rPr>
                  <w:rStyle w:val="Hyperlink"/>
                  <w:rFonts w:cs="Tahoma"/>
                  <w:caps/>
                  <w:szCs w:val="20"/>
                </w:rPr>
                <w:t>PPED</w:t>
              </w:r>
              <w:r w:rsidRPr="004F6855">
                <w:fldChar w:fldCharType="end"/>
              </w:r>
              <w:r w:rsidRPr="004F6855">
                <w:rPr>
                  <w:rFonts w:cs="Tahoma"/>
                  <w:caps/>
                  <w:szCs w:val="20"/>
                </w:rPr>
                <w:t>)</w:t>
              </w:r>
            </w:ins>
          </w:p>
        </w:tc>
        <w:customXmlInsRangeStart w:id="4320" w:author="WARWICK, Clarice (NHS ENGLAND)" w:date="2026-03-12T15:00:00Z"/>
        <w:sdt>
          <w:sdtPr>
            <w:rPr>
              <w:rFonts w:cs="Arial"/>
              <w:szCs w:val="20"/>
            </w:rPr>
            <w:id w:val="-516611975"/>
            <w:comboBox>
              <w:listItem w:value="Choose an item."/>
              <w:listItem w:displayText="Select" w:value="Select"/>
              <w:listItem w:displayText="Reject" w:value="Reject"/>
              <w:listItem w:displayText="Next rule" w:value="Next rule"/>
            </w:comboBox>
          </w:sdtPr>
          <w:sdtEndPr/>
          <w:sdtContent>
            <w:customXmlInsRangeEnd w:id="4320"/>
            <w:tc>
              <w:tcPr>
                <w:tcW w:w="1418" w:type="dxa"/>
                <w:tcMar>
                  <w:top w:w="57" w:type="dxa"/>
                  <w:bottom w:w="57" w:type="dxa"/>
                </w:tcMar>
                <w:vAlign w:val="center"/>
              </w:tcPr>
              <w:p w14:paraId="7C9D85B2" w14:textId="77777777" w:rsidR="00945BFB" w:rsidRPr="004F6855" w:rsidRDefault="00945BFB" w:rsidP="00E370A2">
                <w:pPr>
                  <w:jc w:val="center"/>
                  <w:rPr>
                    <w:ins w:id="4321" w:author="WARWICK, Clarice (NHS ENGLAND)" w:date="2026-03-12T15:00:00Z" w16du:dateUtc="2026-03-12T15:00:00Z"/>
                    <w:rFonts w:cs="Arial"/>
                    <w:szCs w:val="20"/>
                  </w:rPr>
                </w:pPr>
                <w:ins w:id="4322" w:author="WARWICK, Clarice (NHS ENGLAND)" w:date="2026-03-12T15:00:00Z" w16du:dateUtc="2026-03-12T15:00:00Z">
                  <w:r w:rsidRPr="004F6855">
                    <w:rPr>
                      <w:rFonts w:cs="Arial"/>
                      <w:szCs w:val="20"/>
                    </w:rPr>
                    <w:t>Next rule</w:t>
                  </w:r>
                </w:ins>
              </w:p>
            </w:tc>
            <w:customXmlInsRangeStart w:id="4323" w:author="WARWICK, Clarice (NHS ENGLAND)" w:date="2026-03-12T15:00:00Z"/>
          </w:sdtContent>
        </w:sdt>
        <w:customXmlInsRangeEnd w:id="4323"/>
        <w:customXmlInsRangeStart w:id="4324" w:author="WARWICK, Clarice (NHS ENGLAND)" w:date="2026-03-12T15:00:00Z"/>
        <w:sdt>
          <w:sdtPr>
            <w:rPr>
              <w:rFonts w:cs="Arial"/>
              <w:szCs w:val="20"/>
            </w:rPr>
            <w:id w:val="202066844"/>
            <w:comboBox>
              <w:listItem w:value="Choose an item."/>
              <w:listItem w:displayText="Select" w:value="Select"/>
              <w:listItem w:displayText="Reject" w:value="Reject"/>
              <w:listItem w:displayText="Next rule" w:value="Next rule"/>
            </w:comboBox>
          </w:sdtPr>
          <w:sdtEndPr/>
          <w:sdtContent>
            <w:customXmlInsRangeEnd w:id="4324"/>
            <w:tc>
              <w:tcPr>
                <w:tcW w:w="1417" w:type="dxa"/>
                <w:tcMar>
                  <w:top w:w="57" w:type="dxa"/>
                  <w:bottom w:w="57" w:type="dxa"/>
                </w:tcMar>
                <w:vAlign w:val="center"/>
              </w:tcPr>
              <w:p w14:paraId="421EEFA1" w14:textId="77777777" w:rsidR="00945BFB" w:rsidRPr="004F6855" w:rsidRDefault="00945BFB" w:rsidP="00E370A2">
                <w:pPr>
                  <w:jc w:val="center"/>
                  <w:rPr>
                    <w:ins w:id="4325" w:author="WARWICK, Clarice (NHS ENGLAND)" w:date="2026-03-12T15:00:00Z" w16du:dateUtc="2026-03-12T15:00:00Z"/>
                    <w:rFonts w:cs="Arial"/>
                    <w:szCs w:val="20"/>
                  </w:rPr>
                </w:pPr>
                <w:ins w:id="4326" w:author="WARWICK, Clarice (NHS ENGLAND)" w:date="2026-03-12T15:00:00Z" w16du:dateUtc="2026-03-12T15:00:00Z">
                  <w:r w:rsidRPr="004F6855">
                    <w:rPr>
                      <w:rFonts w:cs="Arial"/>
                      <w:szCs w:val="20"/>
                    </w:rPr>
                    <w:t>Reject</w:t>
                  </w:r>
                </w:ins>
              </w:p>
            </w:tc>
            <w:customXmlInsRangeStart w:id="4327" w:author="WARWICK, Clarice (NHS ENGLAND)" w:date="2026-03-12T15:00:00Z"/>
          </w:sdtContent>
        </w:sdt>
        <w:customXmlInsRangeEnd w:id="4327"/>
        <w:tc>
          <w:tcPr>
            <w:tcW w:w="5529" w:type="dxa"/>
            <w:shd w:val="clear" w:color="auto" w:fill="D9EDFF"/>
            <w:tcMar>
              <w:top w:w="57" w:type="dxa"/>
              <w:bottom w:w="57" w:type="dxa"/>
            </w:tcMar>
            <w:vAlign w:val="center"/>
          </w:tcPr>
          <w:p w14:paraId="37DBD7F8" w14:textId="4D0E5A8F" w:rsidR="00945BFB" w:rsidRPr="004F6855" w:rsidRDefault="00E64C11" w:rsidP="00E370A2">
            <w:pPr>
              <w:rPr>
                <w:ins w:id="4328" w:author="WARWICK, Clarice (NHS ENGLAND)" w:date="2026-03-12T15:00:00Z" w16du:dateUtc="2026-03-12T15:00:00Z"/>
                <w:rFonts w:cs="Arial"/>
                <w:color w:val="000000"/>
                <w:szCs w:val="20"/>
              </w:rPr>
            </w:pPr>
            <w:customXmlInsRangeStart w:id="4329" w:author="WARWICK, Clarice (NHS ENGLAND)" w:date="2026-03-12T15:00:00Z"/>
            <w:sdt>
              <w:sdtPr>
                <w:rPr>
                  <w:rFonts w:cs="Arial"/>
                  <w:szCs w:val="20"/>
                </w:rPr>
                <w:alias w:val="Action"/>
                <w:tag w:val="Action"/>
                <w:id w:val="-286430813"/>
                <w:comboBox>
                  <w:listItem w:value="Choose an item."/>
                  <w:listItem w:displayText="Select" w:value="Select"/>
                  <w:listItem w:displayText="Reject" w:value="Reject"/>
                  <w:listItem w:displayText="Pass to the next rule all" w:value="Pass to the next rule all"/>
                </w:comboBox>
              </w:sdtPr>
              <w:sdtEndPr/>
              <w:sdtContent>
                <w:customXmlInsRangeEnd w:id="4329"/>
                <w:ins w:id="4330" w:author="WARWICK, Clarice (NHS ENGLAND)" w:date="2026-03-12T15:00:00Z" w16du:dateUtc="2026-03-12T15:00:00Z">
                  <w:r w:rsidR="00945BFB" w:rsidRPr="004F6855">
                    <w:rPr>
                      <w:rFonts w:cs="Arial"/>
                      <w:szCs w:val="20"/>
                    </w:rPr>
                    <w:t>Pass to the next rule all</w:t>
                  </w:r>
                </w:ins>
                <w:customXmlInsRangeStart w:id="4331" w:author="WARWICK, Clarice (NHS ENGLAND)" w:date="2026-03-12T15:00:00Z"/>
              </w:sdtContent>
            </w:sdt>
            <w:customXmlInsRangeEnd w:id="4331"/>
            <w:ins w:id="4332" w:author="WARWICK, Clarice (NHS ENGLAND)" w:date="2026-03-12T15:00:00Z" w16du:dateUtc="2026-03-12T15:00:00Z">
              <w:r w:rsidR="00945BFB" w:rsidRPr="004F6855">
                <w:rPr>
                  <w:rFonts w:cs="Arial"/>
                  <w:szCs w:val="20"/>
                </w:rPr>
                <w:t xml:space="preserve"> patients from the specified population who</w:t>
              </w:r>
              <w:r w:rsidR="00945BFB" w:rsidRPr="004F6855">
                <w:rPr>
                  <w:rFonts w:cs="Tahoma"/>
                  <w:szCs w:val="20"/>
                </w:rPr>
                <w:t xml:space="preserve"> had their first seasonal influenza vaccination administered by their GP practice as either an intranasal or an inactivated vaccine within the reporting period</w:t>
              </w:r>
              <w:r w:rsidR="00945BFB" w:rsidRPr="004F6855">
                <w:rPr>
                  <w:rFonts w:cs="Arial"/>
                  <w:szCs w:val="20"/>
                </w:rPr>
                <w:t xml:space="preserve">. </w:t>
              </w:r>
            </w:ins>
            <w:customXmlInsRangeStart w:id="4333" w:author="WARWICK, Clarice (NHS ENGLAND)" w:date="2026-03-12T15:00:00Z"/>
            <w:sdt>
              <w:sdtPr>
                <w:rPr>
                  <w:rFonts w:cs="Arial"/>
                  <w:szCs w:val="20"/>
                </w:rPr>
                <w:alias w:val="Action"/>
                <w:tag w:val="Action"/>
                <w:id w:val="-42741847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4333"/>
                <w:ins w:id="4334" w:author="WARWICK, Clarice (NHS ENGLAND)" w:date="2026-03-12T15:00:00Z" w16du:dateUtc="2026-03-12T15:00:00Z">
                  <w:r w:rsidR="00945BFB" w:rsidRPr="004F6855">
                    <w:rPr>
                      <w:rFonts w:cs="Arial"/>
                      <w:szCs w:val="20"/>
                    </w:rPr>
                    <w:t>Reject the remaining patients.</w:t>
                  </w:r>
                </w:ins>
                <w:customXmlInsRangeStart w:id="4335" w:author="WARWICK, Clarice (NHS ENGLAND)" w:date="2026-03-12T15:00:00Z"/>
              </w:sdtContent>
            </w:sdt>
            <w:customXmlInsRangeEnd w:id="4335"/>
          </w:p>
        </w:tc>
      </w:tr>
      <w:tr w:rsidR="008D1428" w:rsidRPr="004F6855" w14:paraId="499C21FF" w14:textId="77777777" w:rsidTr="00E370A2">
        <w:trPr>
          <w:trHeight w:val="1224"/>
          <w:ins w:id="4336" w:author="WARWICK, Clarice (NHS ENGLAND)" w:date="2026-03-12T15:00:00Z"/>
        </w:trPr>
        <w:tc>
          <w:tcPr>
            <w:tcW w:w="972" w:type="dxa"/>
            <w:tcMar>
              <w:top w:w="57" w:type="dxa"/>
              <w:bottom w:w="57" w:type="dxa"/>
            </w:tcMar>
            <w:vAlign w:val="center"/>
          </w:tcPr>
          <w:p w14:paraId="17FA6197" w14:textId="77777777" w:rsidR="008D1428" w:rsidRPr="004F6855" w:rsidRDefault="008D1428" w:rsidP="008D1428">
            <w:pPr>
              <w:numPr>
                <w:ilvl w:val="0"/>
                <w:numId w:val="27"/>
              </w:numPr>
              <w:jc w:val="center"/>
              <w:rPr>
                <w:ins w:id="4337" w:author="WARWICK, Clarice (NHS ENGLAND)" w:date="2026-03-12T15:00:00Z" w16du:dateUtc="2026-03-12T15:00:00Z"/>
                <w:rFonts w:cs="Arial"/>
                <w:szCs w:val="20"/>
              </w:rPr>
            </w:pPr>
          </w:p>
        </w:tc>
        <w:tc>
          <w:tcPr>
            <w:tcW w:w="4806" w:type="dxa"/>
            <w:tcMar>
              <w:top w:w="57" w:type="dxa"/>
              <w:bottom w:w="57" w:type="dxa"/>
            </w:tcMar>
            <w:vAlign w:val="center"/>
          </w:tcPr>
          <w:p w14:paraId="7B7EAF00" w14:textId="4BC5FD8B" w:rsidR="008D1428" w:rsidRPr="004F6855" w:rsidRDefault="008D1428" w:rsidP="008D1428">
            <w:pPr>
              <w:rPr>
                <w:ins w:id="4338" w:author="WARWICK, Clarice (NHS ENGLAND)" w:date="2026-03-12T15:00:00Z" w16du:dateUtc="2026-03-12T15:00:00Z"/>
                <w:rFonts w:cs="Tahoma"/>
                <w:szCs w:val="20"/>
              </w:rPr>
            </w:pPr>
            <w:ins w:id="4339" w:author="WRIGHT, Nicola (NHS ENGLAND)" w:date="2026-03-31T14:18:00Z">
              <w:r w:rsidRPr="004F6855">
                <w:rPr>
                  <w:rFonts w:cs="Tahoma"/>
                  <w:szCs w:val="20"/>
                </w:rPr>
                <w:t>If (</w:t>
              </w:r>
            </w:ins>
            <w:ins w:id="4340" w:author="WARWICK, Clarice (NHS ENGLAND)" w:date="2026-04-01T14:07:00Z" w16du:dateUtc="2026-04-01T13:07:00Z">
              <w:r w:rsidR="008624EC" w:rsidRPr="004F6855">
                <w:rPr>
                  <w:rFonts w:cs="Tahoma"/>
                  <w:szCs w:val="20"/>
                </w:rPr>
                <w:fldChar w:fldCharType="begin"/>
              </w:r>
              <w:r w:rsidR="008624EC" w:rsidRPr="004F6855">
                <w:rPr>
                  <w:rFonts w:cs="Tahoma"/>
                  <w:szCs w:val="20"/>
                </w:rPr>
                <w:instrText>HYPERLINK  \l "_PAT_DOB"</w:instrText>
              </w:r>
              <w:r w:rsidR="008624EC" w:rsidRPr="004F6855">
                <w:rPr>
                  <w:rFonts w:cs="Tahoma"/>
                  <w:szCs w:val="20"/>
                </w:rPr>
              </w:r>
              <w:r w:rsidR="008624EC" w:rsidRPr="004F6855">
                <w:rPr>
                  <w:rFonts w:cs="Tahoma"/>
                  <w:szCs w:val="20"/>
                </w:rPr>
                <w:fldChar w:fldCharType="separate"/>
              </w:r>
              <w:r w:rsidRPr="004F6855">
                <w:rPr>
                  <w:rStyle w:val="Hyperlink"/>
                  <w:rFonts w:cs="Tahoma"/>
                  <w:szCs w:val="20"/>
                </w:rPr>
                <w:t>PAT_DOB</w:t>
              </w:r>
              <w:r w:rsidR="008624EC" w:rsidRPr="004F6855">
                <w:rPr>
                  <w:rFonts w:cs="Tahoma"/>
                  <w:szCs w:val="20"/>
                </w:rPr>
                <w:fldChar w:fldCharType="end"/>
              </w:r>
            </w:ins>
            <w:ins w:id="4341" w:author="WRIGHT, Nicola (NHS ENGLAND)" w:date="2026-03-31T14:18:00Z">
              <w:r w:rsidRPr="004F6855">
                <w:rPr>
                  <w:rFonts w:cs="Tahoma"/>
                  <w:szCs w:val="20"/>
                </w:rPr>
                <w:t xml:space="preserve"> + 18 years) </w:t>
              </w:r>
            </w:ins>
            <w:ins w:id="4342" w:author="WARWICK, Clarice (NHS ENGLAND)" w:date="2026-04-02T09:22:00Z" w16du:dateUtc="2026-04-02T08:22:00Z">
              <w:r w:rsidR="00744B3B" w:rsidRPr="004F6855">
                <w:rPr>
                  <w:rFonts w:cs="Tahoma"/>
                  <w:szCs w:val="20"/>
                </w:rPr>
                <w:t>&gt;</w:t>
              </w:r>
            </w:ins>
            <w:ins w:id="4343" w:author="WRIGHT, Nicola (NHS ENGLAND)" w:date="2026-03-31T14:18:00Z">
              <w:r w:rsidRPr="004F6855">
                <w:rPr>
                  <w:rFonts w:cs="Tahoma"/>
                  <w:szCs w:val="20"/>
                </w:rPr>
                <w:t> </w:t>
              </w:r>
            </w:ins>
            <w:ins w:id="4344" w:author="WARWICK, Clarice (NHS ENGLAND)" w:date="2026-04-01T14:08:00Z" w16du:dateUtc="2026-04-01T13:08:00Z">
              <w:r w:rsidR="008624EC" w:rsidRPr="004F6855">
                <w:rPr>
                  <w:rFonts w:cs="Tahoma"/>
                  <w:szCs w:val="20"/>
                </w:rPr>
                <w:fldChar w:fldCharType="begin"/>
              </w:r>
            </w:ins>
            <w:ins w:id="4345" w:author="WARWICK, Clarice (NHS ENGLAND)" w:date="2026-04-15T12:36:00Z" w16du:dateUtc="2026-04-15T11:36:00Z">
              <w:r w:rsidR="00F046D5">
                <w:rPr>
                  <w:rFonts w:cs="Tahoma"/>
                  <w:szCs w:val="20"/>
                </w:rPr>
                <w:instrText>HYPERLINK  \l "_FIRSTVAC_DAT"</w:instrText>
              </w:r>
            </w:ins>
            <w:ins w:id="4346" w:author="WARWICK, Clarice (NHS ENGLAND)" w:date="2026-04-01T14:08:00Z" w16du:dateUtc="2026-04-01T13:08:00Z">
              <w:r w:rsidR="008624EC" w:rsidRPr="004F6855">
                <w:rPr>
                  <w:rFonts w:cs="Tahoma"/>
                  <w:szCs w:val="20"/>
                </w:rPr>
              </w:r>
              <w:r w:rsidR="008624EC" w:rsidRPr="004F6855">
                <w:rPr>
                  <w:rFonts w:cs="Tahoma"/>
                  <w:szCs w:val="20"/>
                </w:rPr>
                <w:fldChar w:fldCharType="separate"/>
              </w:r>
              <w:r w:rsidRPr="004F6855">
                <w:rPr>
                  <w:rStyle w:val="Hyperlink"/>
                  <w:rFonts w:cs="Tahoma"/>
                  <w:szCs w:val="20"/>
                </w:rPr>
                <w:t>FIRSTVAC_DAT</w:t>
              </w:r>
              <w:r w:rsidR="008624EC" w:rsidRPr="004F6855">
                <w:rPr>
                  <w:rFonts w:cs="Tahoma"/>
                  <w:szCs w:val="20"/>
                </w:rPr>
                <w:fldChar w:fldCharType="end"/>
              </w:r>
            </w:ins>
          </w:p>
        </w:tc>
        <w:customXmlInsRangeStart w:id="4347" w:author="WRIGHT, Nicola (NHS ENGLAND)" w:date="2026-03-31T14:19:00Z"/>
        <w:sdt>
          <w:sdtPr>
            <w:rPr>
              <w:rFonts w:cs="Arial"/>
              <w:szCs w:val="20"/>
            </w:rPr>
            <w:id w:val="-1090852643"/>
            <w:comboBox>
              <w:listItem w:value="Choose an item."/>
              <w:listItem w:displayText="Select" w:value="Select"/>
              <w:listItem w:displayText="Reject" w:value="Reject"/>
              <w:listItem w:displayText="Next rule" w:value="Next rule"/>
            </w:comboBox>
          </w:sdtPr>
          <w:sdtEndPr/>
          <w:sdtContent>
            <w:customXmlInsRangeEnd w:id="4347"/>
            <w:tc>
              <w:tcPr>
                <w:tcW w:w="1418" w:type="dxa"/>
                <w:tcMar>
                  <w:top w:w="57" w:type="dxa"/>
                  <w:bottom w:w="57" w:type="dxa"/>
                </w:tcMar>
                <w:vAlign w:val="center"/>
              </w:tcPr>
              <w:p w14:paraId="460C8856" w14:textId="5EE9B126" w:rsidR="008D1428" w:rsidRPr="004F6855" w:rsidRDefault="008D1428" w:rsidP="008D1428">
                <w:pPr>
                  <w:jc w:val="center"/>
                  <w:rPr>
                    <w:ins w:id="4348" w:author="WARWICK, Clarice (NHS ENGLAND)" w:date="2026-03-12T15:00:00Z" w16du:dateUtc="2026-03-12T15:00:00Z"/>
                    <w:rFonts w:cs="Arial"/>
                    <w:szCs w:val="20"/>
                  </w:rPr>
                </w:pPr>
                <w:ins w:id="4349" w:author="WRIGHT, Nicola (NHS ENGLAND)" w:date="2026-03-31T14:19:00Z" w16du:dateUtc="2026-03-31T13:19:00Z">
                  <w:r w:rsidRPr="004F6855">
                    <w:rPr>
                      <w:rFonts w:cs="Arial"/>
                      <w:szCs w:val="20"/>
                    </w:rPr>
                    <w:t>Select</w:t>
                  </w:r>
                </w:ins>
              </w:p>
            </w:tc>
            <w:customXmlInsRangeStart w:id="4350" w:author="WRIGHT, Nicola (NHS ENGLAND)" w:date="2026-03-31T14:19:00Z"/>
          </w:sdtContent>
        </w:sdt>
        <w:customXmlInsRangeEnd w:id="4350"/>
        <w:customXmlInsRangeStart w:id="4351" w:author="WRIGHT, Nicola (NHS ENGLAND)" w:date="2026-03-31T14:19:00Z"/>
        <w:sdt>
          <w:sdtPr>
            <w:rPr>
              <w:rFonts w:cs="Arial"/>
              <w:szCs w:val="20"/>
            </w:rPr>
            <w:id w:val="-724674325"/>
            <w:comboBox>
              <w:listItem w:value="Choose an item."/>
              <w:listItem w:displayText="Select" w:value="Select"/>
              <w:listItem w:displayText="Reject" w:value="Reject"/>
              <w:listItem w:displayText="Next rule" w:value="Next rule"/>
            </w:comboBox>
          </w:sdtPr>
          <w:sdtEndPr/>
          <w:sdtContent>
            <w:customXmlInsRangeEnd w:id="4351"/>
            <w:tc>
              <w:tcPr>
                <w:tcW w:w="1417" w:type="dxa"/>
                <w:tcMar>
                  <w:top w:w="57" w:type="dxa"/>
                  <w:bottom w:w="57" w:type="dxa"/>
                </w:tcMar>
                <w:vAlign w:val="center"/>
              </w:tcPr>
              <w:p w14:paraId="69D73676" w14:textId="0BCA0064" w:rsidR="008D1428" w:rsidRPr="004F6855" w:rsidRDefault="008D1428" w:rsidP="008D1428">
                <w:pPr>
                  <w:jc w:val="center"/>
                  <w:rPr>
                    <w:ins w:id="4352" w:author="WARWICK, Clarice (NHS ENGLAND)" w:date="2026-03-12T15:00:00Z" w16du:dateUtc="2026-03-12T15:00:00Z"/>
                    <w:rFonts w:cs="Arial"/>
                    <w:szCs w:val="20"/>
                  </w:rPr>
                </w:pPr>
                <w:ins w:id="4353" w:author="WRIGHT, Nicola (NHS ENGLAND)" w:date="2026-03-31T14:19:00Z" w16du:dateUtc="2026-03-31T13:19:00Z">
                  <w:r w:rsidRPr="004F6855">
                    <w:rPr>
                      <w:rFonts w:cs="Arial"/>
                      <w:szCs w:val="20"/>
                    </w:rPr>
                    <w:t>Reject</w:t>
                  </w:r>
                </w:ins>
              </w:p>
            </w:tc>
            <w:customXmlInsRangeStart w:id="4354" w:author="WRIGHT, Nicola (NHS ENGLAND)" w:date="2026-03-31T14:19:00Z"/>
          </w:sdtContent>
        </w:sdt>
        <w:customXmlInsRangeEnd w:id="4354"/>
        <w:tc>
          <w:tcPr>
            <w:tcW w:w="5529" w:type="dxa"/>
            <w:shd w:val="clear" w:color="auto" w:fill="DDEEFF"/>
            <w:tcMar>
              <w:top w:w="57" w:type="dxa"/>
              <w:bottom w:w="57" w:type="dxa"/>
            </w:tcMar>
            <w:vAlign w:val="center"/>
          </w:tcPr>
          <w:p w14:paraId="00514A4D" w14:textId="294261FF" w:rsidR="008D1428" w:rsidRPr="004F6855" w:rsidRDefault="008D1428" w:rsidP="008D1428">
            <w:pPr>
              <w:rPr>
                <w:ins w:id="4355" w:author="WARWICK, Clarice (NHS ENGLAND)" w:date="2026-03-12T15:00:00Z" w16du:dateUtc="2026-03-12T15:00:00Z"/>
                <w:rFonts w:cs="Arial"/>
                <w:szCs w:val="20"/>
              </w:rPr>
            </w:pPr>
            <w:ins w:id="4356" w:author="WRIGHT, Nicola (NHS ENGLAND)" w:date="2026-03-31T14:21:00Z" w16du:dateUtc="2026-03-31T13:21:00Z">
              <w:r w:rsidRPr="004F6855">
                <w:rPr>
                  <w:rFonts w:cs="Arial"/>
                  <w:szCs w:val="20"/>
                </w:rPr>
                <w:t>Select patients passed to this rule who were</w:t>
              </w:r>
            </w:ins>
            <w:ins w:id="4357" w:author="WARWICK, Clarice (NHS ENGLAND)" w:date="2026-04-01T09:43:00Z" w16du:dateUtc="2026-04-01T08:43:00Z">
              <w:r w:rsidR="00766376" w:rsidRPr="004F6855">
                <w:rPr>
                  <w:rFonts w:cs="Arial"/>
                  <w:szCs w:val="20"/>
                </w:rPr>
                <w:t xml:space="preserve"> </w:t>
              </w:r>
            </w:ins>
            <w:ins w:id="4358" w:author="WARWICK, Clarice (NHS ENGLAND)" w:date="2026-04-01T14:02:00Z" w16du:dateUtc="2026-04-01T13:02:00Z">
              <w:r w:rsidR="008624EC" w:rsidRPr="004F6855">
                <w:rPr>
                  <w:rFonts w:cs="Arial"/>
                  <w:szCs w:val="20"/>
                </w:rPr>
                <w:t xml:space="preserve">aged </w:t>
              </w:r>
            </w:ins>
            <w:ins w:id="4359" w:author="WRIGHT, Nicola (NHS ENGLAND)" w:date="2026-03-31T14:21:00Z" w16du:dateUtc="2026-03-31T13:21:00Z">
              <w:r w:rsidRPr="004F6855">
                <w:rPr>
                  <w:rFonts w:cs="Arial"/>
                  <w:szCs w:val="20"/>
                </w:rPr>
                <w:t xml:space="preserve">under 18 years </w:t>
              </w:r>
            </w:ins>
            <w:ins w:id="4360" w:author="WARWICK, Clarice (NHS ENGLAND)" w:date="2026-04-15T12:11:00Z" w16du:dateUtc="2026-04-15T11:11:00Z">
              <w:r w:rsidR="00B413A2">
                <w:rPr>
                  <w:rFonts w:cs="Arial"/>
                  <w:szCs w:val="20"/>
                </w:rPr>
                <w:t xml:space="preserve">on the date </w:t>
              </w:r>
            </w:ins>
            <w:ins w:id="4361" w:author="WRIGHT, Nicola (NHS ENGLAND)" w:date="2026-03-31T14:21:00Z" w16du:dateUtc="2026-03-31T13:21:00Z">
              <w:r w:rsidRPr="004F6855">
                <w:rPr>
                  <w:rFonts w:cs="Arial"/>
                  <w:szCs w:val="20"/>
                </w:rPr>
                <w:t xml:space="preserve">of their first seasonal influenza vaccination. </w:t>
              </w:r>
            </w:ins>
            <w:customXmlInsRangeStart w:id="4362" w:author="WRIGHT, Nicola (NHS ENGLAND)" w:date="2026-03-31T14:22:00Z"/>
            <w:sdt>
              <w:sdtPr>
                <w:rPr>
                  <w:rFonts w:cs="Arial"/>
                  <w:szCs w:val="20"/>
                </w:rPr>
                <w:alias w:val="Action"/>
                <w:tag w:val="Action"/>
                <w:id w:val="-10967868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4362"/>
                <w:ins w:id="4363" w:author="WRIGHT, Nicola (NHS ENGLAND)" w:date="2026-03-31T14:22:00Z" w16du:dateUtc="2026-03-31T13:22:00Z">
                  <w:r w:rsidRPr="004F6855">
                    <w:rPr>
                      <w:rFonts w:cs="Arial"/>
                      <w:szCs w:val="20"/>
                    </w:rPr>
                    <w:t>Reject the remaining patients.</w:t>
                  </w:r>
                </w:ins>
                <w:customXmlInsRangeStart w:id="4364" w:author="WRIGHT, Nicola (NHS ENGLAND)" w:date="2026-03-31T14:22:00Z"/>
              </w:sdtContent>
            </w:sdt>
            <w:customXmlInsRangeEnd w:id="4364"/>
          </w:p>
        </w:tc>
      </w:tr>
      <w:tr w:rsidR="008D1428" w:rsidRPr="004F6855" w14:paraId="3FC843D6" w14:textId="77777777" w:rsidTr="00E370A2">
        <w:trPr>
          <w:trHeight w:val="28"/>
          <w:ins w:id="4365" w:author="WARWICK, Clarice (NHS ENGLAND)" w:date="2026-03-12T15:00:00Z"/>
        </w:trPr>
        <w:tc>
          <w:tcPr>
            <w:tcW w:w="14142" w:type="dxa"/>
            <w:gridSpan w:val="5"/>
            <w:tcMar>
              <w:top w:w="57" w:type="dxa"/>
              <w:bottom w:w="57" w:type="dxa"/>
            </w:tcMar>
            <w:vAlign w:val="center"/>
          </w:tcPr>
          <w:p w14:paraId="05D10C0F" w14:textId="77777777" w:rsidR="008D1428" w:rsidRPr="004F6855" w:rsidRDefault="008D1428" w:rsidP="008D1428">
            <w:pPr>
              <w:rPr>
                <w:ins w:id="4366" w:author="WARWICK, Clarice (NHS ENGLAND)" w:date="2026-03-12T15:00:00Z" w16du:dateUtc="2026-03-12T15:00:00Z"/>
                <w:rFonts w:cs="Arial"/>
                <w:i/>
                <w:color w:val="000000"/>
                <w:szCs w:val="20"/>
              </w:rPr>
            </w:pPr>
            <w:ins w:id="4367" w:author="WARWICK, Clarice (NHS ENGLAND)" w:date="2026-03-12T15:00:00Z" w16du:dateUtc="2026-03-12T15:00:00Z">
              <w:r w:rsidRPr="004F6855">
                <w:rPr>
                  <w:rFonts w:cs="Arial"/>
                  <w:i/>
                  <w:color w:val="000000"/>
                  <w:szCs w:val="20"/>
                </w:rPr>
                <w:t>End of rules</w:t>
              </w:r>
            </w:ins>
          </w:p>
        </w:tc>
      </w:tr>
    </w:tbl>
    <w:p w14:paraId="1ADBFE4F" w14:textId="77777777" w:rsidR="000178E2" w:rsidRPr="004F6855" w:rsidRDefault="000178E2">
      <w:pPr>
        <w:rPr>
          <w:ins w:id="4368" w:author="WARWICK, Clarice (NHS ENGLAND)" w:date="2026-03-31T13:57:00Z" w16du:dateUtc="2026-03-31T12:57:00Z"/>
        </w:rPr>
      </w:pPr>
    </w:p>
    <w:p w14:paraId="6425B524" w14:textId="77777777" w:rsidR="00FB044A" w:rsidRPr="004F6855" w:rsidRDefault="00FB044A">
      <w:pPr>
        <w:rPr>
          <w:ins w:id="4369" w:author="WARWICK, Clarice (NHS ENGLAND)" w:date="2026-03-31T13:59:00Z" w16du:dateUtc="2026-03-31T12:59:00Z"/>
        </w:rPr>
      </w:pPr>
    </w:p>
    <w:p w14:paraId="6961C35C" w14:textId="3BC5CEF7" w:rsidR="00FB044A" w:rsidRPr="004F6855" w:rsidRDefault="000178E2">
      <w:pPr>
        <w:rPr>
          <w:ins w:id="4370" w:author="WARWICK, Clarice (NHS ENGLAND)" w:date="2026-03-31T13:59:00Z" w16du:dateUtc="2026-03-31T12:59:00Z"/>
        </w:rPr>
      </w:pPr>
      <w:ins w:id="4371" w:author="WARWICK, Clarice (NHS ENGLAND)" w:date="2026-03-31T13:57:00Z" w16du:dateUtc="2026-03-31T12:57:00Z">
        <w:r w:rsidRPr="004F6855">
          <w:br w:type="page"/>
        </w:r>
      </w:ins>
    </w:p>
    <w:p w14:paraId="7F5ECC70" w14:textId="77777777" w:rsidR="000178E2" w:rsidRPr="004F6855" w:rsidRDefault="000178E2">
      <w:pPr>
        <w:rPr>
          <w:ins w:id="4372" w:author="WARWICK, Clarice (NHS ENGLAND)" w:date="2026-03-31T13:57:00Z" w16du:dateUtc="2026-03-31T12:57:00Z"/>
        </w:rPr>
      </w:pPr>
    </w:p>
    <w:tbl>
      <w:tblPr>
        <w:tblStyle w:val="TableGrid"/>
        <w:tblpPr w:leftFromText="180" w:rightFromText="180" w:vertAnchor="page" w:horzAnchor="margin" w:tblpY="1060"/>
        <w:tblW w:w="14186" w:type="dxa"/>
        <w:tblLook w:val="04A0" w:firstRow="1" w:lastRow="0" w:firstColumn="1" w:lastColumn="0" w:noHBand="0" w:noVBand="1"/>
      </w:tblPr>
      <w:tblGrid>
        <w:gridCol w:w="1557"/>
        <w:gridCol w:w="8786"/>
        <w:gridCol w:w="2268"/>
        <w:gridCol w:w="787"/>
        <w:gridCol w:w="788"/>
      </w:tblGrid>
      <w:tr w:rsidR="00D95FA6" w:rsidRPr="004F6855" w14:paraId="09FAA6EC" w14:textId="77777777" w:rsidTr="00D95FA6">
        <w:trPr>
          <w:trHeight w:val="28"/>
          <w:ins w:id="4373" w:author="WARWICK, Clarice (NHS ENGLAND)" w:date="2026-03-12T15:12:00Z"/>
        </w:trPr>
        <w:tc>
          <w:tcPr>
            <w:tcW w:w="1557" w:type="dxa"/>
            <w:shd w:val="clear" w:color="auto" w:fill="0060B8"/>
            <w:tcMar>
              <w:top w:w="57" w:type="dxa"/>
              <w:bottom w:w="57" w:type="dxa"/>
            </w:tcMar>
            <w:vAlign w:val="center"/>
          </w:tcPr>
          <w:p w14:paraId="3F7A28F4" w14:textId="77777777" w:rsidR="00D95FA6" w:rsidRPr="004F6855" w:rsidRDefault="00D95FA6" w:rsidP="00D95FA6">
            <w:pPr>
              <w:rPr>
                <w:ins w:id="4374" w:author="WARWICK, Clarice (NHS ENGLAND)" w:date="2026-03-12T15:12:00Z" w16du:dateUtc="2026-03-12T15:12:00Z"/>
                <w:rFonts w:cs="Arial"/>
                <w:color w:val="FAFCFC" w:themeColor="background1"/>
              </w:rPr>
            </w:pPr>
            <w:ins w:id="4375" w:author="WARWICK, Clarice (NHS ENGLAND)" w:date="2026-03-12T15:12:00Z" w16du:dateUtc="2026-03-12T15:12:00Z">
              <w:r w:rsidRPr="004F6855">
                <w:rPr>
                  <w:rFonts w:cs="Arial"/>
                  <w:color w:val="FAFCFC" w:themeColor="background1"/>
                </w:rPr>
                <w:t>Payment Count ID</w:t>
              </w:r>
            </w:ins>
          </w:p>
        </w:tc>
        <w:tc>
          <w:tcPr>
            <w:tcW w:w="8786" w:type="dxa"/>
            <w:shd w:val="clear" w:color="auto" w:fill="0060B8"/>
            <w:tcMar>
              <w:top w:w="57" w:type="dxa"/>
              <w:bottom w:w="57" w:type="dxa"/>
            </w:tcMar>
            <w:vAlign w:val="center"/>
          </w:tcPr>
          <w:p w14:paraId="4C81EDA5" w14:textId="77777777" w:rsidR="00D95FA6" w:rsidRPr="004F6855" w:rsidRDefault="00D95FA6" w:rsidP="00D95FA6">
            <w:pPr>
              <w:pStyle w:val="CommentText"/>
              <w:rPr>
                <w:ins w:id="4376" w:author="WARWICK, Clarice (NHS ENGLAND)" w:date="2026-03-12T15:12:00Z" w16du:dateUtc="2026-03-12T15:12:00Z"/>
                <w:rFonts w:cs="Arial"/>
                <w:color w:val="FAFCFC" w:themeColor="background1"/>
              </w:rPr>
            </w:pPr>
            <w:ins w:id="4377" w:author="WARWICK, Clarice (NHS ENGLAND)" w:date="2026-03-12T15:12:00Z" w16du:dateUtc="2026-03-12T15:12:00Z">
              <w:r w:rsidRPr="004F6855">
                <w:rPr>
                  <w:rFonts w:cs="Arial"/>
                  <w:color w:val="FAFCFC" w:themeColor="background1"/>
                </w:rPr>
                <w:t>Description</w:t>
              </w:r>
            </w:ins>
          </w:p>
        </w:tc>
        <w:tc>
          <w:tcPr>
            <w:tcW w:w="2268" w:type="dxa"/>
            <w:tcBorders>
              <w:right w:val="single" w:sz="4" w:space="0" w:color="auto"/>
            </w:tcBorders>
            <w:shd w:val="clear" w:color="auto" w:fill="0060B8"/>
            <w:tcMar>
              <w:top w:w="57" w:type="dxa"/>
              <w:bottom w:w="57" w:type="dxa"/>
            </w:tcMar>
            <w:vAlign w:val="center"/>
          </w:tcPr>
          <w:p w14:paraId="2F86C2BC" w14:textId="77777777" w:rsidR="00D95FA6" w:rsidRPr="004F6855" w:rsidRDefault="00D95FA6" w:rsidP="00D95FA6">
            <w:pPr>
              <w:pStyle w:val="CommentText"/>
              <w:rPr>
                <w:ins w:id="4378" w:author="WARWICK, Clarice (NHS ENGLAND)" w:date="2026-03-12T15:12:00Z" w16du:dateUtc="2026-03-12T15:12:00Z"/>
                <w:rFonts w:cs="Arial"/>
                <w:color w:val="FAFCFC" w:themeColor="background1"/>
              </w:rPr>
            </w:pPr>
            <w:ins w:id="4379" w:author="WARWICK, Clarice (NHS ENGLAND)" w:date="2026-03-12T15:12:00Z" w16du:dateUtc="2026-03-12T15:12:00Z">
              <w:r w:rsidRPr="004F6855">
                <w:rPr>
                  <w:rFonts w:cs="Arial"/>
                  <w:color w:val="FAFCFC" w:themeColor="background1"/>
                </w:rPr>
                <w:t>Applied to population:</w:t>
              </w:r>
            </w:ins>
          </w:p>
        </w:tc>
        <w:tc>
          <w:tcPr>
            <w:tcW w:w="787" w:type="dxa"/>
            <w:tcBorders>
              <w:right w:val="single" w:sz="4" w:space="0" w:color="auto"/>
            </w:tcBorders>
            <w:shd w:val="clear" w:color="auto" w:fill="EFEDEF" w:themeFill="accent6" w:themeFillTint="33"/>
          </w:tcPr>
          <w:p w14:paraId="5FE9806F" w14:textId="32A1008E" w:rsidR="00D95FA6" w:rsidRPr="004F6855" w:rsidRDefault="00C2451D" w:rsidP="00D95FA6">
            <w:pPr>
              <w:pStyle w:val="CommentText"/>
              <w:rPr>
                <w:ins w:id="4380" w:author="WARWICK, Clarice (NHS ENGLAND)" w:date="2026-03-12T15:12:00Z" w16du:dateUtc="2026-03-12T15:12:00Z"/>
                <w:rFonts w:cs="Arial"/>
                <w:color w:val="FAFCFC" w:themeColor="background1"/>
              </w:rPr>
            </w:pPr>
            <w:r>
              <w:rPr>
                <w:rFonts w:cs="Arial"/>
                <w:color w:val="B0AAB0" w:themeColor="accent6"/>
                <w:sz w:val="12"/>
                <w:szCs w:val="12"/>
              </w:rPr>
              <w:t>GPDESA</w:t>
            </w:r>
            <w:ins w:id="4381" w:author="WARWICK, Clarice (NHS ENGLAND)" w:date="2026-03-12T15:12:00Z" w16du:dateUtc="2026-03-12T15:12:00Z">
              <w:r w:rsidR="00D95FA6" w:rsidRPr="004F6855">
                <w:rPr>
                  <w:rFonts w:cs="Arial"/>
                  <w:color w:val="B0AAB0" w:themeColor="accent6"/>
                  <w:sz w:val="12"/>
                  <w:szCs w:val="12"/>
                </w:rPr>
                <w:t xml:space="preserve"> use only: Version</w:t>
              </w:r>
            </w:ins>
          </w:p>
        </w:tc>
        <w:tc>
          <w:tcPr>
            <w:tcW w:w="788" w:type="dxa"/>
            <w:tcBorders>
              <w:right w:val="single" w:sz="4" w:space="0" w:color="auto"/>
            </w:tcBorders>
            <w:shd w:val="clear" w:color="auto" w:fill="EFEDEF" w:themeFill="accent6" w:themeFillTint="33"/>
          </w:tcPr>
          <w:p w14:paraId="1BF10FDF" w14:textId="77777777" w:rsidR="00D95FA6" w:rsidRPr="004F6855" w:rsidRDefault="00D95FA6" w:rsidP="00D95FA6">
            <w:pPr>
              <w:pStyle w:val="CommentText"/>
              <w:rPr>
                <w:ins w:id="4382" w:author="WARWICK, Clarice (NHS ENGLAND)" w:date="2026-03-12T15:12:00Z" w16du:dateUtc="2026-03-12T15:12:00Z"/>
                <w:rFonts w:cs="Arial"/>
                <w:color w:val="FAFCFC" w:themeColor="background1"/>
              </w:rPr>
            </w:pPr>
            <w:ins w:id="4383" w:author="WARWICK, Clarice (NHS ENGLAND)" w:date="2026-03-12T15:12:00Z" w16du:dateUtc="2026-03-12T15:12:00Z">
              <w:r w:rsidRPr="004F6855">
                <w:rPr>
                  <w:rFonts w:cs="Arial"/>
                  <w:color w:val="B0AAB0" w:themeColor="accent6"/>
                  <w:sz w:val="12"/>
                  <w:szCs w:val="12"/>
                </w:rPr>
                <w:t>Config Style</w:t>
              </w:r>
            </w:ins>
          </w:p>
        </w:tc>
      </w:tr>
      <w:bookmarkStart w:id="4384" w:name="_Toc197609609"/>
      <w:bookmarkStart w:id="4385" w:name="_Toc227836637"/>
      <w:tr w:rsidR="00D95FA6" w:rsidRPr="004F6855" w14:paraId="71ECC9D4" w14:textId="77777777" w:rsidTr="00D95FA6">
        <w:trPr>
          <w:trHeight w:val="1203"/>
          <w:ins w:id="4386" w:author="WARWICK, Clarice (NHS ENGLAND)" w:date="2026-03-12T15:12:00Z"/>
        </w:trPr>
        <w:tc>
          <w:tcPr>
            <w:tcW w:w="1557" w:type="dxa"/>
            <w:tcMar>
              <w:top w:w="57" w:type="dxa"/>
              <w:bottom w:w="57" w:type="dxa"/>
            </w:tcMar>
            <w:vAlign w:val="center"/>
          </w:tcPr>
          <w:p w14:paraId="6FE25518" w14:textId="77777777" w:rsidR="00D95FA6" w:rsidRPr="004F6855" w:rsidRDefault="00E64C11" w:rsidP="00D95FA6">
            <w:pPr>
              <w:pStyle w:val="Heading3"/>
              <w:rPr>
                <w:ins w:id="4387" w:author="WARWICK, Clarice (NHS ENGLAND)" w:date="2026-03-12T15:12:00Z" w16du:dateUtc="2026-03-12T15:12:00Z"/>
                <w:rFonts w:cs="Arial"/>
                <w:sz w:val="20"/>
              </w:rPr>
            </w:pPr>
            <w:customXmlInsRangeStart w:id="4388" w:author="WARWICK, Clarice (NHS ENGLAND)" w:date="2026-03-12T15:12:00Z"/>
            <w:sdt>
              <w:sdtPr>
                <w:rPr>
                  <w:sz w:val="20"/>
                </w:rPr>
                <w:alias w:val="Category"/>
                <w:tag w:val=""/>
                <w:id w:val="-946080351"/>
                <w:dataBinding w:prefixMappings="xmlns:ns0='http://purl.org/dc/elements/1.1/' xmlns:ns1='http://schemas.openxmlformats.org/package/2006/metadata/core-properties' " w:xpath="/ns1:coreProperties[1]/ns1:category[1]" w:storeItemID="{6C3C8BC8-F283-45AE-878A-BAB7291924A1}"/>
                <w:text/>
              </w:sdtPr>
              <w:sdtEndPr/>
              <w:sdtContent>
                <w:customXmlInsRangeEnd w:id="4388"/>
                <w:r w:rsidR="00D95FA6" w:rsidRPr="004F6855">
                  <w:rPr>
                    <w:sz w:val="20"/>
                  </w:rPr>
                  <w:t>CFLU</w:t>
                </w:r>
                <w:customXmlInsRangeStart w:id="4389" w:author="WARWICK, Clarice (NHS ENGLAND)" w:date="2026-03-12T15:12:00Z"/>
              </w:sdtContent>
            </w:sdt>
            <w:customXmlInsRangeEnd w:id="4389"/>
            <w:ins w:id="4390" w:author="WARWICK, Clarice (NHS ENGLAND)" w:date="2026-03-12T15:12:00Z" w16du:dateUtc="2026-03-12T15:12:00Z">
              <w:r w:rsidR="00D95FA6" w:rsidRPr="004F6855">
                <w:rPr>
                  <w:sz w:val="20"/>
                </w:rPr>
                <w:t>0</w:t>
              </w:r>
              <w:bookmarkEnd w:id="4384"/>
              <w:r w:rsidR="00D95FA6" w:rsidRPr="004F6855">
                <w:rPr>
                  <w:sz w:val="20"/>
                </w:rPr>
                <w:t>11</w:t>
              </w:r>
              <w:bookmarkEnd w:id="4385"/>
            </w:ins>
          </w:p>
        </w:tc>
        <w:tc>
          <w:tcPr>
            <w:tcW w:w="8786" w:type="dxa"/>
            <w:tcMar>
              <w:top w:w="57" w:type="dxa"/>
              <w:bottom w:w="57" w:type="dxa"/>
            </w:tcMar>
            <w:vAlign w:val="center"/>
          </w:tcPr>
          <w:p w14:paraId="58E75DBF" w14:textId="77777777" w:rsidR="00D95FA6" w:rsidRPr="004F6855" w:rsidRDefault="00D95FA6" w:rsidP="00D95FA6">
            <w:pPr>
              <w:rPr>
                <w:ins w:id="4391" w:author="WARWICK, Clarice (NHS ENGLAND)" w:date="2026-03-12T15:12:00Z" w16du:dateUtc="2026-03-12T15:12:00Z"/>
                <w:rFonts w:cs="Arial"/>
              </w:rPr>
            </w:pPr>
            <w:ins w:id="4392" w:author="WARWICK, Clarice (NHS ENGLAND)" w:date="2026-03-24T12:42:00Z" w16du:dateUtc="2026-03-24T12:42:00Z">
              <w:r w:rsidRPr="004F6855">
                <w:rPr>
                  <w:bCs/>
                  <w:szCs w:val="20"/>
                </w:rPr>
                <w:t>Monthly count of the number of eligible patients, identified as at risk, where the risk is clearly demonstrated by at least one unambiguous clinical code in the patients record, who have received a second dose of the recommended seasonal influenza vaccine given by the GP practice in the reporting period. (</w:t>
              </w:r>
              <w:r w:rsidRPr="004F6855">
                <w:rPr>
                  <w:bCs/>
                  <w:i/>
                  <w:szCs w:val="20"/>
                </w:rPr>
                <w:t>Eligible patients are aged 6 months to 8 years, excluding patients aged 2 and 3 years</w:t>
              </w:r>
              <w:r w:rsidRPr="004F6855" w:rsidDel="003D4223">
                <w:rPr>
                  <w:bCs/>
                  <w:i/>
                  <w:szCs w:val="20"/>
                </w:rPr>
                <w:t xml:space="preserve"> </w:t>
              </w:r>
              <w:r w:rsidRPr="004F6855" w:rsidDel="003D4223">
                <w:rPr>
                  <w:i/>
                </w:rPr>
                <w:t>as at 31 August 2026</w:t>
              </w:r>
              <w:r w:rsidRPr="004F6855">
                <w:rPr>
                  <w:bCs/>
                  <w:i/>
                  <w:szCs w:val="20"/>
                </w:rPr>
                <w:t>).</w:t>
              </w:r>
            </w:ins>
          </w:p>
        </w:tc>
        <w:tc>
          <w:tcPr>
            <w:tcW w:w="2268" w:type="dxa"/>
            <w:tcBorders>
              <w:right w:val="single" w:sz="4" w:space="0" w:color="auto"/>
            </w:tcBorders>
            <w:tcMar>
              <w:top w:w="57" w:type="dxa"/>
              <w:bottom w:w="57" w:type="dxa"/>
            </w:tcMar>
            <w:vAlign w:val="center"/>
          </w:tcPr>
          <w:p w14:paraId="3F04551C" w14:textId="037F878B" w:rsidR="00D95FA6" w:rsidRPr="004F6855" w:rsidRDefault="00852A9F" w:rsidP="00D95FA6">
            <w:pPr>
              <w:rPr>
                <w:ins w:id="4393" w:author="WARWICK, Clarice (NHS ENGLAND)" w:date="2026-03-12T15:12:00Z" w16du:dateUtc="2026-03-12T15:12:00Z"/>
                <w:color w:val="0000FF"/>
                <w:u w:val="single"/>
                <w:lang w:eastAsia="en-GB"/>
              </w:rPr>
            </w:pPr>
            <w:ins w:id="4394" w:author="WARWICK, Clarice (NHS ENGLAND)" w:date="2026-04-01T08:40:00Z" w16du:dateUtc="2026-04-01T07:40:00Z">
              <w:r w:rsidRPr="004F6855">
                <w:fldChar w:fldCharType="begin"/>
              </w:r>
              <w:r w:rsidRPr="004F6855">
                <w:instrText>HYPERLINK  \l "CFLUCX003"</w:instrText>
              </w:r>
              <w:r w:rsidRPr="004F6855">
                <w:fldChar w:fldCharType="separate"/>
              </w:r>
            </w:ins>
            <w:customXmlInsRangeStart w:id="4395" w:author="WARWICK, Clarice (NHS ENGLAND)" w:date="2026-04-01T08:40:00Z"/>
            <w:sdt>
              <w:sdtPr>
                <w:rPr>
                  <w:rStyle w:val="Hyperlink"/>
                </w:rPr>
                <w:alias w:val="Category"/>
                <w:tag w:val=""/>
                <w:id w:val="-58405738"/>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InsRangeEnd w:id="4395"/>
                <w:r w:rsidR="000948C8" w:rsidRPr="004F6855">
                  <w:rPr>
                    <w:rStyle w:val="Hyperlink"/>
                  </w:rPr>
                  <w:t>CFLU</w:t>
                </w:r>
                <w:customXmlInsRangeStart w:id="4396" w:author="WARWICK, Clarice (NHS ENGLAND)" w:date="2026-04-01T08:40:00Z"/>
              </w:sdtContent>
            </w:sdt>
            <w:customXmlInsRangeEnd w:id="4396"/>
            <w:ins w:id="4397" w:author="WARWICK, Clarice (NHS ENGLAND)" w:date="2026-04-01T08:40:00Z" w16du:dateUtc="2026-04-01T07:40:00Z">
              <w:r w:rsidR="000948C8" w:rsidRPr="004F6855">
                <w:rPr>
                  <w:rStyle w:val="Hyperlink"/>
                </w:rPr>
                <w:t>CX003</w:t>
              </w:r>
              <w:r w:rsidRPr="004F6855">
                <w:fldChar w:fldCharType="end"/>
              </w:r>
            </w:ins>
          </w:p>
        </w:tc>
        <w:tc>
          <w:tcPr>
            <w:tcW w:w="787" w:type="dxa"/>
            <w:tcBorders>
              <w:right w:val="single" w:sz="4" w:space="0" w:color="auto"/>
            </w:tcBorders>
            <w:shd w:val="clear" w:color="auto" w:fill="EFEDEF" w:themeFill="accent6" w:themeFillTint="33"/>
          </w:tcPr>
          <w:p w14:paraId="2441DC27" w14:textId="77777777" w:rsidR="00D95FA6" w:rsidRPr="004F6855" w:rsidRDefault="00D95FA6" w:rsidP="00D95FA6">
            <w:pPr>
              <w:rPr>
                <w:ins w:id="4398" w:author="WARWICK, Clarice (NHS ENGLAND)" w:date="2026-03-12T15:12:00Z" w16du:dateUtc="2026-03-12T15:12:00Z"/>
                <w:color w:val="0051A3" w:themeColor="text1" w:themeTint="BF"/>
                <w:u w:val="single"/>
              </w:rPr>
            </w:pPr>
            <w:ins w:id="4399" w:author="WARWICK, Clarice (NHS ENGLAND)" w:date="2026-03-12T15:12:00Z" w16du:dateUtc="2026-03-12T15:12:00Z">
              <w:r w:rsidRPr="004F6855">
                <w:rPr>
                  <w:color w:val="B0AAB0" w:themeColor="accent6"/>
                  <w:sz w:val="12"/>
                  <w:szCs w:val="12"/>
                </w:rPr>
                <w:t>1</w:t>
              </w:r>
            </w:ins>
            <w:ins w:id="4400" w:author="WARWICK, Clarice (NHS ENGLAND)" w:date="2026-03-12T15:15:00Z" w16du:dateUtc="2026-03-12T15:15:00Z">
              <w:r w:rsidRPr="004F6855">
                <w:rPr>
                  <w:color w:val="B0AAB0" w:themeColor="accent6"/>
                  <w:sz w:val="12"/>
                  <w:szCs w:val="12"/>
                </w:rPr>
                <w:t>00</w:t>
              </w:r>
            </w:ins>
          </w:p>
        </w:tc>
        <w:tc>
          <w:tcPr>
            <w:tcW w:w="788" w:type="dxa"/>
            <w:tcBorders>
              <w:right w:val="single" w:sz="4" w:space="0" w:color="auto"/>
            </w:tcBorders>
            <w:shd w:val="clear" w:color="auto" w:fill="EFEDEF" w:themeFill="accent6" w:themeFillTint="33"/>
          </w:tcPr>
          <w:p w14:paraId="0DA79ADD" w14:textId="77777777" w:rsidR="00D95FA6" w:rsidRPr="004F6855" w:rsidRDefault="00D95FA6" w:rsidP="00D95FA6">
            <w:pPr>
              <w:rPr>
                <w:ins w:id="4401" w:author="WARWICK, Clarice (NHS ENGLAND)" w:date="2026-03-12T15:12:00Z" w16du:dateUtc="2026-03-12T15:12:00Z"/>
                <w:color w:val="0051A3" w:themeColor="text1" w:themeTint="BF"/>
                <w:u w:val="single"/>
              </w:rPr>
            </w:pPr>
            <w:ins w:id="4402" w:author="WARWICK, Clarice (NHS ENGLAND)" w:date="2026-03-12T15:12:00Z" w16du:dateUtc="2026-03-12T15:12:00Z">
              <w:r w:rsidRPr="004F6855">
                <w:rPr>
                  <w:color w:val="B0AAB0" w:themeColor="accent6"/>
                  <w:sz w:val="12"/>
                  <w:szCs w:val="12"/>
                </w:rPr>
                <w:t>E</w:t>
              </w:r>
            </w:ins>
          </w:p>
        </w:tc>
      </w:tr>
    </w:tbl>
    <w:p w14:paraId="1C1583E5" w14:textId="77777777" w:rsidR="00883F4B" w:rsidRPr="004F6855" w:rsidRDefault="00883F4B" w:rsidP="00883F4B">
      <w:pPr>
        <w:pStyle w:val="CommentText"/>
        <w:rPr>
          <w:ins w:id="4403" w:author="WARWICK, Clarice (NHS ENGLAND)" w:date="2026-03-24T12:22:00Z" w16du:dateUtc="2026-03-24T12:22:00Z"/>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83F4B" w:rsidRPr="004F6855" w14:paraId="06022571" w14:textId="77777777" w:rsidTr="00AC5893">
        <w:trPr>
          <w:trHeight w:val="454"/>
          <w:ins w:id="4404" w:author="WARWICK, Clarice (NHS ENGLAND)" w:date="2026-03-24T12:22:00Z"/>
        </w:trPr>
        <w:tc>
          <w:tcPr>
            <w:tcW w:w="972" w:type="dxa"/>
            <w:shd w:val="clear" w:color="auto" w:fill="424D58"/>
            <w:tcMar>
              <w:top w:w="57" w:type="dxa"/>
              <w:bottom w:w="57" w:type="dxa"/>
            </w:tcMar>
            <w:vAlign w:val="center"/>
          </w:tcPr>
          <w:p w14:paraId="0071A94F" w14:textId="77777777" w:rsidR="00883F4B" w:rsidRPr="004F6855" w:rsidRDefault="00883F4B" w:rsidP="00AC5893">
            <w:pPr>
              <w:jc w:val="center"/>
              <w:rPr>
                <w:ins w:id="4405" w:author="WARWICK, Clarice (NHS ENGLAND)" w:date="2026-03-24T12:22:00Z" w16du:dateUtc="2026-03-24T12:22:00Z"/>
                <w:rFonts w:cs="Arial"/>
                <w:iCs/>
                <w:color w:val="FAFCFC" w:themeColor="background1"/>
                <w:szCs w:val="20"/>
              </w:rPr>
            </w:pPr>
            <w:ins w:id="4406" w:author="WARWICK, Clarice (NHS ENGLAND)" w:date="2026-03-24T12:22:00Z" w16du:dateUtc="2026-03-24T12:22:00Z">
              <w:r w:rsidRPr="004F6855">
                <w:rPr>
                  <w:rFonts w:cs="Arial"/>
                  <w:iCs/>
                  <w:color w:val="FAFCFC" w:themeColor="background1"/>
                  <w:szCs w:val="20"/>
                </w:rPr>
                <w:t>Rule number</w:t>
              </w:r>
            </w:ins>
          </w:p>
        </w:tc>
        <w:tc>
          <w:tcPr>
            <w:tcW w:w="4806" w:type="dxa"/>
            <w:shd w:val="clear" w:color="auto" w:fill="424D58"/>
            <w:tcMar>
              <w:top w:w="57" w:type="dxa"/>
              <w:bottom w:w="57" w:type="dxa"/>
            </w:tcMar>
            <w:vAlign w:val="center"/>
          </w:tcPr>
          <w:p w14:paraId="2378E942" w14:textId="77777777" w:rsidR="00883F4B" w:rsidRPr="004F6855" w:rsidRDefault="00883F4B" w:rsidP="00AC5893">
            <w:pPr>
              <w:jc w:val="center"/>
              <w:rPr>
                <w:ins w:id="4407" w:author="WARWICK, Clarice (NHS ENGLAND)" w:date="2026-03-24T12:22:00Z" w16du:dateUtc="2026-03-24T12:22:00Z"/>
                <w:rFonts w:cs="Arial"/>
                <w:color w:val="FAFCFC" w:themeColor="background1"/>
                <w:szCs w:val="20"/>
              </w:rPr>
            </w:pPr>
            <w:ins w:id="4408" w:author="WARWICK, Clarice (NHS ENGLAND)" w:date="2026-03-24T12:22:00Z" w16du:dateUtc="2026-03-24T12:22:00Z">
              <w:r w:rsidRPr="004F6855">
                <w:rPr>
                  <w:rFonts w:cs="Arial"/>
                  <w:iCs/>
                  <w:color w:val="FAFCFC" w:themeColor="background1"/>
                  <w:szCs w:val="20"/>
                </w:rPr>
                <w:t>Rule</w:t>
              </w:r>
            </w:ins>
          </w:p>
        </w:tc>
        <w:tc>
          <w:tcPr>
            <w:tcW w:w="1418" w:type="dxa"/>
            <w:shd w:val="clear" w:color="auto" w:fill="424D58"/>
            <w:tcMar>
              <w:top w:w="57" w:type="dxa"/>
              <w:bottom w:w="57" w:type="dxa"/>
            </w:tcMar>
            <w:vAlign w:val="center"/>
          </w:tcPr>
          <w:p w14:paraId="70994D3C" w14:textId="77777777" w:rsidR="00883F4B" w:rsidRPr="004F6855" w:rsidRDefault="00883F4B" w:rsidP="00AC5893">
            <w:pPr>
              <w:jc w:val="center"/>
              <w:rPr>
                <w:ins w:id="4409" w:author="WARWICK, Clarice (NHS ENGLAND)" w:date="2026-03-24T12:22:00Z" w16du:dateUtc="2026-03-24T12:22:00Z"/>
                <w:rFonts w:cs="Arial"/>
                <w:iCs/>
                <w:color w:val="FAFCFC" w:themeColor="background1"/>
                <w:szCs w:val="20"/>
              </w:rPr>
            </w:pPr>
            <w:ins w:id="4410" w:author="WARWICK, Clarice (NHS ENGLAND)" w:date="2026-03-24T12:22:00Z" w16du:dateUtc="2026-03-24T12:22:00Z">
              <w:r w:rsidRPr="004F6855">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4434EE58" w14:textId="77777777" w:rsidR="00883F4B" w:rsidRPr="004F6855" w:rsidRDefault="00883F4B" w:rsidP="00AC5893">
            <w:pPr>
              <w:jc w:val="center"/>
              <w:rPr>
                <w:ins w:id="4411" w:author="WARWICK, Clarice (NHS ENGLAND)" w:date="2026-03-24T12:22:00Z" w16du:dateUtc="2026-03-24T12:22:00Z"/>
                <w:rFonts w:cs="Arial"/>
                <w:iCs/>
                <w:color w:val="FAFCFC" w:themeColor="background1"/>
                <w:szCs w:val="20"/>
              </w:rPr>
            </w:pPr>
            <w:ins w:id="4412" w:author="WARWICK, Clarice (NHS ENGLAND)" w:date="2026-03-24T12:22:00Z" w16du:dateUtc="2026-03-24T12:22:00Z">
              <w:r w:rsidRPr="004F6855">
                <w:rPr>
                  <w:rFonts w:cs="Arial"/>
                  <w:iCs/>
                  <w:color w:val="FAFCFC" w:themeColor="background1"/>
                  <w:szCs w:val="20"/>
                </w:rPr>
                <w:t>Action if false</w:t>
              </w:r>
            </w:ins>
          </w:p>
        </w:tc>
        <w:tc>
          <w:tcPr>
            <w:tcW w:w="5529" w:type="dxa"/>
            <w:shd w:val="clear" w:color="auto" w:fill="424D58"/>
            <w:tcMar>
              <w:top w:w="57" w:type="dxa"/>
              <w:bottom w:w="57" w:type="dxa"/>
            </w:tcMar>
            <w:vAlign w:val="center"/>
          </w:tcPr>
          <w:p w14:paraId="3DA88BA6" w14:textId="77777777" w:rsidR="00883F4B" w:rsidRPr="004F6855" w:rsidRDefault="00883F4B" w:rsidP="00AC5893">
            <w:pPr>
              <w:jc w:val="center"/>
              <w:rPr>
                <w:ins w:id="4413" w:author="WARWICK, Clarice (NHS ENGLAND)" w:date="2026-03-24T12:22:00Z" w16du:dateUtc="2026-03-24T12:22:00Z"/>
                <w:rFonts w:cs="Arial"/>
                <w:iCs/>
                <w:color w:val="FAFCFC" w:themeColor="background1"/>
                <w:szCs w:val="20"/>
              </w:rPr>
            </w:pPr>
            <w:ins w:id="4414" w:author="WARWICK, Clarice (NHS ENGLAND)" w:date="2026-03-24T12:22:00Z" w16du:dateUtc="2026-03-24T12:22:00Z">
              <w:r w:rsidRPr="004F6855">
                <w:rPr>
                  <w:rFonts w:cs="Arial"/>
                  <w:iCs/>
                  <w:color w:val="FAFCFC" w:themeColor="background1"/>
                  <w:szCs w:val="20"/>
                </w:rPr>
                <w:t>Rule description or comments</w:t>
              </w:r>
            </w:ins>
          </w:p>
        </w:tc>
      </w:tr>
      <w:tr w:rsidR="00D46004" w:rsidRPr="004F6855" w14:paraId="62D1C566" w14:textId="77777777" w:rsidTr="00AC5893">
        <w:trPr>
          <w:trHeight w:val="454"/>
          <w:ins w:id="4415" w:author="WARWICK, Clarice (NHS ENGLAND)" w:date="2026-03-24T12:22:00Z"/>
        </w:trPr>
        <w:tc>
          <w:tcPr>
            <w:tcW w:w="972" w:type="dxa"/>
            <w:tcMar>
              <w:top w:w="57" w:type="dxa"/>
              <w:bottom w:w="57" w:type="dxa"/>
            </w:tcMar>
            <w:vAlign w:val="center"/>
          </w:tcPr>
          <w:p w14:paraId="1B631421" w14:textId="77777777" w:rsidR="00D46004" w:rsidRPr="004F6855" w:rsidRDefault="00D46004" w:rsidP="00D46004">
            <w:pPr>
              <w:numPr>
                <w:ilvl w:val="0"/>
                <w:numId w:val="30"/>
              </w:numPr>
              <w:jc w:val="center"/>
              <w:rPr>
                <w:ins w:id="4416" w:author="WARWICK, Clarice (NHS ENGLAND)" w:date="2026-03-24T12:22:00Z" w16du:dateUtc="2026-03-24T12:22:00Z"/>
                <w:rFonts w:cs="Arial"/>
                <w:szCs w:val="20"/>
              </w:rPr>
            </w:pPr>
          </w:p>
        </w:tc>
        <w:tc>
          <w:tcPr>
            <w:tcW w:w="4806" w:type="dxa"/>
            <w:tcMar>
              <w:top w:w="57" w:type="dxa"/>
              <w:bottom w:w="57" w:type="dxa"/>
            </w:tcMar>
            <w:vAlign w:val="center"/>
          </w:tcPr>
          <w:p w14:paraId="4307F2AE" w14:textId="404B4CC1" w:rsidR="00D46004" w:rsidRPr="004F6855" w:rsidRDefault="00D46004" w:rsidP="00D46004">
            <w:pPr>
              <w:rPr>
                <w:ins w:id="4417" w:author="WARWICK, Clarice (NHS ENGLAND)" w:date="2026-03-24T12:22:00Z" w16du:dateUtc="2026-03-24T12:22:00Z"/>
                <w:rFonts w:cs="Tahoma"/>
                <w:caps/>
                <w:szCs w:val="20"/>
              </w:rPr>
            </w:pPr>
            <w:ins w:id="4418" w:author="WARWICK, Clarice (NHS ENGLAND)" w:date="2026-03-24T12:22:00Z" w16du:dateUtc="2026-03-24T12:22:00Z">
              <w:r w:rsidRPr="004F6855">
                <w:rPr>
                  <w:rFonts w:cs="Tahoma"/>
                  <w:szCs w:val="20"/>
                </w:rPr>
                <w:t xml:space="preserve">If </w:t>
              </w:r>
              <w:r w:rsidRPr="004F6855">
                <w:fldChar w:fldCharType="begin"/>
              </w:r>
            </w:ins>
            <w:ins w:id="4419" w:author="WARWICK, Clarice (NHS ENGLAND)" w:date="2026-03-24T12:25:00Z" w16du:dateUtc="2026-03-24T12:25:00Z">
              <w:r w:rsidRPr="004F6855">
                <w:instrText>HYPERLINK  \l "_INTGP2DRUG2GMS_DAT"</w:instrText>
              </w:r>
            </w:ins>
            <w:ins w:id="4420" w:author="WARWICK, Clarice (NHS ENGLAND)" w:date="2026-03-24T12:22:00Z" w16du:dateUtc="2026-03-24T12:22:00Z">
              <w:r w:rsidRPr="004F6855">
                <w:fldChar w:fldCharType="separate"/>
              </w:r>
              <w:r w:rsidRPr="004F6855">
                <w:rPr>
                  <w:rStyle w:val="Hyperlink"/>
                </w:rPr>
                <w:t>INTGP2DRUG2GMS_DAT</w:t>
              </w:r>
              <w:r w:rsidRPr="004F6855">
                <w:fldChar w:fldCharType="end"/>
              </w:r>
              <w:r w:rsidRPr="004F6855">
                <w:rPr>
                  <w:rFonts w:cs="Tahoma"/>
                  <w:szCs w:val="20"/>
                </w:rPr>
                <w:t xml:space="preserve"> = </w:t>
              </w:r>
              <w:r w:rsidRPr="004F6855">
                <w:fldChar w:fldCharType="begin"/>
              </w:r>
              <w:r w:rsidRPr="004F6855">
                <w:instrText>HYPERLINK \l "SECONDVAC_DAT"</w:instrText>
              </w:r>
              <w:r w:rsidRPr="004F6855">
                <w:fldChar w:fldCharType="separate"/>
              </w:r>
              <w:r w:rsidRPr="004F6855">
                <w:rPr>
                  <w:rStyle w:val="Hyperlink"/>
                  <w:rFonts w:cs="Tahoma"/>
                  <w:szCs w:val="20"/>
                </w:rPr>
                <w:t>SECONDVAC_DAT</w:t>
              </w:r>
              <w:r w:rsidRPr="004F6855">
                <w:fldChar w:fldCharType="end"/>
              </w:r>
            </w:ins>
          </w:p>
          <w:p w14:paraId="22F5DBFF" w14:textId="77777777" w:rsidR="00D46004" w:rsidRPr="004F6855" w:rsidRDefault="00D46004" w:rsidP="00D46004">
            <w:pPr>
              <w:rPr>
                <w:ins w:id="4421" w:author="WARWICK, Clarice (NHS ENGLAND)" w:date="2026-03-24T12:22:00Z" w16du:dateUtc="2026-03-24T12:22:00Z"/>
                <w:rFonts w:cs="Tahoma"/>
                <w:caps/>
                <w:szCs w:val="20"/>
              </w:rPr>
            </w:pPr>
            <w:ins w:id="4422" w:author="WARWICK, Clarice (NHS ENGLAND)" w:date="2026-03-24T12:22:00Z" w16du:dateUtc="2026-03-24T12:22:00Z">
              <w:r w:rsidRPr="004F6855">
                <w:rPr>
                  <w:rFonts w:cs="Tahoma"/>
                  <w:caps/>
                  <w:szCs w:val="20"/>
                </w:rPr>
                <w:t>and</w:t>
              </w:r>
            </w:ins>
          </w:p>
          <w:p w14:paraId="4D0596DC" w14:textId="7660EE9E" w:rsidR="00D46004" w:rsidRPr="004F6855" w:rsidRDefault="00D46004" w:rsidP="00D46004">
            <w:pPr>
              <w:rPr>
                <w:ins w:id="4423" w:author="WARWICK, Clarice (NHS ENGLAND)" w:date="2026-03-24T12:22:00Z" w16du:dateUtc="2026-03-24T12:22:00Z"/>
                <w:rFonts w:cs="Tahoma"/>
                <w:caps/>
                <w:szCs w:val="20"/>
              </w:rPr>
            </w:pPr>
            <w:ins w:id="4424" w:author="WARWICK, Clarice (NHS ENGLAND)" w:date="2026-03-24T12:22:00Z" w16du:dateUtc="2026-03-24T12:22:00Z">
              <w:r w:rsidRPr="004F6855">
                <w:rPr>
                  <w:rFonts w:cs="Tahoma"/>
                  <w:szCs w:val="20"/>
                </w:rPr>
                <w:t xml:space="preserve">If </w:t>
              </w:r>
              <w:r w:rsidRPr="004F6855">
                <w:fldChar w:fldCharType="begin"/>
              </w:r>
              <w:r w:rsidRPr="004F6855">
                <w:instrText>HYPERLINK \l "_INTGP2DRUG2GMS_DAT"</w:instrText>
              </w:r>
              <w:r w:rsidRPr="004F6855">
                <w:fldChar w:fldCharType="separate"/>
              </w:r>
              <w:r w:rsidRPr="004F6855">
                <w:rPr>
                  <w:rStyle w:val="Hyperlink"/>
                </w:rPr>
                <w:t>INTGP2DRUG2GMS_DAT</w:t>
              </w:r>
              <w:r w:rsidRPr="004F6855">
                <w:fldChar w:fldCharType="end"/>
              </w:r>
              <w:r w:rsidRPr="004F6855">
                <w:rPr>
                  <w:rFonts w:cs="Tahoma"/>
                  <w:szCs w:val="20"/>
                </w:rPr>
                <w:t xml:space="preserve"> &gt; </w:t>
              </w:r>
              <w:r w:rsidRPr="004F6855">
                <w:rPr>
                  <w:rFonts w:cs="Tahoma"/>
                  <w:caps/>
                  <w:szCs w:val="20"/>
                </w:rPr>
                <w:t>(</w:t>
              </w:r>
              <w:r w:rsidRPr="004F6855">
                <w:fldChar w:fldCharType="begin"/>
              </w:r>
            </w:ins>
            <w:r w:rsidR="000269CE">
              <w:instrText>HYPERLINK  \l "_(PPED_–_1"</w:instrText>
            </w:r>
            <w:ins w:id="4425" w:author="WARWICK, Clarice (NHS ENGLAND)" w:date="2026-03-24T12:22:00Z" w16du:dateUtc="2026-03-24T12:22:00Z">
              <w:r w:rsidRPr="004F6855">
                <w:fldChar w:fldCharType="separate"/>
              </w:r>
              <w:r w:rsidRPr="004F6855">
                <w:rPr>
                  <w:rStyle w:val="Hyperlink"/>
                  <w:rFonts w:cs="Tahoma"/>
                  <w:caps/>
                  <w:szCs w:val="20"/>
                </w:rPr>
                <w:t>PPED</w:t>
              </w:r>
              <w:r w:rsidRPr="004F6855">
                <w:fldChar w:fldCharType="end"/>
              </w:r>
              <w:r w:rsidRPr="004F6855">
                <w:rPr>
                  <w:rFonts w:cs="Tahoma"/>
                  <w:caps/>
                  <w:szCs w:val="20"/>
                </w:rPr>
                <w:t xml:space="preserve"> – 1 </w:t>
              </w:r>
              <w:r w:rsidRPr="004F6855">
                <w:rPr>
                  <w:rFonts w:cs="Tahoma"/>
                  <w:szCs w:val="20"/>
                </w:rPr>
                <w:t>month</w:t>
              </w:r>
              <w:r w:rsidRPr="004F6855">
                <w:rPr>
                  <w:rFonts w:cs="Tahoma"/>
                  <w:caps/>
                  <w:szCs w:val="20"/>
                </w:rPr>
                <w:t>)</w:t>
              </w:r>
            </w:ins>
          </w:p>
          <w:p w14:paraId="6A794BDD" w14:textId="77777777" w:rsidR="00D46004" w:rsidRPr="004F6855" w:rsidRDefault="00D46004" w:rsidP="00D46004">
            <w:pPr>
              <w:rPr>
                <w:ins w:id="4426" w:author="WARWICK, Clarice (NHS ENGLAND)" w:date="2026-03-24T12:22:00Z" w16du:dateUtc="2026-03-24T12:22:00Z"/>
                <w:rFonts w:cs="Tahoma"/>
                <w:szCs w:val="20"/>
              </w:rPr>
            </w:pPr>
            <w:ins w:id="4427" w:author="WARWICK, Clarice (NHS ENGLAND)" w:date="2026-03-24T12:22:00Z" w16du:dateUtc="2026-03-24T12:22:00Z">
              <w:r w:rsidRPr="004F6855">
                <w:rPr>
                  <w:rFonts w:cs="Tahoma"/>
                  <w:szCs w:val="20"/>
                </w:rPr>
                <w:t>AND</w:t>
              </w:r>
            </w:ins>
          </w:p>
          <w:p w14:paraId="4A60443C" w14:textId="77777777" w:rsidR="00D46004" w:rsidRPr="004F6855" w:rsidRDefault="00D46004" w:rsidP="00D46004">
            <w:pPr>
              <w:rPr>
                <w:ins w:id="4428" w:author="WARWICK, Clarice (NHS ENGLAND)" w:date="2026-03-24T12:22:00Z" w16du:dateUtc="2026-03-24T12:22:00Z"/>
                <w:rFonts w:cs="Tahoma"/>
                <w:caps/>
                <w:szCs w:val="20"/>
              </w:rPr>
            </w:pPr>
            <w:ins w:id="4429" w:author="WARWICK, Clarice (NHS ENGLAND)" w:date="2026-03-24T12:22:00Z" w16du:dateUtc="2026-03-24T12:22:00Z">
              <w:r w:rsidRPr="004F6855">
                <w:rPr>
                  <w:rFonts w:cs="Tahoma"/>
                  <w:szCs w:val="20"/>
                </w:rPr>
                <w:t xml:space="preserve">If </w:t>
              </w:r>
              <w:r w:rsidRPr="004F6855">
                <w:fldChar w:fldCharType="begin"/>
              </w:r>
              <w:r w:rsidRPr="004F6855">
                <w:instrText>HYPERLINK \l "_INTGP2DRUG2GMS_DAT"</w:instrText>
              </w:r>
              <w:r w:rsidRPr="004F6855">
                <w:fldChar w:fldCharType="separate"/>
              </w:r>
              <w:r w:rsidRPr="004F6855">
                <w:rPr>
                  <w:rStyle w:val="Hyperlink"/>
                </w:rPr>
                <w:t>INTGP2DRUG2GMS_DAT</w:t>
              </w:r>
              <w:r w:rsidRPr="004F6855">
                <w:fldChar w:fldCharType="end"/>
              </w:r>
              <w:r w:rsidRPr="004F6855">
                <w:rPr>
                  <w:rFonts w:cs="Tahoma"/>
                  <w:szCs w:val="20"/>
                </w:rPr>
                <w:t xml:space="preserve"> &lt;= </w:t>
              </w:r>
              <w:r w:rsidRPr="004F6855">
                <w:fldChar w:fldCharType="begin"/>
              </w:r>
              <w:r w:rsidRPr="004F6855">
                <w:instrText>HYPERLINK \l "_Payment_Period_End"</w:instrText>
              </w:r>
              <w:r w:rsidRPr="004F6855">
                <w:fldChar w:fldCharType="separate"/>
              </w:r>
              <w:r w:rsidRPr="004F6855">
                <w:rPr>
                  <w:rStyle w:val="Hyperlink"/>
                  <w:rFonts w:cs="Tahoma"/>
                  <w:caps/>
                  <w:szCs w:val="20"/>
                </w:rPr>
                <w:t>PPED</w:t>
              </w:r>
              <w:r w:rsidRPr="004F6855">
                <w:fldChar w:fldCharType="end"/>
              </w:r>
            </w:ins>
          </w:p>
          <w:p w14:paraId="6A26A1AA" w14:textId="77777777" w:rsidR="00D46004" w:rsidRPr="004F6855" w:rsidRDefault="00D46004" w:rsidP="00D46004">
            <w:pPr>
              <w:rPr>
                <w:ins w:id="4430" w:author="WARWICK, Clarice (NHS ENGLAND)" w:date="2026-03-24T12:22:00Z" w16du:dateUtc="2026-03-24T12:22:00Z"/>
                <w:rFonts w:cs="Tahoma"/>
                <w:caps/>
                <w:szCs w:val="20"/>
              </w:rPr>
            </w:pPr>
            <w:ins w:id="4431" w:author="WARWICK, Clarice (NHS ENGLAND)" w:date="2026-03-24T12:22:00Z" w16du:dateUtc="2026-03-24T12:22:00Z">
              <w:r w:rsidRPr="004F6855">
                <w:rPr>
                  <w:rFonts w:cs="Tahoma"/>
                  <w:caps/>
                  <w:szCs w:val="20"/>
                </w:rPr>
                <w:t>AND</w:t>
              </w:r>
            </w:ins>
          </w:p>
          <w:p w14:paraId="6714D7DD" w14:textId="3F8E1F04" w:rsidR="00D46004" w:rsidRPr="004F6855" w:rsidRDefault="00D46004" w:rsidP="00D46004">
            <w:pPr>
              <w:rPr>
                <w:ins w:id="4432" w:author="WARWICK, Clarice (NHS ENGLAND)" w:date="2026-03-24T12:22:00Z" w16du:dateUtc="2026-03-24T12:22:00Z"/>
                <w:rFonts w:cs="Arial"/>
                <w:szCs w:val="20"/>
              </w:rPr>
            </w:pPr>
            <w:ins w:id="4433" w:author="WARWICK, Clarice (NHS ENGLAND)" w:date="2026-03-24T12:22:00Z" w16du:dateUtc="2026-03-24T12:22:00Z">
              <w:r w:rsidRPr="004F6855">
                <w:rPr>
                  <w:rFonts w:cs="Tahoma"/>
                  <w:szCs w:val="20"/>
                </w:rPr>
                <w:t xml:space="preserve">If </w:t>
              </w:r>
              <w:r w:rsidRPr="004F6855">
                <w:fldChar w:fldCharType="begin"/>
              </w:r>
              <w:r w:rsidRPr="004F6855">
                <w:instrText>HYPERLINK \l "_INTGP2DRUG2GMS_DAT"</w:instrText>
              </w:r>
              <w:r w:rsidRPr="004F6855">
                <w:fldChar w:fldCharType="separate"/>
              </w:r>
              <w:r w:rsidRPr="004F6855">
                <w:rPr>
                  <w:rStyle w:val="Hyperlink"/>
                </w:rPr>
                <w:t>INTGP2DRUG2GMS_DAT</w:t>
              </w:r>
              <w:r w:rsidRPr="004F6855">
                <w:fldChar w:fldCharType="end"/>
              </w:r>
              <w:r w:rsidRPr="004F6855">
                <w:rPr>
                  <w:rFonts w:cs="Tahoma"/>
                  <w:szCs w:val="20"/>
                </w:rPr>
                <w:t xml:space="preserve"> &gt;= (</w:t>
              </w:r>
              <w:r w:rsidRPr="004F6855">
                <w:fldChar w:fldCharType="begin"/>
              </w:r>
            </w:ins>
            <w:ins w:id="4434" w:author="WARWICK, Clarice (NHS ENGLAND)" w:date="2026-04-15T12:36:00Z" w16du:dateUtc="2026-04-15T11:36:00Z">
              <w:r w:rsidR="00F046D5">
                <w:instrText>HYPERLINK  \l "_FIRSTVAC_DAT"</w:instrText>
              </w:r>
            </w:ins>
            <w:ins w:id="4435" w:author="WARWICK, Clarice (NHS ENGLAND)" w:date="2026-03-24T12:22:00Z" w16du:dateUtc="2026-03-24T12:22:00Z">
              <w:r w:rsidRPr="004F6855">
                <w:fldChar w:fldCharType="separate"/>
              </w:r>
              <w:r w:rsidRPr="004F6855">
                <w:rPr>
                  <w:rStyle w:val="Hyperlink"/>
                  <w:rFonts w:cs="Tahoma"/>
                  <w:szCs w:val="20"/>
                </w:rPr>
                <w:t>FIRSTVAC_DAT</w:t>
              </w:r>
              <w:r w:rsidRPr="004F6855">
                <w:fldChar w:fldCharType="end"/>
              </w:r>
              <w:r w:rsidRPr="004F6855">
                <w:rPr>
                  <w:rFonts w:cs="Tahoma"/>
                  <w:szCs w:val="20"/>
                </w:rPr>
                <w:t xml:space="preserve"> </w:t>
              </w:r>
              <w:r w:rsidRPr="004F6855">
                <w:rPr>
                  <w:rFonts w:cs="Tahoma"/>
                  <w:caps/>
                  <w:szCs w:val="20"/>
                </w:rPr>
                <w:t xml:space="preserve">+ 28 </w:t>
              </w:r>
              <w:r w:rsidRPr="004F6855">
                <w:rPr>
                  <w:rFonts w:cs="Tahoma"/>
                  <w:szCs w:val="20"/>
                </w:rPr>
                <w:t>days</w:t>
              </w:r>
              <w:r w:rsidRPr="004F6855">
                <w:rPr>
                  <w:rFonts w:cs="Tahoma"/>
                  <w:caps/>
                  <w:szCs w:val="20"/>
                </w:rPr>
                <w:t>)</w:t>
              </w:r>
            </w:ins>
          </w:p>
        </w:tc>
        <w:customXmlInsRangeStart w:id="4436" w:author="WARWICK, Clarice (NHS ENGLAND)" w:date="2026-03-24T12:22:00Z"/>
        <w:sdt>
          <w:sdtPr>
            <w:rPr>
              <w:rFonts w:cs="Arial"/>
              <w:szCs w:val="20"/>
            </w:rPr>
            <w:id w:val="-1497644816"/>
            <w:comboBox>
              <w:listItem w:value="Choose an item."/>
              <w:listItem w:displayText="Select" w:value="Select"/>
              <w:listItem w:displayText="Reject" w:value="Reject"/>
              <w:listItem w:displayText="Next rule" w:value="Next rule"/>
            </w:comboBox>
          </w:sdtPr>
          <w:sdtEndPr/>
          <w:sdtContent>
            <w:customXmlInsRangeEnd w:id="4436"/>
            <w:tc>
              <w:tcPr>
                <w:tcW w:w="1418" w:type="dxa"/>
                <w:tcMar>
                  <w:top w:w="57" w:type="dxa"/>
                  <w:bottom w:w="57" w:type="dxa"/>
                </w:tcMar>
                <w:vAlign w:val="center"/>
              </w:tcPr>
              <w:p w14:paraId="25AA22B6" w14:textId="77777777" w:rsidR="00D46004" w:rsidRPr="004F6855" w:rsidRDefault="00D46004" w:rsidP="00D46004">
                <w:pPr>
                  <w:jc w:val="center"/>
                  <w:rPr>
                    <w:ins w:id="4437" w:author="WARWICK, Clarice (NHS ENGLAND)" w:date="2026-03-24T12:22:00Z" w16du:dateUtc="2026-03-24T12:22:00Z"/>
                    <w:rFonts w:cs="Arial"/>
                    <w:szCs w:val="20"/>
                  </w:rPr>
                </w:pPr>
                <w:ins w:id="4438" w:author="WARWICK, Clarice (NHS ENGLAND)" w:date="2026-03-24T12:22:00Z" w16du:dateUtc="2026-03-24T12:22:00Z">
                  <w:r w:rsidRPr="004F6855">
                    <w:rPr>
                      <w:rFonts w:cs="Arial"/>
                      <w:szCs w:val="20"/>
                    </w:rPr>
                    <w:t>Select</w:t>
                  </w:r>
                </w:ins>
              </w:p>
            </w:tc>
            <w:customXmlInsRangeStart w:id="4439" w:author="WARWICK, Clarice (NHS ENGLAND)" w:date="2026-03-24T12:22:00Z"/>
          </w:sdtContent>
        </w:sdt>
        <w:customXmlInsRangeEnd w:id="4439"/>
        <w:customXmlInsRangeStart w:id="4440" w:author="WARWICK, Clarice (NHS ENGLAND)" w:date="2026-03-24T12:22:00Z"/>
        <w:sdt>
          <w:sdtPr>
            <w:rPr>
              <w:rFonts w:cs="Arial"/>
              <w:szCs w:val="20"/>
            </w:rPr>
            <w:id w:val="631289691"/>
            <w:comboBox>
              <w:listItem w:value="Choose an item."/>
              <w:listItem w:displayText="Select" w:value="Select"/>
              <w:listItem w:displayText="Reject" w:value="Reject"/>
              <w:listItem w:displayText="Next rule" w:value="Next rule"/>
            </w:comboBox>
          </w:sdtPr>
          <w:sdtEndPr/>
          <w:sdtContent>
            <w:customXmlInsRangeEnd w:id="4440"/>
            <w:tc>
              <w:tcPr>
                <w:tcW w:w="1417" w:type="dxa"/>
                <w:tcMar>
                  <w:top w:w="57" w:type="dxa"/>
                  <w:bottom w:w="57" w:type="dxa"/>
                </w:tcMar>
                <w:vAlign w:val="center"/>
              </w:tcPr>
              <w:p w14:paraId="0B026967" w14:textId="77777777" w:rsidR="00D46004" w:rsidRPr="004F6855" w:rsidRDefault="00D46004" w:rsidP="00D46004">
                <w:pPr>
                  <w:jc w:val="center"/>
                  <w:rPr>
                    <w:ins w:id="4441" w:author="WARWICK, Clarice (NHS ENGLAND)" w:date="2026-03-24T12:22:00Z" w16du:dateUtc="2026-03-24T12:22:00Z"/>
                    <w:rFonts w:cs="Arial"/>
                    <w:szCs w:val="20"/>
                  </w:rPr>
                </w:pPr>
                <w:ins w:id="4442" w:author="WARWICK, Clarice (NHS ENGLAND)" w:date="2026-03-24T12:22:00Z" w16du:dateUtc="2026-03-24T12:22:00Z">
                  <w:r w:rsidRPr="004F6855">
                    <w:rPr>
                      <w:rFonts w:cs="Arial"/>
                      <w:szCs w:val="20"/>
                    </w:rPr>
                    <w:t>Next rule</w:t>
                  </w:r>
                </w:ins>
              </w:p>
            </w:tc>
            <w:customXmlInsRangeStart w:id="4443" w:author="WARWICK, Clarice (NHS ENGLAND)" w:date="2026-03-24T12:22:00Z"/>
          </w:sdtContent>
        </w:sdt>
        <w:customXmlInsRangeEnd w:id="4443"/>
        <w:tc>
          <w:tcPr>
            <w:tcW w:w="5529" w:type="dxa"/>
            <w:shd w:val="clear" w:color="auto" w:fill="D9EDFF"/>
            <w:tcMar>
              <w:top w:w="57" w:type="dxa"/>
              <w:bottom w:w="57" w:type="dxa"/>
            </w:tcMar>
            <w:vAlign w:val="center"/>
          </w:tcPr>
          <w:p w14:paraId="76923A41" w14:textId="77777777" w:rsidR="00D46004" w:rsidRPr="004F6855" w:rsidRDefault="00E64C11" w:rsidP="00D46004">
            <w:pPr>
              <w:rPr>
                <w:ins w:id="4444" w:author="WARWICK, Clarice (NHS ENGLAND)" w:date="2026-03-24T12:22:00Z" w16du:dateUtc="2026-03-24T12:22:00Z"/>
                <w:rFonts w:cs="Arial"/>
                <w:color w:val="000000"/>
                <w:szCs w:val="20"/>
              </w:rPr>
            </w:pPr>
            <w:customXmlInsRangeStart w:id="4445" w:author="WARWICK, Clarice (NHS ENGLAND)" w:date="2026-03-24T12:22:00Z"/>
            <w:sdt>
              <w:sdtPr>
                <w:rPr>
                  <w:rFonts w:cs="Arial"/>
                  <w:szCs w:val="20"/>
                </w:rPr>
                <w:alias w:val="Action"/>
                <w:tag w:val="Action"/>
                <w:id w:val="2007635360"/>
                <w:comboBox>
                  <w:listItem w:value="Choose an item."/>
                  <w:listItem w:displayText="Select" w:value="Select"/>
                  <w:listItem w:displayText="Reject" w:value="Reject"/>
                  <w:listItem w:displayText="Pass to the next rule all" w:value="Pass to the next rule all"/>
                </w:comboBox>
              </w:sdtPr>
              <w:sdtEndPr/>
              <w:sdtContent>
                <w:customXmlInsRangeEnd w:id="4445"/>
                <w:ins w:id="4446" w:author="WARWICK, Clarice (NHS ENGLAND)" w:date="2026-03-24T12:22:00Z" w16du:dateUtc="2026-03-24T12:22:00Z">
                  <w:r w:rsidR="00D46004" w:rsidRPr="004F6855">
                    <w:rPr>
                      <w:rFonts w:cs="Arial"/>
                      <w:szCs w:val="20"/>
                    </w:rPr>
                    <w:t>Select</w:t>
                  </w:r>
                </w:ins>
                <w:customXmlInsRangeStart w:id="4447" w:author="WARWICK, Clarice (NHS ENGLAND)" w:date="2026-03-24T12:22:00Z"/>
              </w:sdtContent>
            </w:sdt>
            <w:customXmlInsRangeEnd w:id="4447"/>
            <w:ins w:id="4448" w:author="WARWICK, Clarice (NHS ENGLAND)" w:date="2026-03-24T12:22:00Z" w16du:dateUtc="2026-03-24T12:22:00Z">
              <w:r w:rsidR="00D46004" w:rsidRPr="004F6855">
                <w:rPr>
                  <w:rFonts w:cs="Arial"/>
                  <w:szCs w:val="20"/>
                </w:rPr>
                <w:t xml:space="preserve"> patients from the specified population who </w:t>
              </w:r>
              <w:r w:rsidR="00D46004" w:rsidRPr="004F6855">
                <w:rPr>
                  <w:rFonts w:cs="Tahoma"/>
                  <w:szCs w:val="20"/>
                </w:rPr>
                <w:t xml:space="preserve">had their second seasonal influenza vaccination administered by the GP practice as an intranasal vaccine within the reporting period and at least four weeks after their first vaccination. </w:t>
              </w:r>
            </w:ins>
            <w:customXmlInsRangeStart w:id="4449" w:author="WARWICK, Clarice (NHS ENGLAND)" w:date="2026-03-24T12:22:00Z"/>
            <w:sdt>
              <w:sdtPr>
                <w:rPr>
                  <w:rFonts w:cs="Arial"/>
                  <w:szCs w:val="20"/>
                </w:rPr>
                <w:alias w:val="Action"/>
                <w:tag w:val="Action"/>
                <w:id w:val="-63657006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4449"/>
                <w:ins w:id="4450" w:author="WARWICK, Clarice (NHS ENGLAND)" w:date="2026-03-24T12:22:00Z" w16du:dateUtc="2026-03-24T12:22:00Z">
                  <w:r w:rsidR="00D46004" w:rsidRPr="004F6855">
                    <w:rPr>
                      <w:rFonts w:cs="Arial"/>
                      <w:szCs w:val="20"/>
                    </w:rPr>
                    <w:t>Pass all remaining patients to the next rule.</w:t>
                  </w:r>
                </w:ins>
                <w:customXmlInsRangeStart w:id="4451" w:author="WARWICK, Clarice (NHS ENGLAND)" w:date="2026-03-24T12:22:00Z"/>
              </w:sdtContent>
            </w:sdt>
            <w:customXmlInsRangeEnd w:id="4451"/>
          </w:p>
        </w:tc>
      </w:tr>
      <w:tr w:rsidR="00D46004" w:rsidRPr="004F6855" w14:paraId="5A4B5EFA" w14:textId="77777777" w:rsidTr="00AC5893">
        <w:trPr>
          <w:trHeight w:val="454"/>
          <w:ins w:id="4452" w:author="WARWICK, Clarice (NHS ENGLAND)" w:date="2026-03-24T12:22:00Z"/>
        </w:trPr>
        <w:tc>
          <w:tcPr>
            <w:tcW w:w="972" w:type="dxa"/>
            <w:tcMar>
              <w:top w:w="57" w:type="dxa"/>
              <w:bottom w:w="57" w:type="dxa"/>
            </w:tcMar>
            <w:vAlign w:val="center"/>
          </w:tcPr>
          <w:p w14:paraId="248EC893" w14:textId="77777777" w:rsidR="00D46004" w:rsidRPr="004F6855" w:rsidRDefault="00D46004" w:rsidP="00D46004">
            <w:pPr>
              <w:numPr>
                <w:ilvl w:val="0"/>
                <w:numId w:val="30"/>
              </w:numPr>
              <w:jc w:val="center"/>
              <w:rPr>
                <w:ins w:id="4453" w:author="WARWICK, Clarice (NHS ENGLAND)" w:date="2026-03-24T12:22:00Z" w16du:dateUtc="2026-03-24T12:22:00Z"/>
                <w:rFonts w:cs="Arial"/>
                <w:szCs w:val="20"/>
              </w:rPr>
            </w:pPr>
          </w:p>
        </w:tc>
        <w:tc>
          <w:tcPr>
            <w:tcW w:w="4806" w:type="dxa"/>
            <w:tcMar>
              <w:top w:w="57" w:type="dxa"/>
              <w:bottom w:w="57" w:type="dxa"/>
            </w:tcMar>
            <w:vAlign w:val="center"/>
          </w:tcPr>
          <w:p w14:paraId="14B1862C" w14:textId="6434DA77" w:rsidR="00D46004" w:rsidRPr="004F6855" w:rsidRDefault="00D46004" w:rsidP="00D46004">
            <w:pPr>
              <w:rPr>
                <w:ins w:id="4454" w:author="WARWICK, Clarice (NHS ENGLAND)" w:date="2026-03-24T12:22:00Z" w16du:dateUtc="2026-03-24T12:22:00Z"/>
                <w:rFonts w:cs="Tahoma"/>
                <w:caps/>
                <w:szCs w:val="20"/>
              </w:rPr>
            </w:pPr>
            <w:ins w:id="4455" w:author="WARWICK, Clarice (NHS ENGLAND)" w:date="2026-03-24T12:22:00Z" w16du:dateUtc="2026-03-24T12:22:00Z">
              <w:r w:rsidRPr="004F6855">
                <w:rPr>
                  <w:rFonts w:cs="Tahoma"/>
                  <w:szCs w:val="20"/>
                </w:rPr>
                <w:t xml:space="preserve">If </w:t>
              </w:r>
              <w:r w:rsidRPr="004F6855">
                <w:fldChar w:fldCharType="begin"/>
              </w:r>
            </w:ins>
            <w:ins w:id="4456" w:author="WARWICK, Clarice (NHS ENGLAND)" w:date="2026-03-24T12:29:00Z" w16du:dateUtc="2026-03-24T12:29:00Z">
              <w:r w:rsidRPr="004F6855">
                <w:instrText>HYPERLINK  \l "_SFLUGP2DRUG2GMS_DAT"</w:instrText>
              </w:r>
            </w:ins>
            <w:ins w:id="4457" w:author="WARWICK, Clarice (NHS ENGLAND)" w:date="2026-03-24T12:22:00Z" w16du:dateUtc="2026-03-24T12:22:00Z">
              <w:r w:rsidRPr="004F6855">
                <w:fldChar w:fldCharType="separate"/>
              </w:r>
              <w:r w:rsidRPr="004F6855">
                <w:rPr>
                  <w:rStyle w:val="Hyperlink"/>
                </w:rPr>
                <w:t>SFLUGP2DRUG2GMS_DAT</w:t>
              </w:r>
              <w:r w:rsidRPr="004F6855">
                <w:fldChar w:fldCharType="end"/>
              </w:r>
              <w:r w:rsidRPr="004F6855">
                <w:rPr>
                  <w:rFonts w:cs="Tahoma"/>
                  <w:szCs w:val="20"/>
                </w:rPr>
                <w:t xml:space="preserve"> = </w:t>
              </w:r>
              <w:r w:rsidRPr="004F6855">
                <w:fldChar w:fldCharType="begin"/>
              </w:r>
              <w:r w:rsidRPr="004F6855">
                <w:instrText>HYPERLINK \l "SECONDVAC_DAT"</w:instrText>
              </w:r>
              <w:r w:rsidRPr="004F6855">
                <w:fldChar w:fldCharType="separate"/>
              </w:r>
              <w:r w:rsidRPr="004F6855">
                <w:rPr>
                  <w:rStyle w:val="Hyperlink"/>
                  <w:rFonts w:cs="Tahoma"/>
                  <w:szCs w:val="20"/>
                </w:rPr>
                <w:t>SECONDVAC_DAT</w:t>
              </w:r>
              <w:r w:rsidRPr="004F6855">
                <w:fldChar w:fldCharType="end"/>
              </w:r>
            </w:ins>
          </w:p>
          <w:p w14:paraId="7975067F" w14:textId="77777777" w:rsidR="00D46004" w:rsidRPr="004F6855" w:rsidRDefault="00D46004" w:rsidP="00D46004">
            <w:pPr>
              <w:rPr>
                <w:ins w:id="4458" w:author="WARWICK, Clarice (NHS ENGLAND)" w:date="2026-03-24T12:22:00Z" w16du:dateUtc="2026-03-24T12:22:00Z"/>
                <w:rFonts w:cs="Tahoma"/>
                <w:caps/>
                <w:szCs w:val="20"/>
              </w:rPr>
            </w:pPr>
            <w:ins w:id="4459" w:author="WARWICK, Clarice (NHS ENGLAND)" w:date="2026-03-24T12:22:00Z" w16du:dateUtc="2026-03-24T12:22:00Z">
              <w:r w:rsidRPr="004F6855">
                <w:rPr>
                  <w:rFonts w:cs="Tahoma"/>
                  <w:caps/>
                  <w:szCs w:val="20"/>
                </w:rPr>
                <w:t>AND</w:t>
              </w:r>
            </w:ins>
          </w:p>
          <w:p w14:paraId="19871F0A" w14:textId="383F61CE" w:rsidR="00D46004" w:rsidRPr="004F6855" w:rsidRDefault="00D46004" w:rsidP="00D46004">
            <w:pPr>
              <w:rPr>
                <w:ins w:id="4460" w:author="WARWICK, Clarice (NHS ENGLAND)" w:date="2026-03-24T12:22:00Z" w16du:dateUtc="2026-03-24T12:22:00Z"/>
                <w:rFonts w:cs="Tahoma"/>
                <w:caps/>
                <w:szCs w:val="20"/>
              </w:rPr>
            </w:pPr>
            <w:ins w:id="4461" w:author="WARWICK, Clarice (NHS ENGLAND)" w:date="2026-03-24T12:22:00Z" w16du:dateUtc="2026-03-24T12:22:00Z">
              <w:r w:rsidRPr="004F6855">
                <w:rPr>
                  <w:rFonts w:cs="Tahoma"/>
                  <w:szCs w:val="20"/>
                </w:rPr>
                <w:t xml:space="preserve">If </w:t>
              </w:r>
              <w:r w:rsidRPr="004F6855">
                <w:fldChar w:fldCharType="begin"/>
              </w:r>
              <w:r w:rsidRPr="004F6855">
                <w:instrText>HYPERLINK \l "_SFLUGP2DRUG2GMS_DAT"</w:instrText>
              </w:r>
              <w:r w:rsidRPr="004F6855">
                <w:fldChar w:fldCharType="separate"/>
              </w:r>
              <w:r w:rsidRPr="004F6855">
                <w:rPr>
                  <w:rStyle w:val="Hyperlink"/>
                </w:rPr>
                <w:t>SFLUGP2DRUG2GMS_DAT</w:t>
              </w:r>
              <w:r w:rsidRPr="004F6855">
                <w:fldChar w:fldCharType="end"/>
              </w:r>
              <w:r w:rsidRPr="004F6855" w:rsidDel="00ED5A36">
                <w:t xml:space="preserve"> </w:t>
              </w:r>
              <w:r w:rsidRPr="004F6855">
                <w:rPr>
                  <w:rFonts w:cs="Tahoma"/>
                  <w:szCs w:val="20"/>
                </w:rPr>
                <w:t xml:space="preserve">&gt; </w:t>
              </w:r>
              <w:r w:rsidRPr="004F6855">
                <w:rPr>
                  <w:rFonts w:cs="Tahoma"/>
                  <w:caps/>
                  <w:szCs w:val="20"/>
                </w:rPr>
                <w:t>(</w:t>
              </w:r>
              <w:r w:rsidRPr="004F6855">
                <w:fldChar w:fldCharType="begin"/>
              </w:r>
            </w:ins>
            <w:r w:rsidR="000269CE">
              <w:instrText>HYPERLINK  \l "_(PPED_–_1"</w:instrText>
            </w:r>
            <w:ins w:id="4462" w:author="WARWICK, Clarice (NHS ENGLAND)" w:date="2026-03-24T12:22:00Z" w16du:dateUtc="2026-03-24T12:22:00Z">
              <w:r w:rsidRPr="004F6855">
                <w:fldChar w:fldCharType="separate"/>
              </w:r>
              <w:r w:rsidRPr="004F6855">
                <w:rPr>
                  <w:rStyle w:val="Hyperlink"/>
                  <w:rFonts w:cs="Tahoma"/>
                  <w:caps/>
                  <w:szCs w:val="20"/>
                </w:rPr>
                <w:t>PPED</w:t>
              </w:r>
              <w:r w:rsidRPr="004F6855">
                <w:fldChar w:fldCharType="end"/>
              </w:r>
              <w:r w:rsidRPr="004F6855">
                <w:rPr>
                  <w:rFonts w:cs="Tahoma"/>
                  <w:caps/>
                  <w:szCs w:val="20"/>
                </w:rPr>
                <w:t xml:space="preserve"> – 1 </w:t>
              </w:r>
              <w:r w:rsidRPr="004F6855">
                <w:rPr>
                  <w:rFonts w:cs="Tahoma"/>
                  <w:szCs w:val="20"/>
                </w:rPr>
                <w:t>month</w:t>
              </w:r>
              <w:r w:rsidRPr="004F6855">
                <w:rPr>
                  <w:rFonts w:cs="Tahoma"/>
                  <w:caps/>
                  <w:szCs w:val="20"/>
                </w:rPr>
                <w:t>)</w:t>
              </w:r>
            </w:ins>
          </w:p>
          <w:p w14:paraId="6FBE817F" w14:textId="77777777" w:rsidR="00D46004" w:rsidRPr="004F6855" w:rsidRDefault="00D46004" w:rsidP="00D46004">
            <w:pPr>
              <w:rPr>
                <w:ins w:id="4463" w:author="WARWICK, Clarice (NHS ENGLAND)" w:date="2026-03-24T12:22:00Z" w16du:dateUtc="2026-03-24T12:22:00Z"/>
                <w:rFonts w:cs="Tahoma"/>
                <w:szCs w:val="20"/>
              </w:rPr>
            </w:pPr>
            <w:ins w:id="4464" w:author="WARWICK, Clarice (NHS ENGLAND)" w:date="2026-03-24T12:22:00Z" w16du:dateUtc="2026-03-24T12:22:00Z">
              <w:r w:rsidRPr="004F6855">
                <w:rPr>
                  <w:rFonts w:cs="Tahoma"/>
                  <w:szCs w:val="20"/>
                </w:rPr>
                <w:t>AND</w:t>
              </w:r>
            </w:ins>
          </w:p>
          <w:p w14:paraId="7A7ACE2F" w14:textId="77777777" w:rsidR="00D46004" w:rsidRPr="004F6855" w:rsidRDefault="00D46004" w:rsidP="00D46004">
            <w:pPr>
              <w:rPr>
                <w:ins w:id="4465" w:author="WARWICK, Clarice (NHS ENGLAND)" w:date="2026-03-24T12:22:00Z" w16du:dateUtc="2026-03-24T12:22:00Z"/>
                <w:rFonts w:cs="Tahoma"/>
                <w:caps/>
                <w:szCs w:val="20"/>
              </w:rPr>
            </w:pPr>
            <w:ins w:id="4466" w:author="WARWICK, Clarice (NHS ENGLAND)" w:date="2026-03-24T12:22:00Z" w16du:dateUtc="2026-03-24T12:22:00Z">
              <w:r w:rsidRPr="004F6855">
                <w:rPr>
                  <w:rFonts w:cs="Tahoma"/>
                  <w:szCs w:val="20"/>
                </w:rPr>
                <w:t xml:space="preserve">If </w:t>
              </w:r>
              <w:r w:rsidRPr="004F6855">
                <w:fldChar w:fldCharType="begin"/>
              </w:r>
              <w:r w:rsidRPr="004F6855">
                <w:instrText>HYPERLINK \l "_SFLUGP2DRUG2GMS_DAT"</w:instrText>
              </w:r>
              <w:r w:rsidRPr="004F6855">
                <w:fldChar w:fldCharType="separate"/>
              </w:r>
              <w:r w:rsidRPr="004F6855">
                <w:rPr>
                  <w:rStyle w:val="Hyperlink"/>
                </w:rPr>
                <w:t>SFLUGP2DRUG2GMS_DAT</w:t>
              </w:r>
              <w:r w:rsidRPr="004F6855">
                <w:fldChar w:fldCharType="end"/>
              </w:r>
              <w:r w:rsidRPr="004F6855">
                <w:rPr>
                  <w:rStyle w:val="Hyperlink"/>
                  <w:rFonts w:cs="Tahoma"/>
                  <w:szCs w:val="20"/>
                </w:rPr>
                <w:t xml:space="preserve"> </w:t>
              </w:r>
              <w:r w:rsidRPr="004F6855">
                <w:rPr>
                  <w:rFonts w:cs="Tahoma"/>
                  <w:szCs w:val="20"/>
                </w:rPr>
                <w:t xml:space="preserve">&lt;= </w:t>
              </w:r>
              <w:r w:rsidRPr="004F6855">
                <w:fldChar w:fldCharType="begin"/>
              </w:r>
              <w:r w:rsidRPr="004F6855">
                <w:instrText>HYPERLINK \l "_Payment_Period_End"</w:instrText>
              </w:r>
              <w:r w:rsidRPr="004F6855">
                <w:fldChar w:fldCharType="separate"/>
              </w:r>
              <w:r w:rsidRPr="004F6855">
                <w:rPr>
                  <w:rStyle w:val="Hyperlink"/>
                  <w:rFonts w:cs="Tahoma"/>
                  <w:caps/>
                  <w:szCs w:val="20"/>
                </w:rPr>
                <w:t>PPED</w:t>
              </w:r>
              <w:r w:rsidRPr="004F6855">
                <w:fldChar w:fldCharType="end"/>
              </w:r>
            </w:ins>
          </w:p>
          <w:p w14:paraId="5444D463" w14:textId="77777777" w:rsidR="00D46004" w:rsidRPr="004F6855" w:rsidRDefault="00D46004" w:rsidP="00D46004">
            <w:pPr>
              <w:rPr>
                <w:ins w:id="4467" w:author="WARWICK, Clarice (NHS ENGLAND)" w:date="2026-03-24T12:22:00Z" w16du:dateUtc="2026-03-24T12:22:00Z"/>
                <w:rFonts w:cs="Tahoma"/>
                <w:caps/>
                <w:szCs w:val="20"/>
              </w:rPr>
            </w:pPr>
            <w:ins w:id="4468" w:author="WARWICK, Clarice (NHS ENGLAND)" w:date="2026-03-24T12:22:00Z" w16du:dateUtc="2026-03-24T12:22:00Z">
              <w:r w:rsidRPr="004F6855">
                <w:rPr>
                  <w:rFonts w:cs="Tahoma"/>
                  <w:caps/>
                  <w:szCs w:val="20"/>
                </w:rPr>
                <w:t>AND</w:t>
              </w:r>
            </w:ins>
          </w:p>
          <w:p w14:paraId="6F94C8C8" w14:textId="1B7167A1" w:rsidR="00D46004" w:rsidRPr="004F6855" w:rsidRDefault="00D46004" w:rsidP="00D46004">
            <w:pPr>
              <w:rPr>
                <w:ins w:id="4469" w:author="WARWICK, Clarice (NHS ENGLAND)" w:date="2026-03-24T12:22:00Z" w16du:dateUtc="2026-03-24T12:22:00Z"/>
                <w:rFonts w:cs="Arial"/>
                <w:szCs w:val="20"/>
              </w:rPr>
            </w:pPr>
            <w:ins w:id="4470" w:author="WARWICK, Clarice (NHS ENGLAND)" w:date="2026-03-24T12:22:00Z" w16du:dateUtc="2026-03-24T12:22:00Z">
              <w:r w:rsidRPr="004F6855">
                <w:rPr>
                  <w:rFonts w:cs="Tahoma"/>
                  <w:szCs w:val="20"/>
                </w:rPr>
                <w:t xml:space="preserve">If </w:t>
              </w:r>
              <w:r w:rsidRPr="004F6855">
                <w:fldChar w:fldCharType="begin"/>
              </w:r>
              <w:r w:rsidRPr="004F6855">
                <w:instrText>HYPERLINK \l "_SFLUGP2DRUG2GMS_DAT"</w:instrText>
              </w:r>
              <w:r w:rsidRPr="004F6855">
                <w:fldChar w:fldCharType="separate"/>
              </w:r>
              <w:r w:rsidRPr="004F6855">
                <w:rPr>
                  <w:rStyle w:val="Hyperlink"/>
                </w:rPr>
                <w:t>SFLUGP2DRUG2GMS_DAT</w:t>
              </w:r>
              <w:r w:rsidRPr="004F6855">
                <w:fldChar w:fldCharType="end"/>
              </w:r>
              <w:r w:rsidRPr="004F6855">
                <w:rPr>
                  <w:rStyle w:val="Hyperlink"/>
                  <w:rFonts w:cs="Tahoma"/>
                  <w:szCs w:val="20"/>
                </w:rPr>
                <w:t xml:space="preserve"> </w:t>
              </w:r>
              <w:r w:rsidRPr="004F6855">
                <w:rPr>
                  <w:rFonts w:cs="Tahoma"/>
                  <w:szCs w:val="20"/>
                </w:rPr>
                <w:t>&gt;= (</w:t>
              </w:r>
              <w:r w:rsidRPr="004F6855">
                <w:fldChar w:fldCharType="begin"/>
              </w:r>
            </w:ins>
            <w:ins w:id="4471" w:author="WARWICK, Clarice (NHS ENGLAND)" w:date="2026-04-15T12:36:00Z" w16du:dateUtc="2026-04-15T11:36:00Z">
              <w:r w:rsidR="00F046D5">
                <w:instrText>HYPERLINK  \l "_FIRSTVAC_DAT"</w:instrText>
              </w:r>
            </w:ins>
            <w:ins w:id="4472" w:author="WARWICK, Clarice (NHS ENGLAND)" w:date="2026-03-24T12:22:00Z" w16du:dateUtc="2026-03-24T12:22:00Z">
              <w:r w:rsidRPr="004F6855">
                <w:fldChar w:fldCharType="separate"/>
              </w:r>
              <w:r w:rsidRPr="004F6855">
                <w:rPr>
                  <w:rStyle w:val="Hyperlink"/>
                  <w:rFonts w:cs="Tahoma"/>
                  <w:szCs w:val="20"/>
                </w:rPr>
                <w:t>FIRSTVAC_DAT</w:t>
              </w:r>
              <w:r w:rsidRPr="004F6855">
                <w:fldChar w:fldCharType="end"/>
              </w:r>
              <w:r w:rsidRPr="004F6855">
                <w:rPr>
                  <w:rFonts w:cs="Tahoma"/>
                  <w:szCs w:val="20"/>
                </w:rPr>
                <w:t xml:space="preserve"> </w:t>
              </w:r>
              <w:r w:rsidRPr="004F6855">
                <w:rPr>
                  <w:rFonts w:cs="Tahoma"/>
                  <w:caps/>
                  <w:szCs w:val="20"/>
                </w:rPr>
                <w:t xml:space="preserve">+ 28 </w:t>
              </w:r>
              <w:r w:rsidRPr="004F6855">
                <w:rPr>
                  <w:rFonts w:cs="Tahoma"/>
                  <w:szCs w:val="20"/>
                </w:rPr>
                <w:t>days</w:t>
              </w:r>
              <w:r w:rsidRPr="004F6855">
                <w:rPr>
                  <w:rFonts w:cs="Tahoma"/>
                  <w:caps/>
                  <w:szCs w:val="20"/>
                </w:rPr>
                <w:t>)</w:t>
              </w:r>
            </w:ins>
          </w:p>
        </w:tc>
        <w:customXmlInsRangeStart w:id="4473" w:author="WARWICK, Clarice (NHS ENGLAND)" w:date="2026-03-24T12:22:00Z"/>
        <w:sdt>
          <w:sdtPr>
            <w:rPr>
              <w:rFonts w:cs="Arial"/>
              <w:szCs w:val="20"/>
            </w:rPr>
            <w:id w:val="-1351951097"/>
            <w:comboBox>
              <w:listItem w:value="Choose an item."/>
              <w:listItem w:displayText="Select" w:value="Select"/>
              <w:listItem w:displayText="Reject" w:value="Reject"/>
              <w:listItem w:displayText="Next rule" w:value="Next rule"/>
            </w:comboBox>
          </w:sdtPr>
          <w:sdtEndPr/>
          <w:sdtContent>
            <w:customXmlInsRangeEnd w:id="4473"/>
            <w:tc>
              <w:tcPr>
                <w:tcW w:w="1418" w:type="dxa"/>
                <w:tcMar>
                  <w:top w:w="57" w:type="dxa"/>
                  <w:bottom w:w="57" w:type="dxa"/>
                </w:tcMar>
                <w:vAlign w:val="center"/>
              </w:tcPr>
              <w:p w14:paraId="39E7934C" w14:textId="77777777" w:rsidR="00D46004" w:rsidRPr="004F6855" w:rsidRDefault="00D46004" w:rsidP="00D46004">
                <w:pPr>
                  <w:jc w:val="center"/>
                  <w:rPr>
                    <w:ins w:id="4474" w:author="WARWICK, Clarice (NHS ENGLAND)" w:date="2026-03-24T12:22:00Z" w16du:dateUtc="2026-03-24T12:22:00Z"/>
                    <w:rFonts w:cs="Arial"/>
                    <w:szCs w:val="20"/>
                  </w:rPr>
                </w:pPr>
                <w:ins w:id="4475" w:author="WARWICK, Clarice (NHS ENGLAND)" w:date="2026-03-24T12:22:00Z" w16du:dateUtc="2026-03-24T12:22:00Z">
                  <w:r w:rsidRPr="004F6855">
                    <w:rPr>
                      <w:rFonts w:cs="Arial"/>
                      <w:szCs w:val="20"/>
                    </w:rPr>
                    <w:t>Select</w:t>
                  </w:r>
                </w:ins>
              </w:p>
            </w:tc>
            <w:customXmlInsRangeStart w:id="4476" w:author="WARWICK, Clarice (NHS ENGLAND)" w:date="2026-03-24T12:22:00Z"/>
          </w:sdtContent>
        </w:sdt>
        <w:customXmlInsRangeEnd w:id="4476"/>
        <w:customXmlInsRangeStart w:id="4477" w:author="WARWICK, Clarice (NHS ENGLAND)" w:date="2026-03-24T12:22:00Z"/>
        <w:sdt>
          <w:sdtPr>
            <w:rPr>
              <w:rFonts w:cs="Arial"/>
              <w:szCs w:val="20"/>
            </w:rPr>
            <w:id w:val="-1094621709"/>
            <w:comboBox>
              <w:listItem w:value="Choose an item."/>
              <w:listItem w:displayText="Select" w:value="Select"/>
              <w:listItem w:displayText="Reject" w:value="Reject"/>
              <w:listItem w:displayText="Next rule" w:value="Next rule"/>
            </w:comboBox>
          </w:sdtPr>
          <w:sdtEndPr/>
          <w:sdtContent>
            <w:customXmlInsRangeEnd w:id="4477"/>
            <w:tc>
              <w:tcPr>
                <w:tcW w:w="1417" w:type="dxa"/>
                <w:tcMar>
                  <w:top w:w="57" w:type="dxa"/>
                  <w:bottom w:w="57" w:type="dxa"/>
                </w:tcMar>
                <w:vAlign w:val="center"/>
              </w:tcPr>
              <w:p w14:paraId="040AA128" w14:textId="479BA182" w:rsidR="00D46004" w:rsidRPr="004F6855" w:rsidRDefault="00D741BC" w:rsidP="00D46004">
                <w:pPr>
                  <w:jc w:val="center"/>
                  <w:rPr>
                    <w:ins w:id="4478" w:author="WARWICK, Clarice (NHS ENGLAND)" w:date="2026-03-24T12:22:00Z" w16du:dateUtc="2026-03-24T12:22:00Z"/>
                    <w:rFonts w:cs="Arial"/>
                    <w:szCs w:val="20"/>
                  </w:rPr>
                </w:pPr>
                <w:ins w:id="4479" w:author="WARWICK, Clarice (NHS ENGLAND)" w:date="2026-04-22T14:04:00Z" w16du:dateUtc="2026-04-22T13:04:00Z">
                  <w:r>
                    <w:rPr>
                      <w:rFonts w:cs="Arial"/>
                      <w:szCs w:val="20"/>
                    </w:rPr>
                    <w:t>Reject</w:t>
                  </w:r>
                </w:ins>
              </w:p>
            </w:tc>
            <w:customXmlInsRangeStart w:id="4480" w:author="WARWICK, Clarice (NHS ENGLAND)" w:date="2026-03-24T12:22:00Z"/>
          </w:sdtContent>
        </w:sdt>
        <w:customXmlInsRangeEnd w:id="4480"/>
        <w:tc>
          <w:tcPr>
            <w:tcW w:w="5529" w:type="dxa"/>
            <w:shd w:val="clear" w:color="auto" w:fill="D9EDFF"/>
            <w:tcMar>
              <w:top w:w="57" w:type="dxa"/>
              <w:bottom w:w="57" w:type="dxa"/>
            </w:tcMar>
            <w:vAlign w:val="center"/>
          </w:tcPr>
          <w:p w14:paraId="26D52724" w14:textId="072702C8" w:rsidR="00D46004" w:rsidRPr="004F6855" w:rsidRDefault="00E64C11" w:rsidP="00D46004">
            <w:pPr>
              <w:rPr>
                <w:ins w:id="4481" w:author="WARWICK, Clarice (NHS ENGLAND)" w:date="2026-03-24T12:22:00Z" w16du:dateUtc="2026-03-24T12:22:00Z"/>
                <w:rFonts w:cs="Arial"/>
                <w:color w:val="000000"/>
                <w:szCs w:val="20"/>
              </w:rPr>
            </w:pPr>
            <w:customXmlInsRangeStart w:id="4482" w:author="WARWICK, Clarice (NHS ENGLAND)" w:date="2026-03-24T12:22:00Z"/>
            <w:sdt>
              <w:sdtPr>
                <w:rPr>
                  <w:rFonts w:cs="Arial"/>
                  <w:szCs w:val="20"/>
                </w:rPr>
                <w:alias w:val="Action"/>
                <w:tag w:val="Action"/>
                <w:id w:val="2025598266"/>
                <w:comboBox>
                  <w:listItem w:value="Choose an item."/>
                  <w:listItem w:displayText="Select" w:value="Select"/>
                  <w:listItem w:displayText="Reject" w:value="Reject"/>
                  <w:listItem w:displayText="Pass to the next rule all" w:value="Pass to the next rule all"/>
                </w:comboBox>
              </w:sdtPr>
              <w:sdtEndPr/>
              <w:sdtContent>
                <w:customXmlInsRangeEnd w:id="4482"/>
                <w:ins w:id="4483" w:author="WARWICK, Clarice (NHS ENGLAND)" w:date="2026-03-24T12:22:00Z" w16du:dateUtc="2026-03-24T12:22:00Z">
                  <w:r w:rsidR="00D46004" w:rsidRPr="004F6855">
                    <w:rPr>
                      <w:rFonts w:cs="Arial"/>
                      <w:szCs w:val="20"/>
                    </w:rPr>
                    <w:t>Select</w:t>
                  </w:r>
                </w:ins>
                <w:customXmlInsRangeStart w:id="4484" w:author="WARWICK, Clarice (NHS ENGLAND)" w:date="2026-03-24T12:22:00Z"/>
              </w:sdtContent>
            </w:sdt>
            <w:customXmlInsRangeEnd w:id="4484"/>
            <w:ins w:id="4485" w:author="WARWICK, Clarice (NHS ENGLAND)" w:date="2026-03-24T12:22:00Z" w16du:dateUtc="2026-03-24T12:22:00Z">
              <w:r w:rsidR="00D46004" w:rsidRPr="004F6855">
                <w:rPr>
                  <w:rFonts w:cs="Arial"/>
                  <w:szCs w:val="20"/>
                </w:rPr>
                <w:t xml:space="preserve"> patients passed to this rule who </w:t>
              </w:r>
              <w:r w:rsidR="00D46004" w:rsidRPr="004F6855">
                <w:rPr>
                  <w:rFonts w:cs="Tahoma"/>
                  <w:szCs w:val="20"/>
                </w:rPr>
                <w:t xml:space="preserve">had their second seasonal influenza vaccination administered by the GP practice as an inactivated vaccine within the reporting period and at least four weeks after their first vaccination. </w:t>
              </w:r>
            </w:ins>
            <w:customXmlInsRangeStart w:id="4486" w:author="WARWICK, Clarice (NHS ENGLAND)" w:date="2026-03-24T12:22:00Z"/>
            <w:sdt>
              <w:sdtPr>
                <w:rPr>
                  <w:rFonts w:cs="Arial"/>
                  <w:szCs w:val="20"/>
                </w:rPr>
                <w:alias w:val="Action"/>
                <w:tag w:val="Action"/>
                <w:id w:val="126072678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4486"/>
                <w:ins w:id="4487" w:author="WARWICK, Clarice (NHS ENGLAND)" w:date="2026-04-22T14:04:00Z" w16du:dateUtc="2026-04-22T13:04:00Z">
                  <w:r w:rsidR="00D741BC">
                    <w:rPr>
                      <w:rFonts w:cs="Arial"/>
                      <w:szCs w:val="20"/>
                    </w:rPr>
                    <w:t>Reject the remaining patients.</w:t>
                  </w:r>
                </w:ins>
                <w:customXmlInsRangeStart w:id="4488" w:author="WARWICK, Clarice (NHS ENGLAND)" w:date="2026-03-24T12:22:00Z"/>
              </w:sdtContent>
            </w:sdt>
            <w:customXmlInsRangeEnd w:id="4488"/>
          </w:p>
        </w:tc>
      </w:tr>
      <w:tr w:rsidR="00D46004" w:rsidRPr="004F6855" w14:paraId="523DC9ED" w14:textId="77777777" w:rsidTr="00AC5893">
        <w:trPr>
          <w:trHeight w:val="28"/>
          <w:ins w:id="4489" w:author="WARWICK, Clarice (NHS ENGLAND)" w:date="2026-03-24T12:22:00Z"/>
        </w:trPr>
        <w:tc>
          <w:tcPr>
            <w:tcW w:w="14142" w:type="dxa"/>
            <w:gridSpan w:val="5"/>
            <w:tcMar>
              <w:top w:w="57" w:type="dxa"/>
              <w:bottom w:w="57" w:type="dxa"/>
            </w:tcMar>
            <w:vAlign w:val="center"/>
          </w:tcPr>
          <w:p w14:paraId="0BF1B1C7" w14:textId="77777777" w:rsidR="00D46004" w:rsidRPr="004F6855" w:rsidRDefault="00D46004" w:rsidP="00D46004">
            <w:pPr>
              <w:rPr>
                <w:ins w:id="4490" w:author="WARWICK, Clarice (NHS ENGLAND)" w:date="2026-03-24T12:22:00Z" w16du:dateUtc="2026-03-24T12:22:00Z"/>
                <w:rFonts w:cs="Arial"/>
                <w:i/>
                <w:color w:val="000000"/>
                <w:szCs w:val="20"/>
              </w:rPr>
            </w:pPr>
            <w:ins w:id="4491" w:author="WARWICK, Clarice (NHS ENGLAND)" w:date="2026-03-24T12:22:00Z" w16du:dateUtc="2026-03-24T12:22:00Z">
              <w:r w:rsidRPr="004F6855">
                <w:rPr>
                  <w:rFonts w:cs="Arial"/>
                  <w:i/>
                  <w:color w:val="000000"/>
                  <w:szCs w:val="20"/>
                </w:rPr>
                <w:t>End of rules</w:t>
              </w:r>
            </w:ins>
          </w:p>
        </w:tc>
      </w:tr>
    </w:tbl>
    <w:p w14:paraId="19C00458" w14:textId="77777777" w:rsidR="00822EB0" w:rsidRPr="004F6855" w:rsidRDefault="00822EB0" w:rsidP="00822EB0">
      <w:pPr>
        <w:rPr>
          <w:ins w:id="4492" w:author="WARWICK, Clarice (NHS ENGLAND)" w:date="2026-03-12T15:10:00Z" w16du:dateUtc="2026-03-12T15:10:00Z"/>
          <w:rFonts w:cs="Arial"/>
          <w:szCs w:val="20"/>
        </w:rPr>
      </w:pPr>
    </w:p>
    <w:p w14:paraId="7673648E" w14:textId="77777777" w:rsidR="00822EB0" w:rsidRPr="004F6855" w:rsidRDefault="00822EB0" w:rsidP="00822EB0">
      <w:pPr>
        <w:pStyle w:val="CommentText"/>
        <w:rPr>
          <w:ins w:id="4493" w:author="WARWICK, Clarice (NHS ENGLAND)" w:date="2026-03-12T15:10:00Z" w16du:dateUtc="2026-03-12T15:10:00Z"/>
          <w:rFonts w:cs="Arial"/>
          <w:b/>
        </w:rPr>
      </w:pPr>
    </w:p>
    <w:p w14:paraId="43E58B74" w14:textId="77777777" w:rsidR="00822EB0" w:rsidRPr="004F6855" w:rsidRDefault="00822EB0" w:rsidP="00822EB0">
      <w:pPr>
        <w:pStyle w:val="CommentText"/>
        <w:rPr>
          <w:ins w:id="4494" w:author="WARWICK, Clarice (NHS ENGLAND)" w:date="2026-03-12T15:10:00Z" w16du:dateUtc="2026-03-12T15:10:00Z"/>
          <w:rFonts w:cs="Arial"/>
        </w:rPr>
      </w:pPr>
    </w:p>
    <w:p w14:paraId="0FFD7D59" w14:textId="25D3896C" w:rsidR="000B08FE" w:rsidRPr="004F6855" w:rsidRDefault="000B08FE" w:rsidP="000B08FE">
      <w:pPr>
        <w:rPr>
          <w:ins w:id="4495" w:author="WARWICK, Clarice (NHS ENGLAND)" w:date="2026-03-12T15:16:00Z" w16du:dateUtc="2026-03-12T15:16:00Z"/>
          <w:rFonts w:cs="Arial"/>
          <w:b/>
          <w:szCs w:val="20"/>
        </w:rPr>
      </w:pPr>
      <w:r w:rsidRPr="004F6855">
        <w:rPr>
          <w:rFonts w:cs="Arial"/>
          <w:b/>
          <w:szCs w:val="20"/>
        </w:rPr>
        <w:br w:type="page"/>
      </w:r>
    </w:p>
    <w:tbl>
      <w:tblPr>
        <w:tblStyle w:val="TableGrid"/>
        <w:tblW w:w="14186" w:type="dxa"/>
        <w:tblLook w:val="04A0" w:firstRow="1" w:lastRow="0" w:firstColumn="1" w:lastColumn="0" w:noHBand="0" w:noVBand="1"/>
      </w:tblPr>
      <w:tblGrid>
        <w:gridCol w:w="1557"/>
        <w:gridCol w:w="8786"/>
        <w:gridCol w:w="2268"/>
        <w:gridCol w:w="787"/>
        <w:gridCol w:w="788"/>
      </w:tblGrid>
      <w:tr w:rsidR="00B26002" w:rsidRPr="004F6855" w14:paraId="39A7EC99" w14:textId="77777777" w:rsidTr="00E370A2">
        <w:trPr>
          <w:trHeight w:val="28"/>
          <w:ins w:id="4496" w:author="WARWICK, Clarice (NHS ENGLAND)" w:date="2026-03-12T15:20:00Z"/>
        </w:trPr>
        <w:tc>
          <w:tcPr>
            <w:tcW w:w="1557" w:type="dxa"/>
            <w:shd w:val="clear" w:color="auto" w:fill="0060B8"/>
            <w:tcMar>
              <w:top w:w="57" w:type="dxa"/>
              <w:bottom w:w="57" w:type="dxa"/>
            </w:tcMar>
            <w:vAlign w:val="center"/>
          </w:tcPr>
          <w:p w14:paraId="2BED6935" w14:textId="77777777" w:rsidR="00B26002" w:rsidRPr="004F6855" w:rsidRDefault="00B26002" w:rsidP="00E370A2">
            <w:pPr>
              <w:rPr>
                <w:ins w:id="4497" w:author="WARWICK, Clarice (NHS ENGLAND)" w:date="2026-03-12T15:20:00Z" w16du:dateUtc="2026-03-12T15:20:00Z"/>
                <w:rFonts w:cs="Arial"/>
                <w:color w:val="FAFCFC" w:themeColor="background1"/>
              </w:rPr>
            </w:pPr>
            <w:ins w:id="4498" w:author="WARWICK, Clarice (NHS ENGLAND)" w:date="2026-03-12T15:20:00Z" w16du:dateUtc="2026-03-12T15:20:00Z">
              <w:r w:rsidRPr="004F6855">
                <w:rPr>
                  <w:rFonts w:cs="Arial"/>
                  <w:color w:val="FAFCFC" w:themeColor="background1"/>
                </w:rPr>
                <w:lastRenderedPageBreak/>
                <w:t>Payment Count ID</w:t>
              </w:r>
            </w:ins>
          </w:p>
        </w:tc>
        <w:tc>
          <w:tcPr>
            <w:tcW w:w="8786" w:type="dxa"/>
            <w:shd w:val="clear" w:color="auto" w:fill="0060B8"/>
            <w:tcMar>
              <w:top w:w="57" w:type="dxa"/>
              <w:bottom w:w="57" w:type="dxa"/>
            </w:tcMar>
            <w:vAlign w:val="center"/>
          </w:tcPr>
          <w:p w14:paraId="4DE9D352" w14:textId="77777777" w:rsidR="00B26002" w:rsidRPr="004F6855" w:rsidRDefault="00B26002" w:rsidP="00E370A2">
            <w:pPr>
              <w:pStyle w:val="CommentText"/>
              <w:rPr>
                <w:ins w:id="4499" w:author="WARWICK, Clarice (NHS ENGLAND)" w:date="2026-03-12T15:20:00Z" w16du:dateUtc="2026-03-12T15:20:00Z"/>
                <w:rFonts w:cs="Arial"/>
                <w:color w:val="FAFCFC" w:themeColor="background1"/>
              </w:rPr>
            </w:pPr>
            <w:ins w:id="4500" w:author="WARWICK, Clarice (NHS ENGLAND)" w:date="2026-03-12T15:20:00Z" w16du:dateUtc="2026-03-12T15:20:00Z">
              <w:r w:rsidRPr="004F6855">
                <w:rPr>
                  <w:rFonts w:cs="Arial"/>
                  <w:color w:val="FAFCFC" w:themeColor="background1"/>
                </w:rPr>
                <w:t>Description</w:t>
              </w:r>
            </w:ins>
          </w:p>
        </w:tc>
        <w:tc>
          <w:tcPr>
            <w:tcW w:w="2268" w:type="dxa"/>
            <w:tcBorders>
              <w:right w:val="single" w:sz="4" w:space="0" w:color="auto"/>
            </w:tcBorders>
            <w:shd w:val="clear" w:color="auto" w:fill="0060B8"/>
            <w:tcMar>
              <w:top w:w="57" w:type="dxa"/>
              <w:bottom w:w="57" w:type="dxa"/>
            </w:tcMar>
            <w:vAlign w:val="center"/>
          </w:tcPr>
          <w:p w14:paraId="1E5CCC0E" w14:textId="77777777" w:rsidR="00B26002" w:rsidRPr="004F6855" w:rsidRDefault="00B26002" w:rsidP="00E370A2">
            <w:pPr>
              <w:pStyle w:val="CommentText"/>
              <w:rPr>
                <w:ins w:id="4501" w:author="WARWICK, Clarice (NHS ENGLAND)" w:date="2026-03-12T15:20:00Z" w16du:dateUtc="2026-03-12T15:20:00Z"/>
                <w:rFonts w:cs="Arial"/>
                <w:color w:val="FAFCFC" w:themeColor="background1"/>
              </w:rPr>
            </w:pPr>
            <w:ins w:id="4502" w:author="WARWICK, Clarice (NHS ENGLAND)" w:date="2026-03-12T15:20:00Z" w16du:dateUtc="2026-03-12T15:20:00Z">
              <w:r w:rsidRPr="004F6855">
                <w:rPr>
                  <w:rFonts w:cs="Arial"/>
                  <w:color w:val="FAFCFC" w:themeColor="background1"/>
                </w:rPr>
                <w:t>Applied to population:</w:t>
              </w:r>
            </w:ins>
          </w:p>
        </w:tc>
        <w:tc>
          <w:tcPr>
            <w:tcW w:w="787" w:type="dxa"/>
            <w:tcBorders>
              <w:right w:val="single" w:sz="4" w:space="0" w:color="auto"/>
            </w:tcBorders>
            <w:shd w:val="clear" w:color="auto" w:fill="EFEDEF" w:themeFill="accent6" w:themeFillTint="33"/>
          </w:tcPr>
          <w:p w14:paraId="690CF1B3" w14:textId="71918355" w:rsidR="00B26002" w:rsidRPr="004F6855" w:rsidRDefault="00C2451D" w:rsidP="00E370A2">
            <w:pPr>
              <w:pStyle w:val="CommentText"/>
              <w:rPr>
                <w:ins w:id="4503" w:author="WARWICK, Clarice (NHS ENGLAND)" w:date="2026-03-12T15:20:00Z" w16du:dateUtc="2026-03-12T15:20:00Z"/>
                <w:rFonts w:cs="Arial"/>
                <w:color w:val="FAFCFC" w:themeColor="background1"/>
              </w:rPr>
            </w:pPr>
            <w:r>
              <w:rPr>
                <w:rFonts w:cs="Arial"/>
                <w:color w:val="B0AAB0" w:themeColor="accent6"/>
                <w:sz w:val="12"/>
                <w:szCs w:val="12"/>
              </w:rPr>
              <w:t>GPDESA</w:t>
            </w:r>
            <w:ins w:id="4504" w:author="WARWICK, Clarice (NHS ENGLAND)" w:date="2026-03-12T15:20:00Z" w16du:dateUtc="2026-03-12T15:20:00Z">
              <w:r w:rsidR="00B26002" w:rsidRPr="004F6855">
                <w:rPr>
                  <w:rFonts w:cs="Arial"/>
                  <w:color w:val="B0AAB0" w:themeColor="accent6"/>
                  <w:sz w:val="12"/>
                  <w:szCs w:val="12"/>
                </w:rPr>
                <w:t xml:space="preserve"> use only: Version</w:t>
              </w:r>
            </w:ins>
          </w:p>
        </w:tc>
        <w:tc>
          <w:tcPr>
            <w:tcW w:w="788" w:type="dxa"/>
            <w:tcBorders>
              <w:right w:val="single" w:sz="4" w:space="0" w:color="auto"/>
            </w:tcBorders>
            <w:shd w:val="clear" w:color="auto" w:fill="EFEDEF" w:themeFill="accent6" w:themeFillTint="33"/>
          </w:tcPr>
          <w:p w14:paraId="30A15E35" w14:textId="77777777" w:rsidR="00B26002" w:rsidRPr="004F6855" w:rsidRDefault="00B26002" w:rsidP="00E370A2">
            <w:pPr>
              <w:pStyle w:val="CommentText"/>
              <w:rPr>
                <w:ins w:id="4505" w:author="WARWICK, Clarice (NHS ENGLAND)" w:date="2026-03-12T15:20:00Z" w16du:dateUtc="2026-03-12T15:20:00Z"/>
                <w:rFonts w:cs="Arial"/>
                <w:color w:val="FAFCFC" w:themeColor="background1"/>
              </w:rPr>
            </w:pPr>
            <w:ins w:id="4506" w:author="WARWICK, Clarice (NHS ENGLAND)" w:date="2026-03-12T15:20:00Z" w16du:dateUtc="2026-03-12T15:20:00Z">
              <w:r w:rsidRPr="004F6855">
                <w:rPr>
                  <w:rFonts w:cs="Arial"/>
                  <w:color w:val="B0AAB0" w:themeColor="accent6"/>
                  <w:sz w:val="12"/>
                  <w:szCs w:val="12"/>
                </w:rPr>
                <w:t>Config Style</w:t>
              </w:r>
            </w:ins>
          </w:p>
        </w:tc>
      </w:tr>
      <w:bookmarkStart w:id="4507" w:name="_Toc227836638"/>
      <w:tr w:rsidR="00253884" w:rsidRPr="004F6855" w14:paraId="4D045A86" w14:textId="77777777" w:rsidTr="00E370A2">
        <w:trPr>
          <w:trHeight w:val="1203"/>
          <w:ins w:id="4508" w:author="WARWICK, Clarice (NHS ENGLAND)" w:date="2026-03-12T15:20:00Z"/>
        </w:trPr>
        <w:tc>
          <w:tcPr>
            <w:tcW w:w="1557" w:type="dxa"/>
            <w:tcMar>
              <w:top w:w="57" w:type="dxa"/>
              <w:bottom w:w="57" w:type="dxa"/>
            </w:tcMar>
            <w:vAlign w:val="center"/>
          </w:tcPr>
          <w:p w14:paraId="7A2C7F26" w14:textId="54585C59" w:rsidR="00253884" w:rsidRPr="004F6855" w:rsidRDefault="00E64C11" w:rsidP="00253884">
            <w:pPr>
              <w:pStyle w:val="Heading3"/>
              <w:rPr>
                <w:ins w:id="4509" w:author="WARWICK, Clarice (NHS ENGLAND)" w:date="2026-03-12T15:20:00Z" w16du:dateUtc="2026-03-12T15:20:00Z"/>
                <w:rFonts w:cs="Arial"/>
                <w:sz w:val="20"/>
              </w:rPr>
            </w:pPr>
            <w:customXmlInsRangeStart w:id="4510" w:author="WARWICK, Clarice (NHS ENGLAND)" w:date="2026-03-12T15:20:00Z"/>
            <w:sdt>
              <w:sdtPr>
                <w:rPr>
                  <w:sz w:val="20"/>
                </w:rPr>
                <w:alias w:val="Category"/>
                <w:tag w:val=""/>
                <w:id w:val="1286164095"/>
                <w:dataBinding w:prefixMappings="xmlns:ns0='http://purl.org/dc/elements/1.1/' xmlns:ns1='http://schemas.openxmlformats.org/package/2006/metadata/core-properties' " w:xpath="/ns1:coreProperties[1]/ns1:category[1]" w:storeItemID="{6C3C8BC8-F283-45AE-878A-BAB7291924A1}"/>
                <w:text/>
              </w:sdtPr>
              <w:sdtEndPr/>
              <w:sdtContent>
                <w:customXmlInsRangeEnd w:id="4510"/>
                <w:r w:rsidR="00253884" w:rsidRPr="004F6855">
                  <w:rPr>
                    <w:sz w:val="20"/>
                  </w:rPr>
                  <w:t>CFLU</w:t>
                </w:r>
                <w:customXmlInsRangeStart w:id="4511" w:author="WARWICK, Clarice (NHS ENGLAND)" w:date="2026-03-12T15:20:00Z"/>
              </w:sdtContent>
            </w:sdt>
            <w:customXmlInsRangeEnd w:id="4511"/>
            <w:ins w:id="4512" w:author="WARWICK, Clarice (NHS ENGLAND)" w:date="2026-03-12T15:20:00Z" w16du:dateUtc="2026-03-12T15:20:00Z">
              <w:r w:rsidR="00253884" w:rsidRPr="004F6855">
                <w:rPr>
                  <w:sz w:val="20"/>
                </w:rPr>
                <w:t>0</w:t>
              </w:r>
            </w:ins>
            <w:ins w:id="4513" w:author="WARWICK, Clarice (NHS ENGLAND)" w:date="2026-03-12T15:21:00Z" w16du:dateUtc="2026-03-12T15:21:00Z">
              <w:r w:rsidR="00253884" w:rsidRPr="004F6855">
                <w:rPr>
                  <w:sz w:val="20"/>
                </w:rPr>
                <w:t>12</w:t>
              </w:r>
            </w:ins>
            <w:bookmarkEnd w:id="4507"/>
          </w:p>
        </w:tc>
        <w:tc>
          <w:tcPr>
            <w:tcW w:w="8786" w:type="dxa"/>
            <w:tcMar>
              <w:top w:w="57" w:type="dxa"/>
              <w:bottom w:w="57" w:type="dxa"/>
            </w:tcMar>
            <w:vAlign w:val="center"/>
          </w:tcPr>
          <w:p w14:paraId="1816BF48" w14:textId="07D05486" w:rsidR="00253884" w:rsidRPr="004F6855" w:rsidRDefault="00E22DFC" w:rsidP="00253884">
            <w:pPr>
              <w:rPr>
                <w:ins w:id="4514" w:author="WARWICK, Clarice (NHS ENGLAND)" w:date="2026-03-12T15:20:00Z" w16du:dateUtc="2026-03-12T15:20:00Z"/>
                <w:rFonts w:cs="Arial"/>
              </w:rPr>
            </w:pPr>
            <w:ins w:id="4515" w:author="WARWICK, Clarice (NHS ENGLAND)" w:date="2026-03-24T12:43:00Z" w16du:dateUtc="2026-03-24T12:43:00Z">
              <w:r w:rsidRPr="004F6855">
                <w:t xml:space="preserve">Monthly count of the number of eligible patients, identified as at risk (where the only ‘at risk’ identifier is a clinical code indicating that the patient requires an influenza virus vaccination), who have received a first dose of the recommended seasonal influenza vaccine given by the GP practice in the reporting period. (Eligible patients are aged 6 months to 17 years, excluding patients aged 2 and 3 years </w:t>
              </w:r>
              <w:r w:rsidRPr="004F6855">
                <w:rPr>
                  <w:i/>
                </w:rPr>
                <w:t>as at 31 August 2026</w:t>
              </w:r>
              <w:r w:rsidRPr="004F6855">
                <w:t>).</w:t>
              </w:r>
            </w:ins>
          </w:p>
        </w:tc>
        <w:tc>
          <w:tcPr>
            <w:tcW w:w="2268" w:type="dxa"/>
            <w:tcBorders>
              <w:right w:val="single" w:sz="4" w:space="0" w:color="auto"/>
            </w:tcBorders>
            <w:tcMar>
              <w:top w:w="57" w:type="dxa"/>
              <w:bottom w:w="57" w:type="dxa"/>
            </w:tcMar>
            <w:vAlign w:val="center"/>
          </w:tcPr>
          <w:p w14:paraId="3BB4E4FA" w14:textId="7C51AE2F" w:rsidR="00253884" w:rsidRPr="004F6855" w:rsidRDefault="00233F82" w:rsidP="00253884">
            <w:pPr>
              <w:rPr>
                <w:ins w:id="4516" w:author="WARWICK, Clarice (NHS ENGLAND)" w:date="2026-03-12T15:20:00Z" w16du:dateUtc="2026-03-12T15:20:00Z"/>
                <w:color w:val="0000FF"/>
                <w:u w:val="single"/>
                <w:lang w:eastAsia="en-GB"/>
              </w:rPr>
            </w:pPr>
            <w:ins w:id="4517" w:author="WRIGHT, Nicola (NHS ENGLAND)" w:date="2026-03-31T14:43:00Z" w16du:dateUtc="2026-03-31T13:43:00Z">
              <w:r w:rsidRPr="004F6855">
                <w:fldChar w:fldCharType="begin"/>
              </w:r>
            </w:ins>
            <w:ins w:id="4518" w:author="WRIGHT, Nicola (NHS ENGLAND)" w:date="2026-03-31T14:46:00Z" w16du:dateUtc="2026-03-31T13:46:00Z">
              <w:r w:rsidRPr="004F6855">
                <w:instrText>HYPERLINK  \l "CFLUCX004"</w:instrText>
              </w:r>
            </w:ins>
            <w:ins w:id="4519" w:author="WRIGHT, Nicola (NHS ENGLAND)" w:date="2026-03-31T14:43:00Z" w16du:dateUtc="2026-03-31T13:43:00Z">
              <w:r w:rsidRPr="004F6855">
                <w:fldChar w:fldCharType="separate"/>
              </w:r>
            </w:ins>
            <w:customXmlInsRangeStart w:id="4520" w:author="WRIGHT, Nicola (NHS ENGLAND)" w:date="2026-03-31T14:43:00Z"/>
            <w:sdt>
              <w:sdtPr>
                <w:rPr>
                  <w:rStyle w:val="Hyperlink"/>
                </w:rPr>
                <w:alias w:val="Category"/>
                <w:tag w:val=""/>
                <w:id w:val="494692946"/>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InsRangeEnd w:id="4520"/>
                <w:r w:rsidRPr="004F6855">
                  <w:rPr>
                    <w:rStyle w:val="Hyperlink"/>
                  </w:rPr>
                  <w:t>CFLU</w:t>
                </w:r>
                <w:customXmlInsRangeStart w:id="4521" w:author="WRIGHT, Nicola (NHS ENGLAND)" w:date="2026-03-31T14:43:00Z"/>
              </w:sdtContent>
            </w:sdt>
            <w:customXmlInsRangeEnd w:id="4521"/>
            <w:ins w:id="4522" w:author="WRIGHT, Nicola (NHS ENGLAND)" w:date="2026-03-31T14:43:00Z" w16du:dateUtc="2026-03-31T13:43:00Z">
              <w:r w:rsidRPr="004F6855">
                <w:rPr>
                  <w:rStyle w:val="Hyperlink"/>
                </w:rPr>
                <w:t>CX004</w:t>
              </w:r>
              <w:r w:rsidRPr="004F6855">
                <w:fldChar w:fldCharType="end"/>
              </w:r>
            </w:ins>
          </w:p>
        </w:tc>
        <w:tc>
          <w:tcPr>
            <w:tcW w:w="787" w:type="dxa"/>
            <w:tcBorders>
              <w:right w:val="single" w:sz="4" w:space="0" w:color="auto"/>
            </w:tcBorders>
            <w:shd w:val="clear" w:color="auto" w:fill="EFEDEF" w:themeFill="accent6" w:themeFillTint="33"/>
          </w:tcPr>
          <w:p w14:paraId="25C13106" w14:textId="60E8916D" w:rsidR="00253884" w:rsidRPr="004F6855" w:rsidRDefault="00253884" w:rsidP="00253884">
            <w:pPr>
              <w:rPr>
                <w:ins w:id="4523" w:author="WARWICK, Clarice (NHS ENGLAND)" w:date="2026-03-12T15:20:00Z" w16du:dateUtc="2026-03-12T15:20:00Z"/>
                <w:color w:val="0051A3" w:themeColor="text1" w:themeTint="BF"/>
                <w:u w:val="single"/>
              </w:rPr>
            </w:pPr>
            <w:ins w:id="4524" w:author="WARWICK, Clarice (NHS ENGLAND)" w:date="2026-03-12T15:20:00Z" w16du:dateUtc="2026-03-12T15:20:00Z">
              <w:r w:rsidRPr="004F6855">
                <w:rPr>
                  <w:color w:val="B0AAB0" w:themeColor="accent6"/>
                  <w:sz w:val="12"/>
                  <w:szCs w:val="12"/>
                </w:rPr>
                <w:t>1</w:t>
              </w:r>
            </w:ins>
            <w:ins w:id="4525" w:author="WARWICK, Clarice (NHS ENGLAND)" w:date="2026-03-12T15:22:00Z" w16du:dateUtc="2026-03-12T15:22:00Z">
              <w:r w:rsidRPr="004F6855">
                <w:rPr>
                  <w:color w:val="B0AAB0" w:themeColor="accent6"/>
                  <w:sz w:val="12"/>
                  <w:szCs w:val="12"/>
                </w:rPr>
                <w:t>00</w:t>
              </w:r>
            </w:ins>
          </w:p>
        </w:tc>
        <w:tc>
          <w:tcPr>
            <w:tcW w:w="788" w:type="dxa"/>
            <w:tcBorders>
              <w:right w:val="single" w:sz="4" w:space="0" w:color="auto"/>
            </w:tcBorders>
            <w:shd w:val="clear" w:color="auto" w:fill="EFEDEF" w:themeFill="accent6" w:themeFillTint="33"/>
          </w:tcPr>
          <w:p w14:paraId="7F8283B9" w14:textId="77777777" w:rsidR="00253884" w:rsidRPr="004F6855" w:rsidRDefault="00253884" w:rsidP="00253884">
            <w:pPr>
              <w:rPr>
                <w:ins w:id="4526" w:author="WARWICK, Clarice (NHS ENGLAND)" w:date="2026-03-12T15:20:00Z" w16du:dateUtc="2026-03-12T15:20:00Z"/>
                <w:color w:val="0051A3" w:themeColor="text1" w:themeTint="BF"/>
                <w:u w:val="single"/>
              </w:rPr>
            </w:pPr>
            <w:ins w:id="4527" w:author="WARWICK, Clarice (NHS ENGLAND)" w:date="2026-03-12T15:20:00Z" w16du:dateUtc="2026-03-12T15:20:00Z">
              <w:r w:rsidRPr="004F6855">
                <w:rPr>
                  <w:color w:val="B0AAB0" w:themeColor="accent6"/>
                  <w:sz w:val="12"/>
                  <w:szCs w:val="12"/>
                </w:rPr>
                <w:t>E</w:t>
              </w:r>
            </w:ins>
          </w:p>
        </w:tc>
      </w:tr>
    </w:tbl>
    <w:p w14:paraId="5E546933" w14:textId="77777777" w:rsidR="00253884" w:rsidRPr="004F6855" w:rsidRDefault="00253884" w:rsidP="00253884">
      <w:pPr>
        <w:pStyle w:val="CommentText"/>
        <w:rPr>
          <w:ins w:id="4528" w:author="WARWICK, Clarice (NHS ENGLAND)" w:date="2026-03-24T12:39:00Z" w16du:dateUtc="2026-03-24T12:39:00Z"/>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253884" w:rsidRPr="004F6855" w14:paraId="57C5E0F6" w14:textId="77777777" w:rsidTr="00AC5893">
        <w:trPr>
          <w:trHeight w:val="454"/>
          <w:ins w:id="4529" w:author="WARWICK, Clarice (NHS ENGLAND)" w:date="2026-03-24T12:39:00Z"/>
        </w:trPr>
        <w:tc>
          <w:tcPr>
            <w:tcW w:w="972" w:type="dxa"/>
            <w:shd w:val="clear" w:color="auto" w:fill="424D58"/>
            <w:tcMar>
              <w:top w:w="57" w:type="dxa"/>
              <w:bottom w:w="57" w:type="dxa"/>
            </w:tcMar>
            <w:vAlign w:val="center"/>
          </w:tcPr>
          <w:p w14:paraId="49E3035D" w14:textId="77777777" w:rsidR="00253884" w:rsidRPr="004F6855" w:rsidRDefault="00253884" w:rsidP="00AC5893">
            <w:pPr>
              <w:jc w:val="center"/>
              <w:rPr>
                <w:ins w:id="4530" w:author="WARWICK, Clarice (NHS ENGLAND)" w:date="2026-03-24T12:39:00Z" w16du:dateUtc="2026-03-24T12:39:00Z"/>
                <w:rFonts w:cs="Arial"/>
                <w:iCs/>
                <w:color w:val="FAFCFC" w:themeColor="background1"/>
                <w:szCs w:val="20"/>
              </w:rPr>
            </w:pPr>
            <w:ins w:id="4531" w:author="WARWICK, Clarice (NHS ENGLAND)" w:date="2026-03-24T12:39:00Z" w16du:dateUtc="2026-03-24T12:39:00Z">
              <w:r w:rsidRPr="004F6855">
                <w:rPr>
                  <w:rFonts w:cs="Arial"/>
                  <w:iCs/>
                  <w:color w:val="FAFCFC" w:themeColor="background1"/>
                  <w:szCs w:val="20"/>
                </w:rPr>
                <w:t>Rule number</w:t>
              </w:r>
            </w:ins>
          </w:p>
        </w:tc>
        <w:tc>
          <w:tcPr>
            <w:tcW w:w="4806" w:type="dxa"/>
            <w:shd w:val="clear" w:color="auto" w:fill="424D58"/>
            <w:tcMar>
              <w:top w:w="57" w:type="dxa"/>
              <w:bottom w:w="57" w:type="dxa"/>
            </w:tcMar>
            <w:vAlign w:val="center"/>
          </w:tcPr>
          <w:p w14:paraId="2504E845" w14:textId="77777777" w:rsidR="00253884" w:rsidRPr="004F6855" w:rsidRDefault="00253884" w:rsidP="00AC5893">
            <w:pPr>
              <w:jc w:val="center"/>
              <w:rPr>
                <w:ins w:id="4532" w:author="WARWICK, Clarice (NHS ENGLAND)" w:date="2026-03-24T12:39:00Z" w16du:dateUtc="2026-03-24T12:39:00Z"/>
                <w:rFonts w:cs="Arial"/>
                <w:color w:val="FAFCFC" w:themeColor="background1"/>
                <w:szCs w:val="20"/>
              </w:rPr>
            </w:pPr>
            <w:ins w:id="4533" w:author="WARWICK, Clarice (NHS ENGLAND)" w:date="2026-03-24T12:39:00Z" w16du:dateUtc="2026-03-24T12:39:00Z">
              <w:r w:rsidRPr="004F6855">
                <w:rPr>
                  <w:rFonts w:cs="Arial"/>
                  <w:iCs/>
                  <w:color w:val="FAFCFC" w:themeColor="background1"/>
                  <w:szCs w:val="20"/>
                </w:rPr>
                <w:t>Rule</w:t>
              </w:r>
            </w:ins>
          </w:p>
        </w:tc>
        <w:tc>
          <w:tcPr>
            <w:tcW w:w="1418" w:type="dxa"/>
            <w:shd w:val="clear" w:color="auto" w:fill="424D58"/>
            <w:tcMar>
              <w:top w:w="57" w:type="dxa"/>
              <w:bottom w:w="57" w:type="dxa"/>
            </w:tcMar>
            <w:vAlign w:val="center"/>
          </w:tcPr>
          <w:p w14:paraId="484F5E9B" w14:textId="77777777" w:rsidR="00253884" w:rsidRPr="004F6855" w:rsidRDefault="00253884" w:rsidP="00AC5893">
            <w:pPr>
              <w:jc w:val="center"/>
              <w:rPr>
                <w:ins w:id="4534" w:author="WARWICK, Clarice (NHS ENGLAND)" w:date="2026-03-24T12:39:00Z" w16du:dateUtc="2026-03-24T12:39:00Z"/>
                <w:rFonts w:cs="Arial"/>
                <w:iCs/>
                <w:color w:val="FAFCFC" w:themeColor="background1"/>
                <w:szCs w:val="20"/>
              </w:rPr>
            </w:pPr>
            <w:ins w:id="4535" w:author="WARWICK, Clarice (NHS ENGLAND)" w:date="2026-03-24T12:39:00Z" w16du:dateUtc="2026-03-24T12:39:00Z">
              <w:r w:rsidRPr="004F6855">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27ED3B59" w14:textId="77777777" w:rsidR="00253884" w:rsidRPr="004F6855" w:rsidRDefault="00253884" w:rsidP="00AC5893">
            <w:pPr>
              <w:jc w:val="center"/>
              <w:rPr>
                <w:ins w:id="4536" w:author="WARWICK, Clarice (NHS ENGLAND)" w:date="2026-03-24T12:39:00Z" w16du:dateUtc="2026-03-24T12:39:00Z"/>
                <w:rFonts w:cs="Arial"/>
                <w:iCs/>
                <w:color w:val="FAFCFC" w:themeColor="background1"/>
                <w:szCs w:val="20"/>
              </w:rPr>
            </w:pPr>
            <w:ins w:id="4537" w:author="WARWICK, Clarice (NHS ENGLAND)" w:date="2026-03-24T12:39:00Z" w16du:dateUtc="2026-03-24T12:39:00Z">
              <w:r w:rsidRPr="004F6855">
                <w:rPr>
                  <w:rFonts w:cs="Arial"/>
                  <w:iCs/>
                  <w:color w:val="FAFCFC" w:themeColor="background1"/>
                  <w:szCs w:val="20"/>
                </w:rPr>
                <w:t>Action if false</w:t>
              </w:r>
            </w:ins>
          </w:p>
        </w:tc>
        <w:tc>
          <w:tcPr>
            <w:tcW w:w="5529" w:type="dxa"/>
            <w:shd w:val="clear" w:color="auto" w:fill="424D58"/>
            <w:tcMar>
              <w:top w:w="57" w:type="dxa"/>
              <w:bottom w:w="57" w:type="dxa"/>
            </w:tcMar>
            <w:vAlign w:val="center"/>
          </w:tcPr>
          <w:p w14:paraId="530A9368" w14:textId="77777777" w:rsidR="00253884" w:rsidRPr="004F6855" w:rsidRDefault="00253884" w:rsidP="00AC5893">
            <w:pPr>
              <w:jc w:val="center"/>
              <w:rPr>
                <w:ins w:id="4538" w:author="WARWICK, Clarice (NHS ENGLAND)" w:date="2026-03-24T12:39:00Z" w16du:dateUtc="2026-03-24T12:39:00Z"/>
                <w:rFonts w:cs="Arial"/>
                <w:iCs/>
                <w:color w:val="FAFCFC" w:themeColor="background1"/>
                <w:szCs w:val="20"/>
              </w:rPr>
            </w:pPr>
            <w:ins w:id="4539" w:author="WARWICK, Clarice (NHS ENGLAND)" w:date="2026-03-24T12:39:00Z" w16du:dateUtc="2026-03-24T12:39:00Z">
              <w:r w:rsidRPr="004F6855">
                <w:rPr>
                  <w:rFonts w:cs="Arial"/>
                  <w:iCs/>
                  <w:color w:val="FAFCFC" w:themeColor="background1"/>
                  <w:szCs w:val="20"/>
                </w:rPr>
                <w:t>Rule description or comments</w:t>
              </w:r>
            </w:ins>
          </w:p>
        </w:tc>
      </w:tr>
      <w:tr w:rsidR="00253884" w:rsidRPr="004F6855" w14:paraId="1B955078" w14:textId="77777777" w:rsidTr="00AC5893">
        <w:trPr>
          <w:trHeight w:val="454"/>
          <w:ins w:id="4540" w:author="WARWICK, Clarice (NHS ENGLAND)" w:date="2026-03-24T12:39:00Z"/>
        </w:trPr>
        <w:tc>
          <w:tcPr>
            <w:tcW w:w="972" w:type="dxa"/>
            <w:tcMar>
              <w:top w:w="57" w:type="dxa"/>
              <w:bottom w:w="57" w:type="dxa"/>
            </w:tcMar>
            <w:vAlign w:val="center"/>
          </w:tcPr>
          <w:p w14:paraId="5D541196" w14:textId="77777777" w:rsidR="00253884" w:rsidRPr="004F6855" w:rsidRDefault="00253884" w:rsidP="00253884">
            <w:pPr>
              <w:numPr>
                <w:ilvl w:val="0"/>
                <w:numId w:val="28"/>
              </w:numPr>
              <w:jc w:val="center"/>
              <w:rPr>
                <w:ins w:id="4541" w:author="WARWICK, Clarice (NHS ENGLAND)" w:date="2026-03-24T12:39:00Z" w16du:dateUtc="2026-03-24T12:39:00Z"/>
                <w:rFonts w:cs="Arial"/>
                <w:szCs w:val="20"/>
              </w:rPr>
            </w:pPr>
          </w:p>
        </w:tc>
        <w:tc>
          <w:tcPr>
            <w:tcW w:w="4806" w:type="dxa"/>
            <w:tcMar>
              <w:top w:w="57" w:type="dxa"/>
              <w:bottom w:w="57" w:type="dxa"/>
            </w:tcMar>
            <w:vAlign w:val="center"/>
          </w:tcPr>
          <w:p w14:paraId="7D33879F" w14:textId="759ECEDB" w:rsidR="00253884" w:rsidRPr="004F6855" w:rsidRDefault="00253884" w:rsidP="00AC5893">
            <w:pPr>
              <w:rPr>
                <w:ins w:id="4542" w:author="WARWICK, Clarice (NHS ENGLAND)" w:date="2026-03-24T12:39:00Z" w16du:dateUtc="2026-03-24T12:39:00Z"/>
                <w:rFonts w:cs="Tahoma"/>
                <w:szCs w:val="20"/>
              </w:rPr>
            </w:pPr>
            <w:ins w:id="4543" w:author="WARWICK, Clarice (NHS ENGLAND)" w:date="2026-03-24T12:39:00Z" w16du:dateUtc="2026-03-24T12:39:00Z">
              <w:r w:rsidRPr="004F6855">
                <w:rPr>
                  <w:rFonts w:cs="Tahoma"/>
                  <w:szCs w:val="20"/>
                </w:rPr>
                <w:t>(If</w:t>
              </w:r>
              <w:r w:rsidRPr="004F6855">
                <w:fldChar w:fldCharType="begin"/>
              </w:r>
              <w:r w:rsidRPr="004F6855">
                <w:instrText>HYPERLINK \l "_INTGP1DRUG1GMS_DAT"</w:instrText>
              </w:r>
              <w:r w:rsidRPr="004F6855">
                <w:fldChar w:fldCharType="separate"/>
              </w:r>
              <w:r w:rsidRPr="004F6855">
                <w:rPr>
                  <w:rStyle w:val="Hyperlink"/>
                  <w:rFonts w:cs="Tahoma"/>
                  <w:szCs w:val="20"/>
                </w:rPr>
                <w:t xml:space="preserve"> </w:t>
              </w:r>
              <w:r w:rsidRPr="004F6855">
                <w:rPr>
                  <w:rStyle w:val="Hyperlink"/>
                </w:rPr>
                <w:t>INTGP1DRUG1GMS_DAT</w:t>
              </w:r>
              <w:r w:rsidRPr="004F6855">
                <w:fldChar w:fldCharType="end"/>
              </w:r>
              <w:r w:rsidRPr="004F6855">
                <w:rPr>
                  <w:rFonts w:cs="Tahoma"/>
                  <w:szCs w:val="20"/>
                </w:rPr>
                <w:t xml:space="preserve"> = </w:t>
              </w:r>
              <w:r w:rsidRPr="004F6855">
                <w:fldChar w:fldCharType="begin"/>
              </w:r>
            </w:ins>
            <w:ins w:id="4544" w:author="WARWICK, Clarice (NHS ENGLAND)" w:date="2026-04-15T12:37:00Z" w16du:dateUtc="2026-04-15T11:37:00Z">
              <w:r w:rsidR="00F046D5">
                <w:instrText>HYPERLINK  \l "_FIRSTVAC_DAT"</w:instrText>
              </w:r>
            </w:ins>
            <w:ins w:id="4545" w:author="WARWICK, Clarice (NHS ENGLAND)" w:date="2026-03-24T12:39:00Z" w16du:dateUtc="2026-03-24T12:39:00Z">
              <w:r w:rsidRPr="004F6855">
                <w:fldChar w:fldCharType="separate"/>
              </w:r>
              <w:r w:rsidRPr="004F6855">
                <w:rPr>
                  <w:rStyle w:val="Hyperlink"/>
                  <w:rFonts w:cs="Tahoma"/>
                  <w:szCs w:val="20"/>
                </w:rPr>
                <w:t>FIRSTVAC_DAT</w:t>
              </w:r>
              <w:r w:rsidRPr="004F6855">
                <w:fldChar w:fldCharType="end"/>
              </w:r>
              <w:r w:rsidRPr="004F6855">
                <w:rPr>
                  <w:rFonts w:cs="Tahoma"/>
                  <w:szCs w:val="20"/>
                </w:rPr>
                <w:t xml:space="preserve"> </w:t>
              </w:r>
            </w:ins>
          </w:p>
          <w:p w14:paraId="3CE6E0B0" w14:textId="77777777" w:rsidR="00253884" w:rsidRPr="004F6855" w:rsidRDefault="00253884" w:rsidP="00AC5893">
            <w:pPr>
              <w:rPr>
                <w:ins w:id="4546" w:author="WARWICK, Clarice (NHS ENGLAND)" w:date="2026-03-24T12:39:00Z" w16du:dateUtc="2026-03-24T12:39:00Z"/>
                <w:rFonts w:cs="Tahoma"/>
                <w:b/>
                <w:szCs w:val="20"/>
              </w:rPr>
            </w:pPr>
            <w:ins w:id="4547" w:author="WARWICK, Clarice (NHS ENGLAND)" w:date="2026-03-24T12:39:00Z" w16du:dateUtc="2026-03-24T12:39:00Z">
              <w:r w:rsidRPr="004F6855">
                <w:rPr>
                  <w:rFonts w:cs="Tahoma"/>
                  <w:szCs w:val="20"/>
                </w:rPr>
                <w:t>AND</w:t>
              </w:r>
            </w:ins>
          </w:p>
          <w:p w14:paraId="00469895" w14:textId="72F6144B" w:rsidR="00253884" w:rsidRPr="004F6855" w:rsidRDefault="00253884" w:rsidP="00AC5893">
            <w:pPr>
              <w:rPr>
                <w:ins w:id="4548" w:author="WARWICK, Clarice (NHS ENGLAND)" w:date="2026-03-24T12:39:00Z" w16du:dateUtc="2026-03-24T12:39:00Z"/>
                <w:rFonts w:cs="Tahoma"/>
                <w:caps/>
                <w:szCs w:val="20"/>
              </w:rPr>
            </w:pPr>
            <w:ins w:id="4549" w:author="WARWICK, Clarice (NHS ENGLAND)" w:date="2026-03-24T12:39:00Z" w16du:dateUtc="2026-03-24T12:39:00Z">
              <w:r w:rsidRPr="004F6855">
                <w:rPr>
                  <w:rFonts w:cs="Tahoma"/>
                  <w:szCs w:val="20"/>
                </w:rPr>
                <w:t xml:space="preserve">If </w:t>
              </w:r>
              <w:r w:rsidRPr="004F6855">
                <w:fldChar w:fldCharType="begin"/>
              </w:r>
              <w:r w:rsidRPr="004F6855">
                <w:instrText>HYPERLINK \l "_INTGP1DRUG1GMS_DAT"</w:instrText>
              </w:r>
              <w:r w:rsidRPr="004F6855">
                <w:fldChar w:fldCharType="separate"/>
              </w:r>
              <w:r w:rsidRPr="004F6855">
                <w:rPr>
                  <w:rStyle w:val="Hyperlink"/>
                </w:rPr>
                <w:t>INTGP1DRUG1GMS_DAT</w:t>
              </w:r>
              <w:r w:rsidRPr="004F6855">
                <w:fldChar w:fldCharType="end"/>
              </w:r>
              <w:r w:rsidRPr="004F6855">
                <w:t xml:space="preserve"> </w:t>
              </w:r>
              <w:r w:rsidRPr="004F6855">
                <w:rPr>
                  <w:rFonts w:cs="Tahoma"/>
                  <w:szCs w:val="20"/>
                </w:rPr>
                <w:t xml:space="preserve"> &gt; </w:t>
              </w:r>
              <w:r w:rsidRPr="004F6855">
                <w:rPr>
                  <w:rFonts w:cs="Tahoma"/>
                  <w:caps/>
                  <w:szCs w:val="20"/>
                </w:rPr>
                <w:t>(</w:t>
              </w:r>
              <w:r w:rsidRPr="004F6855">
                <w:fldChar w:fldCharType="begin"/>
              </w:r>
            </w:ins>
            <w:r w:rsidR="000269CE">
              <w:instrText>HYPERLINK  \l "_(PPED_–_1"</w:instrText>
            </w:r>
            <w:ins w:id="4550" w:author="WARWICK, Clarice (NHS ENGLAND)" w:date="2026-03-24T12:39:00Z" w16du:dateUtc="2026-03-24T12:39:00Z">
              <w:r w:rsidRPr="004F6855">
                <w:fldChar w:fldCharType="separate"/>
              </w:r>
              <w:r w:rsidRPr="004F6855">
                <w:rPr>
                  <w:rStyle w:val="Hyperlink"/>
                  <w:rFonts w:cs="Tahoma"/>
                  <w:caps/>
                  <w:szCs w:val="20"/>
                </w:rPr>
                <w:t>PPED</w:t>
              </w:r>
              <w:r w:rsidRPr="004F6855">
                <w:fldChar w:fldCharType="end"/>
              </w:r>
              <w:r w:rsidRPr="004F6855">
                <w:rPr>
                  <w:rFonts w:cs="Tahoma"/>
                  <w:caps/>
                  <w:szCs w:val="20"/>
                </w:rPr>
                <w:t xml:space="preserve"> – 1 </w:t>
              </w:r>
              <w:r w:rsidRPr="004F6855">
                <w:rPr>
                  <w:rFonts w:cs="Tahoma"/>
                  <w:szCs w:val="20"/>
                </w:rPr>
                <w:t>month</w:t>
              </w:r>
              <w:r w:rsidRPr="004F6855">
                <w:rPr>
                  <w:rFonts w:cs="Tahoma"/>
                  <w:caps/>
                  <w:szCs w:val="20"/>
                </w:rPr>
                <w:t>)</w:t>
              </w:r>
            </w:ins>
          </w:p>
          <w:p w14:paraId="2F583B09" w14:textId="77777777" w:rsidR="00253884" w:rsidRPr="004F6855" w:rsidRDefault="00253884" w:rsidP="00AC5893">
            <w:pPr>
              <w:rPr>
                <w:ins w:id="4551" w:author="WARWICK, Clarice (NHS ENGLAND)" w:date="2026-03-24T12:39:00Z" w16du:dateUtc="2026-03-24T12:39:00Z"/>
                <w:rFonts w:cs="Tahoma"/>
                <w:szCs w:val="20"/>
              </w:rPr>
            </w:pPr>
            <w:ins w:id="4552" w:author="WARWICK, Clarice (NHS ENGLAND)" w:date="2026-03-24T12:39:00Z" w16du:dateUtc="2026-03-24T12:39:00Z">
              <w:r w:rsidRPr="004F6855">
                <w:rPr>
                  <w:rFonts w:cs="Tahoma"/>
                  <w:szCs w:val="20"/>
                </w:rPr>
                <w:t>AND</w:t>
              </w:r>
            </w:ins>
          </w:p>
          <w:p w14:paraId="66DD96DE" w14:textId="77777777" w:rsidR="00253884" w:rsidRPr="004F6855" w:rsidRDefault="00253884" w:rsidP="00AC5893">
            <w:pPr>
              <w:rPr>
                <w:ins w:id="4553" w:author="WARWICK, Clarice (NHS ENGLAND)" w:date="2026-03-24T12:39:00Z" w16du:dateUtc="2026-03-24T12:39:00Z"/>
                <w:rFonts w:cs="Tahoma"/>
                <w:caps/>
                <w:szCs w:val="20"/>
              </w:rPr>
            </w:pPr>
            <w:ins w:id="4554" w:author="WARWICK, Clarice (NHS ENGLAND)" w:date="2026-03-24T12:39:00Z" w16du:dateUtc="2026-03-24T12:39:00Z">
              <w:r w:rsidRPr="004F6855">
                <w:rPr>
                  <w:rFonts w:cs="Tahoma"/>
                  <w:szCs w:val="20"/>
                </w:rPr>
                <w:t>If</w:t>
              </w:r>
              <w:r w:rsidRPr="004F6855">
                <w:fldChar w:fldCharType="begin"/>
              </w:r>
              <w:r w:rsidRPr="004F6855">
                <w:instrText>HYPERLINK \l "_INTGP1DRUG1GMS_DAT"</w:instrText>
              </w:r>
              <w:r w:rsidRPr="004F6855">
                <w:fldChar w:fldCharType="separate"/>
              </w:r>
              <w:r w:rsidRPr="004F6855">
                <w:t xml:space="preserve"> </w:t>
              </w:r>
              <w:r w:rsidRPr="004F6855">
                <w:rPr>
                  <w:rStyle w:val="Hyperlink"/>
                  <w:rFonts w:cs="Tahoma"/>
                  <w:szCs w:val="20"/>
                </w:rPr>
                <w:t>INTGP1DRUG1GMS_DAT</w:t>
              </w:r>
              <w:r w:rsidRPr="004F6855" w:rsidDel="004B18DE">
                <w:rPr>
                  <w:rStyle w:val="Hyperlink"/>
                  <w:rFonts w:cs="Tahoma"/>
                  <w:szCs w:val="20"/>
                </w:rPr>
                <w:t xml:space="preserve"> </w:t>
              </w:r>
              <w:r w:rsidRPr="004F6855">
                <w:fldChar w:fldCharType="end"/>
              </w:r>
              <w:r w:rsidRPr="004F6855">
                <w:rPr>
                  <w:rFonts w:cs="Tahoma"/>
                  <w:szCs w:val="20"/>
                </w:rPr>
                <w:t xml:space="preserve"> &lt;= </w:t>
              </w:r>
              <w:r w:rsidRPr="004F6855">
                <w:fldChar w:fldCharType="begin"/>
              </w:r>
              <w:r w:rsidRPr="004F6855">
                <w:instrText>HYPERLINK \l "_Payment_Period_End"</w:instrText>
              </w:r>
              <w:r w:rsidRPr="004F6855">
                <w:fldChar w:fldCharType="separate"/>
              </w:r>
              <w:r w:rsidRPr="004F6855">
                <w:rPr>
                  <w:rStyle w:val="Hyperlink"/>
                  <w:rFonts w:cs="Tahoma"/>
                  <w:caps/>
                  <w:szCs w:val="20"/>
                </w:rPr>
                <w:t>PPED</w:t>
              </w:r>
              <w:r w:rsidRPr="004F6855">
                <w:fldChar w:fldCharType="end"/>
              </w:r>
              <w:r w:rsidRPr="004F6855">
                <w:rPr>
                  <w:rFonts w:cs="Tahoma"/>
                  <w:caps/>
                  <w:szCs w:val="20"/>
                </w:rPr>
                <w:t>)</w:t>
              </w:r>
            </w:ins>
          </w:p>
          <w:p w14:paraId="5DF1BFA1" w14:textId="77777777" w:rsidR="00253884" w:rsidRPr="004F6855" w:rsidRDefault="00253884" w:rsidP="00AC5893">
            <w:pPr>
              <w:rPr>
                <w:ins w:id="4555" w:author="WARWICK, Clarice (NHS ENGLAND)" w:date="2026-03-24T12:39:00Z" w16du:dateUtc="2026-03-24T12:39:00Z"/>
                <w:rFonts w:cs="Tahoma"/>
                <w:caps/>
                <w:szCs w:val="20"/>
              </w:rPr>
            </w:pPr>
          </w:p>
          <w:p w14:paraId="1E515C6E" w14:textId="77777777" w:rsidR="00253884" w:rsidRPr="004F6855" w:rsidRDefault="00253884" w:rsidP="00AC5893">
            <w:pPr>
              <w:rPr>
                <w:ins w:id="4556" w:author="WARWICK, Clarice (NHS ENGLAND)" w:date="2026-03-24T12:39:00Z" w16du:dateUtc="2026-03-24T12:39:00Z"/>
                <w:rFonts w:cs="Tahoma"/>
                <w:caps/>
                <w:szCs w:val="20"/>
              </w:rPr>
            </w:pPr>
            <w:ins w:id="4557" w:author="WARWICK, Clarice (NHS ENGLAND)" w:date="2026-03-24T12:39:00Z" w16du:dateUtc="2026-03-24T12:39:00Z">
              <w:r w:rsidRPr="004F6855">
                <w:rPr>
                  <w:rFonts w:cs="Tahoma"/>
                  <w:caps/>
                  <w:szCs w:val="20"/>
                </w:rPr>
                <w:t>OR</w:t>
              </w:r>
            </w:ins>
          </w:p>
          <w:p w14:paraId="3253B2BE" w14:textId="77777777" w:rsidR="00253884" w:rsidRPr="004F6855" w:rsidRDefault="00253884" w:rsidP="00AC5893">
            <w:pPr>
              <w:rPr>
                <w:ins w:id="4558" w:author="WARWICK, Clarice (NHS ENGLAND)" w:date="2026-03-24T12:39:00Z" w16du:dateUtc="2026-03-24T12:39:00Z"/>
                <w:rFonts w:cs="Tahoma"/>
                <w:caps/>
                <w:szCs w:val="20"/>
              </w:rPr>
            </w:pPr>
          </w:p>
          <w:p w14:paraId="4FFCE123" w14:textId="6B265C0E" w:rsidR="00253884" w:rsidRPr="004F6855" w:rsidRDefault="00253884" w:rsidP="00AC5893">
            <w:pPr>
              <w:rPr>
                <w:ins w:id="4559" w:author="WARWICK, Clarice (NHS ENGLAND)" w:date="2026-03-24T12:39:00Z" w16du:dateUtc="2026-03-24T12:39:00Z"/>
                <w:rFonts w:cs="Tahoma"/>
                <w:szCs w:val="20"/>
              </w:rPr>
            </w:pPr>
            <w:ins w:id="4560" w:author="WARWICK, Clarice (NHS ENGLAND)" w:date="2026-03-24T12:39:00Z" w16du:dateUtc="2026-03-24T12:39:00Z">
              <w:r w:rsidRPr="004F6855">
                <w:rPr>
                  <w:rFonts w:cs="Tahoma"/>
                  <w:caps/>
                  <w:szCs w:val="20"/>
                </w:rPr>
                <w:t>(</w:t>
              </w:r>
              <w:r w:rsidRPr="004F6855">
                <w:rPr>
                  <w:rFonts w:cs="Tahoma"/>
                  <w:szCs w:val="20"/>
                </w:rPr>
                <w:t xml:space="preserve">If </w:t>
              </w:r>
              <w:r w:rsidRPr="004F6855">
                <w:fldChar w:fldCharType="begin"/>
              </w:r>
              <w:r w:rsidRPr="004F6855">
                <w:instrText>HYPERLINK \l "_SFLUGP1DRUG1GMS_DAT"</w:instrText>
              </w:r>
              <w:r w:rsidRPr="004F6855">
                <w:fldChar w:fldCharType="separate"/>
              </w:r>
              <w:r w:rsidRPr="004F6855">
                <w:rPr>
                  <w:rStyle w:val="Hyperlink"/>
                  <w:rFonts w:asciiTheme="minorHAnsi" w:hAnsiTheme="minorHAnsi" w:cs="Arial"/>
                  <w:szCs w:val="20"/>
                  <w:lang w:eastAsia="en-GB"/>
                </w:rPr>
                <w:t>SFLUGP1DRUG1</w:t>
              </w:r>
              <w:r w:rsidRPr="004F6855">
                <w:rPr>
                  <w:rStyle w:val="Hyperlink"/>
                  <w:rFonts w:asciiTheme="minorHAnsi" w:hAnsiTheme="minorHAnsi" w:cs="Arial"/>
                  <w:bCs/>
                  <w:szCs w:val="20"/>
                  <w:lang w:eastAsia="en-GB"/>
                </w:rPr>
                <w:t>GMS</w:t>
              </w:r>
              <w:r w:rsidRPr="004F6855">
                <w:rPr>
                  <w:rStyle w:val="Hyperlink"/>
                  <w:rFonts w:asciiTheme="minorHAnsi" w:hAnsiTheme="minorHAnsi" w:cs="Arial"/>
                  <w:szCs w:val="20"/>
                  <w:lang w:eastAsia="en-GB"/>
                </w:rPr>
                <w:t>_DAT</w:t>
              </w:r>
              <w:r w:rsidRPr="004F6855">
                <w:fldChar w:fldCharType="end"/>
              </w:r>
              <w:r w:rsidRPr="004F6855">
                <w:rPr>
                  <w:rFonts w:cs="Tahoma"/>
                  <w:szCs w:val="20"/>
                </w:rPr>
                <w:t xml:space="preserve"> = </w:t>
              </w:r>
              <w:r w:rsidRPr="004F6855">
                <w:fldChar w:fldCharType="begin"/>
              </w:r>
            </w:ins>
            <w:ins w:id="4561" w:author="WARWICK, Clarice (NHS ENGLAND)" w:date="2026-04-15T12:37:00Z" w16du:dateUtc="2026-04-15T11:37:00Z">
              <w:r w:rsidR="00F046D5">
                <w:instrText>HYPERLINK  \l "_FIRSTVAC_DAT"</w:instrText>
              </w:r>
            </w:ins>
            <w:ins w:id="4562" w:author="WARWICK, Clarice (NHS ENGLAND)" w:date="2026-03-24T12:39:00Z" w16du:dateUtc="2026-03-24T12:39:00Z">
              <w:r w:rsidRPr="004F6855">
                <w:fldChar w:fldCharType="separate"/>
              </w:r>
              <w:r w:rsidRPr="004F6855">
                <w:rPr>
                  <w:rStyle w:val="Hyperlink"/>
                  <w:rFonts w:cs="Tahoma"/>
                  <w:szCs w:val="20"/>
                </w:rPr>
                <w:t>FIRSTVAC_DAT</w:t>
              </w:r>
              <w:r w:rsidRPr="004F6855">
                <w:fldChar w:fldCharType="end"/>
              </w:r>
            </w:ins>
          </w:p>
          <w:p w14:paraId="3355EBCF" w14:textId="77777777" w:rsidR="00253884" w:rsidRPr="004F6855" w:rsidRDefault="00253884" w:rsidP="00AC5893">
            <w:pPr>
              <w:rPr>
                <w:ins w:id="4563" w:author="WARWICK, Clarice (NHS ENGLAND)" w:date="2026-03-24T12:39:00Z" w16du:dateUtc="2026-03-24T12:39:00Z"/>
                <w:rFonts w:cs="Tahoma"/>
                <w:szCs w:val="20"/>
              </w:rPr>
            </w:pPr>
            <w:ins w:id="4564" w:author="WARWICK, Clarice (NHS ENGLAND)" w:date="2026-03-24T12:39:00Z" w16du:dateUtc="2026-03-24T12:39:00Z">
              <w:r w:rsidRPr="004F6855">
                <w:rPr>
                  <w:rFonts w:cs="Tahoma"/>
                  <w:szCs w:val="20"/>
                </w:rPr>
                <w:t>AND</w:t>
              </w:r>
            </w:ins>
          </w:p>
          <w:p w14:paraId="024433DA" w14:textId="0ADC9E28" w:rsidR="00253884" w:rsidRPr="004F6855" w:rsidRDefault="00253884" w:rsidP="00AC5893">
            <w:pPr>
              <w:rPr>
                <w:ins w:id="4565" w:author="WARWICK, Clarice (NHS ENGLAND)" w:date="2026-03-24T12:39:00Z" w16du:dateUtc="2026-03-24T12:39:00Z"/>
                <w:rFonts w:cs="Tahoma"/>
                <w:caps/>
                <w:szCs w:val="20"/>
              </w:rPr>
            </w:pPr>
            <w:ins w:id="4566" w:author="WARWICK, Clarice (NHS ENGLAND)" w:date="2026-03-24T12:39:00Z" w16du:dateUtc="2026-03-24T12:39:00Z">
              <w:r w:rsidRPr="004F6855">
                <w:rPr>
                  <w:rFonts w:cs="Tahoma"/>
                  <w:szCs w:val="20"/>
                </w:rPr>
                <w:t xml:space="preserve">If </w:t>
              </w:r>
              <w:r w:rsidRPr="004F6855">
                <w:fldChar w:fldCharType="begin"/>
              </w:r>
              <w:r w:rsidRPr="004F6855">
                <w:instrText>HYPERLINK \l "_SFLUGP1DRUG1GMS_DAT"</w:instrText>
              </w:r>
              <w:r w:rsidRPr="004F6855">
                <w:fldChar w:fldCharType="separate"/>
              </w:r>
              <w:r w:rsidRPr="004F6855">
                <w:rPr>
                  <w:rStyle w:val="Hyperlink"/>
                  <w:rFonts w:asciiTheme="minorHAnsi" w:hAnsiTheme="minorHAnsi" w:cs="Arial"/>
                  <w:szCs w:val="20"/>
                  <w:lang w:eastAsia="en-GB"/>
                </w:rPr>
                <w:t>SFLUGP1DRUG1</w:t>
              </w:r>
              <w:r w:rsidRPr="004F6855">
                <w:rPr>
                  <w:rStyle w:val="Hyperlink"/>
                  <w:rFonts w:asciiTheme="minorHAnsi" w:hAnsiTheme="minorHAnsi" w:cs="Arial"/>
                  <w:bCs/>
                  <w:szCs w:val="20"/>
                  <w:lang w:eastAsia="en-GB"/>
                </w:rPr>
                <w:t>GMS</w:t>
              </w:r>
              <w:r w:rsidRPr="004F6855">
                <w:rPr>
                  <w:rStyle w:val="Hyperlink"/>
                  <w:rFonts w:asciiTheme="minorHAnsi" w:hAnsiTheme="minorHAnsi" w:cs="Arial"/>
                  <w:szCs w:val="20"/>
                  <w:lang w:eastAsia="en-GB"/>
                </w:rPr>
                <w:t>_DAT</w:t>
              </w:r>
              <w:r w:rsidRPr="004F6855">
                <w:fldChar w:fldCharType="end"/>
              </w:r>
              <w:r w:rsidRPr="004F6855">
                <w:rPr>
                  <w:rFonts w:asciiTheme="minorHAnsi" w:hAnsiTheme="minorHAnsi" w:cs="Arial"/>
                  <w:szCs w:val="20"/>
                  <w:lang w:eastAsia="en-GB"/>
                </w:rPr>
                <w:t xml:space="preserve"> </w:t>
              </w:r>
              <w:r w:rsidRPr="004F6855">
                <w:rPr>
                  <w:rFonts w:cs="Tahoma"/>
                  <w:szCs w:val="20"/>
                </w:rPr>
                <w:t xml:space="preserve">&gt; </w:t>
              </w:r>
              <w:r w:rsidRPr="004F6855">
                <w:rPr>
                  <w:rFonts w:cs="Tahoma"/>
                  <w:caps/>
                  <w:szCs w:val="20"/>
                </w:rPr>
                <w:t>(</w:t>
              </w:r>
              <w:r w:rsidRPr="004F6855">
                <w:fldChar w:fldCharType="begin"/>
              </w:r>
            </w:ins>
            <w:r w:rsidR="000269CE">
              <w:instrText>HYPERLINK  \l "_(PPED_–_1"</w:instrText>
            </w:r>
            <w:ins w:id="4567" w:author="WARWICK, Clarice (NHS ENGLAND)" w:date="2026-03-24T12:39:00Z" w16du:dateUtc="2026-03-24T12:39:00Z">
              <w:r w:rsidRPr="004F6855">
                <w:fldChar w:fldCharType="separate"/>
              </w:r>
              <w:r w:rsidRPr="004F6855">
                <w:rPr>
                  <w:rStyle w:val="Hyperlink"/>
                  <w:rFonts w:cs="Tahoma"/>
                  <w:caps/>
                  <w:szCs w:val="20"/>
                </w:rPr>
                <w:t>PPED</w:t>
              </w:r>
              <w:r w:rsidRPr="004F6855">
                <w:fldChar w:fldCharType="end"/>
              </w:r>
              <w:r w:rsidRPr="004F6855">
                <w:rPr>
                  <w:rFonts w:cs="Tahoma"/>
                  <w:caps/>
                  <w:szCs w:val="20"/>
                </w:rPr>
                <w:t xml:space="preserve"> – 1 </w:t>
              </w:r>
              <w:r w:rsidRPr="004F6855">
                <w:rPr>
                  <w:rFonts w:cs="Tahoma"/>
                  <w:szCs w:val="20"/>
                </w:rPr>
                <w:t>month</w:t>
              </w:r>
              <w:r w:rsidRPr="004F6855">
                <w:rPr>
                  <w:rFonts w:cs="Tahoma"/>
                  <w:caps/>
                  <w:szCs w:val="20"/>
                </w:rPr>
                <w:t>)</w:t>
              </w:r>
            </w:ins>
          </w:p>
          <w:p w14:paraId="0D85E8E5" w14:textId="77777777" w:rsidR="00253884" w:rsidRPr="004F6855" w:rsidRDefault="00253884" w:rsidP="00AC5893">
            <w:pPr>
              <w:rPr>
                <w:ins w:id="4568" w:author="WARWICK, Clarice (NHS ENGLAND)" w:date="2026-03-24T12:39:00Z" w16du:dateUtc="2026-03-24T12:39:00Z"/>
                <w:rFonts w:cs="Tahoma"/>
                <w:szCs w:val="20"/>
              </w:rPr>
            </w:pPr>
            <w:ins w:id="4569" w:author="WARWICK, Clarice (NHS ENGLAND)" w:date="2026-03-24T12:39:00Z" w16du:dateUtc="2026-03-24T12:39:00Z">
              <w:r w:rsidRPr="004F6855">
                <w:rPr>
                  <w:rFonts w:cs="Tahoma"/>
                  <w:szCs w:val="20"/>
                </w:rPr>
                <w:t>AND</w:t>
              </w:r>
            </w:ins>
          </w:p>
          <w:p w14:paraId="65446398" w14:textId="77777777" w:rsidR="00253884" w:rsidRPr="004F6855" w:rsidRDefault="00253884" w:rsidP="00AC5893">
            <w:pPr>
              <w:rPr>
                <w:ins w:id="4570" w:author="WARWICK, Clarice (NHS ENGLAND)" w:date="2026-03-24T12:39:00Z" w16du:dateUtc="2026-03-24T12:39:00Z"/>
                <w:rFonts w:cs="Arial"/>
                <w:szCs w:val="20"/>
              </w:rPr>
            </w:pPr>
            <w:ins w:id="4571" w:author="WARWICK, Clarice (NHS ENGLAND)" w:date="2026-03-24T12:39:00Z" w16du:dateUtc="2026-03-24T12:39:00Z">
              <w:r w:rsidRPr="004F6855">
                <w:rPr>
                  <w:rFonts w:cs="Tahoma"/>
                  <w:szCs w:val="20"/>
                </w:rPr>
                <w:t xml:space="preserve">If </w:t>
              </w:r>
              <w:r w:rsidRPr="004F6855">
                <w:fldChar w:fldCharType="begin"/>
              </w:r>
              <w:r w:rsidRPr="004F6855">
                <w:instrText>HYPERLINK \l "_SFLUGP1DRUG1GMS_DAT"</w:instrText>
              </w:r>
              <w:r w:rsidRPr="004F6855">
                <w:fldChar w:fldCharType="separate"/>
              </w:r>
              <w:r w:rsidRPr="004F6855">
                <w:rPr>
                  <w:rStyle w:val="Hyperlink"/>
                  <w:rFonts w:asciiTheme="minorHAnsi" w:hAnsiTheme="minorHAnsi" w:cs="Arial"/>
                  <w:szCs w:val="20"/>
                  <w:lang w:eastAsia="en-GB"/>
                </w:rPr>
                <w:t>SFLUGP1DRUG1</w:t>
              </w:r>
              <w:r w:rsidRPr="004F6855">
                <w:rPr>
                  <w:rStyle w:val="Hyperlink"/>
                  <w:rFonts w:asciiTheme="minorHAnsi" w:hAnsiTheme="minorHAnsi" w:cs="Arial"/>
                  <w:bCs/>
                  <w:szCs w:val="20"/>
                  <w:lang w:eastAsia="en-GB"/>
                </w:rPr>
                <w:t>GMS</w:t>
              </w:r>
              <w:r w:rsidRPr="004F6855">
                <w:rPr>
                  <w:rStyle w:val="Hyperlink"/>
                  <w:rFonts w:asciiTheme="minorHAnsi" w:hAnsiTheme="minorHAnsi" w:cs="Arial"/>
                  <w:szCs w:val="20"/>
                  <w:lang w:eastAsia="en-GB"/>
                </w:rPr>
                <w:t>_DAT</w:t>
              </w:r>
              <w:r w:rsidRPr="004F6855">
                <w:fldChar w:fldCharType="end"/>
              </w:r>
              <w:r w:rsidRPr="004F6855">
                <w:rPr>
                  <w:rFonts w:asciiTheme="minorHAnsi" w:hAnsiTheme="minorHAnsi" w:cs="Arial"/>
                  <w:szCs w:val="20"/>
                  <w:lang w:eastAsia="en-GB"/>
                </w:rPr>
                <w:t xml:space="preserve"> </w:t>
              </w:r>
              <w:r w:rsidRPr="004F6855">
                <w:rPr>
                  <w:rFonts w:cs="Tahoma"/>
                  <w:szCs w:val="20"/>
                </w:rPr>
                <w:t xml:space="preserve">&lt;= </w:t>
              </w:r>
              <w:r w:rsidRPr="004F6855">
                <w:fldChar w:fldCharType="begin"/>
              </w:r>
              <w:r w:rsidRPr="004F6855">
                <w:instrText>HYPERLINK \l "_Payment_Period_End"</w:instrText>
              </w:r>
              <w:r w:rsidRPr="004F6855">
                <w:fldChar w:fldCharType="separate"/>
              </w:r>
              <w:r w:rsidRPr="004F6855">
                <w:rPr>
                  <w:rStyle w:val="Hyperlink"/>
                  <w:rFonts w:cs="Tahoma"/>
                  <w:caps/>
                  <w:szCs w:val="20"/>
                </w:rPr>
                <w:t>PPED</w:t>
              </w:r>
              <w:r w:rsidRPr="004F6855">
                <w:fldChar w:fldCharType="end"/>
              </w:r>
              <w:r w:rsidRPr="004F6855">
                <w:rPr>
                  <w:rFonts w:cs="Tahoma"/>
                  <w:caps/>
                  <w:szCs w:val="20"/>
                </w:rPr>
                <w:t>)</w:t>
              </w:r>
            </w:ins>
          </w:p>
        </w:tc>
        <w:customXmlInsRangeStart w:id="4572" w:author="WARWICK, Clarice (NHS ENGLAND)" w:date="2026-03-24T12:39:00Z"/>
        <w:sdt>
          <w:sdtPr>
            <w:rPr>
              <w:rFonts w:cs="Arial"/>
              <w:szCs w:val="20"/>
            </w:rPr>
            <w:id w:val="1897233528"/>
            <w:comboBox>
              <w:listItem w:value="Choose an item."/>
              <w:listItem w:displayText="Select" w:value="Select"/>
              <w:listItem w:displayText="Reject" w:value="Reject"/>
              <w:listItem w:displayText="Next rule" w:value="Next rule"/>
            </w:comboBox>
          </w:sdtPr>
          <w:sdtEndPr/>
          <w:sdtContent>
            <w:customXmlInsRangeEnd w:id="4572"/>
            <w:tc>
              <w:tcPr>
                <w:tcW w:w="1418" w:type="dxa"/>
                <w:tcMar>
                  <w:top w:w="57" w:type="dxa"/>
                  <w:bottom w:w="57" w:type="dxa"/>
                </w:tcMar>
                <w:vAlign w:val="center"/>
              </w:tcPr>
              <w:p w14:paraId="0BADBD3A" w14:textId="77777777" w:rsidR="00253884" w:rsidRPr="004F6855" w:rsidRDefault="00253884" w:rsidP="00AC5893">
                <w:pPr>
                  <w:jc w:val="center"/>
                  <w:rPr>
                    <w:ins w:id="4573" w:author="WARWICK, Clarice (NHS ENGLAND)" w:date="2026-03-24T12:39:00Z" w16du:dateUtc="2026-03-24T12:39:00Z"/>
                    <w:rFonts w:cs="Arial"/>
                    <w:szCs w:val="20"/>
                  </w:rPr>
                </w:pPr>
                <w:ins w:id="4574" w:author="WARWICK, Clarice (NHS ENGLAND)" w:date="2026-03-24T12:39:00Z" w16du:dateUtc="2026-03-24T12:39:00Z">
                  <w:r w:rsidRPr="004F6855">
                    <w:rPr>
                      <w:rFonts w:cs="Arial"/>
                      <w:szCs w:val="20"/>
                    </w:rPr>
                    <w:t>Next rule</w:t>
                  </w:r>
                </w:ins>
              </w:p>
            </w:tc>
            <w:customXmlInsRangeStart w:id="4575" w:author="WARWICK, Clarice (NHS ENGLAND)" w:date="2026-03-24T12:39:00Z"/>
          </w:sdtContent>
        </w:sdt>
        <w:customXmlInsRangeEnd w:id="4575"/>
        <w:customXmlInsRangeStart w:id="4576" w:author="WARWICK, Clarice (NHS ENGLAND)" w:date="2026-03-24T12:39:00Z"/>
        <w:sdt>
          <w:sdtPr>
            <w:rPr>
              <w:rFonts w:cs="Arial"/>
              <w:szCs w:val="20"/>
            </w:rPr>
            <w:id w:val="1403486674"/>
            <w:comboBox>
              <w:listItem w:value="Choose an item."/>
              <w:listItem w:displayText="Select" w:value="Select"/>
              <w:listItem w:displayText="Reject" w:value="Reject"/>
              <w:listItem w:displayText="Next rule" w:value="Next rule"/>
            </w:comboBox>
          </w:sdtPr>
          <w:sdtEndPr/>
          <w:sdtContent>
            <w:customXmlInsRangeEnd w:id="4576"/>
            <w:tc>
              <w:tcPr>
                <w:tcW w:w="1417" w:type="dxa"/>
                <w:tcMar>
                  <w:top w:w="57" w:type="dxa"/>
                  <w:bottom w:w="57" w:type="dxa"/>
                </w:tcMar>
                <w:vAlign w:val="center"/>
              </w:tcPr>
              <w:p w14:paraId="234108FA" w14:textId="77777777" w:rsidR="00253884" w:rsidRPr="004F6855" w:rsidRDefault="00253884" w:rsidP="00AC5893">
                <w:pPr>
                  <w:jc w:val="center"/>
                  <w:rPr>
                    <w:ins w:id="4577" w:author="WARWICK, Clarice (NHS ENGLAND)" w:date="2026-03-24T12:39:00Z" w16du:dateUtc="2026-03-24T12:39:00Z"/>
                    <w:rFonts w:cs="Arial"/>
                    <w:szCs w:val="20"/>
                  </w:rPr>
                </w:pPr>
                <w:ins w:id="4578" w:author="WARWICK, Clarice (NHS ENGLAND)" w:date="2026-03-24T12:39:00Z" w16du:dateUtc="2026-03-24T12:39:00Z">
                  <w:r w:rsidRPr="004F6855">
                    <w:rPr>
                      <w:rFonts w:cs="Arial"/>
                      <w:szCs w:val="20"/>
                    </w:rPr>
                    <w:t>Reject</w:t>
                  </w:r>
                </w:ins>
              </w:p>
            </w:tc>
            <w:customXmlInsRangeStart w:id="4579" w:author="WARWICK, Clarice (NHS ENGLAND)" w:date="2026-03-24T12:39:00Z"/>
          </w:sdtContent>
        </w:sdt>
        <w:customXmlInsRangeEnd w:id="4579"/>
        <w:tc>
          <w:tcPr>
            <w:tcW w:w="5529" w:type="dxa"/>
            <w:shd w:val="clear" w:color="auto" w:fill="D9EDFF"/>
            <w:tcMar>
              <w:top w:w="57" w:type="dxa"/>
              <w:bottom w:w="57" w:type="dxa"/>
            </w:tcMar>
            <w:vAlign w:val="center"/>
          </w:tcPr>
          <w:p w14:paraId="11022D6C" w14:textId="77777777" w:rsidR="00253884" w:rsidRPr="004F6855" w:rsidRDefault="00E64C11" w:rsidP="00AC5893">
            <w:pPr>
              <w:rPr>
                <w:ins w:id="4580" w:author="WARWICK, Clarice (NHS ENGLAND)" w:date="2026-03-24T12:39:00Z" w16du:dateUtc="2026-03-24T12:39:00Z"/>
                <w:rFonts w:cs="Arial"/>
                <w:color w:val="000000"/>
                <w:szCs w:val="20"/>
              </w:rPr>
            </w:pPr>
            <w:customXmlInsRangeStart w:id="4581" w:author="WARWICK, Clarice (NHS ENGLAND)" w:date="2026-03-24T12:39:00Z"/>
            <w:sdt>
              <w:sdtPr>
                <w:rPr>
                  <w:rFonts w:cs="Arial"/>
                  <w:szCs w:val="20"/>
                </w:rPr>
                <w:alias w:val="Action"/>
                <w:tag w:val="Action"/>
                <w:id w:val="-1117214123"/>
                <w:comboBox>
                  <w:listItem w:value="Choose an item."/>
                  <w:listItem w:displayText="Select" w:value="Select"/>
                  <w:listItem w:displayText="Reject" w:value="Reject"/>
                  <w:listItem w:displayText="Pass to the next rule all" w:value="Pass to the next rule all"/>
                </w:comboBox>
              </w:sdtPr>
              <w:sdtEndPr/>
              <w:sdtContent>
                <w:customXmlInsRangeEnd w:id="4581"/>
                <w:ins w:id="4582" w:author="WARWICK, Clarice (NHS ENGLAND)" w:date="2026-03-24T12:39:00Z" w16du:dateUtc="2026-03-24T12:39:00Z">
                  <w:r w:rsidR="00253884" w:rsidRPr="004F6855">
                    <w:rPr>
                      <w:rFonts w:cs="Arial"/>
                      <w:szCs w:val="20"/>
                    </w:rPr>
                    <w:t>Pass to the next rule all</w:t>
                  </w:r>
                </w:ins>
                <w:customXmlInsRangeStart w:id="4583" w:author="WARWICK, Clarice (NHS ENGLAND)" w:date="2026-03-24T12:39:00Z"/>
              </w:sdtContent>
            </w:sdt>
            <w:customXmlInsRangeEnd w:id="4583"/>
            <w:ins w:id="4584" w:author="WARWICK, Clarice (NHS ENGLAND)" w:date="2026-03-24T12:39:00Z" w16du:dateUtc="2026-03-24T12:39:00Z">
              <w:r w:rsidR="00253884" w:rsidRPr="004F6855">
                <w:rPr>
                  <w:rFonts w:cs="Arial"/>
                  <w:szCs w:val="20"/>
                </w:rPr>
                <w:t xml:space="preserve"> patients from the specified population who </w:t>
              </w:r>
              <w:r w:rsidR="00253884" w:rsidRPr="004F6855">
                <w:rPr>
                  <w:rFonts w:cs="Tahoma"/>
                  <w:szCs w:val="20"/>
                </w:rPr>
                <w:t xml:space="preserve">had their first seasonal influenza vaccination administered by their GP practice as either an intranasal or an inactivated vaccine within the reporting period. </w:t>
              </w:r>
            </w:ins>
            <w:customXmlInsRangeStart w:id="4585" w:author="WARWICK, Clarice (NHS ENGLAND)" w:date="2026-03-24T12:39:00Z"/>
            <w:sdt>
              <w:sdtPr>
                <w:rPr>
                  <w:rFonts w:cs="Arial"/>
                  <w:szCs w:val="20"/>
                </w:rPr>
                <w:alias w:val="Action"/>
                <w:tag w:val="Action"/>
                <w:id w:val="-20802803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4585"/>
                <w:ins w:id="4586" w:author="WARWICK, Clarice (NHS ENGLAND)" w:date="2026-03-24T12:39:00Z" w16du:dateUtc="2026-03-24T12:39:00Z">
                  <w:r w:rsidR="00253884" w:rsidRPr="004F6855">
                    <w:rPr>
                      <w:rFonts w:cs="Arial"/>
                      <w:szCs w:val="20"/>
                    </w:rPr>
                    <w:t>Reject the remaining patients.</w:t>
                  </w:r>
                </w:ins>
                <w:customXmlInsRangeStart w:id="4587" w:author="WARWICK, Clarice (NHS ENGLAND)" w:date="2026-03-24T12:39:00Z"/>
              </w:sdtContent>
            </w:sdt>
            <w:customXmlInsRangeEnd w:id="4587"/>
          </w:p>
        </w:tc>
      </w:tr>
      <w:tr w:rsidR="00D46004" w:rsidRPr="004F6855" w14:paraId="520672EC" w14:textId="77777777" w:rsidTr="00AC5893">
        <w:trPr>
          <w:trHeight w:val="454"/>
          <w:ins w:id="4588" w:author="WARWICK, Clarice (NHS ENGLAND)" w:date="2026-03-24T12:39:00Z"/>
        </w:trPr>
        <w:tc>
          <w:tcPr>
            <w:tcW w:w="972" w:type="dxa"/>
            <w:tcMar>
              <w:top w:w="57" w:type="dxa"/>
              <w:bottom w:w="57" w:type="dxa"/>
            </w:tcMar>
            <w:vAlign w:val="center"/>
          </w:tcPr>
          <w:p w14:paraId="6D96CC3B" w14:textId="77777777" w:rsidR="00D46004" w:rsidRPr="004F6855" w:rsidRDefault="00D46004" w:rsidP="00D46004">
            <w:pPr>
              <w:numPr>
                <w:ilvl w:val="0"/>
                <w:numId w:val="28"/>
              </w:numPr>
              <w:jc w:val="center"/>
              <w:rPr>
                <w:ins w:id="4589" w:author="WARWICK, Clarice (NHS ENGLAND)" w:date="2026-03-24T12:39:00Z" w16du:dateUtc="2026-03-24T12:39:00Z"/>
                <w:rFonts w:cs="Arial"/>
                <w:szCs w:val="20"/>
              </w:rPr>
            </w:pPr>
          </w:p>
        </w:tc>
        <w:tc>
          <w:tcPr>
            <w:tcW w:w="4806" w:type="dxa"/>
            <w:tcMar>
              <w:top w:w="57" w:type="dxa"/>
              <w:bottom w:w="57" w:type="dxa"/>
            </w:tcMar>
            <w:vAlign w:val="center"/>
          </w:tcPr>
          <w:p w14:paraId="4D25D930" w14:textId="19722226" w:rsidR="00D46004" w:rsidRPr="004F6855" w:rsidRDefault="00D46004" w:rsidP="00D46004">
            <w:pPr>
              <w:rPr>
                <w:ins w:id="4590" w:author="WARWICK, Clarice (NHS ENGLAND)" w:date="2026-03-24T12:39:00Z" w16du:dateUtc="2026-03-24T12:39:00Z"/>
                <w:rFonts w:cs="Tahoma"/>
                <w:szCs w:val="20"/>
              </w:rPr>
            </w:pPr>
            <w:ins w:id="4591" w:author="WARWICK, Clarice (NHS ENGLAND)" w:date="2026-04-01T10:06:00Z" w16du:dateUtc="2026-04-01T09:06:00Z">
              <w:r w:rsidRPr="004F6855">
                <w:rPr>
                  <w:rFonts w:cs="Tahoma"/>
                  <w:szCs w:val="20"/>
                </w:rPr>
                <w:t>If (</w:t>
              </w:r>
            </w:ins>
            <w:ins w:id="4592" w:author="WARWICK, Clarice (NHS ENGLAND)" w:date="2026-04-01T14:10:00Z" w16du:dateUtc="2026-04-01T13:10:00Z">
              <w:r w:rsidR="008624EC" w:rsidRPr="004F6855">
                <w:rPr>
                  <w:rFonts w:cs="Tahoma"/>
                  <w:szCs w:val="20"/>
                </w:rPr>
                <w:fldChar w:fldCharType="begin"/>
              </w:r>
              <w:r w:rsidR="008624EC" w:rsidRPr="004F6855">
                <w:rPr>
                  <w:rFonts w:cs="Tahoma"/>
                  <w:szCs w:val="20"/>
                </w:rPr>
                <w:instrText>HYPERLINK  \l "_PAT_DOB"</w:instrText>
              </w:r>
              <w:r w:rsidR="008624EC" w:rsidRPr="004F6855">
                <w:rPr>
                  <w:rFonts w:cs="Tahoma"/>
                  <w:szCs w:val="20"/>
                </w:rPr>
              </w:r>
              <w:r w:rsidR="008624EC" w:rsidRPr="004F6855">
                <w:rPr>
                  <w:rFonts w:cs="Tahoma"/>
                  <w:szCs w:val="20"/>
                </w:rPr>
                <w:fldChar w:fldCharType="separate"/>
              </w:r>
              <w:r w:rsidRPr="004F6855">
                <w:rPr>
                  <w:rStyle w:val="Hyperlink"/>
                  <w:rFonts w:cs="Tahoma"/>
                  <w:szCs w:val="20"/>
                </w:rPr>
                <w:t>PAT_DOB</w:t>
              </w:r>
              <w:r w:rsidR="008624EC" w:rsidRPr="004F6855">
                <w:rPr>
                  <w:rFonts w:cs="Tahoma"/>
                  <w:szCs w:val="20"/>
                </w:rPr>
                <w:fldChar w:fldCharType="end"/>
              </w:r>
            </w:ins>
            <w:ins w:id="4593" w:author="WARWICK, Clarice (NHS ENGLAND)" w:date="2026-04-01T10:06:00Z" w16du:dateUtc="2026-04-01T09:06:00Z">
              <w:r w:rsidRPr="004F6855">
                <w:rPr>
                  <w:rFonts w:cs="Tahoma"/>
                  <w:szCs w:val="20"/>
                </w:rPr>
                <w:t xml:space="preserve"> + 18 years) </w:t>
              </w:r>
            </w:ins>
            <w:ins w:id="4594" w:author="WARWICK, Clarice (NHS ENGLAND)" w:date="2026-04-02T09:22:00Z" w16du:dateUtc="2026-04-02T08:22:00Z">
              <w:r w:rsidR="00744B3B" w:rsidRPr="004F6855">
                <w:rPr>
                  <w:rFonts w:cs="Tahoma"/>
                  <w:szCs w:val="20"/>
                </w:rPr>
                <w:t>&gt;</w:t>
              </w:r>
            </w:ins>
            <w:ins w:id="4595" w:author="WARWICK, Clarice (NHS ENGLAND)" w:date="2026-04-01T10:06:00Z" w16du:dateUtc="2026-04-01T09:06:00Z">
              <w:r w:rsidRPr="004F6855">
                <w:rPr>
                  <w:rFonts w:cs="Tahoma"/>
                  <w:szCs w:val="20"/>
                </w:rPr>
                <w:t> </w:t>
              </w:r>
            </w:ins>
            <w:ins w:id="4596" w:author="WARWICK, Clarice (NHS ENGLAND)" w:date="2026-04-01T14:10:00Z" w16du:dateUtc="2026-04-01T13:10:00Z">
              <w:r w:rsidR="008624EC" w:rsidRPr="004F6855">
                <w:rPr>
                  <w:rFonts w:cs="Tahoma"/>
                  <w:szCs w:val="20"/>
                </w:rPr>
                <w:fldChar w:fldCharType="begin"/>
              </w:r>
            </w:ins>
            <w:ins w:id="4597" w:author="WARWICK, Clarice (NHS ENGLAND)" w:date="2026-04-15T12:37:00Z" w16du:dateUtc="2026-04-15T11:37:00Z">
              <w:r w:rsidR="00F046D5">
                <w:rPr>
                  <w:rFonts w:cs="Tahoma"/>
                  <w:szCs w:val="20"/>
                </w:rPr>
                <w:instrText>HYPERLINK  \l "_FIRSTVAC_DAT"</w:instrText>
              </w:r>
            </w:ins>
            <w:ins w:id="4598" w:author="WARWICK, Clarice (NHS ENGLAND)" w:date="2026-04-01T14:10:00Z" w16du:dateUtc="2026-04-01T13:10:00Z">
              <w:r w:rsidR="008624EC" w:rsidRPr="004F6855">
                <w:rPr>
                  <w:rFonts w:cs="Tahoma"/>
                  <w:szCs w:val="20"/>
                </w:rPr>
              </w:r>
              <w:r w:rsidR="008624EC" w:rsidRPr="004F6855">
                <w:rPr>
                  <w:rFonts w:cs="Tahoma"/>
                  <w:szCs w:val="20"/>
                </w:rPr>
                <w:fldChar w:fldCharType="separate"/>
              </w:r>
              <w:r w:rsidRPr="004F6855">
                <w:rPr>
                  <w:rStyle w:val="Hyperlink"/>
                  <w:rFonts w:cs="Tahoma"/>
                  <w:szCs w:val="20"/>
                </w:rPr>
                <w:t>FIRSTVAC_DAT</w:t>
              </w:r>
              <w:r w:rsidR="008624EC" w:rsidRPr="004F6855">
                <w:rPr>
                  <w:rFonts w:cs="Tahoma"/>
                  <w:szCs w:val="20"/>
                </w:rPr>
                <w:fldChar w:fldCharType="end"/>
              </w:r>
            </w:ins>
          </w:p>
        </w:tc>
        <w:tc>
          <w:tcPr>
            <w:tcW w:w="1418" w:type="dxa"/>
            <w:tcMar>
              <w:top w:w="57" w:type="dxa"/>
              <w:bottom w:w="57" w:type="dxa"/>
            </w:tcMar>
            <w:vAlign w:val="center"/>
          </w:tcPr>
          <w:p w14:paraId="4009D3B0" w14:textId="5E21C447" w:rsidR="00D46004" w:rsidRPr="004F6855" w:rsidRDefault="00E64C11" w:rsidP="00D46004">
            <w:pPr>
              <w:jc w:val="center"/>
              <w:rPr>
                <w:ins w:id="4599" w:author="WARWICK, Clarice (NHS ENGLAND)" w:date="2026-03-24T12:39:00Z" w16du:dateUtc="2026-03-24T12:39:00Z"/>
                <w:rFonts w:cs="Arial"/>
                <w:szCs w:val="20"/>
              </w:rPr>
            </w:pPr>
            <w:customXmlInsRangeStart w:id="4600" w:author="WARWICK, Clarice (NHS ENGLAND)" w:date="2026-04-01T10:06:00Z"/>
            <w:sdt>
              <w:sdtPr>
                <w:rPr>
                  <w:rFonts w:cs="Arial"/>
                  <w:szCs w:val="20"/>
                </w:rPr>
                <w:id w:val="-1956087604"/>
                <w:comboBox>
                  <w:listItem w:value="Choose an item."/>
                  <w:listItem w:displayText="Select" w:value="Select"/>
                  <w:listItem w:displayText="Reject" w:value="Reject"/>
                  <w:listItem w:displayText="Next rule" w:value="Next rule"/>
                </w:comboBox>
              </w:sdtPr>
              <w:sdtEndPr/>
              <w:sdtContent>
                <w:customXmlInsRangeEnd w:id="4600"/>
                <w:ins w:id="4601" w:author="WARWICK, Clarice (NHS ENGLAND)" w:date="2026-04-01T10:06:00Z" w16du:dateUtc="2026-04-01T09:06:00Z">
                  <w:r w:rsidR="00D46004" w:rsidRPr="004F6855">
                    <w:rPr>
                      <w:rFonts w:cs="Arial"/>
                      <w:szCs w:val="20"/>
                    </w:rPr>
                    <w:t>Select</w:t>
                  </w:r>
                </w:ins>
                <w:customXmlInsRangeStart w:id="4602" w:author="WARWICK, Clarice (NHS ENGLAND)" w:date="2026-04-01T10:06:00Z"/>
              </w:sdtContent>
            </w:sdt>
            <w:customXmlInsRangeEnd w:id="4602"/>
            <w:del w:id="4603" w:author="WARWICK, Clarice (NHS ENGLAND)" w:date="2026-04-01T10:06:00Z" w16du:dateUtc="2026-04-01T09:06:00Z">
              <w:r w:rsidR="00D46004" w:rsidRPr="004F6855" w:rsidDel="00335C2A">
                <w:rPr>
                  <w:rFonts w:cs="Arial"/>
                  <w:szCs w:val="20"/>
                </w:rPr>
                <w:delText xml:space="preserve">     </w:delText>
              </w:r>
            </w:del>
          </w:p>
        </w:tc>
        <w:tc>
          <w:tcPr>
            <w:tcW w:w="1417" w:type="dxa"/>
            <w:tcMar>
              <w:top w:w="57" w:type="dxa"/>
              <w:bottom w:w="57" w:type="dxa"/>
            </w:tcMar>
            <w:vAlign w:val="center"/>
          </w:tcPr>
          <w:p w14:paraId="540AEB31" w14:textId="2BD658E4" w:rsidR="00D46004" w:rsidRPr="004F6855" w:rsidRDefault="00E64C11" w:rsidP="00D46004">
            <w:pPr>
              <w:jc w:val="center"/>
              <w:rPr>
                <w:ins w:id="4604" w:author="WARWICK, Clarice (NHS ENGLAND)" w:date="2026-03-24T12:39:00Z" w16du:dateUtc="2026-03-24T12:39:00Z"/>
                <w:rFonts w:cs="Arial"/>
                <w:szCs w:val="20"/>
              </w:rPr>
            </w:pPr>
            <w:customXmlInsRangeStart w:id="4605" w:author="WARWICK, Clarice (NHS ENGLAND)" w:date="2026-04-01T10:06:00Z"/>
            <w:sdt>
              <w:sdtPr>
                <w:rPr>
                  <w:rFonts w:cs="Arial"/>
                  <w:szCs w:val="20"/>
                </w:rPr>
                <w:id w:val="-2050752342"/>
                <w:comboBox>
                  <w:listItem w:value="Choose an item."/>
                  <w:listItem w:displayText="Select" w:value="Select"/>
                  <w:listItem w:displayText="Reject" w:value="Reject"/>
                  <w:listItem w:displayText="Next rule" w:value="Next rule"/>
                </w:comboBox>
              </w:sdtPr>
              <w:sdtEndPr/>
              <w:sdtContent>
                <w:customXmlInsRangeEnd w:id="4605"/>
                <w:ins w:id="4606" w:author="WARWICK, Clarice (NHS ENGLAND)" w:date="2026-04-01T10:06:00Z" w16du:dateUtc="2026-04-01T09:06:00Z">
                  <w:r w:rsidR="00D46004" w:rsidRPr="004F6855">
                    <w:rPr>
                      <w:rFonts w:cs="Arial"/>
                      <w:szCs w:val="20"/>
                    </w:rPr>
                    <w:t>Reject</w:t>
                  </w:r>
                </w:ins>
                <w:customXmlInsRangeStart w:id="4607" w:author="WARWICK, Clarice (NHS ENGLAND)" w:date="2026-04-01T10:06:00Z"/>
              </w:sdtContent>
            </w:sdt>
            <w:customXmlInsRangeEnd w:id="4607"/>
            <w:del w:id="4608" w:author="WARWICK, Clarice (NHS ENGLAND)" w:date="2026-04-01T10:06:00Z" w16du:dateUtc="2026-04-01T09:06:00Z">
              <w:r w:rsidR="00D46004" w:rsidRPr="004F6855" w:rsidDel="00335C2A">
                <w:rPr>
                  <w:rFonts w:cs="Arial"/>
                  <w:szCs w:val="20"/>
                </w:rPr>
                <w:delText xml:space="preserve">     </w:delText>
              </w:r>
            </w:del>
          </w:p>
        </w:tc>
        <w:tc>
          <w:tcPr>
            <w:tcW w:w="5529" w:type="dxa"/>
            <w:shd w:val="clear" w:color="auto" w:fill="DDEEFF"/>
            <w:tcMar>
              <w:top w:w="57" w:type="dxa"/>
              <w:bottom w:w="57" w:type="dxa"/>
            </w:tcMar>
            <w:vAlign w:val="center"/>
          </w:tcPr>
          <w:p w14:paraId="41ED91FD" w14:textId="4657C493" w:rsidR="00D46004" w:rsidRPr="004F6855" w:rsidRDefault="00D46004" w:rsidP="00D46004">
            <w:pPr>
              <w:rPr>
                <w:ins w:id="4609" w:author="WARWICK, Clarice (NHS ENGLAND)" w:date="2026-03-24T12:39:00Z" w16du:dateUtc="2026-03-24T12:39:00Z"/>
                <w:rFonts w:cs="Arial"/>
                <w:szCs w:val="20"/>
              </w:rPr>
            </w:pPr>
            <w:ins w:id="4610" w:author="WARWICK, Clarice (NHS ENGLAND)" w:date="2026-04-01T10:06:00Z" w16du:dateUtc="2026-04-01T09:06:00Z">
              <w:r w:rsidRPr="004F6855">
                <w:rPr>
                  <w:rFonts w:cs="Arial"/>
                  <w:szCs w:val="20"/>
                </w:rPr>
                <w:t>Select patients passed to this rule who were aged</w:t>
              </w:r>
            </w:ins>
            <w:ins w:id="4611" w:author="WARWICK, Clarice (NHS ENGLAND)" w:date="2026-04-01T14:05:00Z" w16du:dateUtc="2026-04-01T13:05:00Z">
              <w:r w:rsidR="008624EC" w:rsidRPr="004F6855">
                <w:rPr>
                  <w:rFonts w:cs="Arial"/>
                  <w:szCs w:val="20"/>
                </w:rPr>
                <w:t xml:space="preserve"> under</w:t>
              </w:r>
            </w:ins>
            <w:ins w:id="4612" w:author="WARWICK, Clarice (NHS ENGLAND)" w:date="2026-04-01T10:06:00Z" w16du:dateUtc="2026-04-01T09:06:00Z">
              <w:r w:rsidRPr="004F6855">
                <w:rPr>
                  <w:rFonts w:cs="Arial"/>
                  <w:szCs w:val="20"/>
                </w:rPr>
                <w:t xml:space="preserve"> 18 years </w:t>
              </w:r>
            </w:ins>
            <w:ins w:id="4613" w:author="WARWICK, Clarice (NHS ENGLAND)" w:date="2026-04-15T12:12:00Z" w16du:dateUtc="2026-04-15T11:12:00Z">
              <w:r w:rsidR="00B413A2">
                <w:rPr>
                  <w:rFonts w:cs="Arial"/>
                  <w:szCs w:val="20"/>
                </w:rPr>
                <w:t xml:space="preserve">on the date </w:t>
              </w:r>
            </w:ins>
            <w:ins w:id="4614" w:author="WARWICK, Clarice (NHS ENGLAND)" w:date="2026-04-01T10:06:00Z" w16du:dateUtc="2026-04-01T09:06:00Z">
              <w:r w:rsidRPr="004F6855">
                <w:rPr>
                  <w:rFonts w:cs="Arial"/>
                  <w:szCs w:val="20"/>
                </w:rPr>
                <w:t xml:space="preserve">of their first seasonal influenza vaccination. </w:t>
              </w:r>
            </w:ins>
            <w:customXmlInsRangeStart w:id="4615" w:author="WARWICK, Clarice (NHS ENGLAND)" w:date="2026-04-01T10:06:00Z"/>
            <w:sdt>
              <w:sdtPr>
                <w:rPr>
                  <w:rFonts w:cs="Arial"/>
                  <w:szCs w:val="20"/>
                </w:rPr>
                <w:alias w:val="Action"/>
                <w:tag w:val="Action"/>
                <w:id w:val="-12989846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4615"/>
                <w:ins w:id="4616" w:author="WARWICK, Clarice (NHS ENGLAND)" w:date="2026-04-01T10:06:00Z" w16du:dateUtc="2026-04-01T09:06:00Z">
                  <w:r w:rsidRPr="004F6855">
                    <w:rPr>
                      <w:rFonts w:cs="Arial"/>
                      <w:szCs w:val="20"/>
                    </w:rPr>
                    <w:t>Reject the remaining patients.</w:t>
                  </w:r>
                </w:ins>
                <w:customXmlInsRangeStart w:id="4617" w:author="WARWICK, Clarice (NHS ENGLAND)" w:date="2026-04-01T10:06:00Z"/>
              </w:sdtContent>
            </w:sdt>
            <w:customXmlInsRangeEnd w:id="4617"/>
          </w:p>
        </w:tc>
      </w:tr>
      <w:tr w:rsidR="00D46004" w:rsidRPr="004F6855" w14:paraId="5B5AD274" w14:textId="77777777" w:rsidTr="00AC5893">
        <w:trPr>
          <w:trHeight w:val="28"/>
          <w:ins w:id="4618" w:author="WARWICK, Clarice (NHS ENGLAND)" w:date="2026-03-24T12:39:00Z"/>
        </w:trPr>
        <w:tc>
          <w:tcPr>
            <w:tcW w:w="14142" w:type="dxa"/>
            <w:gridSpan w:val="5"/>
            <w:tcMar>
              <w:top w:w="57" w:type="dxa"/>
              <w:bottom w:w="57" w:type="dxa"/>
            </w:tcMar>
            <w:vAlign w:val="center"/>
          </w:tcPr>
          <w:p w14:paraId="5C73A3AC" w14:textId="77777777" w:rsidR="00D46004" w:rsidRPr="004F6855" w:rsidRDefault="00D46004" w:rsidP="00D46004">
            <w:pPr>
              <w:rPr>
                <w:ins w:id="4619" w:author="WARWICK, Clarice (NHS ENGLAND)" w:date="2026-03-24T12:39:00Z" w16du:dateUtc="2026-03-24T12:39:00Z"/>
                <w:rFonts w:cs="Arial"/>
                <w:i/>
                <w:color w:val="000000"/>
                <w:szCs w:val="20"/>
              </w:rPr>
            </w:pPr>
            <w:ins w:id="4620" w:author="WARWICK, Clarice (NHS ENGLAND)" w:date="2026-03-24T12:39:00Z" w16du:dateUtc="2026-03-24T12:39:00Z">
              <w:r w:rsidRPr="004F6855">
                <w:rPr>
                  <w:rFonts w:cs="Arial"/>
                  <w:i/>
                  <w:color w:val="000000"/>
                  <w:szCs w:val="20"/>
                </w:rPr>
                <w:t>End of rules</w:t>
              </w:r>
            </w:ins>
          </w:p>
        </w:tc>
      </w:tr>
    </w:tbl>
    <w:p w14:paraId="5D74B9C4" w14:textId="77777777" w:rsidR="00045526" w:rsidRPr="004F6855" w:rsidRDefault="00045526" w:rsidP="00B26002">
      <w:pPr>
        <w:rPr>
          <w:rFonts w:cs="Arial"/>
          <w:szCs w:val="20"/>
        </w:rPr>
      </w:pPr>
    </w:p>
    <w:p w14:paraId="36F0F662" w14:textId="70BEA960" w:rsidR="00B26002" w:rsidRPr="004F6855" w:rsidRDefault="00B26002" w:rsidP="00B26002">
      <w:pPr>
        <w:rPr>
          <w:ins w:id="4621" w:author="WARWICK, Clarice (NHS ENGLAND)" w:date="2026-03-12T15:20:00Z" w16du:dateUtc="2026-03-12T15:20:00Z"/>
          <w:rFonts w:cs="Arial"/>
          <w:szCs w:val="20"/>
        </w:rPr>
      </w:pPr>
      <w:ins w:id="4622" w:author="WARWICK, Clarice (NHS ENGLAND)" w:date="2026-03-12T15:20:00Z" w16du:dateUtc="2026-03-12T15:20:00Z">
        <w:r w:rsidRPr="004F6855">
          <w:rPr>
            <w:rFonts w:cs="Arial"/>
            <w:szCs w:val="20"/>
          </w:rPr>
          <w:br w:type="page"/>
        </w:r>
      </w:ins>
    </w:p>
    <w:tbl>
      <w:tblPr>
        <w:tblStyle w:val="TableGrid"/>
        <w:tblW w:w="14072" w:type="dxa"/>
        <w:tblLook w:val="04A0" w:firstRow="1" w:lastRow="0" w:firstColumn="1" w:lastColumn="0" w:noHBand="0" w:noVBand="1"/>
      </w:tblPr>
      <w:tblGrid>
        <w:gridCol w:w="1727"/>
        <w:gridCol w:w="8647"/>
        <w:gridCol w:w="2132"/>
        <w:gridCol w:w="783"/>
        <w:gridCol w:w="783"/>
      </w:tblGrid>
      <w:tr w:rsidR="00B26002" w:rsidRPr="004F6855" w14:paraId="1DC289C8" w14:textId="77777777" w:rsidTr="00E370A2">
        <w:trPr>
          <w:trHeight w:val="29"/>
          <w:ins w:id="4623" w:author="WARWICK, Clarice (NHS ENGLAND)" w:date="2026-03-12T15:20:00Z"/>
        </w:trPr>
        <w:tc>
          <w:tcPr>
            <w:tcW w:w="1727" w:type="dxa"/>
            <w:shd w:val="clear" w:color="auto" w:fill="0060B8"/>
            <w:tcMar>
              <w:top w:w="57" w:type="dxa"/>
              <w:bottom w:w="57" w:type="dxa"/>
            </w:tcMar>
            <w:vAlign w:val="center"/>
          </w:tcPr>
          <w:p w14:paraId="5528D0E3" w14:textId="77777777" w:rsidR="00B26002" w:rsidRPr="004F6855" w:rsidRDefault="00B26002" w:rsidP="00E370A2">
            <w:pPr>
              <w:rPr>
                <w:ins w:id="4624" w:author="WARWICK, Clarice (NHS ENGLAND)" w:date="2026-03-12T15:20:00Z" w16du:dateUtc="2026-03-12T15:20:00Z"/>
                <w:rFonts w:cs="Arial"/>
                <w:color w:val="FAFCFC" w:themeColor="background1"/>
              </w:rPr>
            </w:pPr>
            <w:ins w:id="4625" w:author="WARWICK, Clarice (NHS ENGLAND)" w:date="2026-03-12T15:20:00Z" w16du:dateUtc="2026-03-12T15:20:00Z">
              <w:r w:rsidRPr="004F6855">
                <w:rPr>
                  <w:rFonts w:cs="Arial"/>
                  <w:szCs w:val="20"/>
                </w:rPr>
                <w:lastRenderedPageBreak/>
                <w:br w:type="page"/>
              </w:r>
              <w:r w:rsidRPr="004F6855">
                <w:rPr>
                  <w:rFonts w:cs="Arial"/>
                  <w:color w:val="FAFCFC" w:themeColor="background1"/>
                </w:rPr>
                <w:t>Payment Count ID</w:t>
              </w:r>
            </w:ins>
          </w:p>
        </w:tc>
        <w:tc>
          <w:tcPr>
            <w:tcW w:w="8647" w:type="dxa"/>
            <w:shd w:val="clear" w:color="auto" w:fill="0060B8"/>
            <w:tcMar>
              <w:top w:w="57" w:type="dxa"/>
              <w:bottom w:w="57" w:type="dxa"/>
            </w:tcMar>
            <w:vAlign w:val="center"/>
          </w:tcPr>
          <w:p w14:paraId="19E272A7" w14:textId="77777777" w:rsidR="00B26002" w:rsidRPr="004F6855" w:rsidRDefault="00B26002" w:rsidP="00E370A2">
            <w:pPr>
              <w:pStyle w:val="CommentText"/>
              <w:rPr>
                <w:ins w:id="4626" w:author="WARWICK, Clarice (NHS ENGLAND)" w:date="2026-03-12T15:20:00Z" w16du:dateUtc="2026-03-12T15:20:00Z"/>
                <w:rFonts w:cs="Arial"/>
                <w:color w:val="FAFCFC" w:themeColor="background1"/>
              </w:rPr>
            </w:pPr>
            <w:ins w:id="4627" w:author="WARWICK, Clarice (NHS ENGLAND)" w:date="2026-03-12T15:20:00Z" w16du:dateUtc="2026-03-12T15:20:00Z">
              <w:r w:rsidRPr="004F6855">
                <w:rPr>
                  <w:rFonts w:cs="Arial"/>
                  <w:color w:val="FAFCFC" w:themeColor="background1"/>
                </w:rPr>
                <w:t>Description</w:t>
              </w:r>
            </w:ins>
          </w:p>
        </w:tc>
        <w:tc>
          <w:tcPr>
            <w:tcW w:w="2132" w:type="dxa"/>
            <w:tcBorders>
              <w:right w:val="single" w:sz="4" w:space="0" w:color="auto"/>
            </w:tcBorders>
            <w:shd w:val="clear" w:color="auto" w:fill="0060B8"/>
            <w:tcMar>
              <w:top w:w="57" w:type="dxa"/>
              <w:bottom w:w="57" w:type="dxa"/>
            </w:tcMar>
            <w:vAlign w:val="center"/>
          </w:tcPr>
          <w:p w14:paraId="1F553082" w14:textId="77777777" w:rsidR="00B26002" w:rsidRPr="004F6855" w:rsidRDefault="00B26002" w:rsidP="00E370A2">
            <w:pPr>
              <w:pStyle w:val="CommentText"/>
              <w:rPr>
                <w:ins w:id="4628" w:author="WARWICK, Clarice (NHS ENGLAND)" w:date="2026-03-12T15:20:00Z" w16du:dateUtc="2026-03-12T15:20:00Z"/>
                <w:rFonts w:cs="Arial"/>
                <w:color w:val="FAFCFC" w:themeColor="background1"/>
              </w:rPr>
            </w:pPr>
            <w:ins w:id="4629" w:author="WARWICK, Clarice (NHS ENGLAND)" w:date="2026-03-12T15:20:00Z" w16du:dateUtc="2026-03-12T15:20:00Z">
              <w:r w:rsidRPr="004F6855">
                <w:rPr>
                  <w:rFonts w:cs="Arial"/>
                  <w:color w:val="FAFCFC" w:themeColor="background1"/>
                </w:rPr>
                <w:t>Applied to population:</w:t>
              </w:r>
            </w:ins>
          </w:p>
        </w:tc>
        <w:tc>
          <w:tcPr>
            <w:tcW w:w="783" w:type="dxa"/>
            <w:tcBorders>
              <w:right w:val="single" w:sz="4" w:space="0" w:color="auto"/>
            </w:tcBorders>
            <w:shd w:val="clear" w:color="auto" w:fill="EFEDEF" w:themeFill="accent6" w:themeFillTint="33"/>
          </w:tcPr>
          <w:p w14:paraId="2232BBC7" w14:textId="50C268B8" w:rsidR="00B26002" w:rsidRPr="004F6855" w:rsidRDefault="00C2451D" w:rsidP="00E370A2">
            <w:pPr>
              <w:pStyle w:val="CommentText"/>
              <w:rPr>
                <w:ins w:id="4630" w:author="WARWICK, Clarice (NHS ENGLAND)" w:date="2026-03-12T15:20:00Z" w16du:dateUtc="2026-03-12T15:20:00Z"/>
                <w:rFonts w:cs="Arial"/>
                <w:color w:val="FAFCFC" w:themeColor="background1"/>
                <w:sz w:val="8"/>
                <w:szCs w:val="6"/>
              </w:rPr>
            </w:pPr>
            <w:r>
              <w:rPr>
                <w:rFonts w:cs="Arial"/>
                <w:color w:val="B0AAB0" w:themeColor="accent6"/>
                <w:sz w:val="12"/>
                <w:szCs w:val="12"/>
              </w:rPr>
              <w:t>GPDESA</w:t>
            </w:r>
            <w:ins w:id="4631" w:author="WARWICK, Clarice (NHS ENGLAND)" w:date="2026-03-12T15:20:00Z" w16du:dateUtc="2026-03-12T15:20:00Z">
              <w:r w:rsidR="00B26002" w:rsidRPr="004F6855">
                <w:rPr>
                  <w:rFonts w:cs="Arial"/>
                  <w:color w:val="B0AAB0" w:themeColor="accent6"/>
                  <w:sz w:val="12"/>
                  <w:szCs w:val="12"/>
                </w:rPr>
                <w:t xml:space="preserve"> use only: Version</w:t>
              </w:r>
            </w:ins>
          </w:p>
        </w:tc>
        <w:tc>
          <w:tcPr>
            <w:tcW w:w="783" w:type="dxa"/>
            <w:tcBorders>
              <w:right w:val="single" w:sz="4" w:space="0" w:color="auto"/>
            </w:tcBorders>
            <w:shd w:val="clear" w:color="auto" w:fill="EFEDEF" w:themeFill="accent6" w:themeFillTint="33"/>
          </w:tcPr>
          <w:p w14:paraId="0F5A7EE3" w14:textId="77777777" w:rsidR="00B26002" w:rsidRPr="004F6855" w:rsidRDefault="00B26002" w:rsidP="00E370A2">
            <w:pPr>
              <w:pStyle w:val="CommentText"/>
              <w:rPr>
                <w:ins w:id="4632" w:author="WARWICK, Clarice (NHS ENGLAND)" w:date="2026-03-12T15:20:00Z" w16du:dateUtc="2026-03-12T15:20:00Z"/>
                <w:rFonts w:cs="Arial"/>
                <w:color w:val="FAFCFC" w:themeColor="background1"/>
                <w:sz w:val="8"/>
                <w:szCs w:val="6"/>
              </w:rPr>
            </w:pPr>
            <w:ins w:id="4633" w:author="WARWICK, Clarice (NHS ENGLAND)" w:date="2026-03-12T15:20:00Z" w16du:dateUtc="2026-03-12T15:20:00Z">
              <w:r w:rsidRPr="004F6855">
                <w:rPr>
                  <w:rFonts w:cs="Arial"/>
                  <w:color w:val="B0AAB0" w:themeColor="accent6"/>
                  <w:sz w:val="12"/>
                  <w:szCs w:val="12"/>
                </w:rPr>
                <w:t>Config Style</w:t>
              </w:r>
            </w:ins>
          </w:p>
        </w:tc>
      </w:tr>
      <w:bookmarkStart w:id="4634" w:name="_Toc197609610"/>
      <w:bookmarkStart w:id="4635" w:name="_Toc227836639"/>
      <w:tr w:rsidR="00B26002" w:rsidRPr="004F6855" w14:paraId="0B28CB8E" w14:textId="77777777" w:rsidTr="00E370A2">
        <w:trPr>
          <w:trHeight w:val="1263"/>
          <w:ins w:id="4636" w:author="WARWICK, Clarice (NHS ENGLAND)" w:date="2026-03-12T15:20:00Z"/>
        </w:trPr>
        <w:tc>
          <w:tcPr>
            <w:tcW w:w="1727" w:type="dxa"/>
            <w:tcMar>
              <w:top w:w="57" w:type="dxa"/>
              <w:bottom w:w="57" w:type="dxa"/>
            </w:tcMar>
            <w:vAlign w:val="center"/>
          </w:tcPr>
          <w:p w14:paraId="4B2C83CA" w14:textId="3B117209" w:rsidR="00B26002" w:rsidRPr="004F6855" w:rsidRDefault="00E64C11" w:rsidP="00E370A2">
            <w:pPr>
              <w:pStyle w:val="Heading3"/>
              <w:rPr>
                <w:ins w:id="4637" w:author="WARWICK, Clarice (NHS ENGLAND)" w:date="2026-03-12T15:20:00Z" w16du:dateUtc="2026-03-12T15:20:00Z"/>
                <w:rFonts w:cs="Arial"/>
                <w:sz w:val="20"/>
              </w:rPr>
            </w:pPr>
            <w:customXmlInsRangeStart w:id="4638" w:author="WARWICK, Clarice (NHS ENGLAND)" w:date="2026-03-12T15:20:00Z"/>
            <w:sdt>
              <w:sdtPr>
                <w:rPr>
                  <w:sz w:val="20"/>
                </w:rPr>
                <w:alias w:val="Category"/>
                <w:tag w:val=""/>
                <w:id w:val="-473375267"/>
                <w:dataBinding w:prefixMappings="xmlns:ns0='http://purl.org/dc/elements/1.1/' xmlns:ns1='http://schemas.openxmlformats.org/package/2006/metadata/core-properties' " w:xpath="/ns1:coreProperties[1]/ns1:category[1]" w:storeItemID="{6C3C8BC8-F283-45AE-878A-BAB7291924A1}"/>
                <w:text/>
              </w:sdtPr>
              <w:sdtEndPr/>
              <w:sdtContent>
                <w:customXmlInsRangeEnd w:id="4638"/>
                <w:r w:rsidR="00B26002" w:rsidRPr="004F6855">
                  <w:rPr>
                    <w:sz w:val="20"/>
                  </w:rPr>
                  <w:t>CFLU</w:t>
                </w:r>
                <w:customXmlInsRangeStart w:id="4639" w:author="WARWICK, Clarice (NHS ENGLAND)" w:date="2026-03-12T15:20:00Z"/>
              </w:sdtContent>
            </w:sdt>
            <w:customXmlInsRangeEnd w:id="4639"/>
            <w:ins w:id="4640" w:author="WARWICK, Clarice (NHS ENGLAND)" w:date="2026-03-12T15:20:00Z" w16du:dateUtc="2026-03-12T15:20:00Z">
              <w:r w:rsidR="00B26002" w:rsidRPr="004F6855">
                <w:rPr>
                  <w:sz w:val="20"/>
                </w:rPr>
                <w:t>0</w:t>
              </w:r>
            </w:ins>
            <w:bookmarkEnd w:id="4634"/>
            <w:ins w:id="4641" w:author="WARWICK, Clarice (NHS ENGLAND)" w:date="2026-03-12T15:21:00Z" w16du:dateUtc="2026-03-12T15:21:00Z">
              <w:r w:rsidR="00B26002" w:rsidRPr="004F6855">
                <w:rPr>
                  <w:sz w:val="20"/>
                </w:rPr>
                <w:t>1</w:t>
              </w:r>
            </w:ins>
            <w:ins w:id="4642" w:author="WARWICK, Clarice (NHS ENGLAND)" w:date="2026-03-12T15:22:00Z" w16du:dateUtc="2026-03-12T15:22:00Z">
              <w:r w:rsidR="00B26002" w:rsidRPr="004F6855">
                <w:rPr>
                  <w:sz w:val="20"/>
                </w:rPr>
                <w:t>3</w:t>
              </w:r>
            </w:ins>
            <w:bookmarkEnd w:id="4635"/>
          </w:p>
        </w:tc>
        <w:tc>
          <w:tcPr>
            <w:tcW w:w="8647" w:type="dxa"/>
            <w:tcMar>
              <w:top w:w="57" w:type="dxa"/>
              <w:bottom w:w="57" w:type="dxa"/>
            </w:tcMar>
            <w:vAlign w:val="center"/>
          </w:tcPr>
          <w:p w14:paraId="05C8B6D3" w14:textId="7FE0B604" w:rsidR="00B26002" w:rsidRPr="004F6855" w:rsidRDefault="00E22DFC" w:rsidP="00E370A2">
            <w:pPr>
              <w:rPr>
                <w:ins w:id="4643" w:author="WARWICK, Clarice (NHS ENGLAND)" w:date="2026-03-12T15:20:00Z" w16du:dateUtc="2026-03-12T15:20:00Z"/>
                <w:rFonts w:cs="Arial"/>
              </w:rPr>
            </w:pPr>
            <w:ins w:id="4644" w:author="WARWICK, Clarice (NHS ENGLAND)" w:date="2026-03-24T12:47:00Z" w16du:dateUtc="2026-03-24T12:47:00Z">
              <w:r w:rsidRPr="004F6855">
                <w:t xml:space="preserve">Monthly count of the number of eligible patients, identified as at risk (where the only ‘at risk’ identifier is a clinical code indicating that the patient requires an influenza virus vaccination), who have received a second dose of the recommended seasonal influenza vaccine given by the GP practice in the reporting period. </w:t>
              </w:r>
              <w:r w:rsidRPr="004F6855">
                <w:rPr>
                  <w:i/>
                </w:rPr>
                <w:t>(Eligible patients are aged 6 months to 8 years, excluding patients aged 2 and 3 years</w:t>
              </w:r>
              <w:r w:rsidRPr="004F6855" w:rsidDel="00050B80">
                <w:rPr>
                  <w:i/>
                </w:rPr>
                <w:t xml:space="preserve"> as at 31 August 2026</w:t>
              </w:r>
              <w:r w:rsidRPr="004F6855">
                <w:rPr>
                  <w:i/>
                </w:rPr>
                <w:t>).</w:t>
              </w:r>
            </w:ins>
          </w:p>
        </w:tc>
        <w:tc>
          <w:tcPr>
            <w:tcW w:w="2132" w:type="dxa"/>
            <w:tcBorders>
              <w:right w:val="single" w:sz="4" w:space="0" w:color="auto"/>
            </w:tcBorders>
            <w:tcMar>
              <w:top w:w="57" w:type="dxa"/>
              <w:bottom w:w="57" w:type="dxa"/>
            </w:tcMar>
            <w:vAlign w:val="center"/>
          </w:tcPr>
          <w:p w14:paraId="001A7959" w14:textId="5FE15318" w:rsidR="00B26002" w:rsidRPr="004F6855" w:rsidRDefault="00233F82" w:rsidP="00E370A2">
            <w:pPr>
              <w:rPr>
                <w:ins w:id="4645" w:author="WARWICK, Clarice (NHS ENGLAND)" w:date="2026-03-12T15:20:00Z" w16du:dateUtc="2026-03-12T15:20:00Z"/>
                <w:color w:val="0000FF"/>
                <w:u w:val="single"/>
                <w:lang w:eastAsia="en-GB"/>
              </w:rPr>
            </w:pPr>
            <w:ins w:id="4646" w:author="WRIGHT, Nicola (NHS ENGLAND)" w:date="2026-03-31T14:48:00Z" w16du:dateUtc="2026-03-31T13:48:00Z">
              <w:r w:rsidRPr="004F6855">
                <w:fldChar w:fldCharType="begin"/>
              </w:r>
              <w:r w:rsidRPr="004F6855">
                <w:instrText>HYPERLINK  \l "CFLUCC005"</w:instrText>
              </w:r>
              <w:r w:rsidRPr="004F6855">
                <w:fldChar w:fldCharType="separate"/>
              </w:r>
            </w:ins>
            <w:customXmlInsRangeStart w:id="4647" w:author="WRIGHT, Nicola (NHS ENGLAND)" w:date="2026-03-31T14:48:00Z"/>
            <w:sdt>
              <w:sdtPr>
                <w:rPr>
                  <w:rStyle w:val="Hyperlink"/>
                </w:rPr>
                <w:alias w:val="Category"/>
                <w:tag w:val=""/>
                <w:id w:val="139331717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InsRangeEnd w:id="4647"/>
                <w:r w:rsidRPr="004F6855">
                  <w:rPr>
                    <w:rStyle w:val="Hyperlink"/>
                  </w:rPr>
                  <w:t>CFLU</w:t>
                </w:r>
                <w:customXmlInsRangeStart w:id="4648" w:author="WRIGHT, Nicola (NHS ENGLAND)" w:date="2026-03-31T14:48:00Z"/>
              </w:sdtContent>
            </w:sdt>
            <w:customXmlInsRangeEnd w:id="4648"/>
            <w:ins w:id="4649" w:author="WRIGHT, Nicola (NHS ENGLAND)" w:date="2026-03-31T14:48:00Z" w16du:dateUtc="2026-03-31T13:48:00Z">
              <w:r w:rsidRPr="004F6855">
                <w:rPr>
                  <w:rStyle w:val="Hyperlink"/>
                </w:rPr>
                <w:t>CX005</w:t>
              </w:r>
              <w:r w:rsidRPr="004F6855">
                <w:fldChar w:fldCharType="end"/>
              </w:r>
            </w:ins>
          </w:p>
        </w:tc>
        <w:tc>
          <w:tcPr>
            <w:tcW w:w="783" w:type="dxa"/>
            <w:tcBorders>
              <w:right w:val="single" w:sz="4" w:space="0" w:color="auto"/>
            </w:tcBorders>
            <w:shd w:val="clear" w:color="auto" w:fill="EFEDEF" w:themeFill="accent6" w:themeFillTint="33"/>
          </w:tcPr>
          <w:p w14:paraId="12AE03C2" w14:textId="4D461973" w:rsidR="00B26002" w:rsidRPr="004F6855" w:rsidRDefault="00B26002" w:rsidP="00E370A2">
            <w:pPr>
              <w:rPr>
                <w:ins w:id="4650" w:author="WARWICK, Clarice (NHS ENGLAND)" w:date="2026-03-12T15:20:00Z" w16du:dateUtc="2026-03-12T15:20:00Z"/>
                <w:color w:val="FAFCFC" w:themeColor="background1"/>
                <w:szCs w:val="6"/>
              </w:rPr>
            </w:pPr>
            <w:ins w:id="4651" w:author="WARWICK, Clarice (NHS ENGLAND)" w:date="2026-03-12T15:20:00Z" w16du:dateUtc="2026-03-12T15:20:00Z">
              <w:r w:rsidRPr="004F6855">
                <w:rPr>
                  <w:color w:val="B0AAB0" w:themeColor="accent6"/>
                  <w:sz w:val="12"/>
                  <w:szCs w:val="12"/>
                </w:rPr>
                <w:t>1</w:t>
              </w:r>
            </w:ins>
            <w:ins w:id="4652" w:author="WARWICK, Clarice (NHS ENGLAND)" w:date="2026-03-12T15:23:00Z" w16du:dateUtc="2026-03-12T15:23:00Z">
              <w:r w:rsidRPr="004F6855">
                <w:rPr>
                  <w:color w:val="B0AAB0" w:themeColor="accent6"/>
                  <w:sz w:val="12"/>
                  <w:szCs w:val="12"/>
                </w:rPr>
                <w:t>00</w:t>
              </w:r>
            </w:ins>
          </w:p>
        </w:tc>
        <w:tc>
          <w:tcPr>
            <w:tcW w:w="783" w:type="dxa"/>
            <w:tcBorders>
              <w:right w:val="single" w:sz="4" w:space="0" w:color="auto"/>
            </w:tcBorders>
            <w:shd w:val="clear" w:color="auto" w:fill="EFEDEF" w:themeFill="accent6" w:themeFillTint="33"/>
          </w:tcPr>
          <w:p w14:paraId="38D2D456" w14:textId="77777777" w:rsidR="00B26002" w:rsidRPr="004F6855" w:rsidRDefault="00B26002" w:rsidP="00E370A2">
            <w:pPr>
              <w:rPr>
                <w:ins w:id="4653" w:author="WARWICK, Clarice (NHS ENGLAND)" w:date="2026-03-12T15:20:00Z" w16du:dateUtc="2026-03-12T15:20:00Z"/>
                <w:color w:val="FAFCFC" w:themeColor="background1"/>
                <w:szCs w:val="6"/>
              </w:rPr>
            </w:pPr>
            <w:ins w:id="4654" w:author="WARWICK, Clarice (NHS ENGLAND)" w:date="2026-03-12T15:20:00Z" w16du:dateUtc="2026-03-12T15:20:00Z">
              <w:r w:rsidRPr="004F6855">
                <w:rPr>
                  <w:color w:val="B0AAB0" w:themeColor="accent6"/>
                  <w:sz w:val="12"/>
                  <w:szCs w:val="12"/>
                </w:rPr>
                <w:t>E</w:t>
              </w:r>
            </w:ins>
          </w:p>
        </w:tc>
      </w:tr>
    </w:tbl>
    <w:p w14:paraId="59FCAD8C" w14:textId="77777777" w:rsidR="00B26002" w:rsidRPr="004F6855" w:rsidRDefault="00B26002" w:rsidP="00B26002">
      <w:pPr>
        <w:pStyle w:val="CommentText"/>
        <w:rPr>
          <w:ins w:id="4655" w:author="WARWICK, Clarice (NHS ENGLAND)" w:date="2026-03-12T15:20:00Z" w16du:dateUtc="2026-03-12T15:20:00Z"/>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B26002" w:rsidRPr="004F6855" w14:paraId="005D4830" w14:textId="77777777" w:rsidTr="00E370A2">
        <w:trPr>
          <w:trHeight w:val="454"/>
          <w:ins w:id="4656" w:author="WARWICK, Clarice (NHS ENGLAND)" w:date="2026-03-12T15:20:00Z"/>
        </w:trPr>
        <w:tc>
          <w:tcPr>
            <w:tcW w:w="972" w:type="dxa"/>
            <w:shd w:val="clear" w:color="auto" w:fill="424D58"/>
            <w:tcMar>
              <w:top w:w="57" w:type="dxa"/>
              <w:bottom w:w="57" w:type="dxa"/>
            </w:tcMar>
            <w:vAlign w:val="center"/>
          </w:tcPr>
          <w:p w14:paraId="4D9ACBD2" w14:textId="77777777" w:rsidR="00B26002" w:rsidRPr="004F6855" w:rsidRDefault="00B26002" w:rsidP="00E370A2">
            <w:pPr>
              <w:jc w:val="center"/>
              <w:rPr>
                <w:ins w:id="4657" w:author="WARWICK, Clarice (NHS ENGLAND)" w:date="2026-03-12T15:20:00Z" w16du:dateUtc="2026-03-12T15:20:00Z"/>
                <w:rFonts w:cs="Arial"/>
                <w:iCs/>
                <w:color w:val="FAFCFC" w:themeColor="background1"/>
                <w:szCs w:val="20"/>
              </w:rPr>
            </w:pPr>
            <w:ins w:id="4658" w:author="WARWICK, Clarice (NHS ENGLAND)" w:date="2026-03-12T15:20:00Z" w16du:dateUtc="2026-03-12T15:20:00Z">
              <w:r w:rsidRPr="004F6855">
                <w:rPr>
                  <w:rFonts w:cs="Arial"/>
                  <w:iCs/>
                  <w:color w:val="FAFCFC" w:themeColor="background1"/>
                  <w:szCs w:val="20"/>
                </w:rPr>
                <w:t>Rule number</w:t>
              </w:r>
            </w:ins>
          </w:p>
        </w:tc>
        <w:tc>
          <w:tcPr>
            <w:tcW w:w="4806" w:type="dxa"/>
            <w:shd w:val="clear" w:color="auto" w:fill="424D58"/>
            <w:tcMar>
              <w:top w:w="57" w:type="dxa"/>
              <w:bottom w:w="57" w:type="dxa"/>
            </w:tcMar>
            <w:vAlign w:val="center"/>
          </w:tcPr>
          <w:p w14:paraId="468A09B6" w14:textId="77777777" w:rsidR="00B26002" w:rsidRPr="004F6855" w:rsidRDefault="00B26002" w:rsidP="00E370A2">
            <w:pPr>
              <w:jc w:val="center"/>
              <w:rPr>
                <w:ins w:id="4659" w:author="WARWICK, Clarice (NHS ENGLAND)" w:date="2026-03-12T15:20:00Z" w16du:dateUtc="2026-03-12T15:20:00Z"/>
                <w:rFonts w:cs="Arial"/>
                <w:color w:val="FAFCFC" w:themeColor="background1"/>
                <w:szCs w:val="20"/>
              </w:rPr>
            </w:pPr>
            <w:ins w:id="4660" w:author="WARWICK, Clarice (NHS ENGLAND)" w:date="2026-03-12T15:20:00Z" w16du:dateUtc="2026-03-12T15:20:00Z">
              <w:r w:rsidRPr="004F6855">
                <w:rPr>
                  <w:rFonts w:cs="Arial"/>
                  <w:iCs/>
                  <w:color w:val="FAFCFC" w:themeColor="background1"/>
                  <w:szCs w:val="20"/>
                </w:rPr>
                <w:t>Rule</w:t>
              </w:r>
            </w:ins>
          </w:p>
        </w:tc>
        <w:tc>
          <w:tcPr>
            <w:tcW w:w="1418" w:type="dxa"/>
            <w:shd w:val="clear" w:color="auto" w:fill="424D58"/>
            <w:tcMar>
              <w:top w:w="57" w:type="dxa"/>
              <w:bottom w:w="57" w:type="dxa"/>
            </w:tcMar>
            <w:vAlign w:val="center"/>
          </w:tcPr>
          <w:p w14:paraId="38A35D77" w14:textId="77777777" w:rsidR="00B26002" w:rsidRPr="004F6855" w:rsidRDefault="00B26002" w:rsidP="00E370A2">
            <w:pPr>
              <w:jc w:val="center"/>
              <w:rPr>
                <w:ins w:id="4661" w:author="WARWICK, Clarice (NHS ENGLAND)" w:date="2026-03-12T15:20:00Z" w16du:dateUtc="2026-03-12T15:20:00Z"/>
                <w:rFonts w:cs="Arial"/>
                <w:iCs/>
                <w:color w:val="FAFCFC" w:themeColor="background1"/>
                <w:szCs w:val="20"/>
              </w:rPr>
            </w:pPr>
            <w:ins w:id="4662" w:author="WARWICK, Clarice (NHS ENGLAND)" w:date="2026-03-12T15:20:00Z" w16du:dateUtc="2026-03-12T15:20:00Z">
              <w:r w:rsidRPr="004F6855">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6E45699B" w14:textId="77777777" w:rsidR="00B26002" w:rsidRPr="004F6855" w:rsidRDefault="00B26002" w:rsidP="00E370A2">
            <w:pPr>
              <w:jc w:val="center"/>
              <w:rPr>
                <w:ins w:id="4663" w:author="WARWICK, Clarice (NHS ENGLAND)" w:date="2026-03-12T15:20:00Z" w16du:dateUtc="2026-03-12T15:20:00Z"/>
                <w:rFonts w:cs="Arial"/>
                <w:iCs/>
                <w:color w:val="FAFCFC" w:themeColor="background1"/>
                <w:szCs w:val="20"/>
              </w:rPr>
            </w:pPr>
            <w:ins w:id="4664" w:author="WARWICK, Clarice (NHS ENGLAND)" w:date="2026-03-12T15:20:00Z" w16du:dateUtc="2026-03-12T15:20:00Z">
              <w:r w:rsidRPr="004F6855">
                <w:rPr>
                  <w:rFonts w:cs="Arial"/>
                  <w:iCs/>
                  <w:color w:val="FAFCFC" w:themeColor="background1"/>
                  <w:szCs w:val="20"/>
                </w:rPr>
                <w:t>Action if false</w:t>
              </w:r>
            </w:ins>
          </w:p>
        </w:tc>
        <w:tc>
          <w:tcPr>
            <w:tcW w:w="5529" w:type="dxa"/>
            <w:shd w:val="clear" w:color="auto" w:fill="424D58"/>
            <w:tcMar>
              <w:top w:w="57" w:type="dxa"/>
              <w:bottom w:w="57" w:type="dxa"/>
            </w:tcMar>
            <w:vAlign w:val="center"/>
          </w:tcPr>
          <w:p w14:paraId="77F1552B" w14:textId="77777777" w:rsidR="00B26002" w:rsidRPr="004F6855" w:rsidRDefault="00B26002" w:rsidP="00E370A2">
            <w:pPr>
              <w:jc w:val="center"/>
              <w:rPr>
                <w:ins w:id="4665" w:author="WARWICK, Clarice (NHS ENGLAND)" w:date="2026-03-12T15:20:00Z" w16du:dateUtc="2026-03-12T15:20:00Z"/>
                <w:rFonts w:cs="Arial"/>
                <w:iCs/>
                <w:color w:val="FAFCFC" w:themeColor="background1"/>
                <w:szCs w:val="20"/>
              </w:rPr>
            </w:pPr>
            <w:ins w:id="4666" w:author="WARWICK, Clarice (NHS ENGLAND)" w:date="2026-03-12T15:20:00Z" w16du:dateUtc="2026-03-12T15:20:00Z">
              <w:r w:rsidRPr="004F6855">
                <w:rPr>
                  <w:rFonts w:cs="Arial"/>
                  <w:iCs/>
                  <w:color w:val="FAFCFC" w:themeColor="background1"/>
                  <w:szCs w:val="20"/>
                </w:rPr>
                <w:t>Rule description or comments</w:t>
              </w:r>
            </w:ins>
          </w:p>
        </w:tc>
      </w:tr>
      <w:tr w:rsidR="00421302" w:rsidRPr="004F6855" w14:paraId="705499D3" w14:textId="77777777" w:rsidTr="00E370A2">
        <w:trPr>
          <w:trHeight w:val="454"/>
          <w:ins w:id="4667" w:author="WARWICK, Clarice (NHS ENGLAND)" w:date="2026-03-12T15:20:00Z"/>
        </w:trPr>
        <w:tc>
          <w:tcPr>
            <w:tcW w:w="972" w:type="dxa"/>
            <w:tcMar>
              <w:top w:w="57" w:type="dxa"/>
              <w:bottom w:w="57" w:type="dxa"/>
            </w:tcMar>
            <w:vAlign w:val="center"/>
          </w:tcPr>
          <w:p w14:paraId="15A70CC4" w14:textId="5601672F" w:rsidR="00421302" w:rsidRPr="009A3EF5" w:rsidRDefault="00421302" w:rsidP="009A3EF5">
            <w:pPr>
              <w:pStyle w:val="ListParagraph"/>
              <w:numPr>
                <w:ilvl w:val="0"/>
                <w:numId w:val="40"/>
              </w:numPr>
              <w:jc w:val="center"/>
              <w:rPr>
                <w:ins w:id="4668" w:author="WARWICK, Clarice (NHS ENGLAND)" w:date="2026-03-12T15:20:00Z" w16du:dateUtc="2026-03-12T15:20:00Z"/>
                <w:rFonts w:ascii="Tahoma" w:hAnsi="Tahoma" w:cs="Tahoma"/>
                <w:szCs w:val="20"/>
              </w:rPr>
            </w:pPr>
          </w:p>
        </w:tc>
        <w:tc>
          <w:tcPr>
            <w:tcW w:w="4806" w:type="dxa"/>
            <w:tcMar>
              <w:top w:w="57" w:type="dxa"/>
              <w:bottom w:w="57" w:type="dxa"/>
            </w:tcMar>
            <w:vAlign w:val="center"/>
          </w:tcPr>
          <w:p w14:paraId="44A17EF1" w14:textId="77777777" w:rsidR="00421302" w:rsidRPr="004F6855" w:rsidRDefault="00421302" w:rsidP="00421302">
            <w:pPr>
              <w:rPr>
                <w:ins w:id="4669" w:author="WARWICK, Clarice (NHS ENGLAND)" w:date="2026-03-12T15:20:00Z" w16du:dateUtc="2026-03-12T15:20:00Z"/>
                <w:rFonts w:cs="Tahoma"/>
                <w:caps/>
                <w:szCs w:val="20"/>
              </w:rPr>
            </w:pPr>
            <w:ins w:id="4670" w:author="WARWICK, Clarice (NHS ENGLAND)" w:date="2026-03-12T15:20:00Z" w16du:dateUtc="2026-03-12T15:20:00Z">
              <w:r w:rsidRPr="004F6855">
                <w:rPr>
                  <w:rFonts w:cs="Tahoma"/>
                  <w:szCs w:val="20"/>
                </w:rPr>
                <w:t xml:space="preserve">If </w:t>
              </w:r>
              <w:r w:rsidRPr="004F6855">
                <w:fldChar w:fldCharType="begin"/>
              </w:r>
              <w:r w:rsidRPr="004F6855">
                <w:instrText>HYPERLINK \l "_INTGP2DRUG2GMS_DAT"</w:instrText>
              </w:r>
              <w:r w:rsidRPr="004F6855">
                <w:fldChar w:fldCharType="separate"/>
              </w:r>
              <w:r w:rsidRPr="004F6855">
                <w:rPr>
                  <w:rStyle w:val="Hyperlink"/>
                </w:rPr>
                <w:t>INTGP2DRUG2GMS_DAT</w:t>
              </w:r>
              <w:r w:rsidRPr="004F6855">
                <w:fldChar w:fldCharType="end"/>
              </w:r>
              <w:r w:rsidRPr="004F6855">
                <w:rPr>
                  <w:rFonts w:cs="Tahoma"/>
                  <w:szCs w:val="20"/>
                </w:rPr>
                <w:t xml:space="preserve"> = </w:t>
              </w:r>
              <w:r w:rsidRPr="004F6855">
                <w:fldChar w:fldCharType="begin"/>
              </w:r>
              <w:r w:rsidRPr="004F6855">
                <w:instrText>HYPERLINK \l "SECONDVAC_DAT"</w:instrText>
              </w:r>
              <w:r w:rsidRPr="004F6855">
                <w:fldChar w:fldCharType="separate"/>
              </w:r>
              <w:r w:rsidRPr="004F6855">
                <w:rPr>
                  <w:rStyle w:val="Hyperlink"/>
                  <w:rFonts w:cs="Tahoma"/>
                  <w:szCs w:val="20"/>
                </w:rPr>
                <w:t>SECONDVAC_DAT</w:t>
              </w:r>
              <w:r w:rsidRPr="004F6855">
                <w:fldChar w:fldCharType="end"/>
              </w:r>
            </w:ins>
          </w:p>
          <w:p w14:paraId="028FAD31" w14:textId="77777777" w:rsidR="00421302" w:rsidRPr="004F6855" w:rsidRDefault="00421302" w:rsidP="00421302">
            <w:pPr>
              <w:rPr>
                <w:ins w:id="4671" w:author="WARWICK, Clarice (NHS ENGLAND)" w:date="2026-03-12T15:20:00Z" w16du:dateUtc="2026-03-12T15:20:00Z"/>
                <w:rFonts w:cs="Tahoma"/>
                <w:caps/>
                <w:szCs w:val="20"/>
              </w:rPr>
            </w:pPr>
            <w:ins w:id="4672" w:author="WARWICK, Clarice (NHS ENGLAND)" w:date="2026-03-12T15:20:00Z" w16du:dateUtc="2026-03-12T15:20:00Z">
              <w:r w:rsidRPr="004F6855">
                <w:rPr>
                  <w:rFonts w:cs="Tahoma"/>
                  <w:caps/>
                  <w:szCs w:val="20"/>
                </w:rPr>
                <w:t>and</w:t>
              </w:r>
            </w:ins>
          </w:p>
          <w:p w14:paraId="5CF3DAFC" w14:textId="5A270D5D" w:rsidR="00421302" w:rsidRPr="004F6855" w:rsidRDefault="00421302" w:rsidP="00421302">
            <w:pPr>
              <w:rPr>
                <w:ins w:id="4673" w:author="WARWICK, Clarice (NHS ENGLAND)" w:date="2026-03-12T15:20:00Z" w16du:dateUtc="2026-03-12T15:20:00Z"/>
                <w:rFonts w:cs="Tahoma"/>
                <w:caps/>
                <w:szCs w:val="20"/>
              </w:rPr>
            </w:pPr>
            <w:ins w:id="4674" w:author="WARWICK, Clarice (NHS ENGLAND)" w:date="2026-03-12T15:20:00Z" w16du:dateUtc="2026-03-12T15:20:00Z">
              <w:r w:rsidRPr="004F6855">
                <w:rPr>
                  <w:rFonts w:cs="Tahoma"/>
                  <w:szCs w:val="20"/>
                </w:rPr>
                <w:t xml:space="preserve">If </w:t>
              </w:r>
              <w:r w:rsidRPr="004F6855">
                <w:fldChar w:fldCharType="begin"/>
              </w:r>
              <w:r w:rsidRPr="004F6855">
                <w:instrText>HYPERLINK \l "_INTGP2DRUG2GMS_DAT"</w:instrText>
              </w:r>
              <w:r w:rsidRPr="004F6855">
                <w:fldChar w:fldCharType="separate"/>
              </w:r>
              <w:r w:rsidRPr="004F6855">
                <w:rPr>
                  <w:rStyle w:val="Hyperlink"/>
                </w:rPr>
                <w:t>INTGP2DRUG2GMS_DAT</w:t>
              </w:r>
              <w:r w:rsidRPr="004F6855">
                <w:fldChar w:fldCharType="end"/>
              </w:r>
              <w:r w:rsidRPr="004F6855">
                <w:rPr>
                  <w:rFonts w:cs="Tahoma"/>
                  <w:szCs w:val="20"/>
                </w:rPr>
                <w:t xml:space="preserve"> &gt; </w:t>
              </w:r>
              <w:r w:rsidRPr="004F6855">
                <w:rPr>
                  <w:rFonts w:cs="Tahoma"/>
                  <w:caps/>
                  <w:szCs w:val="20"/>
                </w:rPr>
                <w:t>(</w:t>
              </w:r>
              <w:r w:rsidRPr="004F6855">
                <w:fldChar w:fldCharType="begin"/>
              </w:r>
            </w:ins>
            <w:r w:rsidR="000269CE">
              <w:instrText>HYPERLINK  \l "_(PPED_–_1"</w:instrText>
            </w:r>
            <w:ins w:id="4675" w:author="WARWICK, Clarice (NHS ENGLAND)" w:date="2026-03-12T15:20:00Z" w16du:dateUtc="2026-03-12T15:20:00Z">
              <w:r w:rsidRPr="004F6855">
                <w:fldChar w:fldCharType="separate"/>
              </w:r>
              <w:r w:rsidRPr="004F6855">
                <w:rPr>
                  <w:rStyle w:val="Hyperlink"/>
                  <w:rFonts w:cs="Tahoma"/>
                  <w:caps/>
                  <w:szCs w:val="20"/>
                </w:rPr>
                <w:t>PPED</w:t>
              </w:r>
              <w:r w:rsidRPr="004F6855">
                <w:fldChar w:fldCharType="end"/>
              </w:r>
              <w:r w:rsidRPr="004F6855">
                <w:rPr>
                  <w:rFonts w:cs="Tahoma"/>
                  <w:caps/>
                  <w:szCs w:val="20"/>
                </w:rPr>
                <w:t xml:space="preserve"> – 1 </w:t>
              </w:r>
              <w:r w:rsidRPr="004F6855">
                <w:rPr>
                  <w:rFonts w:cs="Tahoma"/>
                  <w:szCs w:val="20"/>
                </w:rPr>
                <w:t>month</w:t>
              </w:r>
              <w:r w:rsidRPr="004F6855">
                <w:rPr>
                  <w:rFonts w:cs="Tahoma"/>
                  <w:caps/>
                  <w:szCs w:val="20"/>
                </w:rPr>
                <w:t>)</w:t>
              </w:r>
            </w:ins>
          </w:p>
          <w:p w14:paraId="1224D982" w14:textId="77777777" w:rsidR="00421302" w:rsidRPr="004F6855" w:rsidRDefault="00421302" w:rsidP="00421302">
            <w:pPr>
              <w:rPr>
                <w:ins w:id="4676" w:author="WARWICK, Clarice (NHS ENGLAND)" w:date="2026-03-12T15:20:00Z" w16du:dateUtc="2026-03-12T15:20:00Z"/>
                <w:rFonts w:cs="Tahoma"/>
                <w:szCs w:val="20"/>
              </w:rPr>
            </w:pPr>
            <w:ins w:id="4677" w:author="WARWICK, Clarice (NHS ENGLAND)" w:date="2026-03-12T15:20:00Z" w16du:dateUtc="2026-03-12T15:20:00Z">
              <w:r w:rsidRPr="004F6855">
                <w:rPr>
                  <w:rFonts w:cs="Tahoma"/>
                  <w:szCs w:val="20"/>
                </w:rPr>
                <w:t>AND</w:t>
              </w:r>
            </w:ins>
          </w:p>
          <w:p w14:paraId="2AB9002F" w14:textId="77777777" w:rsidR="00421302" w:rsidRPr="004F6855" w:rsidRDefault="00421302" w:rsidP="00421302">
            <w:pPr>
              <w:rPr>
                <w:ins w:id="4678" w:author="WARWICK, Clarice (NHS ENGLAND)" w:date="2026-03-12T15:20:00Z" w16du:dateUtc="2026-03-12T15:20:00Z"/>
                <w:rFonts w:cs="Tahoma"/>
                <w:caps/>
                <w:szCs w:val="20"/>
              </w:rPr>
            </w:pPr>
            <w:ins w:id="4679" w:author="WARWICK, Clarice (NHS ENGLAND)" w:date="2026-03-12T15:20:00Z" w16du:dateUtc="2026-03-12T15:20:00Z">
              <w:r w:rsidRPr="004F6855">
                <w:rPr>
                  <w:rFonts w:cs="Tahoma"/>
                  <w:szCs w:val="20"/>
                </w:rPr>
                <w:t xml:space="preserve">If </w:t>
              </w:r>
              <w:r w:rsidRPr="004F6855">
                <w:fldChar w:fldCharType="begin"/>
              </w:r>
              <w:r w:rsidRPr="004F6855">
                <w:instrText>HYPERLINK \l "_INTGP2DRUG2GMS_DAT"</w:instrText>
              </w:r>
              <w:r w:rsidRPr="004F6855">
                <w:fldChar w:fldCharType="separate"/>
              </w:r>
              <w:r w:rsidRPr="004F6855">
                <w:rPr>
                  <w:rStyle w:val="Hyperlink"/>
                </w:rPr>
                <w:t>INTGP2DRUG2GMS_DAT</w:t>
              </w:r>
              <w:r w:rsidRPr="004F6855">
                <w:fldChar w:fldCharType="end"/>
              </w:r>
              <w:r w:rsidRPr="004F6855">
                <w:rPr>
                  <w:rFonts w:cs="Tahoma"/>
                  <w:szCs w:val="20"/>
                </w:rPr>
                <w:t xml:space="preserve"> &lt;= </w:t>
              </w:r>
              <w:r w:rsidRPr="004F6855">
                <w:fldChar w:fldCharType="begin"/>
              </w:r>
              <w:r w:rsidRPr="004F6855">
                <w:instrText>HYPERLINK \l "_Payment_Period_End"</w:instrText>
              </w:r>
              <w:r w:rsidRPr="004F6855">
                <w:fldChar w:fldCharType="separate"/>
              </w:r>
              <w:r w:rsidRPr="004F6855">
                <w:rPr>
                  <w:rStyle w:val="Hyperlink"/>
                  <w:rFonts w:cs="Tahoma"/>
                  <w:caps/>
                  <w:szCs w:val="20"/>
                </w:rPr>
                <w:t>PPED</w:t>
              </w:r>
              <w:r w:rsidRPr="004F6855">
                <w:fldChar w:fldCharType="end"/>
              </w:r>
            </w:ins>
          </w:p>
          <w:p w14:paraId="1648C825" w14:textId="77777777" w:rsidR="00421302" w:rsidRPr="004F6855" w:rsidRDefault="00421302" w:rsidP="00421302">
            <w:pPr>
              <w:rPr>
                <w:ins w:id="4680" w:author="WARWICK, Clarice (NHS ENGLAND)" w:date="2026-03-12T15:20:00Z" w16du:dateUtc="2026-03-12T15:20:00Z"/>
                <w:rFonts w:cs="Tahoma"/>
                <w:caps/>
                <w:szCs w:val="20"/>
              </w:rPr>
            </w:pPr>
            <w:ins w:id="4681" w:author="WARWICK, Clarice (NHS ENGLAND)" w:date="2026-03-12T15:20:00Z" w16du:dateUtc="2026-03-12T15:20:00Z">
              <w:r w:rsidRPr="004F6855">
                <w:rPr>
                  <w:rFonts w:cs="Tahoma"/>
                  <w:caps/>
                  <w:szCs w:val="20"/>
                </w:rPr>
                <w:t>AND</w:t>
              </w:r>
            </w:ins>
          </w:p>
          <w:p w14:paraId="0132E858" w14:textId="0F7C7DAB" w:rsidR="00421302" w:rsidRPr="004F6855" w:rsidRDefault="00421302" w:rsidP="00421302">
            <w:pPr>
              <w:rPr>
                <w:ins w:id="4682" w:author="WARWICK, Clarice (NHS ENGLAND)" w:date="2026-03-12T15:20:00Z" w16du:dateUtc="2026-03-12T15:20:00Z"/>
                <w:rFonts w:cs="Arial"/>
                <w:szCs w:val="20"/>
              </w:rPr>
            </w:pPr>
            <w:ins w:id="4683" w:author="WARWICK, Clarice (NHS ENGLAND)" w:date="2026-03-12T15:20:00Z" w16du:dateUtc="2026-03-12T15:20:00Z">
              <w:r w:rsidRPr="004F6855">
                <w:rPr>
                  <w:rFonts w:cs="Tahoma"/>
                  <w:szCs w:val="20"/>
                </w:rPr>
                <w:t xml:space="preserve">If </w:t>
              </w:r>
              <w:r w:rsidRPr="004F6855">
                <w:fldChar w:fldCharType="begin"/>
              </w:r>
              <w:r w:rsidRPr="004F6855">
                <w:instrText>HYPERLINK \l "_INTGP2DRUG2GMS_DAT"</w:instrText>
              </w:r>
              <w:r w:rsidRPr="004F6855">
                <w:fldChar w:fldCharType="separate"/>
              </w:r>
              <w:r w:rsidRPr="004F6855">
                <w:rPr>
                  <w:rStyle w:val="Hyperlink"/>
                </w:rPr>
                <w:t>INTGP2DRUG2GMS_DAT</w:t>
              </w:r>
              <w:r w:rsidRPr="004F6855">
                <w:fldChar w:fldCharType="end"/>
              </w:r>
              <w:r w:rsidRPr="004F6855">
                <w:rPr>
                  <w:rFonts w:cs="Tahoma"/>
                  <w:szCs w:val="20"/>
                </w:rPr>
                <w:t xml:space="preserve"> &gt;= (</w:t>
              </w:r>
              <w:r w:rsidRPr="004F6855">
                <w:fldChar w:fldCharType="begin"/>
              </w:r>
            </w:ins>
            <w:ins w:id="4684" w:author="WARWICK, Clarice (NHS ENGLAND)" w:date="2026-04-15T12:38:00Z" w16du:dateUtc="2026-04-15T11:38:00Z">
              <w:r w:rsidR="00F046D5">
                <w:instrText>HYPERLINK  \l "_FIRSTVAC_DAT"</w:instrText>
              </w:r>
            </w:ins>
            <w:ins w:id="4685" w:author="WARWICK, Clarice (NHS ENGLAND)" w:date="2026-03-12T15:20:00Z" w16du:dateUtc="2026-03-12T15:20:00Z">
              <w:r w:rsidRPr="004F6855">
                <w:fldChar w:fldCharType="separate"/>
              </w:r>
              <w:r w:rsidRPr="004F6855">
                <w:rPr>
                  <w:rStyle w:val="Hyperlink"/>
                  <w:rFonts w:cs="Tahoma"/>
                  <w:szCs w:val="20"/>
                </w:rPr>
                <w:t>FIRSTVAC_DAT</w:t>
              </w:r>
              <w:r w:rsidRPr="004F6855">
                <w:fldChar w:fldCharType="end"/>
              </w:r>
              <w:r w:rsidRPr="004F6855">
                <w:rPr>
                  <w:rFonts w:cs="Tahoma"/>
                  <w:szCs w:val="20"/>
                </w:rPr>
                <w:t xml:space="preserve"> </w:t>
              </w:r>
              <w:r w:rsidRPr="004F6855">
                <w:rPr>
                  <w:rFonts w:cs="Tahoma"/>
                  <w:caps/>
                  <w:szCs w:val="20"/>
                </w:rPr>
                <w:t xml:space="preserve">+ 28 </w:t>
              </w:r>
              <w:r w:rsidRPr="004F6855">
                <w:rPr>
                  <w:rFonts w:cs="Tahoma"/>
                  <w:szCs w:val="20"/>
                </w:rPr>
                <w:t>days</w:t>
              </w:r>
              <w:r w:rsidRPr="004F6855">
                <w:rPr>
                  <w:rFonts w:cs="Tahoma"/>
                  <w:caps/>
                  <w:szCs w:val="20"/>
                </w:rPr>
                <w:t>)</w:t>
              </w:r>
            </w:ins>
          </w:p>
        </w:tc>
        <w:customXmlInsRangeStart w:id="4686" w:author="WARWICK, Clarice (NHS ENGLAND)" w:date="2026-03-12T15:20:00Z"/>
        <w:sdt>
          <w:sdtPr>
            <w:rPr>
              <w:rFonts w:cs="Arial"/>
              <w:szCs w:val="20"/>
            </w:rPr>
            <w:id w:val="-764308950"/>
            <w:comboBox>
              <w:listItem w:value="Choose an item."/>
              <w:listItem w:displayText="Select" w:value="Select"/>
              <w:listItem w:displayText="Reject" w:value="Reject"/>
              <w:listItem w:displayText="Next rule" w:value="Next rule"/>
            </w:comboBox>
          </w:sdtPr>
          <w:sdtEndPr/>
          <w:sdtContent>
            <w:customXmlInsRangeEnd w:id="4686"/>
            <w:tc>
              <w:tcPr>
                <w:tcW w:w="1418" w:type="dxa"/>
                <w:tcMar>
                  <w:top w:w="57" w:type="dxa"/>
                  <w:bottom w:w="57" w:type="dxa"/>
                </w:tcMar>
                <w:vAlign w:val="center"/>
              </w:tcPr>
              <w:p w14:paraId="19083497" w14:textId="77777777" w:rsidR="00421302" w:rsidRPr="004F6855" w:rsidRDefault="00421302" w:rsidP="00421302">
                <w:pPr>
                  <w:jc w:val="center"/>
                  <w:rPr>
                    <w:ins w:id="4687" w:author="WARWICK, Clarice (NHS ENGLAND)" w:date="2026-03-12T15:20:00Z" w16du:dateUtc="2026-03-12T15:20:00Z"/>
                    <w:rFonts w:cs="Arial"/>
                    <w:szCs w:val="20"/>
                  </w:rPr>
                </w:pPr>
                <w:ins w:id="4688" w:author="WARWICK, Clarice (NHS ENGLAND)" w:date="2026-03-12T15:20:00Z" w16du:dateUtc="2026-03-12T15:20:00Z">
                  <w:r w:rsidRPr="004F6855">
                    <w:rPr>
                      <w:rFonts w:cs="Arial"/>
                      <w:szCs w:val="20"/>
                    </w:rPr>
                    <w:t>Select</w:t>
                  </w:r>
                </w:ins>
              </w:p>
            </w:tc>
            <w:customXmlInsRangeStart w:id="4689" w:author="WARWICK, Clarice (NHS ENGLAND)" w:date="2026-03-12T15:20:00Z"/>
          </w:sdtContent>
        </w:sdt>
        <w:customXmlInsRangeEnd w:id="4689"/>
        <w:customXmlInsRangeStart w:id="4690" w:author="WARWICK, Clarice (NHS ENGLAND)" w:date="2026-03-12T15:20:00Z"/>
        <w:sdt>
          <w:sdtPr>
            <w:rPr>
              <w:rFonts w:cs="Arial"/>
              <w:szCs w:val="20"/>
            </w:rPr>
            <w:id w:val="-1478758416"/>
            <w:comboBox>
              <w:listItem w:value="Choose an item."/>
              <w:listItem w:displayText="Select" w:value="Select"/>
              <w:listItem w:displayText="Reject" w:value="Reject"/>
              <w:listItem w:displayText="Next rule" w:value="Next rule"/>
            </w:comboBox>
          </w:sdtPr>
          <w:sdtEndPr/>
          <w:sdtContent>
            <w:customXmlInsRangeEnd w:id="4690"/>
            <w:tc>
              <w:tcPr>
                <w:tcW w:w="1417" w:type="dxa"/>
                <w:tcMar>
                  <w:top w:w="57" w:type="dxa"/>
                  <w:bottom w:w="57" w:type="dxa"/>
                </w:tcMar>
                <w:vAlign w:val="center"/>
              </w:tcPr>
              <w:p w14:paraId="6AD6364F" w14:textId="77777777" w:rsidR="00421302" w:rsidRPr="004F6855" w:rsidRDefault="00421302" w:rsidP="00421302">
                <w:pPr>
                  <w:jc w:val="center"/>
                  <w:rPr>
                    <w:ins w:id="4691" w:author="WARWICK, Clarice (NHS ENGLAND)" w:date="2026-03-12T15:20:00Z" w16du:dateUtc="2026-03-12T15:20:00Z"/>
                    <w:rFonts w:cs="Arial"/>
                    <w:szCs w:val="20"/>
                  </w:rPr>
                </w:pPr>
                <w:ins w:id="4692" w:author="WARWICK, Clarice (NHS ENGLAND)" w:date="2026-03-12T15:20:00Z" w16du:dateUtc="2026-03-12T15:20:00Z">
                  <w:r w:rsidRPr="004F6855">
                    <w:rPr>
                      <w:rFonts w:cs="Arial"/>
                      <w:szCs w:val="20"/>
                    </w:rPr>
                    <w:t>Next rule</w:t>
                  </w:r>
                </w:ins>
              </w:p>
            </w:tc>
            <w:customXmlInsRangeStart w:id="4693" w:author="WARWICK, Clarice (NHS ENGLAND)" w:date="2026-03-12T15:20:00Z"/>
          </w:sdtContent>
        </w:sdt>
        <w:customXmlInsRangeEnd w:id="4693"/>
        <w:tc>
          <w:tcPr>
            <w:tcW w:w="5529" w:type="dxa"/>
            <w:shd w:val="clear" w:color="auto" w:fill="D9EDFF"/>
            <w:tcMar>
              <w:top w:w="57" w:type="dxa"/>
              <w:bottom w:w="57" w:type="dxa"/>
            </w:tcMar>
            <w:vAlign w:val="center"/>
          </w:tcPr>
          <w:p w14:paraId="36EE558C" w14:textId="77777777" w:rsidR="00421302" w:rsidRPr="004F6855" w:rsidRDefault="00E64C11" w:rsidP="00421302">
            <w:pPr>
              <w:rPr>
                <w:ins w:id="4694" w:author="WARWICK, Clarice (NHS ENGLAND)" w:date="2026-03-12T15:20:00Z" w16du:dateUtc="2026-03-12T15:20:00Z"/>
                <w:rFonts w:cs="Arial"/>
                <w:color w:val="000000"/>
                <w:szCs w:val="20"/>
              </w:rPr>
            </w:pPr>
            <w:customXmlInsRangeStart w:id="4695" w:author="WARWICK, Clarice (NHS ENGLAND)" w:date="2026-03-12T15:20:00Z"/>
            <w:sdt>
              <w:sdtPr>
                <w:rPr>
                  <w:rFonts w:cs="Arial"/>
                  <w:szCs w:val="20"/>
                </w:rPr>
                <w:alias w:val="Action"/>
                <w:tag w:val="Action"/>
                <w:id w:val="862705829"/>
                <w:comboBox>
                  <w:listItem w:value="Choose an item."/>
                  <w:listItem w:displayText="Select" w:value="Select"/>
                  <w:listItem w:displayText="Reject" w:value="Reject"/>
                  <w:listItem w:displayText="Pass to the next rule all" w:value="Pass to the next rule all"/>
                </w:comboBox>
              </w:sdtPr>
              <w:sdtEndPr/>
              <w:sdtContent>
                <w:customXmlInsRangeEnd w:id="4695"/>
                <w:ins w:id="4696" w:author="WARWICK, Clarice (NHS ENGLAND)" w:date="2026-03-12T15:20:00Z" w16du:dateUtc="2026-03-12T15:20:00Z">
                  <w:r w:rsidR="00421302" w:rsidRPr="004F6855">
                    <w:rPr>
                      <w:rFonts w:cs="Arial"/>
                      <w:szCs w:val="20"/>
                    </w:rPr>
                    <w:t>Select</w:t>
                  </w:r>
                </w:ins>
                <w:customXmlInsRangeStart w:id="4697" w:author="WARWICK, Clarice (NHS ENGLAND)" w:date="2026-03-12T15:20:00Z"/>
              </w:sdtContent>
            </w:sdt>
            <w:customXmlInsRangeEnd w:id="4697"/>
            <w:ins w:id="4698" w:author="WARWICK, Clarice (NHS ENGLAND)" w:date="2026-03-12T15:20:00Z" w16du:dateUtc="2026-03-12T15:20:00Z">
              <w:r w:rsidR="00421302" w:rsidRPr="004F6855">
                <w:rPr>
                  <w:rFonts w:cs="Arial"/>
                  <w:szCs w:val="20"/>
                </w:rPr>
                <w:t xml:space="preserve"> patients from the specified population who </w:t>
              </w:r>
              <w:r w:rsidR="00421302" w:rsidRPr="004F6855">
                <w:rPr>
                  <w:rFonts w:cs="Tahoma"/>
                  <w:szCs w:val="20"/>
                </w:rPr>
                <w:t xml:space="preserve">had their second seasonal influenza vaccination administered by the GP practice as an intranasal vaccine within the reporting period and at least four weeks after their first vaccination. </w:t>
              </w:r>
            </w:ins>
            <w:customXmlInsRangeStart w:id="4699" w:author="WARWICK, Clarice (NHS ENGLAND)" w:date="2026-03-12T15:20:00Z"/>
            <w:sdt>
              <w:sdtPr>
                <w:rPr>
                  <w:rFonts w:cs="Arial"/>
                  <w:szCs w:val="20"/>
                </w:rPr>
                <w:alias w:val="Action"/>
                <w:tag w:val="Action"/>
                <w:id w:val="-32899103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4699"/>
                <w:ins w:id="4700" w:author="WARWICK, Clarice (NHS ENGLAND)" w:date="2026-03-12T15:20:00Z" w16du:dateUtc="2026-03-12T15:20:00Z">
                  <w:r w:rsidR="00421302" w:rsidRPr="004F6855">
                    <w:rPr>
                      <w:rFonts w:cs="Arial"/>
                      <w:szCs w:val="20"/>
                    </w:rPr>
                    <w:t>Pass all remaining patients to the next rule.</w:t>
                  </w:r>
                </w:ins>
                <w:customXmlInsRangeStart w:id="4701" w:author="WARWICK, Clarice (NHS ENGLAND)" w:date="2026-03-12T15:20:00Z"/>
              </w:sdtContent>
            </w:sdt>
            <w:customXmlInsRangeEnd w:id="4701"/>
          </w:p>
        </w:tc>
      </w:tr>
      <w:tr w:rsidR="00421302" w:rsidRPr="004F6855" w14:paraId="0F80816D" w14:textId="77777777" w:rsidTr="00E370A2">
        <w:trPr>
          <w:trHeight w:val="454"/>
          <w:ins w:id="4702" w:author="WARWICK, Clarice (NHS ENGLAND)" w:date="2026-03-12T15:20:00Z"/>
        </w:trPr>
        <w:tc>
          <w:tcPr>
            <w:tcW w:w="972" w:type="dxa"/>
            <w:tcMar>
              <w:top w:w="57" w:type="dxa"/>
              <w:bottom w:w="57" w:type="dxa"/>
            </w:tcMar>
            <w:vAlign w:val="center"/>
          </w:tcPr>
          <w:p w14:paraId="789E15CE" w14:textId="29447A2E" w:rsidR="00421302" w:rsidRPr="009A3EF5" w:rsidRDefault="00421302" w:rsidP="009A3EF5">
            <w:pPr>
              <w:pStyle w:val="ListParagraph"/>
              <w:numPr>
                <w:ilvl w:val="0"/>
                <w:numId w:val="40"/>
              </w:numPr>
              <w:jc w:val="center"/>
              <w:rPr>
                <w:ins w:id="4703" w:author="WARWICK, Clarice (NHS ENGLAND)" w:date="2026-03-12T15:20:00Z" w16du:dateUtc="2026-03-12T15:20:00Z"/>
                <w:rFonts w:ascii="Tahoma" w:hAnsi="Tahoma" w:cs="Tahoma"/>
                <w:szCs w:val="20"/>
              </w:rPr>
            </w:pPr>
          </w:p>
        </w:tc>
        <w:tc>
          <w:tcPr>
            <w:tcW w:w="4806" w:type="dxa"/>
            <w:tcMar>
              <w:top w:w="57" w:type="dxa"/>
              <w:bottom w:w="57" w:type="dxa"/>
            </w:tcMar>
            <w:vAlign w:val="center"/>
          </w:tcPr>
          <w:p w14:paraId="63B77E3D" w14:textId="77777777" w:rsidR="00421302" w:rsidRPr="004F6855" w:rsidRDefault="00421302" w:rsidP="00421302">
            <w:pPr>
              <w:rPr>
                <w:ins w:id="4704" w:author="WARWICK, Clarice (NHS ENGLAND)" w:date="2026-03-12T15:20:00Z" w16du:dateUtc="2026-03-12T15:20:00Z"/>
                <w:rFonts w:cs="Tahoma"/>
                <w:caps/>
                <w:szCs w:val="20"/>
              </w:rPr>
            </w:pPr>
            <w:ins w:id="4705" w:author="WARWICK, Clarice (NHS ENGLAND)" w:date="2026-03-12T15:20:00Z" w16du:dateUtc="2026-03-12T15:20:00Z">
              <w:r w:rsidRPr="004F6855">
                <w:rPr>
                  <w:rFonts w:cs="Tahoma"/>
                  <w:szCs w:val="20"/>
                </w:rPr>
                <w:t xml:space="preserve">If </w:t>
              </w:r>
              <w:r w:rsidRPr="004F6855">
                <w:fldChar w:fldCharType="begin"/>
              </w:r>
              <w:r w:rsidRPr="004F6855">
                <w:instrText>HYPERLINK \l "_SFLUGP2DRUG2GMS_DAT"</w:instrText>
              </w:r>
              <w:r w:rsidRPr="004F6855">
                <w:fldChar w:fldCharType="separate"/>
              </w:r>
              <w:r w:rsidRPr="004F6855">
                <w:rPr>
                  <w:rStyle w:val="Hyperlink"/>
                </w:rPr>
                <w:t>SFLUGP2DRUG2GMS_DAT</w:t>
              </w:r>
              <w:r w:rsidRPr="004F6855">
                <w:fldChar w:fldCharType="end"/>
              </w:r>
              <w:r w:rsidRPr="004F6855">
                <w:rPr>
                  <w:rFonts w:cs="Tahoma"/>
                  <w:szCs w:val="20"/>
                </w:rPr>
                <w:t xml:space="preserve"> = </w:t>
              </w:r>
              <w:r w:rsidRPr="004F6855">
                <w:fldChar w:fldCharType="begin"/>
              </w:r>
              <w:r w:rsidRPr="004F6855">
                <w:instrText>HYPERLINK \l "SECONDVAC_DAT"</w:instrText>
              </w:r>
              <w:r w:rsidRPr="004F6855">
                <w:fldChar w:fldCharType="separate"/>
              </w:r>
              <w:r w:rsidRPr="004F6855">
                <w:rPr>
                  <w:rStyle w:val="Hyperlink"/>
                  <w:rFonts w:cs="Tahoma"/>
                  <w:szCs w:val="20"/>
                </w:rPr>
                <w:t>SECONDVAC_DAT</w:t>
              </w:r>
              <w:r w:rsidRPr="004F6855">
                <w:fldChar w:fldCharType="end"/>
              </w:r>
            </w:ins>
          </w:p>
          <w:p w14:paraId="1172D47D" w14:textId="77777777" w:rsidR="00421302" w:rsidRPr="004F6855" w:rsidRDefault="00421302" w:rsidP="00421302">
            <w:pPr>
              <w:rPr>
                <w:ins w:id="4706" w:author="WARWICK, Clarice (NHS ENGLAND)" w:date="2026-03-12T15:20:00Z" w16du:dateUtc="2026-03-12T15:20:00Z"/>
                <w:rFonts w:cs="Tahoma"/>
                <w:caps/>
                <w:szCs w:val="20"/>
              </w:rPr>
            </w:pPr>
            <w:ins w:id="4707" w:author="WARWICK, Clarice (NHS ENGLAND)" w:date="2026-03-12T15:20:00Z" w16du:dateUtc="2026-03-12T15:20:00Z">
              <w:r w:rsidRPr="004F6855">
                <w:rPr>
                  <w:rFonts w:cs="Tahoma"/>
                  <w:caps/>
                  <w:szCs w:val="20"/>
                </w:rPr>
                <w:t>AND</w:t>
              </w:r>
            </w:ins>
          </w:p>
          <w:p w14:paraId="7D4E6937" w14:textId="03EB7C3C" w:rsidR="00421302" w:rsidRPr="004F6855" w:rsidRDefault="00421302" w:rsidP="00421302">
            <w:pPr>
              <w:rPr>
                <w:ins w:id="4708" w:author="WARWICK, Clarice (NHS ENGLAND)" w:date="2026-03-12T15:20:00Z" w16du:dateUtc="2026-03-12T15:20:00Z"/>
                <w:rFonts w:cs="Tahoma"/>
                <w:caps/>
                <w:szCs w:val="20"/>
              </w:rPr>
            </w:pPr>
            <w:ins w:id="4709" w:author="WARWICK, Clarice (NHS ENGLAND)" w:date="2026-03-12T15:20:00Z" w16du:dateUtc="2026-03-12T15:20:00Z">
              <w:r w:rsidRPr="004F6855">
                <w:rPr>
                  <w:rFonts w:cs="Tahoma"/>
                  <w:szCs w:val="20"/>
                </w:rPr>
                <w:t xml:space="preserve">If </w:t>
              </w:r>
              <w:r w:rsidRPr="004F6855">
                <w:fldChar w:fldCharType="begin"/>
              </w:r>
              <w:r w:rsidRPr="004F6855">
                <w:instrText>HYPERLINK \l "_SFLUGP2DRUG2GMS_DAT"</w:instrText>
              </w:r>
              <w:r w:rsidRPr="004F6855">
                <w:fldChar w:fldCharType="separate"/>
              </w:r>
              <w:r w:rsidRPr="004F6855">
                <w:rPr>
                  <w:rStyle w:val="Hyperlink"/>
                </w:rPr>
                <w:t>SFLUGP2DRUG2GMS_DAT</w:t>
              </w:r>
              <w:r w:rsidRPr="004F6855">
                <w:fldChar w:fldCharType="end"/>
              </w:r>
              <w:r w:rsidRPr="004F6855" w:rsidDel="00ED5A36">
                <w:t xml:space="preserve"> </w:t>
              </w:r>
              <w:r w:rsidRPr="004F6855">
                <w:rPr>
                  <w:rFonts w:cs="Tahoma"/>
                  <w:szCs w:val="20"/>
                </w:rPr>
                <w:t xml:space="preserve">&gt; </w:t>
              </w:r>
              <w:r w:rsidRPr="004F6855">
                <w:rPr>
                  <w:rFonts w:cs="Tahoma"/>
                  <w:caps/>
                  <w:szCs w:val="20"/>
                </w:rPr>
                <w:t>(</w:t>
              </w:r>
              <w:r w:rsidRPr="004F6855">
                <w:fldChar w:fldCharType="begin"/>
              </w:r>
            </w:ins>
            <w:r w:rsidR="000269CE">
              <w:instrText>HYPERLINK  \l "_(PPED_–_1"</w:instrText>
            </w:r>
            <w:ins w:id="4710" w:author="WARWICK, Clarice (NHS ENGLAND)" w:date="2026-03-12T15:20:00Z" w16du:dateUtc="2026-03-12T15:20:00Z">
              <w:r w:rsidRPr="004F6855">
                <w:fldChar w:fldCharType="separate"/>
              </w:r>
              <w:r w:rsidRPr="004F6855">
                <w:rPr>
                  <w:rStyle w:val="Hyperlink"/>
                  <w:rFonts w:cs="Tahoma"/>
                  <w:caps/>
                  <w:szCs w:val="20"/>
                </w:rPr>
                <w:t>PPED</w:t>
              </w:r>
              <w:r w:rsidRPr="004F6855">
                <w:fldChar w:fldCharType="end"/>
              </w:r>
              <w:r w:rsidRPr="004F6855">
                <w:rPr>
                  <w:rFonts w:cs="Tahoma"/>
                  <w:caps/>
                  <w:szCs w:val="20"/>
                </w:rPr>
                <w:t xml:space="preserve"> – 1 </w:t>
              </w:r>
              <w:r w:rsidRPr="004F6855">
                <w:rPr>
                  <w:rFonts w:cs="Tahoma"/>
                  <w:szCs w:val="20"/>
                </w:rPr>
                <w:t>month</w:t>
              </w:r>
              <w:r w:rsidRPr="004F6855">
                <w:rPr>
                  <w:rFonts w:cs="Tahoma"/>
                  <w:caps/>
                  <w:szCs w:val="20"/>
                </w:rPr>
                <w:t>)</w:t>
              </w:r>
            </w:ins>
          </w:p>
          <w:p w14:paraId="442770D2" w14:textId="77777777" w:rsidR="00421302" w:rsidRPr="004F6855" w:rsidRDefault="00421302" w:rsidP="00421302">
            <w:pPr>
              <w:rPr>
                <w:ins w:id="4711" w:author="WARWICK, Clarice (NHS ENGLAND)" w:date="2026-03-12T15:20:00Z" w16du:dateUtc="2026-03-12T15:20:00Z"/>
                <w:rFonts w:cs="Tahoma"/>
                <w:szCs w:val="20"/>
              </w:rPr>
            </w:pPr>
            <w:ins w:id="4712" w:author="WARWICK, Clarice (NHS ENGLAND)" w:date="2026-03-12T15:20:00Z" w16du:dateUtc="2026-03-12T15:20:00Z">
              <w:r w:rsidRPr="004F6855">
                <w:rPr>
                  <w:rFonts w:cs="Tahoma"/>
                  <w:szCs w:val="20"/>
                </w:rPr>
                <w:t>AND</w:t>
              </w:r>
            </w:ins>
          </w:p>
          <w:p w14:paraId="381FFC49" w14:textId="77777777" w:rsidR="00421302" w:rsidRPr="004F6855" w:rsidRDefault="00421302" w:rsidP="00421302">
            <w:pPr>
              <w:rPr>
                <w:ins w:id="4713" w:author="WARWICK, Clarice (NHS ENGLAND)" w:date="2026-03-12T15:20:00Z" w16du:dateUtc="2026-03-12T15:20:00Z"/>
                <w:rFonts w:cs="Tahoma"/>
                <w:caps/>
                <w:szCs w:val="20"/>
              </w:rPr>
            </w:pPr>
            <w:ins w:id="4714" w:author="WARWICK, Clarice (NHS ENGLAND)" w:date="2026-03-12T15:20:00Z" w16du:dateUtc="2026-03-12T15:20:00Z">
              <w:r w:rsidRPr="004F6855">
                <w:rPr>
                  <w:rFonts w:cs="Tahoma"/>
                  <w:szCs w:val="20"/>
                </w:rPr>
                <w:t xml:space="preserve">If </w:t>
              </w:r>
              <w:r w:rsidRPr="004F6855">
                <w:fldChar w:fldCharType="begin"/>
              </w:r>
              <w:r w:rsidRPr="004F6855">
                <w:instrText>HYPERLINK \l "_SFLUGP2DRUG2GMS_DAT"</w:instrText>
              </w:r>
              <w:r w:rsidRPr="004F6855">
                <w:fldChar w:fldCharType="separate"/>
              </w:r>
              <w:r w:rsidRPr="004F6855">
                <w:rPr>
                  <w:rStyle w:val="Hyperlink"/>
                </w:rPr>
                <w:t>SFLUGP2DRUG2GMS_DAT</w:t>
              </w:r>
              <w:r w:rsidRPr="004F6855">
                <w:fldChar w:fldCharType="end"/>
              </w:r>
              <w:r w:rsidRPr="004F6855">
                <w:rPr>
                  <w:rStyle w:val="Hyperlink"/>
                  <w:rFonts w:cs="Tahoma"/>
                  <w:szCs w:val="20"/>
                </w:rPr>
                <w:t xml:space="preserve"> </w:t>
              </w:r>
              <w:r w:rsidRPr="004F6855">
                <w:rPr>
                  <w:rFonts w:cs="Tahoma"/>
                  <w:szCs w:val="20"/>
                </w:rPr>
                <w:t xml:space="preserve">&lt;= </w:t>
              </w:r>
              <w:r w:rsidRPr="004F6855">
                <w:fldChar w:fldCharType="begin"/>
              </w:r>
              <w:r w:rsidRPr="004F6855">
                <w:instrText>HYPERLINK \l "_Payment_Period_End"</w:instrText>
              </w:r>
              <w:r w:rsidRPr="004F6855">
                <w:fldChar w:fldCharType="separate"/>
              </w:r>
              <w:r w:rsidRPr="004F6855">
                <w:rPr>
                  <w:rStyle w:val="Hyperlink"/>
                  <w:rFonts w:cs="Tahoma"/>
                  <w:caps/>
                  <w:szCs w:val="20"/>
                </w:rPr>
                <w:t>PPED</w:t>
              </w:r>
              <w:r w:rsidRPr="004F6855">
                <w:fldChar w:fldCharType="end"/>
              </w:r>
            </w:ins>
          </w:p>
          <w:p w14:paraId="3E1E47BF" w14:textId="77777777" w:rsidR="00421302" w:rsidRPr="004F6855" w:rsidRDefault="00421302" w:rsidP="00421302">
            <w:pPr>
              <w:rPr>
                <w:ins w:id="4715" w:author="WARWICK, Clarice (NHS ENGLAND)" w:date="2026-03-12T15:20:00Z" w16du:dateUtc="2026-03-12T15:20:00Z"/>
                <w:rFonts w:cs="Tahoma"/>
                <w:caps/>
                <w:szCs w:val="20"/>
              </w:rPr>
            </w:pPr>
            <w:ins w:id="4716" w:author="WARWICK, Clarice (NHS ENGLAND)" w:date="2026-03-12T15:20:00Z" w16du:dateUtc="2026-03-12T15:20:00Z">
              <w:r w:rsidRPr="004F6855">
                <w:rPr>
                  <w:rFonts w:cs="Tahoma"/>
                  <w:caps/>
                  <w:szCs w:val="20"/>
                </w:rPr>
                <w:t>AND</w:t>
              </w:r>
            </w:ins>
          </w:p>
          <w:p w14:paraId="2AB35250" w14:textId="017EE591" w:rsidR="00421302" w:rsidRPr="004F6855" w:rsidRDefault="00421302" w:rsidP="00421302">
            <w:pPr>
              <w:rPr>
                <w:ins w:id="4717" w:author="WARWICK, Clarice (NHS ENGLAND)" w:date="2026-03-12T15:20:00Z" w16du:dateUtc="2026-03-12T15:20:00Z"/>
                <w:rFonts w:cs="Arial"/>
                <w:szCs w:val="20"/>
              </w:rPr>
            </w:pPr>
            <w:ins w:id="4718" w:author="WARWICK, Clarice (NHS ENGLAND)" w:date="2026-03-12T15:20:00Z" w16du:dateUtc="2026-03-12T15:20:00Z">
              <w:r w:rsidRPr="004F6855">
                <w:rPr>
                  <w:rFonts w:cs="Tahoma"/>
                  <w:szCs w:val="20"/>
                </w:rPr>
                <w:t xml:space="preserve">If </w:t>
              </w:r>
              <w:r w:rsidRPr="004F6855">
                <w:fldChar w:fldCharType="begin"/>
              </w:r>
              <w:r w:rsidRPr="004F6855">
                <w:instrText>HYPERLINK \l "_SFLUGP2DRUG2GMS_DAT"</w:instrText>
              </w:r>
              <w:r w:rsidRPr="004F6855">
                <w:fldChar w:fldCharType="separate"/>
              </w:r>
              <w:r w:rsidRPr="004F6855">
                <w:rPr>
                  <w:rStyle w:val="Hyperlink"/>
                </w:rPr>
                <w:t>SFLUGP2DRUG2GMS_DAT</w:t>
              </w:r>
              <w:r w:rsidRPr="004F6855">
                <w:fldChar w:fldCharType="end"/>
              </w:r>
              <w:r w:rsidRPr="004F6855">
                <w:rPr>
                  <w:rStyle w:val="Hyperlink"/>
                  <w:rFonts w:cs="Tahoma"/>
                  <w:szCs w:val="20"/>
                </w:rPr>
                <w:t xml:space="preserve"> </w:t>
              </w:r>
              <w:r w:rsidRPr="004F6855">
                <w:rPr>
                  <w:rFonts w:cs="Tahoma"/>
                  <w:szCs w:val="20"/>
                </w:rPr>
                <w:t>&gt;= (</w:t>
              </w:r>
              <w:r w:rsidRPr="004F6855">
                <w:fldChar w:fldCharType="begin"/>
              </w:r>
            </w:ins>
            <w:ins w:id="4719" w:author="WARWICK, Clarice (NHS ENGLAND)" w:date="2026-04-15T12:38:00Z" w16du:dateUtc="2026-04-15T11:38:00Z">
              <w:r w:rsidR="00F046D5">
                <w:instrText>HYPERLINK  \l "_FIRSTVAC_DAT"</w:instrText>
              </w:r>
            </w:ins>
            <w:ins w:id="4720" w:author="WARWICK, Clarice (NHS ENGLAND)" w:date="2026-03-12T15:20:00Z" w16du:dateUtc="2026-03-12T15:20:00Z">
              <w:r w:rsidRPr="004F6855">
                <w:fldChar w:fldCharType="separate"/>
              </w:r>
              <w:r w:rsidRPr="004F6855">
                <w:rPr>
                  <w:rStyle w:val="Hyperlink"/>
                  <w:rFonts w:cs="Tahoma"/>
                  <w:szCs w:val="20"/>
                </w:rPr>
                <w:t>FIRSTVAC_DAT</w:t>
              </w:r>
              <w:r w:rsidRPr="004F6855">
                <w:fldChar w:fldCharType="end"/>
              </w:r>
              <w:r w:rsidRPr="004F6855">
                <w:rPr>
                  <w:rFonts w:cs="Tahoma"/>
                  <w:szCs w:val="20"/>
                </w:rPr>
                <w:t xml:space="preserve"> </w:t>
              </w:r>
              <w:r w:rsidRPr="004F6855">
                <w:rPr>
                  <w:rFonts w:cs="Tahoma"/>
                  <w:caps/>
                  <w:szCs w:val="20"/>
                </w:rPr>
                <w:t xml:space="preserve">+ 28 </w:t>
              </w:r>
              <w:r w:rsidRPr="004F6855">
                <w:rPr>
                  <w:rFonts w:cs="Tahoma"/>
                  <w:szCs w:val="20"/>
                </w:rPr>
                <w:t>days</w:t>
              </w:r>
              <w:r w:rsidRPr="004F6855">
                <w:rPr>
                  <w:rFonts w:cs="Tahoma"/>
                  <w:caps/>
                  <w:szCs w:val="20"/>
                </w:rPr>
                <w:t>)</w:t>
              </w:r>
            </w:ins>
          </w:p>
        </w:tc>
        <w:customXmlInsRangeStart w:id="4721" w:author="WARWICK, Clarice (NHS ENGLAND)" w:date="2026-03-12T15:20:00Z"/>
        <w:sdt>
          <w:sdtPr>
            <w:rPr>
              <w:rFonts w:cs="Arial"/>
              <w:szCs w:val="20"/>
            </w:rPr>
            <w:id w:val="-1243417827"/>
            <w:comboBox>
              <w:listItem w:value="Choose an item."/>
              <w:listItem w:displayText="Select" w:value="Select"/>
              <w:listItem w:displayText="Reject" w:value="Reject"/>
              <w:listItem w:displayText="Next rule" w:value="Next rule"/>
            </w:comboBox>
          </w:sdtPr>
          <w:sdtEndPr/>
          <w:sdtContent>
            <w:customXmlInsRangeEnd w:id="4721"/>
            <w:tc>
              <w:tcPr>
                <w:tcW w:w="1418" w:type="dxa"/>
                <w:tcMar>
                  <w:top w:w="57" w:type="dxa"/>
                  <w:bottom w:w="57" w:type="dxa"/>
                </w:tcMar>
                <w:vAlign w:val="center"/>
              </w:tcPr>
              <w:p w14:paraId="3C699E6E" w14:textId="77777777" w:rsidR="00421302" w:rsidRPr="004F6855" w:rsidRDefault="00421302" w:rsidP="00421302">
                <w:pPr>
                  <w:jc w:val="center"/>
                  <w:rPr>
                    <w:ins w:id="4722" w:author="WARWICK, Clarice (NHS ENGLAND)" w:date="2026-03-12T15:20:00Z" w16du:dateUtc="2026-03-12T15:20:00Z"/>
                    <w:rFonts w:cs="Arial"/>
                    <w:szCs w:val="20"/>
                  </w:rPr>
                </w:pPr>
                <w:ins w:id="4723" w:author="WARWICK, Clarice (NHS ENGLAND)" w:date="2026-03-12T15:20:00Z" w16du:dateUtc="2026-03-12T15:20:00Z">
                  <w:r w:rsidRPr="004F6855">
                    <w:rPr>
                      <w:rFonts w:cs="Arial"/>
                      <w:szCs w:val="20"/>
                    </w:rPr>
                    <w:t>Select</w:t>
                  </w:r>
                </w:ins>
              </w:p>
            </w:tc>
            <w:customXmlInsRangeStart w:id="4724" w:author="WARWICK, Clarice (NHS ENGLAND)" w:date="2026-03-12T15:20:00Z"/>
          </w:sdtContent>
        </w:sdt>
        <w:customXmlInsRangeEnd w:id="4724"/>
        <w:customXmlInsRangeStart w:id="4725" w:author="WARWICK, Clarice (NHS ENGLAND)" w:date="2026-03-12T15:20:00Z"/>
        <w:sdt>
          <w:sdtPr>
            <w:rPr>
              <w:rFonts w:cs="Arial"/>
              <w:szCs w:val="20"/>
            </w:rPr>
            <w:id w:val="310374447"/>
            <w:comboBox>
              <w:listItem w:value="Choose an item."/>
              <w:listItem w:displayText="Select" w:value="Select"/>
              <w:listItem w:displayText="Reject" w:value="Reject"/>
              <w:listItem w:displayText="Next rule" w:value="Next rule"/>
            </w:comboBox>
          </w:sdtPr>
          <w:sdtEndPr/>
          <w:sdtContent>
            <w:customXmlInsRangeEnd w:id="4725"/>
            <w:tc>
              <w:tcPr>
                <w:tcW w:w="1417" w:type="dxa"/>
                <w:tcMar>
                  <w:top w:w="57" w:type="dxa"/>
                  <w:bottom w:w="57" w:type="dxa"/>
                </w:tcMar>
                <w:vAlign w:val="center"/>
              </w:tcPr>
              <w:p w14:paraId="3AEFB3DC" w14:textId="2DA974BF" w:rsidR="00421302" w:rsidRPr="004F6855" w:rsidRDefault="00D741BC" w:rsidP="00421302">
                <w:pPr>
                  <w:jc w:val="center"/>
                  <w:rPr>
                    <w:ins w:id="4726" w:author="WARWICK, Clarice (NHS ENGLAND)" w:date="2026-03-12T15:20:00Z" w16du:dateUtc="2026-03-12T15:20:00Z"/>
                    <w:rFonts w:cs="Arial"/>
                    <w:szCs w:val="20"/>
                  </w:rPr>
                </w:pPr>
                <w:ins w:id="4727" w:author="WARWICK, Clarice (NHS ENGLAND)" w:date="2026-04-22T14:05:00Z" w16du:dateUtc="2026-04-22T13:05:00Z">
                  <w:r>
                    <w:rPr>
                      <w:rFonts w:cs="Arial"/>
                      <w:szCs w:val="20"/>
                    </w:rPr>
                    <w:t>Reject</w:t>
                  </w:r>
                </w:ins>
              </w:p>
            </w:tc>
            <w:customXmlInsRangeStart w:id="4728" w:author="WARWICK, Clarice (NHS ENGLAND)" w:date="2026-03-12T15:20:00Z"/>
          </w:sdtContent>
        </w:sdt>
        <w:customXmlInsRangeEnd w:id="4728"/>
        <w:tc>
          <w:tcPr>
            <w:tcW w:w="5529" w:type="dxa"/>
            <w:shd w:val="clear" w:color="auto" w:fill="D9EDFF"/>
            <w:tcMar>
              <w:top w:w="57" w:type="dxa"/>
              <w:bottom w:w="57" w:type="dxa"/>
            </w:tcMar>
            <w:vAlign w:val="center"/>
          </w:tcPr>
          <w:p w14:paraId="18D3C6DB" w14:textId="2EDDF537" w:rsidR="00421302" w:rsidRPr="004F6855" w:rsidRDefault="00E64C11" w:rsidP="00421302">
            <w:pPr>
              <w:rPr>
                <w:ins w:id="4729" w:author="WARWICK, Clarice (NHS ENGLAND)" w:date="2026-03-12T15:20:00Z" w16du:dateUtc="2026-03-12T15:20:00Z"/>
                <w:rFonts w:cs="Arial"/>
                <w:color w:val="000000"/>
                <w:szCs w:val="20"/>
              </w:rPr>
            </w:pPr>
            <w:customXmlInsRangeStart w:id="4730" w:author="WARWICK, Clarice (NHS ENGLAND)" w:date="2026-03-12T15:20:00Z"/>
            <w:sdt>
              <w:sdtPr>
                <w:rPr>
                  <w:rFonts w:cs="Arial"/>
                  <w:szCs w:val="20"/>
                </w:rPr>
                <w:alias w:val="Action"/>
                <w:tag w:val="Action"/>
                <w:id w:val="-1642267807"/>
                <w:comboBox>
                  <w:listItem w:value="Choose an item."/>
                  <w:listItem w:displayText="Select" w:value="Select"/>
                  <w:listItem w:displayText="Reject" w:value="Reject"/>
                  <w:listItem w:displayText="Pass to the next rule all" w:value="Pass to the next rule all"/>
                </w:comboBox>
              </w:sdtPr>
              <w:sdtEndPr/>
              <w:sdtContent>
                <w:customXmlInsRangeEnd w:id="4730"/>
                <w:ins w:id="4731" w:author="WARWICK, Clarice (NHS ENGLAND)" w:date="2026-03-12T15:20:00Z" w16du:dateUtc="2026-03-12T15:20:00Z">
                  <w:r w:rsidR="00421302" w:rsidRPr="004F6855">
                    <w:rPr>
                      <w:rFonts w:cs="Arial"/>
                      <w:szCs w:val="20"/>
                    </w:rPr>
                    <w:t>Select</w:t>
                  </w:r>
                </w:ins>
                <w:customXmlInsRangeStart w:id="4732" w:author="WARWICK, Clarice (NHS ENGLAND)" w:date="2026-03-12T15:20:00Z"/>
              </w:sdtContent>
            </w:sdt>
            <w:customXmlInsRangeEnd w:id="4732"/>
            <w:ins w:id="4733" w:author="WARWICK, Clarice (NHS ENGLAND)" w:date="2026-03-12T15:20:00Z" w16du:dateUtc="2026-03-12T15:20:00Z">
              <w:r w:rsidR="00421302" w:rsidRPr="004F6855">
                <w:rPr>
                  <w:rFonts w:cs="Arial"/>
                  <w:szCs w:val="20"/>
                </w:rPr>
                <w:t xml:space="preserve"> patients passed to this rule who </w:t>
              </w:r>
              <w:r w:rsidR="00421302" w:rsidRPr="004F6855">
                <w:rPr>
                  <w:rFonts w:cs="Tahoma"/>
                  <w:szCs w:val="20"/>
                </w:rPr>
                <w:t xml:space="preserve">had their second seasonal influenza vaccination administered by the GP practice as an inactivated vaccine within the reporting period and at least four weeks after their first vaccination. </w:t>
              </w:r>
            </w:ins>
            <w:customXmlInsRangeStart w:id="4734" w:author="WARWICK, Clarice (NHS ENGLAND)" w:date="2026-03-12T15:20:00Z"/>
            <w:sdt>
              <w:sdtPr>
                <w:rPr>
                  <w:rFonts w:cs="Arial"/>
                  <w:szCs w:val="20"/>
                </w:rPr>
                <w:alias w:val="Action"/>
                <w:tag w:val="Action"/>
                <w:id w:val="11241664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4734"/>
                <w:ins w:id="4735" w:author="WARWICK, Clarice (NHS ENGLAND)" w:date="2026-04-22T14:05:00Z" w16du:dateUtc="2026-04-22T13:05:00Z">
                  <w:r w:rsidR="00D741BC">
                    <w:rPr>
                      <w:rFonts w:cs="Arial"/>
                      <w:szCs w:val="20"/>
                    </w:rPr>
                    <w:t>Reject the remaining patients.</w:t>
                  </w:r>
                </w:ins>
                <w:customXmlInsRangeStart w:id="4736" w:author="WARWICK, Clarice (NHS ENGLAND)" w:date="2026-03-12T15:20:00Z"/>
              </w:sdtContent>
            </w:sdt>
            <w:customXmlInsRangeEnd w:id="4736"/>
          </w:p>
        </w:tc>
      </w:tr>
      <w:tr w:rsidR="00D741BC" w:rsidRPr="004F6855" w14:paraId="164546BF" w14:textId="77777777" w:rsidTr="00AF67F1">
        <w:trPr>
          <w:trHeight w:val="28"/>
          <w:ins w:id="4737" w:author="WARWICK, Clarice (NHS ENGLAND)" w:date="2026-04-22T14:06:00Z"/>
        </w:trPr>
        <w:tc>
          <w:tcPr>
            <w:tcW w:w="14142" w:type="dxa"/>
            <w:gridSpan w:val="5"/>
            <w:tcMar>
              <w:top w:w="57" w:type="dxa"/>
              <w:bottom w:w="57" w:type="dxa"/>
            </w:tcMar>
            <w:vAlign w:val="center"/>
          </w:tcPr>
          <w:p w14:paraId="7448572D" w14:textId="77777777" w:rsidR="00D741BC" w:rsidRPr="004F6855" w:rsidRDefault="00D741BC" w:rsidP="00AF67F1">
            <w:pPr>
              <w:rPr>
                <w:ins w:id="4738" w:author="WARWICK, Clarice (NHS ENGLAND)" w:date="2026-04-22T14:06:00Z" w16du:dateUtc="2026-04-22T13:06:00Z"/>
                <w:rFonts w:cs="Arial"/>
                <w:i/>
                <w:color w:val="000000"/>
                <w:szCs w:val="20"/>
              </w:rPr>
            </w:pPr>
            <w:ins w:id="4739" w:author="WARWICK, Clarice (NHS ENGLAND)" w:date="2026-04-22T14:06:00Z" w16du:dateUtc="2026-04-22T13:06:00Z">
              <w:r w:rsidRPr="004F6855">
                <w:rPr>
                  <w:rFonts w:cs="Arial"/>
                  <w:i/>
                  <w:color w:val="000000"/>
                  <w:szCs w:val="20"/>
                </w:rPr>
                <w:t>End of rules</w:t>
              </w:r>
            </w:ins>
          </w:p>
        </w:tc>
      </w:tr>
    </w:tbl>
    <w:p w14:paraId="7AB7C85A" w14:textId="77777777" w:rsidR="00D741BC" w:rsidRPr="004F6855" w:rsidRDefault="00D741BC" w:rsidP="00D741BC">
      <w:pPr>
        <w:rPr>
          <w:ins w:id="4740" w:author="WARWICK, Clarice (NHS ENGLAND)" w:date="2026-04-22T14:06:00Z" w16du:dateUtc="2026-04-22T13:06:00Z"/>
          <w:rFonts w:cs="Arial"/>
          <w:szCs w:val="20"/>
        </w:rPr>
      </w:pPr>
    </w:p>
    <w:p w14:paraId="0D1E52E7" w14:textId="6D56015B" w:rsidR="00045526" w:rsidRPr="00D741BC" w:rsidRDefault="00D741BC">
      <w:pPr>
        <w:rPr>
          <w:rFonts w:cs="Arial"/>
          <w:szCs w:val="20"/>
        </w:rPr>
      </w:pPr>
      <w:ins w:id="4741" w:author="WARWICK, Clarice (NHS ENGLAND)" w:date="2026-04-22T14:06:00Z" w16du:dateUtc="2026-04-22T13:06:00Z">
        <w:r w:rsidRPr="004F6855">
          <w:rPr>
            <w:rFonts w:cs="Arial"/>
            <w:szCs w:val="20"/>
          </w:rPr>
          <w:br w:type="page"/>
        </w:r>
      </w:ins>
    </w:p>
    <w:p w14:paraId="3D03B702" w14:textId="6EA492A6" w:rsidR="00045526" w:rsidRPr="004F6855" w:rsidRDefault="00045526">
      <w:pPr>
        <w:rPr>
          <w:rFonts w:cs="Arial"/>
          <w:b/>
          <w:szCs w:val="20"/>
        </w:rPr>
      </w:pPr>
    </w:p>
    <w:tbl>
      <w:tblPr>
        <w:tblStyle w:val="TableGrid"/>
        <w:tblW w:w="14124" w:type="dxa"/>
        <w:tblLook w:val="04A0" w:firstRow="1" w:lastRow="0" w:firstColumn="1" w:lastColumn="0" w:noHBand="0" w:noVBand="1"/>
      </w:tblPr>
      <w:tblGrid>
        <w:gridCol w:w="1739"/>
        <w:gridCol w:w="8722"/>
        <w:gridCol w:w="2149"/>
        <w:gridCol w:w="757"/>
        <w:gridCol w:w="757"/>
      </w:tblGrid>
      <w:tr w:rsidR="00B26002" w:rsidRPr="004F6855" w14:paraId="05E52214" w14:textId="77777777" w:rsidTr="00E370A2">
        <w:trPr>
          <w:trHeight w:val="30"/>
          <w:ins w:id="4742" w:author="WARWICK, Clarice (NHS ENGLAND)" w:date="2026-03-12T15:24:00Z"/>
        </w:trPr>
        <w:tc>
          <w:tcPr>
            <w:tcW w:w="1739" w:type="dxa"/>
            <w:shd w:val="clear" w:color="auto" w:fill="0060B8"/>
            <w:tcMar>
              <w:top w:w="57" w:type="dxa"/>
              <w:bottom w:w="57" w:type="dxa"/>
            </w:tcMar>
            <w:vAlign w:val="center"/>
          </w:tcPr>
          <w:p w14:paraId="0DC6DA61" w14:textId="77777777" w:rsidR="00B26002" w:rsidRPr="004F6855" w:rsidRDefault="00B26002" w:rsidP="00E370A2">
            <w:pPr>
              <w:rPr>
                <w:ins w:id="4743" w:author="WARWICK, Clarice (NHS ENGLAND)" w:date="2026-03-12T15:24:00Z" w16du:dateUtc="2026-03-12T15:24:00Z"/>
                <w:rFonts w:cs="Arial"/>
                <w:color w:val="FAFCFC" w:themeColor="background1"/>
              </w:rPr>
            </w:pPr>
            <w:ins w:id="4744" w:author="WARWICK, Clarice (NHS ENGLAND)" w:date="2026-03-12T15:24:00Z" w16du:dateUtc="2026-03-12T15:24:00Z">
              <w:r w:rsidRPr="004F6855">
                <w:rPr>
                  <w:rFonts w:cs="Arial"/>
                  <w:color w:val="FAFCFC" w:themeColor="background1"/>
                </w:rPr>
                <w:t>Payment Count ID</w:t>
              </w:r>
            </w:ins>
          </w:p>
        </w:tc>
        <w:tc>
          <w:tcPr>
            <w:tcW w:w="8722" w:type="dxa"/>
            <w:shd w:val="clear" w:color="auto" w:fill="0060B8"/>
            <w:tcMar>
              <w:top w:w="57" w:type="dxa"/>
              <w:bottom w:w="57" w:type="dxa"/>
            </w:tcMar>
            <w:vAlign w:val="center"/>
          </w:tcPr>
          <w:p w14:paraId="20B46833" w14:textId="77777777" w:rsidR="00B26002" w:rsidRPr="004F6855" w:rsidRDefault="00B26002" w:rsidP="00E370A2">
            <w:pPr>
              <w:pStyle w:val="CommentText"/>
              <w:rPr>
                <w:ins w:id="4745" w:author="WARWICK, Clarice (NHS ENGLAND)" w:date="2026-03-12T15:24:00Z" w16du:dateUtc="2026-03-12T15:24:00Z"/>
                <w:rFonts w:cs="Arial"/>
                <w:color w:val="FAFCFC" w:themeColor="background1"/>
              </w:rPr>
            </w:pPr>
            <w:ins w:id="4746" w:author="WARWICK, Clarice (NHS ENGLAND)" w:date="2026-03-12T15:24:00Z" w16du:dateUtc="2026-03-12T15:24:00Z">
              <w:r w:rsidRPr="004F6855">
                <w:rPr>
                  <w:rFonts w:cs="Arial"/>
                  <w:color w:val="FAFCFC" w:themeColor="background1"/>
                </w:rPr>
                <w:t>Description</w:t>
              </w:r>
            </w:ins>
          </w:p>
        </w:tc>
        <w:tc>
          <w:tcPr>
            <w:tcW w:w="2149" w:type="dxa"/>
            <w:tcBorders>
              <w:right w:val="single" w:sz="4" w:space="0" w:color="auto"/>
            </w:tcBorders>
            <w:shd w:val="clear" w:color="auto" w:fill="0060B8"/>
            <w:tcMar>
              <w:top w:w="57" w:type="dxa"/>
              <w:bottom w:w="57" w:type="dxa"/>
            </w:tcMar>
            <w:vAlign w:val="center"/>
          </w:tcPr>
          <w:p w14:paraId="440E1F67" w14:textId="77777777" w:rsidR="00B26002" w:rsidRPr="004F6855" w:rsidRDefault="00B26002" w:rsidP="00E370A2">
            <w:pPr>
              <w:pStyle w:val="CommentText"/>
              <w:rPr>
                <w:ins w:id="4747" w:author="WARWICK, Clarice (NHS ENGLAND)" w:date="2026-03-12T15:24:00Z" w16du:dateUtc="2026-03-12T15:24:00Z"/>
                <w:rFonts w:cs="Arial"/>
                <w:color w:val="FAFCFC" w:themeColor="background1"/>
              </w:rPr>
            </w:pPr>
            <w:ins w:id="4748" w:author="WARWICK, Clarice (NHS ENGLAND)" w:date="2026-03-12T15:24:00Z" w16du:dateUtc="2026-03-12T15:24:00Z">
              <w:r w:rsidRPr="004F6855">
                <w:rPr>
                  <w:rFonts w:cs="Arial"/>
                  <w:color w:val="FAFCFC" w:themeColor="background1"/>
                </w:rPr>
                <w:t>Applied to population:</w:t>
              </w:r>
            </w:ins>
          </w:p>
        </w:tc>
        <w:tc>
          <w:tcPr>
            <w:tcW w:w="757" w:type="dxa"/>
            <w:tcBorders>
              <w:right w:val="single" w:sz="4" w:space="0" w:color="auto"/>
            </w:tcBorders>
            <w:shd w:val="clear" w:color="auto" w:fill="EFEDEF" w:themeFill="accent6" w:themeFillTint="33"/>
          </w:tcPr>
          <w:p w14:paraId="6CD79911" w14:textId="4B465427" w:rsidR="00B26002" w:rsidRPr="004F6855" w:rsidRDefault="00C2451D" w:rsidP="00E370A2">
            <w:pPr>
              <w:pStyle w:val="CommentText"/>
              <w:rPr>
                <w:ins w:id="4749" w:author="WARWICK, Clarice (NHS ENGLAND)" w:date="2026-03-12T15:24:00Z" w16du:dateUtc="2026-03-12T15:24:00Z"/>
                <w:rFonts w:cs="Arial"/>
                <w:color w:val="FAFCFC" w:themeColor="background1"/>
                <w:sz w:val="8"/>
                <w:szCs w:val="6"/>
              </w:rPr>
            </w:pPr>
            <w:r>
              <w:rPr>
                <w:rFonts w:cs="Arial"/>
                <w:color w:val="B0AAB0" w:themeColor="accent6"/>
                <w:sz w:val="12"/>
                <w:szCs w:val="12"/>
              </w:rPr>
              <w:t>GPDESA</w:t>
            </w:r>
            <w:ins w:id="4750" w:author="WARWICK, Clarice (NHS ENGLAND)" w:date="2026-03-12T15:24:00Z" w16du:dateUtc="2026-03-12T15:24:00Z">
              <w:r w:rsidR="00B26002" w:rsidRPr="004F6855">
                <w:rPr>
                  <w:rFonts w:cs="Arial"/>
                  <w:color w:val="B0AAB0" w:themeColor="accent6"/>
                  <w:sz w:val="12"/>
                  <w:szCs w:val="12"/>
                </w:rPr>
                <w:t xml:space="preserve"> use only: Version</w:t>
              </w:r>
            </w:ins>
          </w:p>
        </w:tc>
        <w:tc>
          <w:tcPr>
            <w:tcW w:w="757" w:type="dxa"/>
            <w:tcBorders>
              <w:right w:val="single" w:sz="4" w:space="0" w:color="auto"/>
            </w:tcBorders>
            <w:shd w:val="clear" w:color="auto" w:fill="EFEDEF" w:themeFill="accent6" w:themeFillTint="33"/>
          </w:tcPr>
          <w:p w14:paraId="26181B89" w14:textId="77777777" w:rsidR="00B26002" w:rsidRPr="004F6855" w:rsidRDefault="00B26002" w:rsidP="00E370A2">
            <w:pPr>
              <w:pStyle w:val="CommentText"/>
              <w:rPr>
                <w:ins w:id="4751" w:author="WARWICK, Clarice (NHS ENGLAND)" w:date="2026-03-12T15:24:00Z" w16du:dateUtc="2026-03-12T15:24:00Z"/>
                <w:rFonts w:cs="Arial"/>
                <w:color w:val="FAFCFC" w:themeColor="background1"/>
                <w:sz w:val="8"/>
                <w:szCs w:val="6"/>
              </w:rPr>
            </w:pPr>
            <w:ins w:id="4752" w:author="WARWICK, Clarice (NHS ENGLAND)" w:date="2026-03-12T15:24:00Z" w16du:dateUtc="2026-03-12T15:24:00Z">
              <w:r w:rsidRPr="004F6855">
                <w:rPr>
                  <w:rFonts w:cs="Arial"/>
                  <w:color w:val="B0AAB0" w:themeColor="accent6"/>
                  <w:sz w:val="12"/>
                  <w:szCs w:val="12"/>
                </w:rPr>
                <w:t>Config Style</w:t>
              </w:r>
            </w:ins>
          </w:p>
        </w:tc>
      </w:tr>
      <w:bookmarkStart w:id="4753" w:name="_Toc197609612"/>
      <w:bookmarkStart w:id="4754" w:name="_Toc227836640"/>
      <w:tr w:rsidR="00B26002" w:rsidRPr="004F6855" w14:paraId="4205E984" w14:textId="77777777" w:rsidTr="00E370A2">
        <w:trPr>
          <w:trHeight w:val="778"/>
          <w:ins w:id="4755" w:author="WARWICK, Clarice (NHS ENGLAND)" w:date="2026-03-12T15:24:00Z"/>
        </w:trPr>
        <w:tc>
          <w:tcPr>
            <w:tcW w:w="1739" w:type="dxa"/>
            <w:tcMar>
              <w:top w:w="57" w:type="dxa"/>
              <w:bottom w:w="57" w:type="dxa"/>
            </w:tcMar>
            <w:vAlign w:val="center"/>
          </w:tcPr>
          <w:p w14:paraId="4258FB6F" w14:textId="1BC4BDF4" w:rsidR="00B26002" w:rsidRPr="004F6855" w:rsidRDefault="00E64C11" w:rsidP="00E370A2">
            <w:pPr>
              <w:pStyle w:val="Heading3"/>
              <w:rPr>
                <w:ins w:id="4756" w:author="WARWICK, Clarice (NHS ENGLAND)" w:date="2026-03-12T15:24:00Z" w16du:dateUtc="2026-03-12T15:24:00Z"/>
                <w:rFonts w:cs="Arial"/>
                <w:sz w:val="20"/>
              </w:rPr>
            </w:pPr>
            <w:customXmlInsRangeStart w:id="4757" w:author="WARWICK, Clarice (NHS ENGLAND)" w:date="2026-03-12T15:24:00Z"/>
            <w:sdt>
              <w:sdtPr>
                <w:rPr>
                  <w:sz w:val="20"/>
                </w:rPr>
                <w:alias w:val="Category"/>
                <w:tag w:val=""/>
                <w:id w:val="-1704160401"/>
                <w:dataBinding w:prefixMappings="xmlns:ns0='http://purl.org/dc/elements/1.1/' xmlns:ns1='http://schemas.openxmlformats.org/package/2006/metadata/core-properties' " w:xpath="/ns1:coreProperties[1]/ns1:category[1]" w:storeItemID="{6C3C8BC8-F283-45AE-878A-BAB7291924A1}"/>
                <w:text/>
              </w:sdtPr>
              <w:sdtEndPr/>
              <w:sdtContent>
                <w:customXmlInsRangeEnd w:id="4757"/>
                <w:r w:rsidR="00B26002" w:rsidRPr="004F6855">
                  <w:rPr>
                    <w:sz w:val="20"/>
                  </w:rPr>
                  <w:t>CFLU</w:t>
                </w:r>
                <w:customXmlInsRangeStart w:id="4758" w:author="WARWICK, Clarice (NHS ENGLAND)" w:date="2026-03-12T15:24:00Z"/>
              </w:sdtContent>
            </w:sdt>
            <w:customXmlInsRangeEnd w:id="4758"/>
            <w:ins w:id="4759" w:author="WARWICK, Clarice (NHS ENGLAND)" w:date="2026-03-12T15:24:00Z" w16du:dateUtc="2026-03-12T15:24:00Z">
              <w:r w:rsidR="00B26002" w:rsidRPr="004F6855">
                <w:rPr>
                  <w:sz w:val="20"/>
                </w:rPr>
                <w:t>01</w:t>
              </w:r>
            </w:ins>
            <w:bookmarkEnd w:id="4753"/>
            <w:ins w:id="4760" w:author="WARWICK, Clarice (NHS ENGLAND)" w:date="2026-03-12T15:25:00Z" w16du:dateUtc="2026-03-12T15:25:00Z">
              <w:r w:rsidR="005573A7" w:rsidRPr="004F6855">
                <w:rPr>
                  <w:sz w:val="20"/>
                </w:rPr>
                <w:t>4</w:t>
              </w:r>
            </w:ins>
            <w:bookmarkEnd w:id="4754"/>
          </w:p>
        </w:tc>
        <w:tc>
          <w:tcPr>
            <w:tcW w:w="8722" w:type="dxa"/>
            <w:tcMar>
              <w:top w:w="57" w:type="dxa"/>
              <w:bottom w:w="57" w:type="dxa"/>
            </w:tcMar>
            <w:vAlign w:val="center"/>
          </w:tcPr>
          <w:p w14:paraId="6AB2A491" w14:textId="4AF9DF92" w:rsidR="00B26002" w:rsidRPr="004F6855" w:rsidRDefault="00E22DFC" w:rsidP="00E370A2">
            <w:pPr>
              <w:rPr>
                <w:ins w:id="4761" w:author="WARWICK, Clarice (NHS ENGLAND)" w:date="2026-03-12T15:24:00Z" w16du:dateUtc="2026-03-12T15:24:00Z"/>
                <w:rFonts w:cs="Arial"/>
              </w:rPr>
            </w:pPr>
            <w:ins w:id="4762" w:author="WARWICK, Clarice (NHS ENGLAND)" w:date="2026-03-24T12:47:00Z" w16du:dateUtc="2026-03-24T12:47:00Z">
              <w:r w:rsidRPr="004F6855">
                <w:t>Monthly count of frontline workers in a social care setting</w:t>
              </w:r>
              <w:r w:rsidRPr="004F6855">
                <w:rPr>
                  <w:rFonts w:ascii="Segoe UI" w:hAnsi="Segoe UI" w:cs="Segoe UI"/>
                  <w:color w:val="0B0C0C"/>
                  <w:sz w:val="18"/>
                  <w:szCs w:val="18"/>
                  <w:shd w:val="clear" w:color="auto" w:fill="FFFFFF"/>
                </w:rPr>
                <w:t xml:space="preserve"> </w:t>
              </w:r>
              <w:r w:rsidRPr="004F6855">
                <w:t xml:space="preserve">without an employer led occupational health scheme who have received a seasonal influenza vaccination using the recommended vaccine by the GP practice, within the reporting period. </w:t>
              </w:r>
              <w:r w:rsidRPr="005857FD">
                <w:rPr>
                  <w:i/>
                  <w:iCs/>
                </w:rPr>
                <w:t>(Eligible patients are aged 16 to 17 years).</w:t>
              </w:r>
            </w:ins>
          </w:p>
        </w:tc>
        <w:tc>
          <w:tcPr>
            <w:tcW w:w="2149" w:type="dxa"/>
            <w:tcBorders>
              <w:right w:val="single" w:sz="4" w:space="0" w:color="auto"/>
            </w:tcBorders>
            <w:tcMar>
              <w:top w:w="57" w:type="dxa"/>
              <w:bottom w:w="57" w:type="dxa"/>
            </w:tcMar>
            <w:vAlign w:val="center"/>
          </w:tcPr>
          <w:p w14:paraId="6260474F" w14:textId="23CED0E8" w:rsidR="00B26002" w:rsidRPr="004F6855" w:rsidRDefault="000269CE" w:rsidP="00E370A2">
            <w:pPr>
              <w:rPr>
                <w:ins w:id="4763" w:author="WARWICK, Clarice (NHS ENGLAND)" w:date="2026-03-12T15:24:00Z" w16du:dateUtc="2026-03-12T15:24:00Z"/>
                <w:color w:val="0000FF"/>
                <w:u w:val="single"/>
                <w:lang w:eastAsia="en-GB"/>
              </w:rPr>
            </w:pPr>
            <w:r>
              <w:fldChar w:fldCharType="begin"/>
            </w:r>
            <w:r>
              <w:instrText>HYPERLINK  \l "_SFLUCC011"</w:instrText>
            </w:r>
            <w:r>
              <w:fldChar w:fldCharType="separate"/>
            </w:r>
            <w:customXmlInsRangeStart w:id="4764" w:author="WARWICK, Clarice (NHS ENGLAND)" w:date="2026-03-12T15:24:00Z"/>
            <w:sdt>
              <w:sdtPr>
                <w:rPr>
                  <w:rStyle w:val="Hyperlink"/>
                </w:rPr>
                <w:alias w:val="Category"/>
                <w:tag w:val=""/>
                <w:id w:val="1902942762"/>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InsRangeEnd w:id="4764"/>
                <w:r w:rsidR="00B26002" w:rsidRPr="000269CE">
                  <w:rPr>
                    <w:rStyle w:val="Hyperlink"/>
                  </w:rPr>
                  <w:t>CFLU</w:t>
                </w:r>
                <w:customXmlInsRangeStart w:id="4765" w:author="WARWICK, Clarice (NHS ENGLAND)" w:date="2026-03-12T15:24:00Z"/>
              </w:sdtContent>
            </w:sdt>
            <w:customXmlInsRangeEnd w:id="4765"/>
            <w:ins w:id="4766" w:author="WARWICK, Clarice (NHS ENGLAND)" w:date="2026-03-12T15:26:00Z" w16du:dateUtc="2026-03-12T15:26:00Z">
              <w:r w:rsidR="00B26002" w:rsidRPr="000269CE">
                <w:rPr>
                  <w:rStyle w:val="Hyperlink"/>
                </w:rPr>
                <w:t>CX0</w:t>
              </w:r>
              <w:r w:rsidR="005573A7" w:rsidRPr="000269CE">
                <w:rPr>
                  <w:rStyle w:val="Hyperlink"/>
                </w:rPr>
                <w:t>06</w:t>
              </w:r>
            </w:ins>
            <w:r>
              <w:fldChar w:fldCharType="end"/>
            </w:r>
          </w:p>
        </w:tc>
        <w:tc>
          <w:tcPr>
            <w:tcW w:w="757" w:type="dxa"/>
            <w:tcBorders>
              <w:right w:val="single" w:sz="4" w:space="0" w:color="auto"/>
            </w:tcBorders>
            <w:shd w:val="clear" w:color="auto" w:fill="EFEDEF" w:themeFill="accent6" w:themeFillTint="33"/>
          </w:tcPr>
          <w:p w14:paraId="229C8C79" w14:textId="699C7F96" w:rsidR="00B26002" w:rsidRPr="004F6855" w:rsidRDefault="00B26002" w:rsidP="00E370A2">
            <w:pPr>
              <w:rPr>
                <w:ins w:id="4767" w:author="WARWICK, Clarice (NHS ENGLAND)" w:date="2026-03-12T15:24:00Z" w16du:dateUtc="2026-03-12T15:24:00Z"/>
                <w:color w:val="FAFCFC" w:themeColor="background1"/>
                <w:szCs w:val="6"/>
              </w:rPr>
            </w:pPr>
            <w:ins w:id="4768" w:author="WARWICK, Clarice (NHS ENGLAND)" w:date="2026-03-12T15:24:00Z" w16du:dateUtc="2026-03-12T15:24:00Z">
              <w:r w:rsidRPr="004F6855">
                <w:rPr>
                  <w:color w:val="B0AAB0" w:themeColor="accent6"/>
                  <w:sz w:val="12"/>
                  <w:szCs w:val="12"/>
                </w:rPr>
                <w:t>10</w:t>
              </w:r>
            </w:ins>
            <w:ins w:id="4769" w:author="WARWICK, Clarice (NHS ENGLAND)" w:date="2026-03-12T15:25:00Z" w16du:dateUtc="2026-03-12T15:25:00Z">
              <w:r w:rsidR="005573A7" w:rsidRPr="004F6855">
                <w:rPr>
                  <w:color w:val="B0AAB0" w:themeColor="accent6"/>
                  <w:sz w:val="12"/>
                  <w:szCs w:val="12"/>
                </w:rPr>
                <w:t>0</w:t>
              </w:r>
            </w:ins>
          </w:p>
        </w:tc>
        <w:tc>
          <w:tcPr>
            <w:tcW w:w="757" w:type="dxa"/>
            <w:tcBorders>
              <w:right w:val="single" w:sz="4" w:space="0" w:color="auto"/>
            </w:tcBorders>
            <w:shd w:val="clear" w:color="auto" w:fill="EFEDEF" w:themeFill="accent6" w:themeFillTint="33"/>
          </w:tcPr>
          <w:p w14:paraId="6AC5D193" w14:textId="77777777" w:rsidR="00B26002" w:rsidRPr="004F6855" w:rsidRDefault="00B26002" w:rsidP="00E370A2">
            <w:pPr>
              <w:rPr>
                <w:ins w:id="4770" w:author="WARWICK, Clarice (NHS ENGLAND)" w:date="2026-03-12T15:24:00Z" w16du:dateUtc="2026-03-12T15:24:00Z"/>
                <w:color w:val="FAFCFC" w:themeColor="background1"/>
                <w:szCs w:val="6"/>
              </w:rPr>
            </w:pPr>
            <w:ins w:id="4771" w:author="WARWICK, Clarice (NHS ENGLAND)" w:date="2026-03-12T15:24:00Z" w16du:dateUtc="2026-03-12T15:24:00Z">
              <w:r w:rsidRPr="004F6855">
                <w:rPr>
                  <w:color w:val="B0AAB0" w:themeColor="accent6"/>
                  <w:sz w:val="12"/>
                  <w:szCs w:val="12"/>
                </w:rPr>
                <w:t>E</w:t>
              </w:r>
            </w:ins>
          </w:p>
        </w:tc>
      </w:tr>
    </w:tbl>
    <w:p w14:paraId="580AB1A0" w14:textId="77777777" w:rsidR="00B26002" w:rsidRPr="004F6855" w:rsidRDefault="00B26002" w:rsidP="00B26002">
      <w:pPr>
        <w:pStyle w:val="CommentText"/>
        <w:rPr>
          <w:ins w:id="4772" w:author="WARWICK, Clarice (NHS ENGLAND)" w:date="2026-03-12T15:24:00Z" w16du:dateUtc="2026-03-12T15:24:00Z"/>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B26002" w:rsidRPr="004F6855" w14:paraId="0F36C611" w14:textId="77777777" w:rsidTr="00E370A2">
        <w:trPr>
          <w:trHeight w:val="454"/>
          <w:ins w:id="4773" w:author="WARWICK, Clarice (NHS ENGLAND)" w:date="2026-03-12T15:24:00Z"/>
        </w:trPr>
        <w:tc>
          <w:tcPr>
            <w:tcW w:w="972" w:type="dxa"/>
            <w:shd w:val="clear" w:color="auto" w:fill="424D58"/>
            <w:tcMar>
              <w:top w:w="57" w:type="dxa"/>
              <w:bottom w:w="57" w:type="dxa"/>
            </w:tcMar>
            <w:vAlign w:val="center"/>
          </w:tcPr>
          <w:p w14:paraId="2D4D26A9" w14:textId="77777777" w:rsidR="00B26002" w:rsidRPr="004F6855" w:rsidRDefault="00B26002" w:rsidP="00E370A2">
            <w:pPr>
              <w:jc w:val="center"/>
              <w:rPr>
                <w:ins w:id="4774" w:author="WARWICK, Clarice (NHS ENGLAND)" w:date="2026-03-12T15:24:00Z" w16du:dateUtc="2026-03-12T15:24:00Z"/>
                <w:rFonts w:cs="Arial"/>
                <w:iCs/>
                <w:color w:val="FAFCFC" w:themeColor="background1"/>
                <w:szCs w:val="20"/>
              </w:rPr>
            </w:pPr>
            <w:ins w:id="4775" w:author="WARWICK, Clarice (NHS ENGLAND)" w:date="2026-03-12T15:24:00Z" w16du:dateUtc="2026-03-12T15:24:00Z">
              <w:r w:rsidRPr="004F6855">
                <w:rPr>
                  <w:rFonts w:cs="Arial"/>
                  <w:iCs/>
                  <w:color w:val="FAFCFC" w:themeColor="background1"/>
                  <w:szCs w:val="20"/>
                </w:rPr>
                <w:t>Rule number</w:t>
              </w:r>
            </w:ins>
          </w:p>
        </w:tc>
        <w:tc>
          <w:tcPr>
            <w:tcW w:w="4806" w:type="dxa"/>
            <w:shd w:val="clear" w:color="auto" w:fill="424D58"/>
            <w:tcMar>
              <w:top w:w="57" w:type="dxa"/>
              <w:bottom w:w="57" w:type="dxa"/>
            </w:tcMar>
            <w:vAlign w:val="center"/>
          </w:tcPr>
          <w:p w14:paraId="03D0EB94" w14:textId="77777777" w:rsidR="00B26002" w:rsidRPr="004F6855" w:rsidRDefault="00B26002" w:rsidP="00E370A2">
            <w:pPr>
              <w:jc w:val="center"/>
              <w:rPr>
                <w:ins w:id="4776" w:author="WARWICK, Clarice (NHS ENGLAND)" w:date="2026-03-12T15:24:00Z" w16du:dateUtc="2026-03-12T15:24:00Z"/>
                <w:rFonts w:cs="Arial"/>
                <w:color w:val="FAFCFC" w:themeColor="background1"/>
                <w:szCs w:val="20"/>
              </w:rPr>
            </w:pPr>
            <w:ins w:id="4777" w:author="WARWICK, Clarice (NHS ENGLAND)" w:date="2026-03-12T15:24:00Z" w16du:dateUtc="2026-03-12T15:24:00Z">
              <w:r w:rsidRPr="004F6855">
                <w:rPr>
                  <w:rFonts w:cs="Arial"/>
                  <w:iCs/>
                  <w:color w:val="FAFCFC" w:themeColor="background1"/>
                  <w:szCs w:val="20"/>
                </w:rPr>
                <w:t>Rule</w:t>
              </w:r>
            </w:ins>
          </w:p>
        </w:tc>
        <w:tc>
          <w:tcPr>
            <w:tcW w:w="1418" w:type="dxa"/>
            <w:shd w:val="clear" w:color="auto" w:fill="424D58"/>
            <w:tcMar>
              <w:top w:w="57" w:type="dxa"/>
              <w:bottom w:w="57" w:type="dxa"/>
            </w:tcMar>
            <w:vAlign w:val="center"/>
          </w:tcPr>
          <w:p w14:paraId="00EA3981" w14:textId="77777777" w:rsidR="00B26002" w:rsidRPr="004F6855" w:rsidRDefault="00B26002" w:rsidP="00E370A2">
            <w:pPr>
              <w:jc w:val="center"/>
              <w:rPr>
                <w:ins w:id="4778" w:author="WARWICK, Clarice (NHS ENGLAND)" w:date="2026-03-12T15:24:00Z" w16du:dateUtc="2026-03-12T15:24:00Z"/>
                <w:rFonts w:cs="Arial"/>
                <w:iCs/>
                <w:color w:val="FAFCFC" w:themeColor="background1"/>
                <w:szCs w:val="20"/>
              </w:rPr>
            </w:pPr>
            <w:ins w:id="4779" w:author="WARWICK, Clarice (NHS ENGLAND)" w:date="2026-03-12T15:24:00Z" w16du:dateUtc="2026-03-12T15:24:00Z">
              <w:r w:rsidRPr="004F6855">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34ACA7D6" w14:textId="77777777" w:rsidR="00B26002" w:rsidRPr="004F6855" w:rsidRDefault="00B26002" w:rsidP="00E370A2">
            <w:pPr>
              <w:jc w:val="center"/>
              <w:rPr>
                <w:ins w:id="4780" w:author="WARWICK, Clarice (NHS ENGLAND)" w:date="2026-03-12T15:24:00Z" w16du:dateUtc="2026-03-12T15:24:00Z"/>
                <w:rFonts w:cs="Arial"/>
                <w:iCs/>
                <w:color w:val="FAFCFC" w:themeColor="background1"/>
                <w:szCs w:val="20"/>
              </w:rPr>
            </w:pPr>
            <w:ins w:id="4781" w:author="WARWICK, Clarice (NHS ENGLAND)" w:date="2026-03-12T15:24:00Z" w16du:dateUtc="2026-03-12T15:24:00Z">
              <w:r w:rsidRPr="004F6855">
                <w:rPr>
                  <w:rFonts w:cs="Arial"/>
                  <w:iCs/>
                  <w:color w:val="FAFCFC" w:themeColor="background1"/>
                  <w:szCs w:val="20"/>
                </w:rPr>
                <w:t>Action if false</w:t>
              </w:r>
            </w:ins>
          </w:p>
        </w:tc>
        <w:tc>
          <w:tcPr>
            <w:tcW w:w="5529" w:type="dxa"/>
            <w:shd w:val="clear" w:color="auto" w:fill="424D58"/>
            <w:tcMar>
              <w:top w:w="57" w:type="dxa"/>
              <w:bottom w:w="57" w:type="dxa"/>
            </w:tcMar>
            <w:vAlign w:val="center"/>
          </w:tcPr>
          <w:p w14:paraId="5EAF8965" w14:textId="77777777" w:rsidR="00B26002" w:rsidRPr="004F6855" w:rsidRDefault="00B26002" w:rsidP="00E370A2">
            <w:pPr>
              <w:jc w:val="center"/>
              <w:rPr>
                <w:ins w:id="4782" w:author="WARWICK, Clarice (NHS ENGLAND)" w:date="2026-03-12T15:24:00Z" w16du:dateUtc="2026-03-12T15:24:00Z"/>
                <w:rFonts w:cs="Arial"/>
                <w:iCs/>
                <w:color w:val="FAFCFC" w:themeColor="background1"/>
                <w:szCs w:val="20"/>
              </w:rPr>
            </w:pPr>
            <w:ins w:id="4783" w:author="WARWICK, Clarice (NHS ENGLAND)" w:date="2026-03-12T15:24:00Z" w16du:dateUtc="2026-03-12T15:24:00Z">
              <w:r w:rsidRPr="004F6855">
                <w:rPr>
                  <w:rFonts w:cs="Arial"/>
                  <w:iCs/>
                  <w:color w:val="FAFCFC" w:themeColor="background1"/>
                  <w:szCs w:val="20"/>
                </w:rPr>
                <w:t>Rule description or comments</w:t>
              </w:r>
            </w:ins>
          </w:p>
        </w:tc>
      </w:tr>
      <w:tr w:rsidR="00B26002" w:rsidRPr="004F6855" w14:paraId="29B3DE8D" w14:textId="77777777" w:rsidTr="00E370A2">
        <w:trPr>
          <w:trHeight w:val="1315"/>
          <w:ins w:id="4784" w:author="WARWICK, Clarice (NHS ENGLAND)" w:date="2026-03-12T15:24:00Z"/>
        </w:trPr>
        <w:tc>
          <w:tcPr>
            <w:tcW w:w="972" w:type="dxa"/>
            <w:tcMar>
              <w:top w:w="57" w:type="dxa"/>
              <w:bottom w:w="57" w:type="dxa"/>
            </w:tcMar>
            <w:vAlign w:val="center"/>
          </w:tcPr>
          <w:p w14:paraId="43593837" w14:textId="77777777" w:rsidR="00B26002" w:rsidRPr="004F6855" w:rsidRDefault="00B26002" w:rsidP="00B26002">
            <w:pPr>
              <w:numPr>
                <w:ilvl w:val="0"/>
                <w:numId w:val="31"/>
              </w:numPr>
              <w:jc w:val="center"/>
              <w:rPr>
                <w:ins w:id="4785" w:author="WARWICK, Clarice (NHS ENGLAND)" w:date="2026-03-12T15:24:00Z" w16du:dateUtc="2026-03-12T15:24:00Z"/>
                <w:rFonts w:cs="Arial"/>
                <w:szCs w:val="20"/>
              </w:rPr>
            </w:pPr>
          </w:p>
        </w:tc>
        <w:tc>
          <w:tcPr>
            <w:tcW w:w="4806" w:type="dxa"/>
            <w:tcMar>
              <w:top w:w="57" w:type="dxa"/>
              <w:bottom w:w="57" w:type="dxa"/>
            </w:tcMar>
            <w:vAlign w:val="center"/>
          </w:tcPr>
          <w:p w14:paraId="1EE22051" w14:textId="77777777" w:rsidR="0052639F" w:rsidRPr="004F6855" w:rsidRDefault="0052639F" w:rsidP="0052639F">
            <w:pPr>
              <w:rPr>
                <w:ins w:id="4786" w:author="WARWICK, Clarice (NHS ENGLAND)" w:date="2026-04-23T13:24:00Z" w16du:dateUtc="2026-04-23T12:24:00Z"/>
                <w:rFonts w:cs="Tahoma"/>
                <w:szCs w:val="20"/>
              </w:rPr>
            </w:pPr>
            <w:ins w:id="4787" w:author="WARWICK, Clarice (NHS ENGLAND)" w:date="2026-04-23T13:24:00Z" w16du:dateUtc="2026-04-23T12:24:00Z">
              <w:r w:rsidRPr="004F6855">
                <w:rPr>
                  <w:rFonts w:cs="Tahoma"/>
                  <w:szCs w:val="20"/>
                </w:rPr>
                <w:t>(If</w:t>
              </w:r>
              <w:r w:rsidRPr="004F6855">
                <w:fldChar w:fldCharType="begin"/>
              </w:r>
              <w:r w:rsidRPr="004F6855">
                <w:instrText>HYPERLINK \l "_INTGP1DRUG1GMS_DAT"</w:instrText>
              </w:r>
              <w:r w:rsidRPr="004F6855">
                <w:fldChar w:fldCharType="separate"/>
              </w:r>
              <w:r w:rsidRPr="004F6855">
                <w:rPr>
                  <w:rStyle w:val="Hyperlink"/>
                  <w:rFonts w:cs="Tahoma"/>
                  <w:szCs w:val="20"/>
                </w:rPr>
                <w:t xml:space="preserve"> </w:t>
              </w:r>
              <w:r w:rsidRPr="004F6855">
                <w:rPr>
                  <w:rStyle w:val="Hyperlink"/>
                </w:rPr>
                <w:t>INTGP1DRUG1GMS_DAT</w:t>
              </w:r>
              <w:r w:rsidRPr="004F6855">
                <w:fldChar w:fldCharType="end"/>
              </w:r>
              <w:r w:rsidRPr="004F6855">
                <w:rPr>
                  <w:rFonts w:cs="Tahoma"/>
                  <w:szCs w:val="20"/>
                </w:rPr>
                <w:t xml:space="preserve"> = </w:t>
              </w:r>
              <w:r w:rsidRPr="004F6855">
                <w:fldChar w:fldCharType="begin"/>
              </w:r>
              <w:r>
                <w:instrText>HYPERLINK  \l "_FIRSTVAC_DAT"</w:instrText>
              </w:r>
              <w:r w:rsidRPr="004F6855">
                <w:fldChar w:fldCharType="separate"/>
              </w:r>
              <w:r w:rsidRPr="004F6855">
                <w:rPr>
                  <w:rStyle w:val="Hyperlink"/>
                  <w:rFonts w:cs="Tahoma"/>
                  <w:szCs w:val="20"/>
                </w:rPr>
                <w:t>FIRSTVAC_DAT</w:t>
              </w:r>
              <w:r w:rsidRPr="004F6855">
                <w:fldChar w:fldCharType="end"/>
              </w:r>
              <w:r w:rsidRPr="004F6855">
                <w:rPr>
                  <w:rFonts w:cs="Tahoma"/>
                  <w:szCs w:val="20"/>
                </w:rPr>
                <w:t xml:space="preserve"> </w:t>
              </w:r>
            </w:ins>
          </w:p>
          <w:p w14:paraId="63FE88CF" w14:textId="77777777" w:rsidR="0052639F" w:rsidRPr="004F6855" w:rsidRDefault="0052639F" w:rsidP="0052639F">
            <w:pPr>
              <w:rPr>
                <w:ins w:id="4788" w:author="WARWICK, Clarice (NHS ENGLAND)" w:date="2026-04-23T13:24:00Z" w16du:dateUtc="2026-04-23T12:24:00Z"/>
                <w:rFonts w:cs="Tahoma"/>
                <w:b/>
                <w:szCs w:val="20"/>
              </w:rPr>
            </w:pPr>
            <w:ins w:id="4789" w:author="WARWICK, Clarice (NHS ENGLAND)" w:date="2026-04-23T13:24:00Z" w16du:dateUtc="2026-04-23T12:24:00Z">
              <w:r w:rsidRPr="004F6855">
                <w:rPr>
                  <w:rFonts w:cs="Tahoma"/>
                  <w:szCs w:val="20"/>
                </w:rPr>
                <w:t>AND</w:t>
              </w:r>
            </w:ins>
          </w:p>
          <w:p w14:paraId="36D34EAF" w14:textId="77777777" w:rsidR="0052639F" w:rsidRPr="004F6855" w:rsidRDefault="0052639F" w:rsidP="0052639F">
            <w:pPr>
              <w:rPr>
                <w:ins w:id="4790" w:author="WARWICK, Clarice (NHS ENGLAND)" w:date="2026-04-23T13:24:00Z" w16du:dateUtc="2026-04-23T12:24:00Z"/>
                <w:rFonts w:cs="Tahoma"/>
                <w:caps/>
                <w:szCs w:val="20"/>
              </w:rPr>
            </w:pPr>
            <w:ins w:id="4791" w:author="WARWICK, Clarice (NHS ENGLAND)" w:date="2026-04-23T13:24:00Z" w16du:dateUtc="2026-04-23T12:24:00Z">
              <w:r w:rsidRPr="004F6855">
                <w:rPr>
                  <w:rFonts w:cs="Tahoma"/>
                  <w:szCs w:val="20"/>
                </w:rPr>
                <w:t xml:space="preserve">If </w:t>
              </w:r>
              <w:r w:rsidRPr="004F6855">
                <w:fldChar w:fldCharType="begin"/>
              </w:r>
              <w:r w:rsidRPr="004F6855">
                <w:instrText>HYPERLINK \l "_INTGP1DRUG1GMS_DAT"</w:instrText>
              </w:r>
              <w:r w:rsidRPr="004F6855">
                <w:fldChar w:fldCharType="separate"/>
              </w:r>
              <w:r w:rsidRPr="004F6855">
                <w:rPr>
                  <w:rStyle w:val="Hyperlink"/>
                </w:rPr>
                <w:t>INTGP1DRUG1GMS_DAT</w:t>
              </w:r>
              <w:r w:rsidRPr="004F6855">
                <w:fldChar w:fldCharType="end"/>
              </w:r>
              <w:r w:rsidRPr="004F6855">
                <w:t xml:space="preserve"> </w:t>
              </w:r>
              <w:r w:rsidRPr="004F6855">
                <w:rPr>
                  <w:rFonts w:cs="Tahoma"/>
                  <w:szCs w:val="20"/>
                </w:rPr>
                <w:t xml:space="preserve"> &gt; </w:t>
              </w:r>
              <w:r w:rsidRPr="004F6855">
                <w:rPr>
                  <w:rFonts w:cs="Tahoma"/>
                  <w:caps/>
                  <w:szCs w:val="20"/>
                </w:rPr>
                <w:t>(</w:t>
              </w:r>
              <w:r w:rsidRPr="004F6855">
                <w:fldChar w:fldCharType="begin"/>
              </w:r>
              <w:r>
                <w:instrText>HYPERLINK  \l "_(PPED_–_1"</w:instrText>
              </w:r>
              <w:r w:rsidRPr="004F6855">
                <w:fldChar w:fldCharType="separate"/>
              </w:r>
              <w:r w:rsidRPr="004F6855">
                <w:rPr>
                  <w:rStyle w:val="Hyperlink"/>
                  <w:rFonts w:cs="Tahoma"/>
                  <w:caps/>
                  <w:szCs w:val="20"/>
                </w:rPr>
                <w:t>PPED</w:t>
              </w:r>
              <w:r w:rsidRPr="004F6855">
                <w:fldChar w:fldCharType="end"/>
              </w:r>
              <w:r w:rsidRPr="004F6855">
                <w:rPr>
                  <w:rFonts w:cs="Tahoma"/>
                  <w:caps/>
                  <w:szCs w:val="20"/>
                </w:rPr>
                <w:t xml:space="preserve"> – 1 </w:t>
              </w:r>
              <w:r w:rsidRPr="004F6855">
                <w:rPr>
                  <w:rFonts w:cs="Tahoma"/>
                  <w:szCs w:val="20"/>
                </w:rPr>
                <w:t>month</w:t>
              </w:r>
              <w:r w:rsidRPr="004F6855">
                <w:rPr>
                  <w:rFonts w:cs="Tahoma"/>
                  <w:caps/>
                  <w:szCs w:val="20"/>
                </w:rPr>
                <w:t>)</w:t>
              </w:r>
            </w:ins>
          </w:p>
          <w:p w14:paraId="637E4F1D" w14:textId="77777777" w:rsidR="0052639F" w:rsidRPr="004F6855" w:rsidRDefault="0052639F" w:rsidP="0052639F">
            <w:pPr>
              <w:rPr>
                <w:ins w:id="4792" w:author="WARWICK, Clarice (NHS ENGLAND)" w:date="2026-04-23T13:24:00Z" w16du:dateUtc="2026-04-23T12:24:00Z"/>
                <w:rFonts w:cs="Tahoma"/>
                <w:szCs w:val="20"/>
              </w:rPr>
            </w:pPr>
            <w:ins w:id="4793" w:author="WARWICK, Clarice (NHS ENGLAND)" w:date="2026-04-23T13:24:00Z" w16du:dateUtc="2026-04-23T12:24:00Z">
              <w:r w:rsidRPr="004F6855">
                <w:rPr>
                  <w:rFonts w:cs="Tahoma"/>
                  <w:szCs w:val="20"/>
                </w:rPr>
                <w:t>AND</w:t>
              </w:r>
            </w:ins>
          </w:p>
          <w:p w14:paraId="7FADE692" w14:textId="77777777" w:rsidR="0052639F" w:rsidRPr="004F6855" w:rsidRDefault="0052639F" w:rsidP="0052639F">
            <w:pPr>
              <w:rPr>
                <w:ins w:id="4794" w:author="WARWICK, Clarice (NHS ENGLAND)" w:date="2026-04-23T13:24:00Z" w16du:dateUtc="2026-04-23T12:24:00Z"/>
                <w:rFonts w:cs="Tahoma"/>
                <w:caps/>
                <w:szCs w:val="20"/>
              </w:rPr>
            </w:pPr>
            <w:ins w:id="4795" w:author="WARWICK, Clarice (NHS ENGLAND)" w:date="2026-04-23T13:24:00Z" w16du:dateUtc="2026-04-23T12:24:00Z">
              <w:r w:rsidRPr="004F6855">
                <w:rPr>
                  <w:rFonts w:cs="Tahoma"/>
                  <w:szCs w:val="20"/>
                </w:rPr>
                <w:t>If</w:t>
              </w:r>
              <w:r w:rsidRPr="004F6855">
                <w:fldChar w:fldCharType="begin"/>
              </w:r>
              <w:r w:rsidRPr="004F6855">
                <w:instrText>HYPERLINK \l "_INTGP1DRUG1GMS_DAT"</w:instrText>
              </w:r>
              <w:r w:rsidRPr="004F6855">
                <w:fldChar w:fldCharType="separate"/>
              </w:r>
              <w:r w:rsidRPr="004F6855">
                <w:t xml:space="preserve"> </w:t>
              </w:r>
              <w:r w:rsidRPr="004F6855">
                <w:rPr>
                  <w:rStyle w:val="Hyperlink"/>
                  <w:rFonts w:cs="Tahoma"/>
                  <w:szCs w:val="20"/>
                </w:rPr>
                <w:t>INTGP1DRUG1GMS_DAT</w:t>
              </w:r>
              <w:r w:rsidRPr="004F6855" w:rsidDel="004B18DE">
                <w:rPr>
                  <w:rStyle w:val="Hyperlink"/>
                  <w:rFonts w:cs="Tahoma"/>
                  <w:szCs w:val="20"/>
                </w:rPr>
                <w:t xml:space="preserve"> </w:t>
              </w:r>
              <w:r w:rsidRPr="004F6855">
                <w:fldChar w:fldCharType="end"/>
              </w:r>
              <w:r w:rsidRPr="004F6855">
                <w:rPr>
                  <w:rFonts w:cs="Tahoma"/>
                  <w:szCs w:val="20"/>
                </w:rPr>
                <w:t xml:space="preserve"> &lt;= </w:t>
              </w:r>
              <w:r w:rsidRPr="004F6855">
                <w:fldChar w:fldCharType="begin"/>
              </w:r>
              <w:r w:rsidRPr="004F6855">
                <w:instrText>HYPERLINK \l "_Payment_Period_End"</w:instrText>
              </w:r>
              <w:r w:rsidRPr="004F6855">
                <w:fldChar w:fldCharType="separate"/>
              </w:r>
              <w:r w:rsidRPr="004F6855">
                <w:rPr>
                  <w:rStyle w:val="Hyperlink"/>
                  <w:rFonts w:cs="Tahoma"/>
                  <w:caps/>
                  <w:szCs w:val="20"/>
                </w:rPr>
                <w:t>PPED</w:t>
              </w:r>
              <w:r w:rsidRPr="004F6855">
                <w:fldChar w:fldCharType="end"/>
              </w:r>
              <w:r w:rsidRPr="004F6855">
                <w:rPr>
                  <w:rFonts w:cs="Tahoma"/>
                  <w:caps/>
                  <w:szCs w:val="20"/>
                </w:rPr>
                <w:t>)</w:t>
              </w:r>
            </w:ins>
          </w:p>
          <w:p w14:paraId="4D73637A" w14:textId="77777777" w:rsidR="0052639F" w:rsidRPr="004F6855" w:rsidRDefault="0052639F" w:rsidP="0052639F">
            <w:pPr>
              <w:rPr>
                <w:ins w:id="4796" w:author="WARWICK, Clarice (NHS ENGLAND)" w:date="2026-04-23T13:24:00Z" w16du:dateUtc="2026-04-23T12:24:00Z"/>
                <w:rFonts w:cs="Tahoma"/>
                <w:caps/>
                <w:szCs w:val="20"/>
              </w:rPr>
            </w:pPr>
          </w:p>
          <w:p w14:paraId="5EBC23A6" w14:textId="77777777" w:rsidR="0052639F" w:rsidRPr="004F6855" w:rsidRDefault="0052639F" w:rsidP="0052639F">
            <w:pPr>
              <w:rPr>
                <w:ins w:id="4797" w:author="WARWICK, Clarice (NHS ENGLAND)" w:date="2026-04-23T13:24:00Z" w16du:dateUtc="2026-04-23T12:24:00Z"/>
                <w:rFonts w:cs="Tahoma"/>
                <w:caps/>
                <w:szCs w:val="20"/>
              </w:rPr>
            </w:pPr>
            <w:ins w:id="4798" w:author="WARWICK, Clarice (NHS ENGLAND)" w:date="2026-04-23T13:24:00Z" w16du:dateUtc="2026-04-23T12:24:00Z">
              <w:r w:rsidRPr="004F6855">
                <w:rPr>
                  <w:rFonts w:cs="Tahoma"/>
                  <w:caps/>
                  <w:szCs w:val="20"/>
                </w:rPr>
                <w:t>OR</w:t>
              </w:r>
            </w:ins>
          </w:p>
          <w:p w14:paraId="049203DF" w14:textId="77777777" w:rsidR="0052639F" w:rsidRDefault="0052639F" w:rsidP="00E370A2">
            <w:pPr>
              <w:rPr>
                <w:ins w:id="4799" w:author="WARWICK, Clarice (NHS ENGLAND)" w:date="2026-04-23T13:24:00Z" w16du:dateUtc="2026-04-23T12:24:00Z"/>
                <w:rFonts w:cs="Tahoma"/>
                <w:szCs w:val="20"/>
              </w:rPr>
            </w:pPr>
          </w:p>
          <w:p w14:paraId="50CE7F1B" w14:textId="34E3070B" w:rsidR="00B26002" w:rsidRPr="004F6855" w:rsidRDefault="00B26002" w:rsidP="00E370A2">
            <w:pPr>
              <w:rPr>
                <w:ins w:id="4800" w:author="WARWICK, Clarice (NHS ENGLAND)" w:date="2026-03-12T15:24:00Z" w16du:dateUtc="2026-03-12T15:24:00Z"/>
                <w:rFonts w:cs="Tahoma"/>
                <w:caps/>
                <w:szCs w:val="20"/>
              </w:rPr>
            </w:pPr>
            <w:ins w:id="4801" w:author="WARWICK, Clarice (NHS ENGLAND)" w:date="2026-03-12T15:24:00Z" w16du:dateUtc="2026-03-12T15:24:00Z">
              <w:r w:rsidRPr="004F6855">
                <w:rPr>
                  <w:rFonts w:cs="Tahoma"/>
                  <w:szCs w:val="20"/>
                </w:rPr>
                <w:t xml:space="preserve">If </w:t>
              </w:r>
              <w:r w:rsidRPr="004F6855">
                <w:fldChar w:fldCharType="begin"/>
              </w:r>
              <w:r w:rsidRPr="004F6855">
                <w:instrText>HYPERLINK \l "_SFLUGP1DRUG1GMS_DAT"</w:instrText>
              </w:r>
              <w:r w:rsidRPr="004F6855">
                <w:fldChar w:fldCharType="separate"/>
              </w:r>
              <w:r w:rsidRPr="004F6855">
                <w:rPr>
                  <w:rStyle w:val="Hyperlink"/>
                </w:rPr>
                <w:t>SFLUGP1DRUG1GMS_DAT</w:t>
              </w:r>
              <w:r w:rsidRPr="004F6855">
                <w:fldChar w:fldCharType="end"/>
              </w:r>
              <w:r w:rsidRPr="004F6855">
                <w:rPr>
                  <w:rFonts w:cs="Tahoma"/>
                  <w:szCs w:val="20"/>
                </w:rPr>
                <w:t xml:space="preserve"> = </w:t>
              </w:r>
              <w:r w:rsidRPr="004F6855">
                <w:fldChar w:fldCharType="begin"/>
              </w:r>
            </w:ins>
            <w:ins w:id="4802" w:author="WARWICK, Clarice (NHS ENGLAND)" w:date="2026-04-15T12:39:00Z" w16du:dateUtc="2026-04-15T11:39:00Z">
              <w:r w:rsidR="00F046D5">
                <w:instrText>HYPERLINK  \l "_FIRSTVAC_DAT"</w:instrText>
              </w:r>
            </w:ins>
            <w:ins w:id="4803" w:author="WARWICK, Clarice (NHS ENGLAND)" w:date="2026-03-12T15:24:00Z" w16du:dateUtc="2026-03-12T15:24:00Z">
              <w:r w:rsidRPr="004F6855">
                <w:fldChar w:fldCharType="separate"/>
              </w:r>
              <w:r w:rsidRPr="004F6855">
                <w:rPr>
                  <w:rStyle w:val="Hyperlink"/>
                  <w:rFonts w:cs="Tahoma"/>
                  <w:szCs w:val="20"/>
                </w:rPr>
                <w:t>FIRSTVAC_DAT</w:t>
              </w:r>
              <w:r w:rsidRPr="004F6855">
                <w:fldChar w:fldCharType="end"/>
              </w:r>
            </w:ins>
          </w:p>
          <w:p w14:paraId="1CEF0295" w14:textId="77777777" w:rsidR="00B26002" w:rsidRPr="004F6855" w:rsidRDefault="00B26002" w:rsidP="00E370A2">
            <w:pPr>
              <w:rPr>
                <w:ins w:id="4804" w:author="WARWICK, Clarice (NHS ENGLAND)" w:date="2026-03-12T15:24:00Z" w16du:dateUtc="2026-03-12T15:24:00Z"/>
                <w:rFonts w:cs="Tahoma"/>
                <w:szCs w:val="20"/>
              </w:rPr>
            </w:pPr>
            <w:ins w:id="4805" w:author="WARWICK, Clarice (NHS ENGLAND)" w:date="2026-03-12T15:24:00Z" w16du:dateUtc="2026-03-12T15:24:00Z">
              <w:r w:rsidRPr="004F6855">
                <w:rPr>
                  <w:rFonts w:cs="Tahoma"/>
                  <w:szCs w:val="20"/>
                </w:rPr>
                <w:t>AND</w:t>
              </w:r>
            </w:ins>
          </w:p>
          <w:p w14:paraId="1842C474" w14:textId="43FFF050" w:rsidR="00B26002" w:rsidRPr="004F6855" w:rsidRDefault="00B26002" w:rsidP="00E370A2">
            <w:pPr>
              <w:rPr>
                <w:ins w:id="4806" w:author="WARWICK, Clarice (NHS ENGLAND)" w:date="2026-03-12T15:24:00Z" w16du:dateUtc="2026-03-12T15:24:00Z"/>
                <w:rFonts w:cs="Tahoma"/>
                <w:caps/>
                <w:szCs w:val="20"/>
              </w:rPr>
            </w:pPr>
            <w:ins w:id="4807" w:author="WARWICK, Clarice (NHS ENGLAND)" w:date="2026-03-12T15:24:00Z" w16du:dateUtc="2026-03-12T15:24:00Z">
              <w:r w:rsidRPr="004F6855">
                <w:rPr>
                  <w:rFonts w:cs="Tahoma"/>
                  <w:szCs w:val="20"/>
                </w:rPr>
                <w:t xml:space="preserve">If </w:t>
              </w:r>
              <w:r w:rsidRPr="004F6855">
                <w:fldChar w:fldCharType="begin"/>
              </w:r>
              <w:r w:rsidRPr="004F6855">
                <w:instrText>HYPERLINK \l "_SFLUGP1DRUG1GMS_DAT"</w:instrText>
              </w:r>
              <w:r w:rsidRPr="004F6855">
                <w:fldChar w:fldCharType="separate"/>
              </w:r>
              <w:r w:rsidRPr="004F6855">
                <w:rPr>
                  <w:rStyle w:val="Hyperlink"/>
                </w:rPr>
                <w:t>SFLUGP1DRUG1GMS_DAT</w:t>
              </w:r>
              <w:r w:rsidRPr="004F6855">
                <w:fldChar w:fldCharType="end"/>
              </w:r>
              <w:r w:rsidRPr="004F6855">
                <w:rPr>
                  <w:rFonts w:cs="Tahoma"/>
                  <w:szCs w:val="20"/>
                </w:rPr>
                <w:t xml:space="preserve"> &gt; </w:t>
              </w:r>
              <w:r w:rsidRPr="004F6855">
                <w:rPr>
                  <w:rFonts w:cs="Tahoma"/>
                  <w:caps/>
                  <w:szCs w:val="20"/>
                </w:rPr>
                <w:t>(</w:t>
              </w:r>
              <w:r w:rsidRPr="004F6855">
                <w:fldChar w:fldCharType="begin"/>
              </w:r>
            </w:ins>
            <w:r w:rsidR="000269CE">
              <w:instrText>HYPERLINK  \l "_(PPED_–_1"</w:instrText>
            </w:r>
            <w:ins w:id="4808" w:author="WARWICK, Clarice (NHS ENGLAND)" w:date="2026-03-12T15:24:00Z" w16du:dateUtc="2026-03-12T15:24:00Z">
              <w:r w:rsidRPr="004F6855">
                <w:fldChar w:fldCharType="separate"/>
              </w:r>
              <w:r w:rsidRPr="004F6855">
                <w:rPr>
                  <w:rStyle w:val="Hyperlink"/>
                  <w:rFonts w:cs="Tahoma"/>
                  <w:caps/>
                  <w:szCs w:val="20"/>
                </w:rPr>
                <w:t>PPED</w:t>
              </w:r>
              <w:r w:rsidRPr="004F6855">
                <w:fldChar w:fldCharType="end"/>
              </w:r>
              <w:r w:rsidRPr="004F6855">
                <w:rPr>
                  <w:rFonts w:cs="Tahoma"/>
                  <w:caps/>
                  <w:szCs w:val="20"/>
                </w:rPr>
                <w:t xml:space="preserve"> – 1 </w:t>
              </w:r>
              <w:r w:rsidRPr="004F6855">
                <w:rPr>
                  <w:rFonts w:cs="Tahoma"/>
                  <w:szCs w:val="20"/>
                </w:rPr>
                <w:t>month</w:t>
              </w:r>
              <w:r w:rsidRPr="004F6855">
                <w:rPr>
                  <w:rFonts w:cs="Tahoma"/>
                  <w:caps/>
                  <w:szCs w:val="20"/>
                </w:rPr>
                <w:t>)</w:t>
              </w:r>
            </w:ins>
          </w:p>
          <w:p w14:paraId="54776411" w14:textId="77777777" w:rsidR="00B26002" w:rsidRPr="004F6855" w:rsidRDefault="00B26002" w:rsidP="00E370A2">
            <w:pPr>
              <w:rPr>
                <w:ins w:id="4809" w:author="WARWICK, Clarice (NHS ENGLAND)" w:date="2026-03-12T15:24:00Z" w16du:dateUtc="2026-03-12T15:24:00Z"/>
                <w:rFonts w:cs="Tahoma"/>
                <w:szCs w:val="20"/>
              </w:rPr>
            </w:pPr>
            <w:ins w:id="4810" w:author="WARWICK, Clarice (NHS ENGLAND)" w:date="2026-03-12T15:24:00Z" w16du:dateUtc="2026-03-12T15:24:00Z">
              <w:r w:rsidRPr="004F6855">
                <w:rPr>
                  <w:rFonts w:cs="Tahoma"/>
                  <w:szCs w:val="20"/>
                </w:rPr>
                <w:t>AND</w:t>
              </w:r>
            </w:ins>
          </w:p>
          <w:p w14:paraId="0346B66C" w14:textId="77777777" w:rsidR="00B26002" w:rsidRPr="004F6855" w:rsidRDefault="00B26002" w:rsidP="00E370A2">
            <w:pPr>
              <w:rPr>
                <w:ins w:id="4811" w:author="WARWICK, Clarice (NHS ENGLAND)" w:date="2026-03-12T15:24:00Z" w16du:dateUtc="2026-03-12T15:24:00Z"/>
                <w:rFonts w:cs="Arial"/>
                <w:szCs w:val="20"/>
              </w:rPr>
            </w:pPr>
            <w:ins w:id="4812" w:author="WARWICK, Clarice (NHS ENGLAND)" w:date="2026-03-12T15:24:00Z" w16du:dateUtc="2026-03-12T15:24:00Z">
              <w:r w:rsidRPr="004F6855">
                <w:rPr>
                  <w:rFonts w:cs="Tahoma"/>
                  <w:szCs w:val="20"/>
                </w:rPr>
                <w:t xml:space="preserve">If </w:t>
              </w:r>
              <w:r w:rsidRPr="004F6855">
                <w:fldChar w:fldCharType="begin"/>
              </w:r>
              <w:r w:rsidRPr="004F6855">
                <w:instrText>HYPERLINK \l "_SFLUGP1DRUG1GMS_DAT"</w:instrText>
              </w:r>
              <w:r w:rsidRPr="004F6855">
                <w:fldChar w:fldCharType="separate"/>
              </w:r>
              <w:r w:rsidRPr="004F6855">
                <w:rPr>
                  <w:rStyle w:val="Hyperlink"/>
                </w:rPr>
                <w:t>SFLUGP1DRUG1GMS_DAT</w:t>
              </w:r>
              <w:r w:rsidRPr="004F6855">
                <w:fldChar w:fldCharType="end"/>
              </w:r>
              <w:r w:rsidRPr="004F6855">
                <w:rPr>
                  <w:rFonts w:cs="Tahoma"/>
                  <w:szCs w:val="20"/>
                </w:rPr>
                <w:t xml:space="preserve"> &lt;= </w:t>
              </w:r>
              <w:r w:rsidRPr="004F6855">
                <w:fldChar w:fldCharType="begin"/>
              </w:r>
              <w:r w:rsidRPr="004F6855">
                <w:instrText>HYPERLINK \l "_Payment_Period_End"</w:instrText>
              </w:r>
              <w:r w:rsidRPr="004F6855">
                <w:fldChar w:fldCharType="separate"/>
              </w:r>
              <w:r w:rsidRPr="004F6855">
                <w:rPr>
                  <w:rStyle w:val="Hyperlink"/>
                  <w:rFonts w:cs="Tahoma"/>
                  <w:caps/>
                  <w:szCs w:val="20"/>
                </w:rPr>
                <w:t>PPED</w:t>
              </w:r>
              <w:r w:rsidRPr="004F6855">
                <w:fldChar w:fldCharType="end"/>
              </w:r>
            </w:ins>
          </w:p>
        </w:tc>
        <w:customXmlInsRangeStart w:id="4813" w:author="WARWICK, Clarice (NHS ENGLAND)" w:date="2026-03-12T15:24:00Z"/>
        <w:sdt>
          <w:sdtPr>
            <w:rPr>
              <w:rFonts w:cs="Arial"/>
              <w:szCs w:val="20"/>
            </w:rPr>
            <w:id w:val="-1606800397"/>
            <w:comboBox>
              <w:listItem w:value="Choose an item."/>
              <w:listItem w:displayText="Select" w:value="Select"/>
              <w:listItem w:displayText="Reject" w:value="Reject"/>
              <w:listItem w:displayText="Next rule" w:value="Next rule"/>
            </w:comboBox>
          </w:sdtPr>
          <w:sdtEndPr/>
          <w:sdtContent>
            <w:customXmlInsRangeEnd w:id="4813"/>
            <w:tc>
              <w:tcPr>
                <w:tcW w:w="1418" w:type="dxa"/>
                <w:tcMar>
                  <w:top w:w="57" w:type="dxa"/>
                  <w:bottom w:w="57" w:type="dxa"/>
                </w:tcMar>
                <w:vAlign w:val="center"/>
              </w:tcPr>
              <w:p w14:paraId="4AD10355" w14:textId="77777777" w:rsidR="00B26002" w:rsidRPr="004F6855" w:rsidRDefault="00B26002" w:rsidP="00E370A2">
                <w:pPr>
                  <w:jc w:val="center"/>
                  <w:rPr>
                    <w:ins w:id="4814" w:author="WARWICK, Clarice (NHS ENGLAND)" w:date="2026-03-12T15:24:00Z" w16du:dateUtc="2026-03-12T15:24:00Z"/>
                    <w:rFonts w:cs="Arial"/>
                    <w:szCs w:val="20"/>
                  </w:rPr>
                </w:pPr>
                <w:ins w:id="4815" w:author="WARWICK, Clarice (NHS ENGLAND)" w:date="2026-03-12T15:24:00Z" w16du:dateUtc="2026-03-12T15:24:00Z">
                  <w:r w:rsidRPr="004F6855">
                    <w:rPr>
                      <w:rFonts w:cs="Arial"/>
                      <w:szCs w:val="20"/>
                    </w:rPr>
                    <w:t>Next rule</w:t>
                  </w:r>
                </w:ins>
              </w:p>
            </w:tc>
            <w:customXmlInsRangeStart w:id="4816" w:author="WARWICK, Clarice (NHS ENGLAND)" w:date="2026-03-12T15:24:00Z"/>
          </w:sdtContent>
        </w:sdt>
        <w:customXmlInsRangeEnd w:id="4816"/>
        <w:customXmlInsRangeStart w:id="4817" w:author="WARWICK, Clarice (NHS ENGLAND)" w:date="2026-03-12T15:24:00Z"/>
        <w:sdt>
          <w:sdtPr>
            <w:rPr>
              <w:rFonts w:cs="Arial"/>
              <w:szCs w:val="20"/>
            </w:rPr>
            <w:id w:val="1731882118"/>
            <w:comboBox>
              <w:listItem w:value="Choose an item."/>
              <w:listItem w:displayText="Select" w:value="Select"/>
              <w:listItem w:displayText="Reject" w:value="Reject"/>
              <w:listItem w:displayText="Next rule" w:value="Next rule"/>
            </w:comboBox>
          </w:sdtPr>
          <w:sdtEndPr/>
          <w:sdtContent>
            <w:customXmlInsRangeEnd w:id="4817"/>
            <w:tc>
              <w:tcPr>
                <w:tcW w:w="1417" w:type="dxa"/>
                <w:tcMar>
                  <w:top w:w="57" w:type="dxa"/>
                  <w:bottom w:w="57" w:type="dxa"/>
                </w:tcMar>
                <w:vAlign w:val="center"/>
              </w:tcPr>
              <w:p w14:paraId="4F79B344" w14:textId="77777777" w:rsidR="00B26002" w:rsidRPr="004F6855" w:rsidRDefault="00B26002" w:rsidP="00E370A2">
                <w:pPr>
                  <w:jc w:val="center"/>
                  <w:rPr>
                    <w:ins w:id="4818" w:author="WARWICK, Clarice (NHS ENGLAND)" w:date="2026-03-12T15:24:00Z" w16du:dateUtc="2026-03-12T15:24:00Z"/>
                    <w:rFonts w:cs="Arial"/>
                    <w:szCs w:val="20"/>
                  </w:rPr>
                </w:pPr>
                <w:ins w:id="4819" w:author="WARWICK, Clarice (NHS ENGLAND)" w:date="2026-03-12T15:24:00Z" w16du:dateUtc="2026-03-12T15:24:00Z">
                  <w:r w:rsidRPr="004F6855">
                    <w:rPr>
                      <w:rFonts w:cs="Arial"/>
                      <w:szCs w:val="20"/>
                    </w:rPr>
                    <w:t>Reject</w:t>
                  </w:r>
                </w:ins>
              </w:p>
            </w:tc>
            <w:customXmlInsRangeStart w:id="4820" w:author="WARWICK, Clarice (NHS ENGLAND)" w:date="2026-03-12T15:24:00Z"/>
          </w:sdtContent>
        </w:sdt>
        <w:customXmlInsRangeEnd w:id="4820"/>
        <w:tc>
          <w:tcPr>
            <w:tcW w:w="5529" w:type="dxa"/>
            <w:shd w:val="clear" w:color="auto" w:fill="D9EDFF"/>
            <w:tcMar>
              <w:top w:w="57" w:type="dxa"/>
              <w:bottom w:w="57" w:type="dxa"/>
            </w:tcMar>
            <w:vAlign w:val="center"/>
          </w:tcPr>
          <w:p w14:paraId="0ADF0AF4" w14:textId="5559B93D" w:rsidR="00B26002" w:rsidRPr="004F6855" w:rsidRDefault="00E64C11" w:rsidP="00E370A2">
            <w:pPr>
              <w:rPr>
                <w:ins w:id="4821" w:author="WARWICK, Clarice (NHS ENGLAND)" w:date="2026-03-12T15:24:00Z" w16du:dateUtc="2026-03-12T15:24:00Z"/>
                <w:rFonts w:cs="Arial"/>
                <w:color w:val="000000"/>
                <w:szCs w:val="20"/>
              </w:rPr>
            </w:pPr>
            <w:customXmlInsRangeStart w:id="4822" w:author="WARWICK, Clarice (NHS ENGLAND)" w:date="2026-03-12T15:24:00Z"/>
            <w:sdt>
              <w:sdtPr>
                <w:rPr>
                  <w:rFonts w:cs="Arial"/>
                  <w:szCs w:val="20"/>
                </w:rPr>
                <w:alias w:val="Action"/>
                <w:tag w:val="Action"/>
                <w:id w:val="-1446848692"/>
                <w:comboBox>
                  <w:listItem w:value="Choose an item."/>
                  <w:listItem w:displayText="Select" w:value="Select"/>
                  <w:listItem w:displayText="Reject" w:value="Reject"/>
                  <w:listItem w:displayText="Pass to the next rule all" w:value="Pass to the next rule all"/>
                </w:comboBox>
              </w:sdtPr>
              <w:sdtEndPr/>
              <w:sdtContent>
                <w:customXmlInsRangeEnd w:id="4822"/>
                <w:ins w:id="4823" w:author="WARWICK, Clarice (NHS ENGLAND)" w:date="2026-03-12T15:24:00Z" w16du:dateUtc="2026-03-12T15:24:00Z">
                  <w:r w:rsidR="00B26002" w:rsidRPr="004F6855">
                    <w:rPr>
                      <w:rFonts w:cs="Arial"/>
                      <w:szCs w:val="20"/>
                    </w:rPr>
                    <w:t>Pass to the next rule all</w:t>
                  </w:r>
                </w:ins>
                <w:customXmlInsRangeStart w:id="4824" w:author="WARWICK, Clarice (NHS ENGLAND)" w:date="2026-03-12T15:24:00Z"/>
              </w:sdtContent>
            </w:sdt>
            <w:customXmlInsRangeEnd w:id="4824"/>
            <w:ins w:id="4825" w:author="WARWICK, Clarice (NHS ENGLAND)" w:date="2026-03-12T15:24:00Z" w16du:dateUtc="2026-03-12T15:24:00Z">
              <w:r w:rsidR="00B26002" w:rsidRPr="004F6855">
                <w:rPr>
                  <w:rFonts w:cs="Arial"/>
                  <w:szCs w:val="20"/>
                </w:rPr>
                <w:t xml:space="preserve"> patients from the specified population who </w:t>
              </w:r>
              <w:r w:rsidR="00B26002" w:rsidRPr="004F6855">
                <w:t xml:space="preserve">had their first seasonal influenza vaccination administered by their GP practice </w:t>
              </w:r>
            </w:ins>
            <w:ins w:id="4826" w:author="WARWICK, Clarice (NHS ENGLAND)" w:date="2026-04-23T13:24:00Z" w16du:dateUtc="2026-04-23T12:24:00Z">
              <w:r w:rsidR="0052639F" w:rsidRPr="004F6855">
                <w:rPr>
                  <w:rFonts w:cs="Tahoma"/>
                  <w:szCs w:val="20"/>
                </w:rPr>
                <w:t>as either an intranasal or an inactivated</w:t>
              </w:r>
            </w:ins>
            <w:ins w:id="4827" w:author="WARWICK, Clarice (NHS ENGLAND)" w:date="2026-03-12T15:24:00Z" w16du:dateUtc="2026-03-12T15:24:00Z">
              <w:r w:rsidR="00B26002" w:rsidRPr="004F6855">
                <w:t xml:space="preserve"> vaccine within the reporting period. </w:t>
              </w:r>
            </w:ins>
            <w:customXmlInsRangeStart w:id="4828" w:author="WARWICK, Clarice (NHS ENGLAND)" w:date="2026-03-12T15:24:00Z"/>
            <w:sdt>
              <w:sdtPr>
                <w:rPr>
                  <w:rFonts w:cs="Arial"/>
                  <w:szCs w:val="20"/>
                </w:rPr>
                <w:alias w:val="Action"/>
                <w:tag w:val="Action"/>
                <w:id w:val="-5960196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4828"/>
                <w:ins w:id="4829" w:author="WARWICK, Clarice (NHS ENGLAND)" w:date="2026-03-12T15:24:00Z" w16du:dateUtc="2026-03-12T15:24:00Z">
                  <w:r w:rsidR="00B26002" w:rsidRPr="004F6855">
                    <w:rPr>
                      <w:rFonts w:cs="Arial"/>
                      <w:szCs w:val="20"/>
                    </w:rPr>
                    <w:t>Reject the remaining patients.</w:t>
                  </w:r>
                </w:ins>
                <w:customXmlInsRangeStart w:id="4830" w:author="WARWICK, Clarice (NHS ENGLAND)" w:date="2026-03-12T15:24:00Z"/>
              </w:sdtContent>
            </w:sdt>
            <w:customXmlInsRangeEnd w:id="4830"/>
          </w:p>
        </w:tc>
      </w:tr>
      <w:tr w:rsidR="00421302" w:rsidRPr="004F6855" w14:paraId="7EB7C41D" w14:textId="77777777" w:rsidTr="00E370A2">
        <w:trPr>
          <w:trHeight w:val="1315"/>
          <w:ins w:id="4831" w:author="WARWICK, Clarice (NHS ENGLAND)" w:date="2026-03-12T15:24:00Z"/>
        </w:trPr>
        <w:tc>
          <w:tcPr>
            <w:tcW w:w="972" w:type="dxa"/>
            <w:tcMar>
              <w:top w:w="57" w:type="dxa"/>
              <w:bottom w:w="57" w:type="dxa"/>
            </w:tcMar>
            <w:vAlign w:val="center"/>
          </w:tcPr>
          <w:p w14:paraId="746D8BA1" w14:textId="77777777" w:rsidR="00421302" w:rsidRPr="004F6855" w:rsidRDefault="00421302" w:rsidP="00421302">
            <w:pPr>
              <w:numPr>
                <w:ilvl w:val="0"/>
                <w:numId w:val="31"/>
              </w:numPr>
              <w:jc w:val="center"/>
              <w:rPr>
                <w:ins w:id="4832" w:author="WARWICK, Clarice (NHS ENGLAND)" w:date="2026-03-12T15:24:00Z" w16du:dateUtc="2026-03-12T15:24:00Z"/>
                <w:rFonts w:cs="Arial"/>
                <w:szCs w:val="20"/>
              </w:rPr>
            </w:pPr>
          </w:p>
        </w:tc>
        <w:tc>
          <w:tcPr>
            <w:tcW w:w="4806" w:type="dxa"/>
            <w:tcMar>
              <w:top w:w="57" w:type="dxa"/>
              <w:bottom w:w="57" w:type="dxa"/>
            </w:tcMar>
            <w:vAlign w:val="center"/>
          </w:tcPr>
          <w:p w14:paraId="29929979" w14:textId="00514E4B" w:rsidR="00421302" w:rsidRPr="004F6855" w:rsidRDefault="008624EC" w:rsidP="00421302">
            <w:pPr>
              <w:rPr>
                <w:ins w:id="4833" w:author="WARWICK, Clarice (NHS ENGLAND)" w:date="2026-03-12T15:24:00Z" w16du:dateUtc="2026-03-12T15:24:00Z"/>
                <w:rFonts w:cs="Tahoma"/>
                <w:szCs w:val="20"/>
              </w:rPr>
            </w:pPr>
            <w:ins w:id="4834" w:author="WARWICK, Clarice (NHS ENGLAND)" w:date="2026-04-01T14:11:00Z" w16du:dateUtc="2026-04-01T13:11:00Z">
              <w:r w:rsidRPr="004F6855">
                <w:rPr>
                  <w:rFonts w:cs="Tahoma"/>
                  <w:szCs w:val="20"/>
                </w:rPr>
                <w:t>If (</w:t>
              </w:r>
              <w:r w:rsidRPr="004F6855">
                <w:rPr>
                  <w:rFonts w:cs="Tahoma"/>
                  <w:szCs w:val="20"/>
                </w:rPr>
                <w:fldChar w:fldCharType="begin"/>
              </w:r>
              <w:r w:rsidRPr="004F6855">
                <w:rPr>
                  <w:rFonts w:cs="Tahoma"/>
                  <w:szCs w:val="20"/>
                </w:rPr>
                <w:instrText>HYPERLINK  \l "_PAT_DOB"</w:instrText>
              </w:r>
              <w:r w:rsidRPr="004F6855">
                <w:rPr>
                  <w:rFonts w:cs="Tahoma"/>
                  <w:szCs w:val="20"/>
                </w:rPr>
              </w:r>
              <w:r w:rsidRPr="004F6855">
                <w:rPr>
                  <w:rFonts w:cs="Tahoma"/>
                  <w:szCs w:val="20"/>
                </w:rPr>
                <w:fldChar w:fldCharType="separate"/>
              </w:r>
              <w:r w:rsidRPr="004F6855">
                <w:rPr>
                  <w:rStyle w:val="Hyperlink"/>
                  <w:rFonts w:cs="Tahoma"/>
                  <w:szCs w:val="20"/>
                </w:rPr>
                <w:t>PAT_DOB</w:t>
              </w:r>
              <w:r w:rsidRPr="004F6855">
                <w:rPr>
                  <w:rFonts w:cs="Tahoma"/>
                  <w:szCs w:val="20"/>
                </w:rPr>
                <w:fldChar w:fldCharType="end"/>
              </w:r>
              <w:r w:rsidRPr="004F6855">
                <w:rPr>
                  <w:rFonts w:cs="Tahoma"/>
                  <w:szCs w:val="20"/>
                </w:rPr>
                <w:t xml:space="preserve"> + 18 years) </w:t>
              </w:r>
            </w:ins>
            <w:ins w:id="4835" w:author="WARWICK, Clarice (NHS ENGLAND)" w:date="2026-04-02T09:22:00Z" w16du:dateUtc="2026-04-02T08:22:00Z">
              <w:r w:rsidR="00744B3B" w:rsidRPr="004F6855">
                <w:rPr>
                  <w:rFonts w:cs="Tahoma"/>
                  <w:szCs w:val="20"/>
                </w:rPr>
                <w:t>&gt;</w:t>
              </w:r>
            </w:ins>
            <w:ins w:id="4836" w:author="WARWICK, Clarice (NHS ENGLAND)" w:date="2026-04-01T14:11:00Z" w16du:dateUtc="2026-04-01T13:11:00Z">
              <w:r w:rsidRPr="004F6855">
                <w:rPr>
                  <w:rFonts w:cs="Tahoma"/>
                  <w:szCs w:val="20"/>
                </w:rPr>
                <w:t> </w:t>
              </w:r>
              <w:r w:rsidRPr="004F6855">
                <w:rPr>
                  <w:rFonts w:cs="Tahoma"/>
                  <w:szCs w:val="20"/>
                </w:rPr>
                <w:fldChar w:fldCharType="begin"/>
              </w:r>
            </w:ins>
            <w:ins w:id="4837" w:author="WARWICK, Clarice (NHS ENGLAND)" w:date="2026-04-15T12:39:00Z" w16du:dateUtc="2026-04-15T11:39:00Z">
              <w:r w:rsidR="00F046D5">
                <w:rPr>
                  <w:rFonts w:cs="Tahoma"/>
                  <w:szCs w:val="20"/>
                </w:rPr>
                <w:instrText>HYPERLINK  \l "_FIRSTVAC_DAT"</w:instrText>
              </w:r>
            </w:ins>
            <w:ins w:id="4838" w:author="WARWICK, Clarice (NHS ENGLAND)" w:date="2026-04-01T14:11:00Z" w16du:dateUtc="2026-04-01T13:11:00Z">
              <w:r w:rsidRPr="004F6855">
                <w:rPr>
                  <w:rFonts w:cs="Tahoma"/>
                  <w:szCs w:val="20"/>
                </w:rPr>
              </w:r>
              <w:r w:rsidRPr="004F6855">
                <w:rPr>
                  <w:rFonts w:cs="Tahoma"/>
                  <w:szCs w:val="20"/>
                </w:rPr>
                <w:fldChar w:fldCharType="separate"/>
              </w:r>
              <w:r w:rsidRPr="004F6855">
                <w:rPr>
                  <w:rStyle w:val="Hyperlink"/>
                  <w:rFonts w:cs="Tahoma"/>
                  <w:szCs w:val="20"/>
                </w:rPr>
                <w:t>FIRSTVAC_DAT</w:t>
              </w:r>
              <w:r w:rsidRPr="004F6855">
                <w:rPr>
                  <w:rFonts w:cs="Tahoma"/>
                  <w:szCs w:val="20"/>
                </w:rPr>
                <w:fldChar w:fldCharType="end"/>
              </w:r>
            </w:ins>
          </w:p>
        </w:tc>
        <w:tc>
          <w:tcPr>
            <w:tcW w:w="1418" w:type="dxa"/>
            <w:tcMar>
              <w:top w:w="57" w:type="dxa"/>
              <w:bottom w:w="57" w:type="dxa"/>
            </w:tcMar>
            <w:vAlign w:val="center"/>
          </w:tcPr>
          <w:p w14:paraId="781685B4" w14:textId="0E8663AA" w:rsidR="00421302" w:rsidRPr="004F6855" w:rsidRDefault="00E64C11" w:rsidP="00421302">
            <w:pPr>
              <w:jc w:val="center"/>
              <w:rPr>
                <w:ins w:id="4839" w:author="WARWICK, Clarice (NHS ENGLAND)" w:date="2026-03-12T15:24:00Z" w16du:dateUtc="2026-03-12T15:24:00Z"/>
                <w:rFonts w:cs="Arial"/>
                <w:szCs w:val="20"/>
              </w:rPr>
            </w:pPr>
            <w:customXmlInsRangeStart w:id="4840" w:author="WARWICK, Clarice (NHS ENGLAND)" w:date="2026-04-01T10:23:00Z"/>
            <w:sdt>
              <w:sdtPr>
                <w:rPr>
                  <w:rFonts w:cs="Arial"/>
                  <w:szCs w:val="20"/>
                </w:rPr>
                <w:id w:val="-773868211"/>
                <w:comboBox>
                  <w:listItem w:value="Choose an item."/>
                  <w:listItem w:displayText="Select" w:value="Select"/>
                  <w:listItem w:displayText="Reject" w:value="Reject"/>
                  <w:listItem w:displayText="Next rule" w:value="Next rule"/>
                </w:comboBox>
              </w:sdtPr>
              <w:sdtEndPr/>
              <w:sdtContent>
                <w:customXmlInsRangeEnd w:id="4840"/>
                <w:ins w:id="4841" w:author="WARWICK, Clarice (NHS ENGLAND)" w:date="2026-04-01T10:23:00Z" w16du:dateUtc="2026-04-01T09:23:00Z">
                  <w:r w:rsidR="00421302" w:rsidRPr="004F6855">
                    <w:rPr>
                      <w:rFonts w:cs="Arial"/>
                      <w:szCs w:val="20"/>
                    </w:rPr>
                    <w:t>Select</w:t>
                  </w:r>
                </w:ins>
                <w:customXmlInsRangeStart w:id="4842" w:author="WARWICK, Clarice (NHS ENGLAND)" w:date="2026-04-01T10:23:00Z"/>
              </w:sdtContent>
            </w:sdt>
            <w:customXmlInsRangeEnd w:id="4842"/>
          </w:p>
        </w:tc>
        <w:tc>
          <w:tcPr>
            <w:tcW w:w="1417" w:type="dxa"/>
            <w:tcMar>
              <w:top w:w="57" w:type="dxa"/>
              <w:bottom w:w="57" w:type="dxa"/>
            </w:tcMar>
            <w:vAlign w:val="center"/>
          </w:tcPr>
          <w:p w14:paraId="131446ED" w14:textId="258948BD" w:rsidR="00421302" w:rsidRPr="004F6855" w:rsidRDefault="00E64C11" w:rsidP="00421302">
            <w:pPr>
              <w:jc w:val="center"/>
              <w:rPr>
                <w:ins w:id="4843" w:author="WARWICK, Clarice (NHS ENGLAND)" w:date="2026-03-12T15:24:00Z" w16du:dateUtc="2026-03-12T15:24:00Z"/>
                <w:rFonts w:cs="Arial"/>
                <w:szCs w:val="20"/>
              </w:rPr>
            </w:pPr>
            <w:customXmlInsRangeStart w:id="4844" w:author="WARWICK, Clarice (NHS ENGLAND)" w:date="2026-04-01T10:23:00Z"/>
            <w:sdt>
              <w:sdtPr>
                <w:rPr>
                  <w:rFonts w:cs="Arial"/>
                  <w:szCs w:val="20"/>
                </w:rPr>
                <w:id w:val="-1057539650"/>
                <w:comboBox>
                  <w:listItem w:value="Choose an item."/>
                  <w:listItem w:displayText="Select" w:value="Select"/>
                  <w:listItem w:displayText="Reject" w:value="Reject"/>
                  <w:listItem w:displayText="Next rule" w:value="Next rule"/>
                </w:comboBox>
              </w:sdtPr>
              <w:sdtEndPr/>
              <w:sdtContent>
                <w:customXmlInsRangeEnd w:id="4844"/>
                <w:ins w:id="4845" w:author="WARWICK, Clarice (NHS ENGLAND)" w:date="2026-04-01T10:23:00Z" w16du:dateUtc="2026-04-01T09:23:00Z">
                  <w:r w:rsidR="00421302" w:rsidRPr="004F6855">
                    <w:rPr>
                      <w:rFonts w:cs="Arial"/>
                      <w:szCs w:val="20"/>
                    </w:rPr>
                    <w:t>Reject</w:t>
                  </w:r>
                </w:ins>
                <w:customXmlInsRangeStart w:id="4846" w:author="WARWICK, Clarice (NHS ENGLAND)" w:date="2026-04-01T10:23:00Z"/>
              </w:sdtContent>
            </w:sdt>
            <w:customXmlInsRangeEnd w:id="4846"/>
          </w:p>
        </w:tc>
        <w:tc>
          <w:tcPr>
            <w:tcW w:w="5529" w:type="dxa"/>
            <w:shd w:val="clear" w:color="auto" w:fill="D9EDFF"/>
            <w:tcMar>
              <w:top w:w="57" w:type="dxa"/>
              <w:bottom w:w="57" w:type="dxa"/>
            </w:tcMar>
            <w:vAlign w:val="center"/>
          </w:tcPr>
          <w:p w14:paraId="6612EA6A" w14:textId="483CBF44" w:rsidR="00421302" w:rsidRPr="004F6855" w:rsidRDefault="00E64C11" w:rsidP="00421302">
            <w:pPr>
              <w:rPr>
                <w:ins w:id="4847" w:author="WARWICK, Clarice (NHS ENGLAND)" w:date="2026-03-12T15:24:00Z" w16du:dateUtc="2026-03-12T15:24:00Z"/>
                <w:rFonts w:cs="Arial"/>
                <w:szCs w:val="20"/>
              </w:rPr>
            </w:pPr>
            <w:customXmlInsRangeStart w:id="4848" w:author="WARWICK, Clarice (NHS ENGLAND)" w:date="2026-04-01T10:23:00Z"/>
            <w:sdt>
              <w:sdtPr>
                <w:rPr>
                  <w:rFonts w:cs="Arial"/>
                  <w:szCs w:val="20"/>
                </w:rPr>
                <w:alias w:val="Action"/>
                <w:tag w:val="Action"/>
                <w:id w:val="2025819580"/>
                <w:comboBox>
                  <w:listItem w:value="Choose an item."/>
                  <w:listItem w:displayText="Select" w:value="Select"/>
                  <w:listItem w:displayText="Reject" w:value="Reject"/>
                  <w:listItem w:displayText="Pass to the next rule all" w:value="Pass to the next rule all"/>
                </w:comboBox>
              </w:sdtPr>
              <w:sdtEndPr/>
              <w:sdtContent>
                <w:customXmlInsRangeEnd w:id="4848"/>
                <w:ins w:id="4849" w:author="WARWICK, Clarice (NHS ENGLAND)" w:date="2026-04-01T10:23:00Z" w16du:dateUtc="2026-04-01T09:23:00Z">
                  <w:r w:rsidR="00421302" w:rsidRPr="004F6855">
                    <w:rPr>
                      <w:rFonts w:cs="Arial"/>
                      <w:szCs w:val="20"/>
                    </w:rPr>
                    <w:t>Select</w:t>
                  </w:r>
                </w:ins>
                <w:customXmlInsRangeStart w:id="4850" w:author="WARWICK, Clarice (NHS ENGLAND)" w:date="2026-04-01T10:23:00Z"/>
              </w:sdtContent>
            </w:sdt>
            <w:customXmlInsRangeEnd w:id="4850"/>
            <w:ins w:id="4851" w:author="WARWICK, Clarice (NHS ENGLAND)" w:date="2026-04-01T10:23:00Z" w16du:dateUtc="2026-04-01T09:23:00Z">
              <w:r w:rsidR="00421302" w:rsidRPr="004F6855">
                <w:rPr>
                  <w:rFonts w:cs="Arial"/>
                  <w:szCs w:val="20"/>
                </w:rPr>
                <w:t xml:space="preserve"> patients passed to this rule who were aged under 18 years </w:t>
              </w:r>
            </w:ins>
            <w:ins w:id="4852" w:author="WARWICK, Clarice (NHS ENGLAND)" w:date="2026-04-15T12:12:00Z" w16du:dateUtc="2026-04-15T11:12:00Z">
              <w:r w:rsidR="00B413A2">
                <w:rPr>
                  <w:rFonts w:cs="Arial"/>
                  <w:szCs w:val="20"/>
                </w:rPr>
                <w:t xml:space="preserve">on the date </w:t>
              </w:r>
            </w:ins>
            <w:ins w:id="4853" w:author="WARWICK, Clarice (NHS ENGLAND)" w:date="2026-04-01T10:23:00Z" w16du:dateUtc="2026-04-01T09:23:00Z">
              <w:r w:rsidR="00421302" w:rsidRPr="004F6855">
                <w:rPr>
                  <w:rFonts w:cs="Arial"/>
                  <w:szCs w:val="20"/>
                </w:rPr>
                <w:t>of their first seasonal influenza vaccinatio</w:t>
              </w:r>
            </w:ins>
            <w:ins w:id="4854" w:author="WARWICK, Clarice (NHS ENGLAND)" w:date="2026-04-01T10:31:00Z" w16du:dateUtc="2026-04-01T09:31:00Z">
              <w:r w:rsidR="00E26A65" w:rsidRPr="004F6855">
                <w:rPr>
                  <w:rFonts w:cs="Arial"/>
                  <w:szCs w:val="20"/>
                </w:rPr>
                <w:t>n</w:t>
              </w:r>
            </w:ins>
            <w:ins w:id="4855" w:author="WARWICK, Clarice (NHS ENGLAND)" w:date="2026-04-01T10:23:00Z" w16du:dateUtc="2026-04-01T09:23:00Z">
              <w:r w:rsidR="00421302" w:rsidRPr="004F6855">
                <w:rPr>
                  <w:rFonts w:cs="Arial"/>
                  <w:szCs w:val="20"/>
                </w:rPr>
                <w:t xml:space="preserve">. </w:t>
              </w:r>
            </w:ins>
            <w:customXmlInsRangeStart w:id="4856" w:author="WARWICK, Clarice (NHS ENGLAND)" w:date="2026-04-01T10:23:00Z"/>
            <w:sdt>
              <w:sdtPr>
                <w:rPr>
                  <w:rFonts w:cs="Arial"/>
                  <w:szCs w:val="20"/>
                </w:rPr>
                <w:alias w:val="Action"/>
                <w:tag w:val="Action"/>
                <w:id w:val="21437687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4856"/>
                <w:ins w:id="4857" w:author="WARWICK, Clarice (NHS ENGLAND)" w:date="2026-04-01T10:23:00Z" w16du:dateUtc="2026-04-01T09:23:00Z">
                  <w:r w:rsidR="00421302" w:rsidRPr="004F6855">
                    <w:rPr>
                      <w:rFonts w:cs="Arial"/>
                      <w:szCs w:val="20"/>
                    </w:rPr>
                    <w:t>Reject the remaining patients.</w:t>
                  </w:r>
                </w:ins>
                <w:customXmlInsRangeStart w:id="4858" w:author="WARWICK, Clarice (NHS ENGLAND)" w:date="2026-04-01T10:23:00Z"/>
              </w:sdtContent>
            </w:sdt>
            <w:customXmlInsRangeEnd w:id="4858"/>
          </w:p>
        </w:tc>
      </w:tr>
      <w:tr w:rsidR="00B26002" w:rsidRPr="004F6855" w14:paraId="3391B3E4" w14:textId="77777777" w:rsidTr="00E370A2">
        <w:trPr>
          <w:trHeight w:val="28"/>
          <w:ins w:id="4859" w:author="WARWICK, Clarice (NHS ENGLAND)" w:date="2026-03-12T15:24:00Z"/>
        </w:trPr>
        <w:tc>
          <w:tcPr>
            <w:tcW w:w="14142" w:type="dxa"/>
            <w:gridSpan w:val="5"/>
            <w:tcMar>
              <w:top w:w="57" w:type="dxa"/>
              <w:bottom w:w="57" w:type="dxa"/>
            </w:tcMar>
            <w:vAlign w:val="center"/>
          </w:tcPr>
          <w:p w14:paraId="42FE5F10" w14:textId="77777777" w:rsidR="00B26002" w:rsidRPr="004F6855" w:rsidRDefault="00B26002" w:rsidP="00E370A2">
            <w:pPr>
              <w:rPr>
                <w:ins w:id="4860" w:author="WARWICK, Clarice (NHS ENGLAND)" w:date="2026-03-12T15:24:00Z" w16du:dateUtc="2026-03-12T15:24:00Z"/>
                <w:rFonts w:cs="Arial"/>
                <w:i/>
                <w:color w:val="000000"/>
                <w:szCs w:val="20"/>
              </w:rPr>
            </w:pPr>
            <w:ins w:id="4861" w:author="WARWICK, Clarice (NHS ENGLAND)" w:date="2026-03-12T15:24:00Z" w16du:dateUtc="2026-03-12T15:24:00Z">
              <w:r w:rsidRPr="004F6855">
                <w:rPr>
                  <w:rFonts w:cs="Arial"/>
                  <w:i/>
                  <w:color w:val="000000"/>
                  <w:szCs w:val="20"/>
                </w:rPr>
                <w:t>End of rules</w:t>
              </w:r>
            </w:ins>
          </w:p>
        </w:tc>
      </w:tr>
    </w:tbl>
    <w:p w14:paraId="77AF0BD0" w14:textId="77777777" w:rsidR="00B26002" w:rsidRPr="004F6855" w:rsidRDefault="00B26002" w:rsidP="00B26002">
      <w:pPr>
        <w:rPr>
          <w:ins w:id="4862" w:author="WARWICK, Clarice (NHS ENGLAND)" w:date="2026-03-12T15:24:00Z" w16du:dateUtc="2026-03-12T15:24:00Z"/>
          <w:rFonts w:cs="Arial"/>
          <w:b/>
          <w:szCs w:val="20"/>
        </w:rPr>
      </w:pPr>
    </w:p>
    <w:p w14:paraId="7203C8EA" w14:textId="4A709D33" w:rsidR="00B26002" w:rsidRPr="004F6855" w:rsidRDefault="00B26002" w:rsidP="00B26002">
      <w:pPr>
        <w:rPr>
          <w:ins w:id="4863" w:author="WARWICK, Clarice (NHS ENGLAND)" w:date="2026-03-12T15:24:00Z" w16du:dateUtc="2026-03-12T15:24:00Z"/>
        </w:rPr>
      </w:pPr>
      <w:ins w:id="4864" w:author="WARWICK, Clarice (NHS ENGLAND)" w:date="2026-03-12T15:24:00Z" w16du:dateUtc="2026-03-12T15:24:00Z">
        <w:r w:rsidRPr="004F6855">
          <w:rPr>
            <w:rFonts w:cs="Arial"/>
            <w:szCs w:val="20"/>
          </w:rPr>
          <w:br w:type="page"/>
        </w:r>
      </w:ins>
    </w:p>
    <w:tbl>
      <w:tblPr>
        <w:tblStyle w:val="TableGrid"/>
        <w:tblW w:w="14180" w:type="dxa"/>
        <w:tblLook w:val="04A0" w:firstRow="1" w:lastRow="0" w:firstColumn="1" w:lastColumn="0" w:noHBand="0" w:noVBand="1"/>
      </w:tblPr>
      <w:tblGrid>
        <w:gridCol w:w="1746"/>
        <w:gridCol w:w="8757"/>
        <w:gridCol w:w="2157"/>
        <w:gridCol w:w="760"/>
        <w:gridCol w:w="760"/>
      </w:tblGrid>
      <w:tr w:rsidR="00B26002" w:rsidRPr="004F6855" w14:paraId="6667DD4D" w14:textId="77777777" w:rsidTr="00E370A2">
        <w:trPr>
          <w:trHeight w:val="29"/>
          <w:ins w:id="4865" w:author="WARWICK, Clarice (NHS ENGLAND)" w:date="2026-03-12T15:24:00Z"/>
        </w:trPr>
        <w:tc>
          <w:tcPr>
            <w:tcW w:w="1746" w:type="dxa"/>
            <w:shd w:val="clear" w:color="auto" w:fill="0060B8"/>
            <w:tcMar>
              <w:top w:w="57" w:type="dxa"/>
              <w:bottom w:w="57" w:type="dxa"/>
            </w:tcMar>
            <w:vAlign w:val="center"/>
          </w:tcPr>
          <w:p w14:paraId="163FAE59" w14:textId="77777777" w:rsidR="00B26002" w:rsidRPr="004F6855" w:rsidRDefault="00B26002" w:rsidP="00E370A2">
            <w:pPr>
              <w:rPr>
                <w:ins w:id="4866" w:author="WARWICK, Clarice (NHS ENGLAND)" w:date="2026-03-12T15:24:00Z" w16du:dateUtc="2026-03-12T15:24:00Z"/>
                <w:rFonts w:cs="Arial"/>
                <w:color w:val="FAFCFC" w:themeColor="background1"/>
              </w:rPr>
            </w:pPr>
            <w:ins w:id="4867" w:author="WARWICK, Clarice (NHS ENGLAND)" w:date="2026-03-12T15:24:00Z" w16du:dateUtc="2026-03-12T15:24:00Z">
              <w:r w:rsidRPr="004F6855">
                <w:rPr>
                  <w:rFonts w:cs="Arial"/>
                  <w:color w:val="FAFCFC" w:themeColor="background1"/>
                </w:rPr>
                <w:lastRenderedPageBreak/>
                <w:t>Payment Count ID</w:t>
              </w:r>
            </w:ins>
          </w:p>
        </w:tc>
        <w:tc>
          <w:tcPr>
            <w:tcW w:w="8757" w:type="dxa"/>
            <w:shd w:val="clear" w:color="auto" w:fill="0060B8"/>
            <w:tcMar>
              <w:top w:w="57" w:type="dxa"/>
              <w:bottom w:w="57" w:type="dxa"/>
            </w:tcMar>
            <w:vAlign w:val="center"/>
          </w:tcPr>
          <w:p w14:paraId="24105131" w14:textId="77777777" w:rsidR="00B26002" w:rsidRPr="004F6855" w:rsidRDefault="00B26002" w:rsidP="00E370A2">
            <w:pPr>
              <w:pStyle w:val="CommentText"/>
              <w:rPr>
                <w:ins w:id="4868" w:author="WARWICK, Clarice (NHS ENGLAND)" w:date="2026-03-12T15:24:00Z" w16du:dateUtc="2026-03-12T15:24:00Z"/>
                <w:rFonts w:cs="Arial"/>
                <w:color w:val="FAFCFC" w:themeColor="background1"/>
              </w:rPr>
            </w:pPr>
            <w:ins w:id="4869" w:author="WARWICK, Clarice (NHS ENGLAND)" w:date="2026-03-12T15:24:00Z" w16du:dateUtc="2026-03-12T15:24:00Z">
              <w:r w:rsidRPr="004F6855">
                <w:rPr>
                  <w:rFonts w:cs="Arial"/>
                  <w:color w:val="FAFCFC" w:themeColor="background1"/>
                </w:rPr>
                <w:t>Description</w:t>
              </w:r>
            </w:ins>
          </w:p>
        </w:tc>
        <w:tc>
          <w:tcPr>
            <w:tcW w:w="2157" w:type="dxa"/>
            <w:tcBorders>
              <w:right w:val="single" w:sz="4" w:space="0" w:color="auto"/>
            </w:tcBorders>
            <w:shd w:val="clear" w:color="auto" w:fill="0060B8"/>
            <w:tcMar>
              <w:top w:w="57" w:type="dxa"/>
              <w:bottom w:w="57" w:type="dxa"/>
            </w:tcMar>
            <w:vAlign w:val="center"/>
          </w:tcPr>
          <w:p w14:paraId="21079BDF" w14:textId="77777777" w:rsidR="00B26002" w:rsidRPr="004F6855" w:rsidRDefault="00B26002" w:rsidP="00E370A2">
            <w:pPr>
              <w:pStyle w:val="CommentText"/>
              <w:rPr>
                <w:ins w:id="4870" w:author="WARWICK, Clarice (NHS ENGLAND)" w:date="2026-03-12T15:24:00Z" w16du:dateUtc="2026-03-12T15:24:00Z"/>
                <w:rFonts w:cs="Arial"/>
                <w:color w:val="FAFCFC" w:themeColor="background1"/>
              </w:rPr>
            </w:pPr>
            <w:ins w:id="4871" w:author="WARWICK, Clarice (NHS ENGLAND)" w:date="2026-03-12T15:24:00Z" w16du:dateUtc="2026-03-12T15:24:00Z">
              <w:r w:rsidRPr="004F6855">
                <w:rPr>
                  <w:rFonts w:cs="Arial"/>
                  <w:color w:val="FAFCFC" w:themeColor="background1"/>
                </w:rPr>
                <w:t>Applied to population:</w:t>
              </w:r>
            </w:ins>
          </w:p>
        </w:tc>
        <w:tc>
          <w:tcPr>
            <w:tcW w:w="760" w:type="dxa"/>
            <w:tcBorders>
              <w:right w:val="single" w:sz="4" w:space="0" w:color="auto"/>
            </w:tcBorders>
            <w:shd w:val="clear" w:color="auto" w:fill="EFEDEF" w:themeFill="accent6" w:themeFillTint="33"/>
          </w:tcPr>
          <w:p w14:paraId="3BF37009" w14:textId="644A3EF5" w:rsidR="00B26002" w:rsidRPr="004F6855" w:rsidRDefault="00C2451D" w:rsidP="00E370A2">
            <w:pPr>
              <w:pStyle w:val="CommentText"/>
              <w:rPr>
                <w:ins w:id="4872" w:author="WARWICK, Clarice (NHS ENGLAND)" w:date="2026-03-12T15:24:00Z" w16du:dateUtc="2026-03-12T15:24:00Z"/>
                <w:rFonts w:cs="Arial"/>
                <w:color w:val="FAFCFC" w:themeColor="background1"/>
              </w:rPr>
            </w:pPr>
            <w:r>
              <w:rPr>
                <w:rFonts w:cs="Arial"/>
                <w:color w:val="B0AAB0" w:themeColor="accent6"/>
                <w:sz w:val="12"/>
                <w:szCs w:val="12"/>
              </w:rPr>
              <w:t>GPDESA</w:t>
            </w:r>
            <w:ins w:id="4873" w:author="WARWICK, Clarice (NHS ENGLAND)" w:date="2026-03-12T15:24:00Z" w16du:dateUtc="2026-03-12T15:24:00Z">
              <w:r w:rsidR="00B26002" w:rsidRPr="004F6855">
                <w:rPr>
                  <w:rFonts w:cs="Arial"/>
                  <w:color w:val="B0AAB0" w:themeColor="accent6"/>
                  <w:sz w:val="12"/>
                  <w:szCs w:val="12"/>
                </w:rPr>
                <w:t xml:space="preserve"> use only: Version</w:t>
              </w:r>
            </w:ins>
          </w:p>
        </w:tc>
        <w:tc>
          <w:tcPr>
            <w:tcW w:w="760" w:type="dxa"/>
            <w:tcBorders>
              <w:right w:val="single" w:sz="4" w:space="0" w:color="auto"/>
            </w:tcBorders>
            <w:shd w:val="clear" w:color="auto" w:fill="EFEDEF" w:themeFill="accent6" w:themeFillTint="33"/>
          </w:tcPr>
          <w:p w14:paraId="051DE1B0" w14:textId="77777777" w:rsidR="00B26002" w:rsidRPr="004F6855" w:rsidRDefault="00B26002" w:rsidP="00E370A2">
            <w:pPr>
              <w:pStyle w:val="CommentText"/>
              <w:rPr>
                <w:ins w:id="4874" w:author="WARWICK, Clarice (NHS ENGLAND)" w:date="2026-03-12T15:24:00Z" w16du:dateUtc="2026-03-12T15:24:00Z"/>
                <w:rFonts w:cs="Arial"/>
                <w:color w:val="FAFCFC" w:themeColor="background1"/>
              </w:rPr>
            </w:pPr>
            <w:ins w:id="4875" w:author="WARWICK, Clarice (NHS ENGLAND)" w:date="2026-03-12T15:24:00Z" w16du:dateUtc="2026-03-12T15:24:00Z">
              <w:r w:rsidRPr="004F6855">
                <w:rPr>
                  <w:rFonts w:cs="Arial"/>
                  <w:color w:val="B0AAB0" w:themeColor="accent6"/>
                  <w:sz w:val="12"/>
                  <w:szCs w:val="12"/>
                </w:rPr>
                <w:t>Config Style</w:t>
              </w:r>
            </w:ins>
          </w:p>
        </w:tc>
      </w:tr>
      <w:bookmarkStart w:id="4876" w:name="_Toc197609613"/>
      <w:bookmarkStart w:id="4877" w:name="_Toc227836641"/>
      <w:tr w:rsidR="00B26002" w:rsidRPr="004F6855" w14:paraId="764F9D29" w14:textId="77777777" w:rsidTr="00E370A2">
        <w:trPr>
          <w:trHeight w:val="489"/>
          <w:ins w:id="4878" w:author="WARWICK, Clarice (NHS ENGLAND)" w:date="2026-03-12T15:24:00Z"/>
        </w:trPr>
        <w:tc>
          <w:tcPr>
            <w:tcW w:w="1746" w:type="dxa"/>
            <w:tcMar>
              <w:top w:w="57" w:type="dxa"/>
              <w:bottom w:w="57" w:type="dxa"/>
            </w:tcMar>
            <w:vAlign w:val="center"/>
          </w:tcPr>
          <w:p w14:paraId="39A1ADF0" w14:textId="41BE3A0D" w:rsidR="00B26002" w:rsidRPr="004F6855" w:rsidRDefault="00E64C11" w:rsidP="00E370A2">
            <w:pPr>
              <w:pStyle w:val="Heading3"/>
              <w:rPr>
                <w:ins w:id="4879" w:author="WARWICK, Clarice (NHS ENGLAND)" w:date="2026-03-12T15:24:00Z" w16du:dateUtc="2026-03-12T15:24:00Z"/>
                <w:rFonts w:cs="Arial"/>
                <w:sz w:val="20"/>
              </w:rPr>
            </w:pPr>
            <w:customXmlInsRangeStart w:id="4880" w:author="WARWICK, Clarice (NHS ENGLAND)" w:date="2026-03-12T15:24:00Z"/>
            <w:sdt>
              <w:sdtPr>
                <w:rPr>
                  <w:sz w:val="20"/>
                </w:rPr>
                <w:alias w:val="Category"/>
                <w:tag w:val=""/>
                <w:id w:val="732809887"/>
                <w:dataBinding w:prefixMappings="xmlns:ns0='http://purl.org/dc/elements/1.1/' xmlns:ns1='http://schemas.openxmlformats.org/package/2006/metadata/core-properties' " w:xpath="/ns1:coreProperties[1]/ns1:category[1]" w:storeItemID="{6C3C8BC8-F283-45AE-878A-BAB7291924A1}"/>
                <w:text/>
              </w:sdtPr>
              <w:sdtEndPr/>
              <w:sdtContent>
                <w:customXmlInsRangeEnd w:id="4880"/>
                <w:r w:rsidR="00B26002" w:rsidRPr="004F6855">
                  <w:rPr>
                    <w:sz w:val="20"/>
                  </w:rPr>
                  <w:t>CFLU</w:t>
                </w:r>
                <w:customXmlInsRangeStart w:id="4881" w:author="WARWICK, Clarice (NHS ENGLAND)" w:date="2026-03-12T15:24:00Z"/>
              </w:sdtContent>
            </w:sdt>
            <w:customXmlInsRangeEnd w:id="4881"/>
            <w:ins w:id="4882" w:author="WARWICK, Clarice (NHS ENGLAND)" w:date="2026-03-12T15:24:00Z" w16du:dateUtc="2026-03-12T15:24:00Z">
              <w:r w:rsidR="00B26002" w:rsidRPr="004F6855">
                <w:rPr>
                  <w:sz w:val="20"/>
                </w:rPr>
                <w:t>01</w:t>
              </w:r>
            </w:ins>
            <w:bookmarkEnd w:id="4876"/>
            <w:ins w:id="4883" w:author="WARWICK, Clarice (NHS ENGLAND)" w:date="2026-03-12T15:26:00Z" w16du:dateUtc="2026-03-12T15:26:00Z">
              <w:r w:rsidR="005573A7" w:rsidRPr="004F6855">
                <w:rPr>
                  <w:sz w:val="20"/>
                </w:rPr>
                <w:t>5</w:t>
              </w:r>
            </w:ins>
            <w:bookmarkEnd w:id="4877"/>
          </w:p>
        </w:tc>
        <w:tc>
          <w:tcPr>
            <w:tcW w:w="8757" w:type="dxa"/>
            <w:tcMar>
              <w:top w:w="57" w:type="dxa"/>
              <w:bottom w:w="57" w:type="dxa"/>
            </w:tcMar>
            <w:vAlign w:val="center"/>
          </w:tcPr>
          <w:p w14:paraId="0A9A974C" w14:textId="2B7E2B87" w:rsidR="00B26002" w:rsidRPr="004F6855" w:rsidRDefault="00D95FA6" w:rsidP="00E370A2">
            <w:pPr>
              <w:rPr>
                <w:ins w:id="4884" w:author="WARWICK, Clarice (NHS ENGLAND)" w:date="2026-03-12T15:24:00Z" w16du:dateUtc="2026-03-12T15:24:00Z"/>
                <w:rFonts w:cs="Arial"/>
              </w:rPr>
            </w:pPr>
            <w:ins w:id="4885" w:author="WARWICK, Clarice (NHS ENGLAND)" w:date="2026-03-24T12:52:00Z" w16du:dateUtc="2026-03-24T12:52:00Z">
              <w:r w:rsidRPr="004F6855">
                <w:t>Monthly count of the number of eligible patients identified as</w:t>
              </w:r>
              <w:r w:rsidRPr="004F6855">
                <w:rPr>
                  <w:bCs/>
                  <w:i/>
                </w:rPr>
                <w:t xml:space="preserve"> </w:t>
              </w:r>
              <w:r w:rsidRPr="004F6855">
                <w:rPr>
                  <w:bCs/>
                  <w:iCs/>
                </w:rPr>
                <w:t xml:space="preserve">close </w:t>
              </w:r>
              <w:r w:rsidRPr="004F6855">
                <w:rPr>
                  <w:bCs/>
                </w:rPr>
                <w:t>contacts of immunocompromised individuals, who</w:t>
              </w:r>
              <w:r w:rsidRPr="004F6855">
                <w:t xml:space="preserve"> have received a dose of the recommended seasonal influenza vaccine given by the GP practice in the reporting period. </w:t>
              </w:r>
              <w:r w:rsidRPr="004F6855">
                <w:rPr>
                  <w:i/>
                  <w:iCs/>
                </w:rPr>
                <w:t xml:space="preserve">(Eligible patients are aged 6 months to 17 years, </w:t>
              </w:r>
              <w:r w:rsidRPr="004F6855">
                <w:rPr>
                  <w:i/>
                </w:rPr>
                <w:t>excluding patients aged 2 and 3 years as at 31 August 2026).</w:t>
              </w:r>
            </w:ins>
          </w:p>
        </w:tc>
        <w:tc>
          <w:tcPr>
            <w:tcW w:w="2157" w:type="dxa"/>
            <w:tcBorders>
              <w:right w:val="single" w:sz="4" w:space="0" w:color="auto"/>
            </w:tcBorders>
            <w:tcMar>
              <w:top w:w="57" w:type="dxa"/>
              <w:bottom w:w="57" w:type="dxa"/>
            </w:tcMar>
            <w:vAlign w:val="center"/>
          </w:tcPr>
          <w:p w14:paraId="67AB008B" w14:textId="5CB9C458" w:rsidR="00B26002" w:rsidRPr="004F6855" w:rsidRDefault="000269CE" w:rsidP="00E370A2">
            <w:pPr>
              <w:rPr>
                <w:ins w:id="4886" w:author="WARWICK, Clarice (NHS ENGLAND)" w:date="2026-03-12T15:24:00Z" w16du:dateUtc="2026-03-12T15:24:00Z"/>
                <w:color w:val="0000FF"/>
                <w:u w:val="single"/>
                <w:lang w:eastAsia="en-GB"/>
              </w:rPr>
            </w:pPr>
            <w:r>
              <w:fldChar w:fldCharType="begin"/>
            </w:r>
            <w:r>
              <w:instrText>HYPERLINK  \l "_SFLUCX013"</w:instrText>
            </w:r>
            <w:r>
              <w:fldChar w:fldCharType="separate"/>
            </w:r>
            <w:customXmlInsRangeStart w:id="4887" w:author="WARWICK, Clarice (NHS ENGLAND)" w:date="2026-03-12T15:24:00Z"/>
            <w:sdt>
              <w:sdtPr>
                <w:rPr>
                  <w:rStyle w:val="Hyperlink"/>
                </w:rPr>
                <w:alias w:val="Category"/>
                <w:tag w:val=""/>
                <w:id w:val="-1935580123"/>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InsRangeEnd w:id="4887"/>
                <w:r w:rsidR="00B26002" w:rsidRPr="000269CE">
                  <w:rPr>
                    <w:rStyle w:val="Hyperlink"/>
                  </w:rPr>
                  <w:t>CFLU</w:t>
                </w:r>
                <w:customXmlInsRangeStart w:id="4888" w:author="WARWICK, Clarice (NHS ENGLAND)" w:date="2026-03-12T15:24:00Z"/>
              </w:sdtContent>
            </w:sdt>
            <w:customXmlInsRangeEnd w:id="4888"/>
            <w:ins w:id="4889" w:author="WARWICK, Clarice (NHS ENGLAND)" w:date="2026-03-12T15:26:00Z" w16du:dateUtc="2026-03-12T15:26:00Z">
              <w:r w:rsidR="00B26002" w:rsidRPr="000269CE">
                <w:rPr>
                  <w:rStyle w:val="Hyperlink"/>
                </w:rPr>
                <w:t>CX0</w:t>
              </w:r>
              <w:r w:rsidR="005573A7" w:rsidRPr="000269CE">
                <w:rPr>
                  <w:rStyle w:val="Hyperlink"/>
                </w:rPr>
                <w:t>07</w:t>
              </w:r>
            </w:ins>
            <w:r>
              <w:fldChar w:fldCharType="end"/>
            </w:r>
          </w:p>
        </w:tc>
        <w:tc>
          <w:tcPr>
            <w:tcW w:w="760" w:type="dxa"/>
            <w:tcBorders>
              <w:right w:val="single" w:sz="4" w:space="0" w:color="auto"/>
            </w:tcBorders>
            <w:shd w:val="clear" w:color="auto" w:fill="EFEDEF" w:themeFill="accent6" w:themeFillTint="33"/>
          </w:tcPr>
          <w:p w14:paraId="2640CEB5" w14:textId="06D828D4" w:rsidR="00B26002" w:rsidRPr="004F6855" w:rsidRDefault="00B26002" w:rsidP="00E370A2">
            <w:pPr>
              <w:rPr>
                <w:ins w:id="4890" w:author="WARWICK, Clarice (NHS ENGLAND)" w:date="2026-03-12T15:24:00Z" w16du:dateUtc="2026-03-12T15:24:00Z"/>
                <w:color w:val="0051A3" w:themeColor="text1" w:themeTint="BF"/>
                <w:u w:val="single"/>
              </w:rPr>
            </w:pPr>
            <w:ins w:id="4891" w:author="WARWICK, Clarice (NHS ENGLAND)" w:date="2026-03-12T15:24:00Z" w16du:dateUtc="2026-03-12T15:24:00Z">
              <w:r w:rsidRPr="004F6855">
                <w:rPr>
                  <w:color w:val="B0AAB0" w:themeColor="accent6"/>
                  <w:sz w:val="12"/>
                  <w:szCs w:val="12"/>
                </w:rPr>
                <w:t>10</w:t>
              </w:r>
            </w:ins>
            <w:ins w:id="4892" w:author="WARWICK, Clarice (NHS ENGLAND)" w:date="2026-03-12T15:25:00Z" w16du:dateUtc="2026-03-12T15:25:00Z">
              <w:r w:rsidR="005573A7" w:rsidRPr="004F6855">
                <w:rPr>
                  <w:color w:val="B0AAB0" w:themeColor="accent6"/>
                  <w:sz w:val="12"/>
                  <w:szCs w:val="12"/>
                </w:rPr>
                <w:t>0</w:t>
              </w:r>
            </w:ins>
          </w:p>
        </w:tc>
        <w:tc>
          <w:tcPr>
            <w:tcW w:w="760" w:type="dxa"/>
            <w:tcBorders>
              <w:right w:val="single" w:sz="4" w:space="0" w:color="auto"/>
            </w:tcBorders>
            <w:shd w:val="clear" w:color="auto" w:fill="EFEDEF" w:themeFill="accent6" w:themeFillTint="33"/>
          </w:tcPr>
          <w:p w14:paraId="1F46B30C" w14:textId="77777777" w:rsidR="00B26002" w:rsidRPr="004F6855" w:rsidRDefault="00B26002" w:rsidP="00E370A2">
            <w:pPr>
              <w:rPr>
                <w:ins w:id="4893" w:author="WARWICK, Clarice (NHS ENGLAND)" w:date="2026-03-12T15:24:00Z" w16du:dateUtc="2026-03-12T15:24:00Z"/>
                <w:color w:val="0051A3" w:themeColor="text1" w:themeTint="BF"/>
                <w:u w:val="single"/>
              </w:rPr>
            </w:pPr>
            <w:ins w:id="4894" w:author="WARWICK, Clarice (NHS ENGLAND)" w:date="2026-03-12T15:24:00Z" w16du:dateUtc="2026-03-12T15:24:00Z">
              <w:r w:rsidRPr="004F6855">
                <w:rPr>
                  <w:color w:val="B0AAB0" w:themeColor="accent6"/>
                  <w:sz w:val="12"/>
                  <w:szCs w:val="12"/>
                </w:rPr>
                <w:t>E</w:t>
              </w:r>
            </w:ins>
          </w:p>
        </w:tc>
      </w:tr>
    </w:tbl>
    <w:p w14:paraId="48496A34" w14:textId="77777777" w:rsidR="00B26002" w:rsidRPr="004F6855" w:rsidRDefault="00B26002" w:rsidP="00B26002">
      <w:pPr>
        <w:pStyle w:val="CommentText"/>
        <w:rPr>
          <w:ins w:id="4895" w:author="WARWICK, Clarice (NHS ENGLAND)" w:date="2026-03-12T15:24:00Z" w16du:dateUtc="2026-03-12T15:24:00Z"/>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B26002" w:rsidRPr="004F6855" w14:paraId="7A9040D6" w14:textId="77777777" w:rsidTr="00E370A2">
        <w:trPr>
          <w:trHeight w:val="454"/>
          <w:ins w:id="4896" w:author="WARWICK, Clarice (NHS ENGLAND)" w:date="2026-03-12T15:24:00Z"/>
        </w:trPr>
        <w:tc>
          <w:tcPr>
            <w:tcW w:w="972" w:type="dxa"/>
            <w:shd w:val="clear" w:color="auto" w:fill="424D58"/>
            <w:tcMar>
              <w:top w:w="57" w:type="dxa"/>
              <w:bottom w:w="57" w:type="dxa"/>
            </w:tcMar>
            <w:vAlign w:val="center"/>
          </w:tcPr>
          <w:p w14:paraId="437C315F" w14:textId="77777777" w:rsidR="00B26002" w:rsidRPr="004F6855" w:rsidRDefault="00B26002" w:rsidP="00E370A2">
            <w:pPr>
              <w:jc w:val="center"/>
              <w:rPr>
                <w:ins w:id="4897" w:author="WARWICK, Clarice (NHS ENGLAND)" w:date="2026-03-12T15:24:00Z" w16du:dateUtc="2026-03-12T15:24:00Z"/>
                <w:rFonts w:cs="Arial"/>
                <w:iCs/>
                <w:color w:val="FAFCFC" w:themeColor="background1"/>
                <w:szCs w:val="20"/>
              </w:rPr>
            </w:pPr>
            <w:ins w:id="4898" w:author="WARWICK, Clarice (NHS ENGLAND)" w:date="2026-03-12T15:24:00Z" w16du:dateUtc="2026-03-12T15:24:00Z">
              <w:r w:rsidRPr="004F6855">
                <w:rPr>
                  <w:rFonts w:cs="Arial"/>
                  <w:iCs/>
                  <w:color w:val="FAFCFC" w:themeColor="background1"/>
                  <w:szCs w:val="20"/>
                </w:rPr>
                <w:t>Rule number</w:t>
              </w:r>
            </w:ins>
          </w:p>
        </w:tc>
        <w:tc>
          <w:tcPr>
            <w:tcW w:w="4806" w:type="dxa"/>
            <w:shd w:val="clear" w:color="auto" w:fill="424D58"/>
            <w:tcMar>
              <w:top w:w="57" w:type="dxa"/>
              <w:bottom w:w="57" w:type="dxa"/>
            </w:tcMar>
            <w:vAlign w:val="center"/>
          </w:tcPr>
          <w:p w14:paraId="0E7ED33F" w14:textId="77777777" w:rsidR="00B26002" w:rsidRPr="004F6855" w:rsidRDefault="00B26002" w:rsidP="00E370A2">
            <w:pPr>
              <w:jc w:val="center"/>
              <w:rPr>
                <w:ins w:id="4899" w:author="WARWICK, Clarice (NHS ENGLAND)" w:date="2026-03-12T15:24:00Z" w16du:dateUtc="2026-03-12T15:24:00Z"/>
                <w:rFonts w:cs="Arial"/>
                <w:color w:val="FAFCFC" w:themeColor="background1"/>
                <w:szCs w:val="20"/>
              </w:rPr>
            </w:pPr>
            <w:ins w:id="4900" w:author="WARWICK, Clarice (NHS ENGLAND)" w:date="2026-03-12T15:24:00Z" w16du:dateUtc="2026-03-12T15:24:00Z">
              <w:r w:rsidRPr="004F6855">
                <w:rPr>
                  <w:rFonts w:cs="Arial"/>
                  <w:iCs/>
                  <w:color w:val="FAFCFC" w:themeColor="background1"/>
                  <w:szCs w:val="20"/>
                </w:rPr>
                <w:t>Rule</w:t>
              </w:r>
            </w:ins>
          </w:p>
        </w:tc>
        <w:tc>
          <w:tcPr>
            <w:tcW w:w="1418" w:type="dxa"/>
            <w:shd w:val="clear" w:color="auto" w:fill="424D58"/>
            <w:tcMar>
              <w:top w:w="57" w:type="dxa"/>
              <w:bottom w:w="57" w:type="dxa"/>
            </w:tcMar>
            <w:vAlign w:val="center"/>
          </w:tcPr>
          <w:p w14:paraId="327AC12C" w14:textId="77777777" w:rsidR="00B26002" w:rsidRPr="004F6855" w:rsidRDefault="00B26002" w:rsidP="00E370A2">
            <w:pPr>
              <w:jc w:val="center"/>
              <w:rPr>
                <w:ins w:id="4901" w:author="WARWICK, Clarice (NHS ENGLAND)" w:date="2026-03-12T15:24:00Z" w16du:dateUtc="2026-03-12T15:24:00Z"/>
                <w:rFonts w:cs="Arial"/>
                <w:iCs/>
                <w:color w:val="FAFCFC" w:themeColor="background1"/>
                <w:szCs w:val="20"/>
              </w:rPr>
            </w:pPr>
            <w:ins w:id="4902" w:author="WARWICK, Clarice (NHS ENGLAND)" w:date="2026-03-12T15:24:00Z" w16du:dateUtc="2026-03-12T15:24:00Z">
              <w:r w:rsidRPr="004F6855">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2A51920C" w14:textId="77777777" w:rsidR="00B26002" w:rsidRPr="004F6855" w:rsidRDefault="00B26002" w:rsidP="00E370A2">
            <w:pPr>
              <w:jc w:val="center"/>
              <w:rPr>
                <w:ins w:id="4903" w:author="WARWICK, Clarice (NHS ENGLAND)" w:date="2026-03-12T15:24:00Z" w16du:dateUtc="2026-03-12T15:24:00Z"/>
                <w:rFonts w:cs="Arial"/>
                <w:iCs/>
                <w:color w:val="FAFCFC" w:themeColor="background1"/>
                <w:szCs w:val="20"/>
              </w:rPr>
            </w:pPr>
            <w:ins w:id="4904" w:author="WARWICK, Clarice (NHS ENGLAND)" w:date="2026-03-12T15:24:00Z" w16du:dateUtc="2026-03-12T15:24:00Z">
              <w:r w:rsidRPr="004F6855">
                <w:rPr>
                  <w:rFonts w:cs="Arial"/>
                  <w:iCs/>
                  <w:color w:val="FAFCFC" w:themeColor="background1"/>
                  <w:szCs w:val="20"/>
                </w:rPr>
                <w:t>Action if false</w:t>
              </w:r>
            </w:ins>
          </w:p>
        </w:tc>
        <w:tc>
          <w:tcPr>
            <w:tcW w:w="5529" w:type="dxa"/>
            <w:shd w:val="clear" w:color="auto" w:fill="424D58"/>
            <w:tcMar>
              <w:top w:w="57" w:type="dxa"/>
              <w:bottom w:w="57" w:type="dxa"/>
            </w:tcMar>
            <w:vAlign w:val="center"/>
          </w:tcPr>
          <w:p w14:paraId="165CA0C4" w14:textId="77777777" w:rsidR="00B26002" w:rsidRPr="004F6855" w:rsidRDefault="00B26002" w:rsidP="00E370A2">
            <w:pPr>
              <w:jc w:val="center"/>
              <w:rPr>
                <w:ins w:id="4905" w:author="WARWICK, Clarice (NHS ENGLAND)" w:date="2026-03-12T15:24:00Z" w16du:dateUtc="2026-03-12T15:24:00Z"/>
                <w:rFonts w:cs="Arial"/>
                <w:iCs/>
                <w:color w:val="FAFCFC" w:themeColor="background1"/>
                <w:szCs w:val="20"/>
              </w:rPr>
            </w:pPr>
            <w:ins w:id="4906" w:author="WARWICK, Clarice (NHS ENGLAND)" w:date="2026-03-12T15:24:00Z" w16du:dateUtc="2026-03-12T15:24:00Z">
              <w:r w:rsidRPr="004F6855">
                <w:rPr>
                  <w:rFonts w:cs="Arial"/>
                  <w:iCs/>
                  <w:color w:val="FAFCFC" w:themeColor="background1"/>
                  <w:szCs w:val="20"/>
                </w:rPr>
                <w:t>Rule description or comments</w:t>
              </w:r>
            </w:ins>
          </w:p>
        </w:tc>
      </w:tr>
      <w:tr w:rsidR="00B26002" w:rsidRPr="004F6855" w14:paraId="78ACAA44" w14:textId="77777777" w:rsidTr="00E370A2">
        <w:trPr>
          <w:trHeight w:val="3182"/>
          <w:ins w:id="4907" w:author="WARWICK, Clarice (NHS ENGLAND)" w:date="2026-03-12T15:24:00Z"/>
        </w:trPr>
        <w:tc>
          <w:tcPr>
            <w:tcW w:w="972" w:type="dxa"/>
            <w:tcMar>
              <w:top w:w="57" w:type="dxa"/>
              <w:bottom w:w="57" w:type="dxa"/>
            </w:tcMar>
            <w:vAlign w:val="center"/>
          </w:tcPr>
          <w:p w14:paraId="0B145672" w14:textId="77777777" w:rsidR="00B26002" w:rsidRPr="004F6855" w:rsidRDefault="00B26002" w:rsidP="00B26002">
            <w:pPr>
              <w:numPr>
                <w:ilvl w:val="0"/>
                <w:numId w:val="32"/>
              </w:numPr>
              <w:jc w:val="center"/>
              <w:rPr>
                <w:ins w:id="4908" w:author="WARWICK, Clarice (NHS ENGLAND)" w:date="2026-03-12T15:24:00Z" w16du:dateUtc="2026-03-12T15:24:00Z"/>
                <w:rFonts w:cs="Arial"/>
                <w:szCs w:val="20"/>
              </w:rPr>
            </w:pPr>
          </w:p>
        </w:tc>
        <w:tc>
          <w:tcPr>
            <w:tcW w:w="4806" w:type="dxa"/>
            <w:tcMar>
              <w:top w:w="57" w:type="dxa"/>
              <w:bottom w:w="57" w:type="dxa"/>
            </w:tcMar>
            <w:vAlign w:val="center"/>
          </w:tcPr>
          <w:p w14:paraId="2644FAE7" w14:textId="0AE35E7E" w:rsidR="00B26002" w:rsidRPr="004F6855" w:rsidRDefault="00B26002" w:rsidP="00E370A2">
            <w:pPr>
              <w:rPr>
                <w:ins w:id="4909" w:author="WARWICK, Clarice (NHS ENGLAND)" w:date="2026-03-12T15:24:00Z" w16du:dateUtc="2026-03-12T15:24:00Z"/>
                <w:rFonts w:cs="Tahoma"/>
                <w:szCs w:val="20"/>
              </w:rPr>
            </w:pPr>
            <w:ins w:id="4910" w:author="WARWICK, Clarice (NHS ENGLAND)" w:date="2026-03-12T15:24:00Z" w16du:dateUtc="2026-03-12T15:24:00Z">
              <w:r w:rsidRPr="004F6855">
                <w:rPr>
                  <w:rFonts w:cs="Tahoma"/>
                  <w:szCs w:val="20"/>
                </w:rPr>
                <w:t xml:space="preserve">(If </w:t>
              </w:r>
              <w:r w:rsidRPr="004F6855">
                <w:fldChar w:fldCharType="begin"/>
              </w:r>
              <w:r w:rsidRPr="004F6855">
                <w:instrText>HYPERLINK \l "_INTGP1DRUG1GMS_DAT"</w:instrText>
              </w:r>
              <w:r w:rsidRPr="004F6855">
                <w:fldChar w:fldCharType="separate"/>
              </w:r>
              <w:r w:rsidRPr="004F6855">
                <w:rPr>
                  <w:rStyle w:val="Hyperlink"/>
                </w:rPr>
                <w:t>INTGP1DRUG1GMS_DAT</w:t>
              </w:r>
              <w:r w:rsidRPr="004F6855">
                <w:fldChar w:fldCharType="end"/>
              </w:r>
              <w:r w:rsidRPr="004F6855">
                <w:rPr>
                  <w:rFonts w:cs="Tahoma"/>
                  <w:szCs w:val="20"/>
                </w:rPr>
                <w:t xml:space="preserve"> = </w:t>
              </w:r>
              <w:r w:rsidRPr="004F6855">
                <w:fldChar w:fldCharType="begin"/>
              </w:r>
            </w:ins>
            <w:ins w:id="4911" w:author="WARWICK, Clarice (NHS ENGLAND)" w:date="2026-04-15T12:39:00Z" w16du:dateUtc="2026-04-15T11:39:00Z">
              <w:r w:rsidR="00F046D5">
                <w:instrText>HYPERLINK  \l "_FIRSTVAC_DAT"</w:instrText>
              </w:r>
            </w:ins>
            <w:ins w:id="4912" w:author="WARWICK, Clarice (NHS ENGLAND)" w:date="2026-03-12T15:24:00Z" w16du:dateUtc="2026-03-12T15:24:00Z">
              <w:r w:rsidRPr="004F6855">
                <w:fldChar w:fldCharType="separate"/>
              </w:r>
              <w:r w:rsidRPr="004F6855">
                <w:rPr>
                  <w:rStyle w:val="Hyperlink"/>
                  <w:rFonts w:cs="Tahoma"/>
                  <w:szCs w:val="20"/>
                </w:rPr>
                <w:t>FIRSTVAC_DAT</w:t>
              </w:r>
              <w:r w:rsidRPr="004F6855">
                <w:fldChar w:fldCharType="end"/>
              </w:r>
              <w:r w:rsidRPr="004F6855">
                <w:rPr>
                  <w:rFonts w:cs="Tahoma"/>
                  <w:szCs w:val="20"/>
                </w:rPr>
                <w:t xml:space="preserve"> </w:t>
              </w:r>
            </w:ins>
          </w:p>
          <w:p w14:paraId="3F5A3F31" w14:textId="77777777" w:rsidR="00B26002" w:rsidRPr="004F6855" w:rsidRDefault="00B26002" w:rsidP="00E370A2">
            <w:pPr>
              <w:rPr>
                <w:ins w:id="4913" w:author="WARWICK, Clarice (NHS ENGLAND)" w:date="2026-03-12T15:24:00Z" w16du:dateUtc="2026-03-12T15:24:00Z"/>
                <w:rFonts w:cs="Tahoma"/>
                <w:b/>
                <w:szCs w:val="20"/>
              </w:rPr>
            </w:pPr>
            <w:ins w:id="4914" w:author="WARWICK, Clarice (NHS ENGLAND)" w:date="2026-03-12T15:24:00Z" w16du:dateUtc="2026-03-12T15:24:00Z">
              <w:r w:rsidRPr="004F6855">
                <w:rPr>
                  <w:rFonts w:cs="Tahoma"/>
                  <w:szCs w:val="20"/>
                </w:rPr>
                <w:t>AND</w:t>
              </w:r>
            </w:ins>
          </w:p>
          <w:p w14:paraId="04371B63" w14:textId="1F701668" w:rsidR="00B26002" w:rsidRPr="004F6855" w:rsidRDefault="00B26002" w:rsidP="00E370A2">
            <w:pPr>
              <w:rPr>
                <w:ins w:id="4915" w:author="WARWICK, Clarice (NHS ENGLAND)" w:date="2026-03-12T15:24:00Z" w16du:dateUtc="2026-03-12T15:24:00Z"/>
                <w:rFonts w:cs="Tahoma"/>
                <w:caps/>
                <w:szCs w:val="20"/>
              </w:rPr>
            </w:pPr>
            <w:ins w:id="4916" w:author="WARWICK, Clarice (NHS ENGLAND)" w:date="2026-03-12T15:24:00Z" w16du:dateUtc="2026-03-12T15:24:00Z">
              <w:r w:rsidRPr="004F6855">
                <w:rPr>
                  <w:rFonts w:cs="Tahoma"/>
                  <w:szCs w:val="20"/>
                </w:rPr>
                <w:t xml:space="preserve">If </w:t>
              </w:r>
              <w:r w:rsidRPr="004F6855">
                <w:fldChar w:fldCharType="begin"/>
              </w:r>
              <w:r w:rsidRPr="004F6855">
                <w:instrText>HYPERLINK \l "_INTGP1DRUG1GMS_DAT"</w:instrText>
              </w:r>
              <w:r w:rsidRPr="004F6855">
                <w:fldChar w:fldCharType="separate"/>
              </w:r>
              <w:r w:rsidRPr="004F6855">
                <w:rPr>
                  <w:rStyle w:val="Hyperlink"/>
                </w:rPr>
                <w:t>INTGP1DRUG1GMS_DAT</w:t>
              </w:r>
              <w:r w:rsidRPr="004F6855">
                <w:fldChar w:fldCharType="end"/>
              </w:r>
              <w:r w:rsidRPr="004F6855">
                <w:rPr>
                  <w:rFonts w:cs="Tahoma"/>
                  <w:szCs w:val="20"/>
                </w:rPr>
                <w:t xml:space="preserve"> &gt; </w:t>
              </w:r>
              <w:r w:rsidRPr="004F6855">
                <w:rPr>
                  <w:rFonts w:cs="Tahoma"/>
                  <w:caps/>
                  <w:szCs w:val="20"/>
                </w:rPr>
                <w:t>(</w:t>
              </w:r>
              <w:r w:rsidRPr="004F6855">
                <w:fldChar w:fldCharType="begin"/>
              </w:r>
            </w:ins>
            <w:r w:rsidR="000269CE">
              <w:instrText>HYPERLINK  \l "_(PPED_–_1"</w:instrText>
            </w:r>
            <w:ins w:id="4917" w:author="WARWICK, Clarice (NHS ENGLAND)" w:date="2026-03-12T15:24:00Z" w16du:dateUtc="2026-03-12T15:24:00Z">
              <w:r w:rsidRPr="004F6855">
                <w:fldChar w:fldCharType="separate"/>
              </w:r>
              <w:r w:rsidRPr="004F6855">
                <w:rPr>
                  <w:rStyle w:val="Hyperlink"/>
                  <w:rFonts w:cs="Tahoma"/>
                  <w:caps/>
                  <w:szCs w:val="20"/>
                </w:rPr>
                <w:t>PPED</w:t>
              </w:r>
              <w:r w:rsidRPr="004F6855">
                <w:fldChar w:fldCharType="end"/>
              </w:r>
              <w:r w:rsidRPr="004F6855">
                <w:rPr>
                  <w:rFonts w:cs="Tahoma"/>
                  <w:caps/>
                  <w:szCs w:val="20"/>
                </w:rPr>
                <w:t xml:space="preserve"> – 1 </w:t>
              </w:r>
              <w:r w:rsidRPr="004F6855">
                <w:rPr>
                  <w:rFonts w:cs="Tahoma"/>
                  <w:szCs w:val="20"/>
                </w:rPr>
                <w:t>month</w:t>
              </w:r>
              <w:r w:rsidRPr="004F6855">
                <w:rPr>
                  <w:rFonts w:cs="Tahoma"/>
                  <w:caps/>
                  <w:szCs w:val="20"/>
                </w:rPr>
                <w:t>)</w:t>
              </w:r>
            </w:ins>
          </w:p>
          <w:p w14:paraId="51225D9C" w14:textId="77777777" w:rsidR="00B26002" w:rsidRPr="004F6855" w:rsidRDefault="00B26002" w:rsidP="00E370A2">
            <w:pPr>
              <w:rPr>
                <w:ins w:id="4918" w:author="WARWICK, Clarice (NHS ENGLAND)" w:date="2026-03-12T15:24:00Z" w16du:dateUtc="2026-03-12T15:24:00Z"/>
                <w:rFonts w:cs="Tahoma"/>
                <w:szCs w:val="20"/>
              </w:rPr>
            </w:pPr>
            <w:ins w:id="4919" w:author="WARWICK, Clarice (NHS ENGLAND)" w:date="2026-03-12T15:24:00Z" w16du:dateUtc="2026-03-12T15:24:00Z">
              <w:r w:rsidRPr="004F6855">
                <w:rPr>
                  <w:rFonts w:cs="Tahoma"/>
                  <w:szCs w:val="20"/>
                </w:rPr>
                <w:t>AND</w:t>
              </w:r>
            </w:ins>
          </w:p>
          <w:p w14:paraId="2E6E0FCD" w14:textId="77777777" w:rsidR="00B26002" w:rsidRPr="004F6855" w:rsidRDefault="00B26002" w:rsidP="00E370A2">
            <w:pPr>
              <w:rPr>
                <w:ins w:id="4920" w:author="WARWICK, Clarice (NHS ENGLAND)" w:date="2026-03-12T15:24:00Z" w16du:dateUtc="2026-03-12T15:24:00Z"/>
                <w:rFonts w:cs="Tahoma"/>
                <w:caps/>
                <w:szCs w:val="20"/>
              </w:rPr>
            </w:pPr>
            <w:ins w:id="4921" w:author="WARWICK, Clarice (NHS ENGLAND)" w:date="2026-03-12T15:24:00Z" w16du:dateUtc="2026-03-12T15:24:00Z">
              <w:r w:rsidRPr="004F6855">
                <w:rPr>
                  <w:rFonts w:cs="Tahoma"/>
                  <w:szCs w:val="20"/>
                </w:rPr>
                <w:t xml:space="preserve">If </w:t>
              </w:r>
              <w:r w:rsidRPr="004F6855">
                <w:fldChar w:fldCharType="begin"/>
              </w:r>
              <w:r w:rsidRPr="004F6855">
                <w:instrText>HYPERLINK \l "_INTGP1DRUG1GMS_DAT"</w:instrText>
              </w:r>
              <w:r w:rsidRPr="004F6855">
                <w:fldChar w:fldCharType="separate"/>
              </w:r>
              <w:r w:rsidRPr="004F6855">
                <w:rPr>
                  <w:rStyle w:val="Hyperlink"/>
                </w:rPr>
                <w:t>INTGP1DRUG1GMS_DAT</w:t>
              </w:r>
              <w:r w:rsidRPr="004F6855">
                <w:fldChar w:fldCharType="end"/>
              </w:r>
              <w:r w:rsidRPr="004F6855">
                <w:rPr>
                  <w:rFonts w:cs="Tahoma"/>
                  <w:szCs w:val="20"/>
                </w:rPr>
                <w:t xml:space="preserve"> &lt;= </w:t>
              </w:r>
              <w:r w:rsidRPr="004F6855">
                <w:fldChar w:fldCharType="begin"/>
              </w:r>
              <w:r w:rsidRPr="004F6855">
                <w:instrText>HYPERLINK \l "_Payment_Period_End"</w:instrText>
              </w:r>
              <w:r w:rsidRPr="004F6855">
                <w:fldChar w:fldCharType="separate"/>
              </w:r>
              <w:r w:rsidRPr="004F6855">
                <w:rPr>
                  <w:rStyle w:val="Hyperlink"/>
                  <w:rFonts w:cs="Tahoma"/>
                  <w:caps/>
                  <w:szCs w:val="20"/>
                </w:rPr>
                <w:t>PPED</w:t>
              </w:r>
              <w:r w:rsidRPr="004F6855">
                <w:fldChar w:fldCharType="end"/>
              </w:r>
              <w:r w:rsidRPr="004F6855">
                <w:rPr>
                  <w:rFonts w:cs="Tahoma"/>
                  <w:caps/>
                  <w:szCs w:val="20"/>
                </w:rPr>
                <w:t>)</w:t>
              </w:r>
            </w:ins>
          </w:p>
          <w:p w14:paraId="4F60F50D" w14:textId="77777777" w:rsidR="00B26002" w:rsidRPr="004F6855" w:rsidRDefault="00B26002" w:rsidP="00E370A2">
            <w:pPr>
              <w:rPr>
                <w:ins w:id="4922" w:author="WARWICK, Clarice (NHS ENGLAND)" w:date="2026-03-12T15:24:00Z" w16du:dateUtc="2026-03-12T15:24:00Z"/>
                <w:rFonts w:cs="Tahoma"/>
                <w:caps/>
                <w:szCs w:val="20"/>
              </w:rPr>
            </w:pPr>
          </w:p>
          <w:p w14:paraId="55A5DBCC" w14:textId="77777777" w:rsidR="00B26002" w:rsidRPr="004F6855" w:rsidRDefault="00B26002" w:rsidP="00E370A2">
            <w:pPr>
              <w:rPr>
                <w:ins w:id="4923" w:author="WARWICK, Clarice (NHS ENGLAND)" w:date="2026-03-12T15:24:00Z" w16du:dateUtc="2026-03-12T15:24:00Z"/>
                <w:rFonts w:cs="Tahoma"/>
                <w:caps/>
                <w:szCs w:val="20"/>
              </w:rPr>
            </w:pPr>
            <w:ins w:id="4924" w:author="WARWICK, Clarice (NHS ENGLAND)" w:date="2026-03-12T15:24:00Z" w16du:dateUtc="2026-03-12T15:24:00Z">
              <w:r w:rsidRPr="004F6855">
                <w:rPr>
                  <w:rFonts w:cs="Tahoma"/>
                  <w:caps/>
                  <w:szCs w:val="20"/>
                </w:rPr>
                <w:t>OR</w:t>
              </w:r>
            </w:ins>
          </w:p>
          <w:p w14:paraId="56EE0669" w14:textId="77777777" w:rsidR="00B26002" w:rsidRPr="004F6855" w:rsidRDefault="00B26002" w:rsidP="00E370A2">
            <w:pPr>
              <w:rPr>
                <w:ins w:id="4925" w:author="WARWICK, Clarice (NHS ENGLAND)" w:date="2026-03-12T15:24:00Z" w16du:dateUtc="2026-03-12T15:24:00Z"/>
                <w:rFonts w:cs="Tahoma"/>
                <w:caps/>
                <w:szCs w:val="20"/>
              </w:rPr>
            </w:pPr>
          </w:p>
          <w:p w14:paraId="0478DA2B" w14:textId="21FF1E5F" w:rsidR="00B26002" w:rsidRPr="004F6855" w:rsidRDefault="00B26002" w:rsidP="00E370A2">
            <w:pPr>
              <w:rPr>
                <w:ins w:id="4926" w:author="WARWICK, Clarice (NHS ENGLAND)" w:date="2026-03-12T15:24:00Z" w16du:dateUtc="2026-03-12T15:24:00Z"/>
                <w:rFonts w:cs="Tahoma"/>
                <w:szCs w:val="20"/>
              </w:rPr>
            </w:pPr>
            <w:ins w:id="4927" w:author="WARWICK, Clarice (NHS ENGLAND)" w:date="2026-03-12T15:24:00Z" w16du:dateUtc="2026-03-12T15:24:00Z">
              <w:r w:rsidRPr="004F6855">
                <w:rPr>
                  <w:rFonts w:cs="Tahoma"/>
                  <w:caps/>
                  <w:szCs w:val="20"/>
                </w:rPr>
                <w:t>(</w:t>
              </w:r>
              <w:r w:rsidRPr="004F6855">
                <w:rPr>
                  <w:rFonts w:cs="Tahoma"/>
                  <w:szCs w:val="20"/>
                </w:rPr>
                <w:t xml:space="preserve">If </w:t>
              </w:r>
              <w:r w:rsidRPr="004F6855">
                <w:fldChar w:fldCharType="begin"/>
              </w:r>
              <w:r w:rsidRPr="004F6855">
                <w:instrText>HYPERLINK \l "_SFLUGP1DRUG1GMS_DAT"</w:instrText>
              </w:r>
              <w:r w:rsidRPr="004F6855">
                <w:fldChar w:fldCharType="separate"/>
              </w:r>
              <w:r w:rsidRPr="004F6855">
                <w:rPr>
                  <w:rStyle w:val="Hyperlink"/>
                </w:rPr>
                <w:t>SFLUGP1DRUG1GMS_DAT</w:t>
              </w:r>
              <w:r w:rsidRPr="004F6855">
                <w:fldChar w:fldCharType="end"/>
              </w:r>
              <w:r w:rsidRPr="004F6855">
                <w:rPr>
                  <w:rFonts w:cs="Tahoma"/>
                  <w:szCs w:val="20"/>
                </w:rPr>
                <w:t xml:space="preserve"> = </w:t>
              </w:r>
              <w:r w:rsidRPr="004F6855">
                <w:fldChar w:fldCharType="begin"/>
              </w:r>
            </w:ins>
            <w:ins w:id="4928" w:author="WARWICK, Clarice (NHS ENGLAND)" w:date="2026-04-15T12:39:00Z" w16du:dateUtc="2026-04-15T11:39:00Z">
              <w:r w:rsidR="00F046D5">
                <w:instrText>HYPERLINK  \l "_FIRSTVAC_DAT"</w:instrText>
              </w:r>
            </w:ins>
            <w:ins w:id="4929" w:author="WARWICK, Clarice (NHS ENGLAND)" w:date="2026-03-12T15:24:00Z" w16du:dateUtc="2026-03-12T15:24:00Z">
              <w:r w:rsidRPr="004F6855">
                <w:fldChar w:fldCharType="separate"/>
              </w:r>
              <w:r w:rsidRPr="004F6855">
                <w:rPr>
                  <w:rStyle w:val="Hyperlink"/>
                  <w:rFonts w:cs="Tahoma"/>
                  <w:szCs w:val="20"/>
                </w:rPr>
                <w:t>FIRSTVAC_DAT</w:t>
              </w:r>
              <w:r w:rsidRPr="004F6855">
                <w:fldChar w:fldCharType="end"/>
              </w:r>
            </w:ins>
          </w:p>
          <w:p w14:paraId="2B5645F1" w14:textId="77777777" w:rsidR="00B26002" w:rsidRPr="004F6855" w:rsidRDefault="00B26002" w:rsidP="00E370A2">
            <w:pPr>
              <w:rPr>
                <w:ins w:id="4930" w:author="WARWICK, Clarice (NHS ENGLAND)" w:date="2026-03-12T15:24:00Z" w16du:dateUtc="2026-03-12T15:24:00Z"/>
                <w:rFonts w:cs="Tahoma"/>
                <w:szCs w:val="20"/>
              </w:rPr>
            </w:pPr>
            <w:ins w:id="4931" w:author="WARWICK, Clarice (NHS ENGLAND)" w:date="2026-03-12T15:24:00Z" w16du:dateUtc="2026-03-12T15:24:00Z">
              <w:r w:rsidRPr="004F6855">
                <w:rPr>
                  <w:rFonts w:cs="Tahoma"/>
                  <w:szCs w:val="20"/>
                </w:rPr>
                <w:t>AND</w:t>
              </w:r>
            </w:ins>
          </w:p>
          <w:p w14:paraId="27C5E95F" w14:textId="19BCB24E" w:rsidR="00B26002" w:rsidRPr="004F6855" w:rsidRDefault="00B26002" w:rsidP="00E370A2">
            <w:pPr>
              <w:rPr>
                <w:ins w:id="4932" w:author="WARWICK, Clarice (NHS ENGLAND)" w:date="2026-03-12T15:24:00Z" w16du:dateUtc="2026-03-12T15:24:00Z"/>
                <w:rFonts w:cs="Tahoma"/>
                <w:caps/>
                <w:szCs w:val="20"/>
              </w:rPr>
            </w:pPr>
            <w:ins w:id="4933" w:author="WARWICK, Clarice (NHS ENGLAND)" w:date="2026-03-12T15:24:00Z" w16du:dateUtc="2026-03-12T15:24:00Z">
              <w:r w:rsidRPr="004F6855">
                <w:rPr>
                  <w:rFonts w:cs="Tahoma"/>
                  <w:szCs w:val="20"/>
                </w:rPr>
                <w:t xml:space="preserve">If </w:t>
              </w:r>
              <w:r w:rsidRPr="004F6855">
                <w:fldChar w:fldCharType="begin"/>
              </w:r>
              <w:r w:rsidRPr="004F6855">
                <w:instrText>HYPERLINK \l "_SFLUGP1DRUG1GMS_DAT"</w:instrText>
              </w:r>
              <w:r w:rsidRPr="004F6855">
                <w:fldChar w:fldCharType="separate"/>
              </w:r>
              <w:r w:rsidRPr="004F6855">
                <w:rPr>
                  <w:rStyle w:val="Hyperlink"/>
                </w:rPr>
                <w:t>SFLUGP1DRUG1GMS_DAT</w:t>
              </w:r>
              <w:r w:rsidRPr="004F6855">
                <w:fldChar w:fldCharType="end"/>
              </w:r>
              <w:r w:rsidRPr="004F6855">
                <w:rPr>
                  <w:rFonts w:cs="Tahoma"/>
                  <w:szCs w:val="20"/>
                </w:rPr>
                <w:t xml:space="preserve"> &gt; </w:t>
              </w:r>
              <w:r w:rsidRPr="004F6855">
                <w:rPr>
                  <w:rFonts w:cs="Tahoma"/>
                  <w:caps/>
                  <w:szCs w:val="20"/>
                </w:rPr>
                <w:t>(</w:t>
              </w:r>
              <w:r w:rsidRPr="004F6855">
                <w:fldChar w:fldCharType="begin"/>
              </w:r>
            </w:ins>
            <w:r w:rsidR="000269CE">
              <w:instrText>HYPERLINK  \l "_(PPED_–_1"</w:instrText>
            </w:r>
            <w:ins w:id="4934" w:author="WARWICK, Clarice (NHS ENGLAND)" w:date="2026-03-12T15:24:00Z" w16du:dateUtc="2026-03-12T15:24:00Z">
              <w:r w:rsidRPr="004F6855">
                <w:fldChar w:fldCharType="separate"/>
              </w:r>
              <w:r w:rsidRPr="004F6855">
                <w:rPr>
                  <w:rStyle w:val="Hyperlink"/>
                  <w:rFonts w:cs="Tahoma"/>
                  <w:caps/>
                  <w:szCs w:val="20"/>
                </w:rPr>
                <w:t>PPED</w:t>
              </w:r>
              <w:r w:rsidRPr="004F6855">
                <w:fldChar w:fldCharType="end"/>
              </w:r>
              <w:r w:rsidRPr="004F6855">
                <w:rPr>
                  <w:rFonts w:cs="Tahoma"/>
                  <w:caps/>
                  <w:szCs w:val="20"/>
                </w:rPr>
                <w:t xml:space="preserve"> – 1 </w:t>
              </w:r>
              <w:r w:rsidRPr="004F6855">
                <w:rPr>
                  <w:rFonts w:cs="Tahoma"/>
                  <w:szCs w:val="20"/>
                </w:rPr>
                <w:t>month</w:t>
              </w:r>
              <w:r w:rsidRPr="004F6855">
                <w:rPr>
                  <w:rFonts w:cs="Tahoma"/>
                  <w:caps/>
                  <w:szCs w:val="20"/>
                </w:rPr>
                <w:t>)</w:t>
              </w:r>
            </w:ins>
          </w:p>
          <w:p w14:paraId="6E96AB8A" w14:textId="77777777" w:rsidR="00B26002" w:rsidRPr="004F6855" w:rsidRDefault="00B26002" w:rsidP="00E370A2">
            <w:pPr>
              <w:rPr>
                <w:ins w:id="4935" w:author="WARWICK, Clarice (NHS ENGLAND)" w:date="2026-03-12T15:24:00Z" w16du:dateUtc="2026-03-12T15:24:00Z"/>
                <w:rFonts w:cs="Tahoma"/>
                <w:szCs w:val="20"/>
              </w:rPr>
            </w:pPr>
            <w:ins w:id="4936" w:author="WARWICK, Clarice (NHS ENGLAND)" w:date="2026-03-12T15:24:00Z" w16du:dateUtc="2026-03-12T15:24:00Z">
              <w:r w:rsidRPr="004F6855">
                <w:rPr>
                  <w:rFonts w:cs="Tahoma"/>
                  <w:szCs w:val="20"/>
                </w:rPr>
                <w:t>AND</w:t>
              </w:r>
            </w:ins>
          </w:p>
          <w:p w14:paraId="253FB8A8" w14:textId="77777777" w:rsidR="00B26002" w:rsidRPr="004F6855" w:rsidRDefault="00B26002" w:rsidP="00E370A2">
            <w:pPr>
              <w:rPr>
                <w:ins w:id="4937" w:author="WARWICK, Clarice (NHS ENGLAND)" w:date="2026-03-12T15:24:00Z" w16du:dateUtc="2026-03-12T15:24:00Z"/>
                <w:rFonts w:cs="Arial"/>
                <w:szCs w:val="20"/>
              </w:rPr>
            </w:pPr>
            <w:ins w:id="4938" w:author="WARWICK, Clarice (NHS ENGLAND)" w:date="2026-03-12T15:24:00Z" w16du:dateUtc="2026-03-12T15:24:00Z">
              <w:r w:rsidRPr="004F6855">
                <w:rPr>
                  <w:rFonts w:cs="Tahoma"/>
                  <w:szCs w:val="20"/>
                </w:rPr>
                <w:t xml:space="preserve">If </w:t>
              </w:r>
              <w:r w:rsidRPr="004F6855">
                <w:fldChar w:fldCharType="begin"/>
              </w:r>
              <w:r w:rsidRPr="004F6855">
                <w:instrText>HYPERLINK \l "_SFLUGP1DRUG1GMS_DAT"</w:instrText>
              </w:r>
              <w:r w:rsidRPr="004F6855">
                <w:fldChar w:fldCharType="separate"/>
              </w:r>
              <w:r w:rsidRPr="004F6855">
                <w:rPr>
                  <w:rStyle w:val="Hyperlink"/>
                </w:rPr>
                <w:t>SFLUGP1DRUG1GMS_DAT</w:t>
              </w:r>
              <w:r w:rsidRPr="004F6855">
                <w:fldChar w:fldCharType="end"/>
              </w:r>
              <w:r w:rsidRPr="004F6855">
                <w:rPr>
                  <w:rFonts w:cs="Tahoma"/>
                  <w:szCs w:val="20"/>
                </w:rPr>
                <w:t xml:space="preserve"> &lt;= </w:t>
              </w:r>
              <w:r w:rsidRPr="004F6855">
                <w:fldChar w:fldCharType="begin"/>
              </w:r>
              <w:r w:rsidRPr="004F6855">
                <w:instrText>HYPERLINK \l "_Payment_Period_End"</w:instrText>
              </w:r>
              <w:r w:rsidRPr="004F6855">
                <w:fldChar w:fldCharType="separate"/>
              </w:r>
              <w:r w:rsidRPr="004F6855">
                <w:rPr>
                  <w:rStyle w:val="Hyperlink"/>
                  <w:rFonts w:cs="Tahoma"/>
                  <w:caps/>
                  <w:szCs w:val="20"/>
                </w:rPr>
                <w:t>PPED</w:t>
              </w:r>
              <w:r w:rsidRPr="004F6855">
                <w:fldChar w:fldCharType="end"/>
              </w:r>
              <w:r w:rsidRPr="004F6855">
                <w:rPr>
                  <w:rFonts w:cs="Tahoma"/>
                  <w:caps/>
                  <w:szCs w:val="20"/>
                </w:rPr>
                <w:t>)</w:t>
              </w:r>
            </w:ins>
          </w:p>
        </w:tc>
        <w:customXmlInsRangeStart w:id="4939" w:author="WARWICK, Clarice (NHS ENGLAND)" w:date="2026-03-12T15:24:00Z"/>
        <w:sdt>
          <w:sdtPr>
            <w:rPr>
              <w:rFonts w:cs="Arial"/>
              <w:szCs w:val="20"/>
            </w:rPr>
            <w:id w:val="906877799"/>
            <w:comboBox>
              <w:listItem w:value="Choose an item."/>
              <w:listItem w:displayText="Select" w:value="Select"/>
              <w:listItem w:displayText="Reject" w:value="Reject"/>
              <w:listItem w:displayText="Next rule" w:value="Next rule"/>
            </w:comboBox>
          </w:sdtPr>
          <w:sdtEndPr/>
          <w:sdtContent>
            <w:customXmlInsRangeEnd w:id="4939"/>
            <w:tc>
              <w:tcPr>
                <w:tcW w:w="1418" w:type="dxa"/>
                <w:tcMar>
                  <w:top w:w="57" w:type="dxa"/>
                  <w:bottom w:w="57" w:type="dxa"/>
                </w:tcMar>
                <w:vAlign w:val="center"/>
              </w:tcPr>
              <w:p w14:paraId="189BD1B0" w14:textId="77777777" w:rsidR="00B26002" w:rsidRPr="004F6855" w:rsidRDefault="00B26002" w:rsidP="00E370A2">
                <w:pPr>
                  <w:jc w:val="center"/>
                  <w:rPr>
                    <w:ins w:id="4940" w:author="WARWICK, Clarice (NHS ENGLAND)" w:date="2026-03-12T15:24:00Z" w16du:dateUtc="2026-03-12T15:24:00Z"/>
                    <w:rFonts w:cs="Arial"/>
                    <w:szCs w:val="20"/>
                  </w:rPr>
                </w:pPr>
                <w:ins w:id="4941" w:author="WARWICK, Clarice (NHS ENGLAND)" w:date="2026-03-12T15:24:00Z" w16du:dateUtc="2026-03-12T15:24:00Z">
                  <w:r w:rsidRPr="004F6855">
                    <w:rPr>
                      <w:rFonts w:cs="Arial"/>
                      <w:szCs w:val="20"/>
                    </w:rPr>
                    <w:t>Next rule</w:t>
                  </w:r>
                </w:ins>
              </w:p>
            </w:tc>
            <w:customXmlInsRangeStart w:id="4942" w:author="WARWICK, Clarice (NHS ENGLAND)" w:date="2026-03-12T15:24:00Z"/>
          </w:sdtContent>
        </w:sdt>
        <w:customXmlInsRangeEnd w:id="4942"/>
        <w:customXmlInsRangeStart w:id="4943" w:author="WARWICK, Clarice (NHS ENGLAND)" w:date="2026-03-12T15:24:00Z"/>
        <w:sdt>
          <w:sdtPr>
            <w:rPr>
              <w:rFonts w:cs="Arial"/>
              <w:szCs w:val="20"/>
            </w:rPr>
            <w:id w:val="1889452703"/>
            <w:comboBox>
              <w:listItem w:value="Choose an item."/>
              <w:listItem w:displayText="Select" w:value="Select"/>
              <w:listItem w:displayText="Reject" w:value="Reject"/>
              <w:listItem w:displayText="Next rule" w:value="Next rule"/>
            </w:comboBox>
          </w:sdtPr>
          <w:sdtEndPr/>
          <w:sdtContent>
            <w:customXmlInsRangeEnd w:id="4943"/>
            <w:tc>
              <w:tcPr>
                <w:tcW w:w="1417" w:type="dxa"/>
                <w:tcMar>
                  <w:top w:w="57" w:type="dxa"/>
                  <w:bottom w:w="57" w:type="dxa"/>
                </w:tcMar>
                <w:vAlign w:val="center"/>
              </w:tcPr>
              <w:p w14:paraId="2CC7F972" w14:textId="77777777" w:rsidR="00B26002" w:rsidRPr="004F6855" w:rsidRDefault="00B26002" w:rsidP="00E370A2">
                <w:pPr>
                  <w:jc w:val="center"/>
                  <w:rPr>
                    <w:ins w:id="4944" w:author="WARWICK, Clarice (NHS ENGLAND)" w:date="2026-03-12T15:24:00Z" w16du:dateUtc="2026-03-12T15:24:00Z"/>
                    <w:rFonts w:cs="Arial"/>
                    <w:szCs w:val="20"/>
                  </w:rPr>
                </w:pPr>
                <w:ins w:id="4945" w:author="WARWICK, Clarice (NHS ENGLAND)" w:date="2026-03-12T15:24:00Z" w16du:dateUtc="2026-03-12T15:24:00Z">
                  <w:r w:rsidRPr="004F6855">
                    <w:rPr>
                      <w:rFonts w:cs="Arial"/>
                      <w:szCs w:val="20"/>
                    </w:rPr>
                    <w:t>Reject</w:t>
                  </w:r>
                </w:ins>
              </w:p>
            </w:tc>
            <w:customXmlInsRangeStart w:id="4946" w:author="WARWICK, Clarice (NHS ENGLAND)" w:date="2026-03-12T15:24:00Z"/>
          </w:sdtContent>
        </w:sdt>
        <w:customXmlInsRangeEnd w:id="4946"/>
        <w:tc>
          <w:tcPr>
            <w:tcW w:w="5529" w:type="dxa"/>
            <w:shd w:val="clear" w:color="auto" w:fill="D9EDFF"/>
            <w:tcMar>
              <w:top w:w="57" w:type="dxa"/>
              <w:bottom w:w="57" w:type="dxa"/>
            </w:tcMar>
            <w:vAlign w:val="center"/>
          </w:tcPr>
          <w:p w14:paraId="0EB96036" w14:textId="77777777" w:rsidR="00B26002" w:rsidRPr="004F6855" w:rsidRDefault="00E64C11" w:rsidP="00E370A2">
            <w:pPr>
              <w:rPr>
                <w:ins w:id="4947" w:author="WARWICK, Clarice (NHS ENGLAND)" w:date="2026-03-12T15:24:00Z" w16du:dateUtc="2026-03-12T15:24:00Z"/>
                <w:rFonts w:cs="Arial"/>
                <w:color w:val="000000"/>
                <w:szCs w:val="20"/>
              </w:rPr>
            </w:pPr>
            <w:customXmlInsRangeStart w:id="4948" w:author="WARWICK, Clarice (NHS ENGLAND)" w:date="2026-03-12T15:24:00Z"/>
            <w:sdt>
              <w:sdtPr>
                <w:rPr>
                  <w:rFonts w:cs="Arial"/>
                  <w:szCs w:val="20"/>
                </w:rPr>
                <w:alias w:val="Action"/>
                <w:tag w:val="Action"/>
                <w:id w:val="-1330824606"/>
                <w:comboBox>
                  <w:listItem w:value="Choose an item."/>
                  <w:listItem w:displayText="Select" w:value="Select"/>
                  <w:listItem w:displayText="Reject" w:value="Reject"/>
                  <w:listItem w:displayText="Pass to the next rule all" w:value="Pass to the next rule all"/>
                </w:comboBox>
              </w:sdtPr>
              <w:sdtEndPr/>
              <w:sdtContent>
                <w:customXmlInsRangeEnd w:id="4948"/>
                <w:ins w:id="4949" w:author="WARWICK, Clarice (NHS ENGLAND)" w:date="2026-03-12T15:24:00Z" w16du:dateUtc="2026-03-12T15:24:00Z">
                  <w:r w:rsidR="00B26002" w:rsidRPr="004F6855">
                    <w:rPr>
                      <w:rFonts w:cs="Arial"/>
                      <w:szCs w:val="20"/>
                    </w:rPr>
                    <w:t>Pass to the next rule all</w:t>
                  </w:r>
                </w:ins>
                <w:customXmlInsRangeStart w:id="4950" w:author="WARWICK, Clarice (NHS ENGLAND)" w:date="2026-03-12T15:24:00Z"/>
              </w:sdtContent>
            </w:sdt>
            <w:customXmlInsRangeEnd w:id="4950"/>
            <w:ins w:id="4951" w:author="WARWICK, Clarice (NHS ENGLAND)" w:date="2026-03-12T15:24:00Z" w16du:dateUtc="2026-03-12T15:24:00Z">
              <w:r w:rsidR="00B26002" w:rsidRPr="004F6855">
                <w:rPr>
                  <w:rFonts w:cs="Arial"/>
                  <w:szCs w:val="20"/>
                </w:rPr>
                <w:t xml:space="preserve"> patients from the specified population who</w:t>
              </w:r>
              <w:r w:rsidR="00B26002" w:rsidRPr="004F6855">
                <w:rPr>
                  <w:rFonts w:cs="Tahoma"/>
                  <w:szCs w:val="20"/>
                </w:rPr>
                <w:t xml:space="preserve"> had their first seasonal influenza vaccination administered by their GP practice as either an intranasal or an inactivated vaccine within the reporting period</w:t>
              </w:r>
              <w:r w:rsidR="00B26002" w:rsidRPr="004F6855">
                <w:rPr>
                  <w:rFonts w:cs="Arial"/>
                  <w:szCs w:val="20"/>
                </w:rPr>
                <w:t xml:space="preserve">. </w:t>
              </w:r>
            </w:ins>
            <w:customXmlInsRangeStart w:id="4952" w:author="WARWICK, Clarice (NHS ENGLAND)" w:date="2026-03-12T15:24:00Z"/>
            <w:sdt>
              <w:sdtPr>
                <w:rPr>
                  <w:rFonts w:cs="Arial"/>
                  <w:szCs w:val="20"/>
                </w:rPr>
                <w:alias w:val="Action"/>
                <w:tag w:val="Action"/>
                <w:id w:val="2362139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4952"/>
                <w:ins w:id="4953" w:author="WARWICK, Clarice (NHS ENGLAND)" w:date="2026-03-12T15:24:00Z" w16du:dateUtc="2026-03-12T15:24:00Z">
                  <w:r w:rsidR="00B26002" w:rsidRPr="004F6855">
                    <w:rPr>
                      <w:rFonts w:cs="Arial"/>
                      <w:szCs w:val="20"/>
                    </w:rPr>
                    <w:t>Reject the remaining patients.</w:t>
                  </w:r>
                </w:ins>
                <w:customXmlInsRangeStart w:id="4954" w:author="WARWICK, Clarice (NHS ENGLAND)" w:date="2026-03-12T15:24:00Z"/>
              </w:sdtContent>
            </w:sdt>
            <w:customXmlInsRangeEnd w:id="4954"/>
          </w:p>
        </w:tc>
      </w:tr>
      <w:tr w:rsidR="00421302" w:rsidRPr="004F6855" w14:paraId="3F3C016B" w14:textId="77777777" w:rsidTr="0052639F">
        <w:trPr>
          <w:trHeight w:val="1219"/>
          <w:ins w:id="4955" w:author="WARWICK, Clarice (NHS ENGLAND)" w:date="2026-03-12T15:24:00Z"/>
        </w:trPr>
        <w:tc>
          <w:tcPr>
            <w:tcW w:w="972" w:type="dxa"/>
            <w:tcMar>
              <w:top w:w="57" w:type="dxa"/>
              <w:bottom w:w="57" w:type="dxa"/>
            </w:tcMar>
            <w:vAlign w:val="center"/>
          </w:tcPr>
          <w:p w14:paraId="130CEAD1" w14:textId="77777777" w:rsidR="00421302" w:rsidRPr="004F6855" w:rsidRDefault="00421302" w:rsidP="00421302">
            <w:pPr>
              <w:numPr>
                <w:ilvl w:val="0"/>
                <w:numId w:val="32"/>
              </w:numPr>
              <w:jc w:val="center"/>
              <w:rPr>
                <w:ins w:id="4956" w:author="WARWICK, Clarice (NHS ENGLAND)" w:date="2026-03-12T15:24:00Z" w16du:dateUtc="2026-03-12T15:24:00Z"/>
                <w:rFonts w:cs="Arial"/>
                <w:szCs w:val="20"/>
              </w:rPr>
            </w:pPr>
          </w:p>
        </w:tc>
        <w:tc>
          <w:tcPr>
            <w:tcW w:w="4806" w:type="dxa"/>
            <w:tcMar>
              <w:top w:w="57" w:type="dxa"/>
              <w:bottom w:w="57" w:type="dxa"/>
            </w:tcMar>
            <w:vAlign w:val="center"/>
          </w:tcPr>
          <w:p w14:paraId="71990DFE" w14:textId="702ED1DA" w:rsidR="00421302" w:rsidRPr="004F6855" w:rsidRDefault="008624EC" w:rsidP="00421302">
            <w:pPr>
              <w:rPr>
                <w:ins w:id="4957" w:author="WARWICK, Clarice (NHS ENGLAND)" w:date="2026-03-12T15:24:00Z" w16du:dateUtc="2026-03-12T15:24:00Z"/>
                <w:rFonts w:cs="Tahoma"/>
                <w:szCs w:val="20"/>
              </w:rPr>
            </w:pPr>
            <w:ins w:id="4958" w:author="WARWICK, Clarice (NHS ENGLAND)" w:date="2026-04-01T14:11:00Z" w16du:dateUtc="2026-04-01T13:11:00Z">
              <w:r w:rsidRPr="004F6855">
                <w:rPr>
                  <w:rFonts w:cs="Tahoma"/>
                  <w:szCs w:val="20"/>
                </w:rPr>
                <w:t>If (</w:t>
              </w:r>
              <w:r w:rsidRPr="004F6855">
                <w:rPr>
                  <w:rFonts w:cs="Tahoma"/>
                  <w:szCs w:val="20"/>
                </w:rPr>
                <w:fldChar w:fldCharType="begin"/>
              </w:r>
              <w:r w:rsidRPr="004F6855">
                <w:rPr>
                  <w:rFonts w:cs="Tahoma"/>
                  <w:szCs w:val="20"/>
                </w:rPr>
                <w:instrText>HYPERLINK  \l "_PAT_DOB"</w:instrText>
              </w:r>
              <w:r w:rsidRPr="004F6855">
                <w:rPr>
                  <w:rFonts w:cs="Tahoma"/>
                  <w:szCs w:val="20"/>
                </w:rPr>
              </w:r>
              <w:r w:rsidRPr="004F6855">
                <w:rPr>
                  <w:rFonts w:cs="Tahoma"/>
                  <w:szCs w:val="20"/>
                </w:rPr>
                <w:fldChar w:fldCharType="separate"/>
              </w:r>
              <w:r w:rsidRPr="004F6855">
                <w:rPr>
                  <w:rStyle w:val="Hyperlink"/>
                  <w:rFonts w:cs="Tahoma"/>
                  <w:szCs w:val="20"/>
                </w:rPr>
                <w:t>PAT_DOB</w:t>
              </w:r>
              <w:r w:rsidRPr="004F6855">
                <w:rPr>
                  <w:rFonts w:cs="Tahoma"/>
                  <w:szCs w:val="20"/>
                </w:rPr>
                <w:fldChar w:fldCharType="end"/>
              </w:r>
              <w:r w:rsidRPr="004F6855">
                <w:rPr>
                  <w:rFonts w:cs="Tahoma"/>
                  <w:szCs w:val="20"/>
                </w:rPr>
                <w:t xml:space="preserve"> + 18 years) </w:t>
              </w:r>
            </w:ins>
            <w:ins w:id="4959" w:author="WARWICK, Clarice (NHS ENGLAND)" w:date="2026-04-02T09:23:00Z" w16du:dateUtc="2026-04-02T08:23:00Z">
              <w:r w:rsidR="00C87DE0" w:rsidRPr="004F6855">
                <w:rPr>
                  <w:rFonts w:cs="Tahoma"/>
                  <w:szCs w:val="20"/>
                </w:rPr>
                <w:t>&gt;</w:t>
              </w:r>
            </w:ins>
            <w:ins w:id="4960" w:author="WARWICK, Clarice (NHS ENGLAND)" w:date="2026-04-01T14:11:00Z" w16du:dateUtc="2026-04-01T13:11:00Z">
              <w:r w:rsidRPr="004F6855">
                <w:rPr>
                  <w:rFonts w:cs="Tahoma"/>
                  <w:szCs w:val="20"/>
                </w:rPr>
                <w:t> </w:t>
              </w:r>
              <w:r w:rsidRPr="004F6855">
                <w:rPr>
                  <w:rFonts w:cs="Tahoma"/>
                  <w:szCs w:val="20"/>
                </w:rPr>
                <w:fldChar w:fldCharType="begin"/>
              </w:r>
            </w:ins>
            <w:ins w:id="4961" w:author="WARWICK, Clarice (NHS ENGLAND)" w:date="2026-04-15T12:39:00Z" w16du:dateUtc="2026-04-15T11:39:00Z">
              <w:r w:rsidR="00F046D5">
                <w:rPr>
                  <w:rFonts w:cs="Tahoma"/>
                  <w:szCs w:val="20"/>
                </w:rPr>
                <w:instrText>HYPERLINK  \l "_FIRSTVAC_DAT"</w:instrText>
              </w:r>
            </w:ins>
            <w:ins w:id="4962" w:author="WARWICK, Clarice (NHS ENGLAND)" w:date="2026-04-01T14:11:00Z" w16du:dateUtc="2026-04-01T13:11:00Z">
              <w:r w:rsidRPr="004F6855">
                <w:rPr>
                  <w:rFonts w:cs="Tahoma"/>
                  <w:szCs w:val="20"/>
                </w:rPr>
              </w:r>
              <w:r w:rsidRPr="004F6855">
                <w:rPr>
                  <w:rFonts w:cs="Tahoma"/>
                  <w:szCs w:val="20"/>
                </w:rPr>
                <w:fldChar w:fldCharType="separate"/>
              </w:r>
              <w:r w:rsidRPr="004F6855">
                <w:rPr>
                  <w:rStyle w:val="Hyperlink"/>
                  <w:rFonts w:cs="Tahoma"/>
                  <w:szCs w:val="20"/>
                </w:rPr>
                <w:t>FIRSTVAC_DAT</w:t>
              </w:r>
              <w:r w:rsidRPr="004F6855">
                <w:rPr>
                  <w:rFonts w:cs="Tahoma"/>
                  <w:szCs w:val="20"/>
                </w:rPr>
                <w:fldChar w:fldCharType="end"/>
              </w:r>
            </w:ins>
          </w:p>
        </w:tc>
        <w:tc>
          <w:tcPr>
            <w:tcW w:w="1418" w:type="dxa"/>
            <w:tcMar>
              <w:top w:w="57" w:type="dxa"/>
              <w:bottom w:w="57" w:type="dxa"/>
            </w:tcMar>
            <w:vAlign w:val="center"/>
          </w:tcPr>
          <w:p w14:paraId="17BAC0B6" w14:textId="71426A49" w:rsidR="00421302" w:rsidRPr="004F6855" w:rsidRDefault="00E64C11" w:rsidP="00421302">
            <w:pPr>
              <w:jc w:val="center"/>
              <w:rPr>
                <w:ins w:id="4963" w:author="WARWICK, Clarice (NHS ENGLAND)" w:date="2026-03-12T15:24:00Z" w16du:dateUtc="2026-03-12T15:24:00Z"/>
                <w:rFonts w:cs="Arial"/>
                <w:szCs w:val="20"/>
              </w:rPr>
            </w:pPr>
            <w:customXmlInsRangeStart w:id="4964" w:author="WARWICK, Clarice (NHS ENGLAND)" w:date="2026-04-01T10:23:00Z"/>
            <w:sdt>
              <w:sdtPr>
                <w:rPr>
                  <w:rFonts w:cs="Arial"/>
                  <w:szCs w:val="20"/>
                </w:rPr>
                <w:id w:val="-665406376"/>
                <w:comboBox>
                  <w:listItem w:value="Choose an item."/>
                  <w:listItem w:displayText="Select" w:value="Select"/>
                  <w:listItem w:displayText="Reject" w:value="Reject"/>
                  <w:listItem w:displayText="Next rule" w:value="Next rule"/>
                </w:comboBox>
              </w:sdtPr>
              <w:sdtEndPr/>
              <w:sdtContent>
                <w:customXmlInsRangeEnd w:id="4964"/>
                <w:ins w:id="4965" w:author="WARWICK, Clarice (NHS ENGLAND)" w:date="2026-04-01T10:23:00Z" w16du:dateUtc="2026-04-01T09:23:00Z">
                  <w:r w:rsidR="00421302" w:rsidRPr="004F6855">
                    <w:rPr>
                      <w:rFonts w:cs="Arial"/>
                      <w:szCs w:val="20"/>
                    </w:rPr>
                    <w:t>Select</w:t>
                  </w:r>
                </w:ins>
                <w:customXmlInsRangeStart w:id="4966" w:author="WARWICK, Clarice (NHS ENGLAND)" w:date="2026-04-01T10:23:00Z"/>
              </w:sdtContent>
            </w:sdt>
            <w:customXmlInsRangeEnd w:id="4966"/>
          </w:p>
        </w:tc>
        <w:tc>
          <w:tcPr>
            <w:tcW w:w="1417" w:type="dxa"/>
            <w:tcMar>
              <w:top w:w="57" w:type="dxa"/>
              <w:bottom w:w="57" w:type="dxa"/>
            </w:tcMar>
            <w:vAlign w:val="center"/>
          </w:tcPr>
          <w:p w14:paraId="727FCE45" w14:textId="70E1FB36" w:rsidR="00421302" w:rsidRPr="004F6855" w:rsidRDefault="00E64C11" w:rsidP="00421302">
            <w:pPr>
              <w:jc w:val="center"/>
              <w:rPr>
                <w:ins w:id="4967" w:author="WARWICK, Clarice (NHS ENGLAND)" w:date="2026-03-12T15:24:00Z" w16du:dateUtc="2026-03-12T15:24:00Z"/>
                <w:rFonts w:cs="Arial"/>
                <w:szCs w:val="20"/>
              </w:rPr>
            </w:pPr>
            <w:customXmlInsRangeStart w:id="4968" w:author="WARWICK, Clarice (NHS ENGLAND)" w:date="2026-04-01T10:23:00Z"/>
            <w:sdt>
              <w:sdtPr>
                <w:rPr>
                  <w:rFonts w:cs="Arial"/>
                  <w:szCs w:val="20"/>
                </w:rPr>
                <w:id w:val="-251126147"/>
                <w:comboBox>
                  <w:listItem w:value="Choose an item."/>
                  <w:listItem w:displayText="Select" w:value="Select"/>
                  <w:listItem w:displayText="Reject" w:value="Reject"/>
                  <w:listItem w:displayText="Next rule" w:value="Next rule"/>
                </w:comboBox>
              </w:sdtPr>
              <w:sdtEndPr/>
              <w:sdtContent>
                <w:customXmlInsRangeEnd w:id="4968"/>
                <w:ins w:id="4969" w:author="WARWICK, Clarice (NHS ENGLAND)" w:date="2026-04-01T10:23:00Z" w16du:dateUtc="2026-04-01T09:23:00Z">
                  <w:r w:rsidR="00421302" w:rsidRPr="004F6855">
                    <w:rPr>
                      <w:rFonts w:cs="Arial"/>
                      <w:szCs w:val="20"/>
                    </w:rPr>
                    <w:t>Reject</w:t>
                  </w:r>
                </w:ins>
                <w:customXmlInsRangeStart w:id="4970" w:author="WARWICK, Clarice (NHS ENGLAND)" w:date="2026-04-01T10:23:00Z"/>
              </w:sdtContent>
            </w:sdt>
            <w:customXmlInsRangeEnd w:id="4970"/>
          </w:p>
        </w:tc>
        <w:tc>
          <w:tcPr>
            <w:tcW w:w="5529" w:type="dxa"/>
            <w:shd w:val="clear" w:color="auto" w:fill="D9EDFF"/>
            <w:tcMar>
              <w:top w:w="57" w:type="dxa"/>
              <w:bottom w:w="57" w:type="dxa"/>
            </w:tcMar>
            <w:vAlign w:val="center"/>
          </w:tcPr>
          <w:p w14:paraId="023ED347" w14:textId="5FEDF46F" w:rsidR="00421302" w:rsidRPr="004F6855" w:rsidRDefault="00E64C11" w:rsidP="00421302">
            <w:pPr>
              <w:rPr>
                <w:ins w:id="4971" w:author="WARWICK, Clarice (NHS ENGLAND)" w:date="2026-03-12T15:24:00Z" w16du:dateUtc="2026-03-12T15:24:00Z"/>
                <w:rFonts w:cs="Arial"/>
                <w:szCs w:val="20"/>
              </w:rPr>
            </w:pPr>
            <w:customXmlInsRangeStart w:id="4972" w:author="WARWICK, Clarice (NHS ENGLAND)" w:date="2026-04-01T10:23:00Z"/>
            <w:sdt>
              <w:sdtPr>
                <w:rPr>
                  <w:rFonts w:cs="Arial"/>
                  <w:szCs w:val="20"/>
                </w:rPr>
                <w:alias w:val="Action"/>
                <w:tag w:val="Action"/>
                <w:id w:val="-146981408"/>
                <w:comboBox>
                  <w:listItem w:value="Choose an item."/>
                  <w:listItem w:displayText="Select" w:value="Select"/>
                  <w:listItem w:displayText="Reject" w:value="Reject"/>
                  <w:listItem w:displayText="Pass to the next rule all" w:value="Pass to the next rule all"/>
                </w:comboBox>
              </w:sdtPr>
              <w:sdtEndPr/>
              <w:sdtContent>
                <w:customXmlInsRangeEnd w:id="4972"/>
                <w:ins w:id="4973" w:author="WARWICK, Clarice (NHS ENGLAND)" w:date="2026-04-01T10:23:00Z" w16du:dateUtc="2026-04-01T09:23:00Z">
                  <w:r w:rsidR="00421302" w:rsidRPr="004F6855">
                    <w:rPr>
                      <w:rFonts w:cs="Arial"/>
                      <w:szCs w:val="20"/>
                    </w:rPr>
                    <w:t>Select</w:t>
                  </w:r>
                </w:ins>
                <w:customXmlInsRangeStart w:id="4974" w:author="WARWICK, Clarice (NHS ENGLAND)" w:date="2026-04-01T10:23:00Z"/>
              </w:sdtContent>
            </w:sdt>
            <w:customXmlInsRangeEnd w:id="4974"/>
            <w:ins w:id="4975" w:author="WARWICK, Clarice (NHS ENGLAND)" w:date="2026-04-01T10:23:00Z" w16du:dateUtc="2026-04-01T09:23:00Z">
              <w:r w:rsidR="00421302" w:rsidRPr="004F6855">
                <w:rPr>
                  <w:rFonts w:cs="Arial"/>
                  <w:szCs w:val="20"/>
                </w:rPr>
                <w:t xml:space="preserve"> patients passed to this rule who were aged under 18 years </w:t>
              </w:r>
            </w:ins>
            <w:ins w:id="4976" w:author="WARWICK, Clarice (NHS ENGLAND)" w:date="2026-04-15T12:13:00Z" w16du:dateUtc="2026-04-15T11:13:00Z">
              <w:r w:rsidR="00B413A2">
                <w:rPr>
                  <w:rFonts w:cs="Arial"/>
                  <w:szCs w:val="20"/>
                </w:rPr>
                <w:t xml:space="preserve">on the date </w:t>
              </w:r>
            </w:ins>
            <w:ins w:id="4977" w:author="WARWICK, Clarice (NHS ENGLAND)" w:date="2026-04-01T10:23:00Z" w16du:dateUtc="2026-04-01T09:23:00Z">
              <w:r w:rsidR="00421302" w:rsidRPr="004F6855">
                <w:rPr>
                  <w:rFonts w:cs="Arial"/>
                  <w:szCs w:val="20"/>
                </w:rPr>
                <w:t>of their first seasonal influenza vaccinatio</w:t>
              </w:r>
            </w:ins>
            <w:ins w:id="4978" w:author="WARWICK, Clarice (NHS ENGLAND)" w:date="2026-04-01T10:31:00Z" w16du:dateUtc="2026-04-01T09:31:00Z">
              <w:r w:rsidR="00E26A65" w:rsidRPr="004F6855">
                <w:rPr>
                  <w:rFonts w:cs="Arial"/>
                  <w:szCs w:val="20"/>
                </w:rPr>
                <w:t>n</w:t>
              </w:r>
            </w:ins>
            <w:ins w:id="4979" w:author="WARWICK, Clarice (NHS ENGLAND)" w:date="2026-04-01T10:23:00Z" w16du:dateUtc="2026-04-01T09:23:00Z">
              <w:r w:rsidR="00421302" w:rsidRPr="004F6855">
                <w:rPr>
                  <w:rFonts w:cs="Arial"/>
                  <w:szCs w:val="20"/>
                </w:rPr>
                <w:t xml:space="preserve">. </w:t>
              </w:r>
            </w:ins>
            <w:customXmlInsRangeStart w:id="4980" w:author="WARWICK, Clarice (NHS ENGLAND)" w:date="2026-04-01T10:23:00Z"/>
            <w:sdt>
              <w:sdtPr>
                <w:rPr>
                  <w:rFonts w:cs="Arial"/>
                  <w:szCs w:val="20"/>
                </w:rPr>
                <w:alias w:val="Action"/>
                <w:tag w:val="Action"/>
                <w:id w:val="2959563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4980"/>
                <w:ins w:id="4981" w:author="WARWICK, Clarice (NHS ENGLAND)" w:date="2026-04-01T10:23:00Z" w16du:dateUtc="2026-04-01T09:23:00Z">
                  <w:r w:rsidR="00421302" w:rsidRPr="004F6855">
                    <w:rPr>
                      <w:rFonts w:cs="Arial"/>
                      <w:szCs w:val="20"/>
                    </w:rPr>
                    <w:t>Reject the remaining patients.</w:t>
                  </w:r>
                </w:ins>
                <w:customXmlInsRangeStart w:id="4982" w:author="WARWICK, Clarice (NHS ENGLAND)" w:date="2026-04-01T10:23:00Z"/>
              </w:sdtContent>
            </w:sdt>
            <w:customXmlInsRangeEnd w:id="4982"/>
          </w:p>
        </w:tc>
      </w:tr>
      <w:tr w:rsidR="00B26002" w:rsidRPr="004F6855" w14:paraId="42DA7450" w14:textId="77777777" w:rsidTr="00E370A2">
        <w:trPr>
          <w:trHeight w:val="28"/>
          <w:ins w:id="4983" w:author="WARWICK, Clarice (NHS ENGLAND)" w:date="2026-03-12T15:24:00Z"/>
        </w:trPr>
        <w:tc>
          <w:tcPr>
            <w:tcW w:w="14142" w:type="dxa"/>
            <w:gridSpan w:val="5"/>
            <w:tcMar>
              <w:top w:w="57" w:type="dxa"/>
              <w:bottom w:w="57" w:type="dxa"/>
            </w:tcMar>
            <w:vAlign w:val="center"/>
          </w:tcPr>
          <w:p w14:paraId="7095EE0E" w14:textId="77777777" w:rsidR="00B26002" w:rsidRPr="004F6855" w:rsidRDefault="00B26002" w:rsidP="00E370A2">
            <w:pPr>
              <w:rPr>
                <w:ins w:id="4984" w:author="WARWICK, Clarice (NHS ENGLAND)" w:date="2026-03-12T15:24:00Z" w16du:dateUtc="2026-03-12T15:24:00Z"/>
                <w:rFonts w:cs="Arial"/>
                <w:i/>
                <w:color w:val="000000"/>
                <w:szCs w:val="20"/>
              </w:rPr>
            </w:pPr>
            <w:ins w:id="4985" w:author="WARWICK, Clarice (NHS ENGLAND)" w:date="2026-03-12T15:24:00Z" w16du:dateUtc="2026-03-12T15:24:00Z">
              <w:r w:rsidRPr="004F6855">
                <w:rPr>
                  <w:rFonts w:cs="Arial"/>
                  <w:i/>
                  <w:color w:val="000000"/>
                  <w:szCs w:val="20"/>
                </w:rPr>
                <w:t>End of rules</w:t>
              </w:r>
            </w:ins>
          </w:p>
        </w:tc>
      </w:tr>
    </w:tbl>
    <w:p w14:paraId="51AD0A30" w14:textId="77777777" w:rsidR="00B26002" w:rsidRPr="004F6855" w:rsidRDefault="00B26002" w:rsidP="00B26002">
      <w:pPr>
        <w:rPr>
          <w:ins w:id="4986" w:author="WARWICK, Clarice (NHS ENGLAND)" w:date="2026-03-12T15:24:00Z" w16du:dateUtc="2026-03-12T15:24:00Z"/>
          <w:rFonts w:cs="Arial"/>
          <w:szCs w:val="20"/>
        </w:rPr>
      </w:pPr>
    </w:p>
    <w:p w14:paraId="30460A2E" w14:textId="77777777" w:rsidR="00B26002" w:rsidRPr="004F6855" w:rsidRDefault="00B26002" w:rsidP="000B08FE">
      <w:pPr>
        <w:rPr>
          <w:ins w:id="4987" w:author="WARWICK, Clarice (NHS ENGLAND)" w:date="2026-03-12T15:16:00Z" w16du:dateUtc="2026-03-12T15:16:00Z"/>
          <w:rFonts w:cs="Arial"/>
          <w:b/>
          <w:szCs w:val="20"/>
        </w:rPr>
      </w:pPr>
    </w:p>
    <w:p w14:paraId="6FF40FA5" w14:textId="32E4CE16" w:rsidR="00045526" w:rsidRPr="004F6855" w:rsidRDefault="00045526">
      <w:pPr>
        <w:rPr>
          <w:rFonts w:cs="Arial"/>
          <w:b/>
          <w:szCs w:val="20"/>
        </w:rPr>
      </w:pPr>
      <w:r w:rsidRPr="004F6855">
        <w:rPr>
          <w:rFonts w:cs="Arial"/>
          <w:b/>
          <w:szCs w:val="20"/>
        </w:rPr>
        <w:br w:type="page"/>
      </w:r>
    </w:p>
    <w:tbl>
      <w:tblPr>
        <w:tblStyle w:val="TableGrid"/>
        <w:tblW w:w="14171" w:type="dxa"/>
        <w:tblLook w:val="04A0" w:firstRow="1" w:lastRow="0" w:firstColumn="1" w:lastColumn="0" w:noHBand="0" w:noVBand="1"/>
      </w:tblPr>
      <w:tblGrid>
        <w:gridCol w:w="2127"/>
        <w:gridCol w:w="7820"/>
        <w:gridCol w:w="2739"/>
        <w:gridCol w:w="717"/>
        <w:gridCol w:w="768"/>
      </w:tblGrid>
      <w:tr w:rsidR="005573A7" w:rsidRPr="004F6855" w14:paraId="50FD6378" w14:textId="77777777" w:rsidTr="00E370A2">
        <w:trPr>
          <w:trHeight w:val="28"/>
          <w:ins w:id="4988" w:author="WARWICK, Clarice (NHS ENGLAND)" w:date="2026-03-12T15:31:00Z"/>
        </w:trPr>
        <w:tc>
          <w:tcPr>
            <w:tcW w:w="2128" w:type="dxa"/>
            <w:shd w:val="clear" w:color="auto" w:fill="005EB8"/>
            <w:tcMar>
              <w:top w:w="57" w:type="dxa"/>
              <w:bottom w:w="57" w:type="dxa"/>
            </w:tcMar>
            <w:vAlign w:val="center"/>
          </w:tcPr>
          <w:p w14:paraId="47E808C1" w14:textId="77777777" w:rsidR="005573A7" w:rsidRPr="004F6855" w:rsidRDefault="005573A7" w:rsidP="00E370A2">
            <w:pPr>
              <w:rPr>
                <w:ins w:id="4989" w:author="WARWICK, Clarice (NHS ENGLAND)" w:date="2026-03-12T15:31:00Z" w16du:dateUtc="2026-03-12T15:31:00Z"/>
                <w:rFonts w:cs="Arial"/>
                <w:color w:val="FAFCFC" w:themeColor="background1"/>
              </w:rPr>
            </w:pPr>
            <w:ins w:id="4990" w:author="WARWICK, Clarice (NHS ENGLAND)" w:date="2026-03-12T15:31:00Z" w16du:dateUtc="2026-03-12T15:31:00Z">
              <w:r w:rsidRPr="004F6855">
                <w:rPr>
                  <w:rFonts w:cs="Arial"/>
                  <w:color w:val="FAFCFC" w:themeColor="background1"/>
                </w:rPr>
                <w:lastRenderedPageBreak/>
                <w:t>Payment Count ID</w:t>
              </w:r>
            </w:ins>
          </w:p>
        </w:tc>
        <w:tc>
          <w:tcPr>
            <w:tcW w:w="7828" w:type="dxa"/>
            <w:shd w:val="clear" w:color="auto" w:fill="005EB8"/>
            <w:tcMar>
              <w:top w:w="57" w:type="dxa"/>
              <w:bottom w:w="57" w:type="dxa"/>
            </w:tcMar>
            <w:vAlign w:val="center"/>
          </w:tcPr>
          <w:p w14:paraId="2BA4C15C" w14:textId="77777777" w:rsidR="005573A7" w:rsidRPr="004F6855" w:rsidRDefault="005573A7" w:rsidP="00E370A2">
            <w:pPr>
              <w:pStyle w:val="CommentText"/>
              <w:rPr>
                <w:ins w:id="4991" w:author="WARWICK, Clarice (NHS ENGLAND)" w:date="2026-03-12T15:31:00Z" w16du:dateUtc="2026-03-12T15:31:00Z"/>
                <w:rFonts w:cs="Arial"/>
                <w:color w:val="FAFCFC" w:themeColor="background1"/>
              </w:rPr>
            </w:pPr>
            <w:ins w:id="4992" w:author="WARWICK, Clarice (NHS ENGLAND)" w:date="2026-03-12T15:31:00Z" w16du:dateUtc="2026-03-12T15:31:00Z">
              <w:r w:rsidRPr="004F6855">
                <w:rPr>
                  <w:rFonts w:cs="Arial"/>
                  <w:color w:val="FAFCFC" w:themeColor="background1"/>
                </w:rPr>
                <w:t>Description</w:t>
              </w:r>
            </w:ins>
          </w:p>
        </w:tc>
        <w:tc>
          <w:tcPr>
            <w:tcW w:w="2741" w:type="dxa"/>
            <w:shd w:val="clear" w:color="auto" w:fill="005EB8"/>
            <w:tcMar>
              <w:top w:w="57" w:type="dxa"/>
              <w:bottom w:w="57" w:type="dxa"/>
            </w:tcMar>
            <w:vAlign w:val="center"/>
          </w:tcPr>
          <w:p w14:paraId="6A9AB9D1" w14:textId="77777777" w:rsidR="005573A7" w:rsidRPr="004F6855" w:rsidRDefault="005573A7" w:rsidP="00E370A2">
            <w:pPr>
              <w:pStyle w:val="CommentText"/>
              <w:rPr>
                <w:ins w:id="4993" w:author="WARWICK, Clarice (NHS ENGLAND)" w:date="2026-03-12T15:31:00Z" w16du:dateUtc="2026-03-12T15:31:00Z"/>
                <w:rFonts w:cs="Arial"/>
                <w:color w:val="FAFCFC" w:themeColor="background1"/>
              </w:rPr>
            </w:pPr>
            <w:ins w:id="4994" w:author="WARWICK, Clarice (NHS ENGLAND)" w:date="2026-03-12T15:31:00Z" w16du:dateUtc="2026-03-12T15:31:00Z">
              <w:r w:rsidRPr="004F6855">
                <w:rPr>
                  <w:rFonts w:cs="Arial"/>
                  <w:color w:val="FAFCFC" w:themeColor="background1"/>
                </w:rPr>
                <w:t>Applied to population:</w:t>
              </w:r>
            </w:ins>
          </w:p>
        </w:tc>
        <w:tc>
          <w:tcPr>
            <w:tcW w:w="706" w:type="dxa"/>
            <w:shd w:val="clear" w:color="auto" w:fill="EFEDEF" w:themeFill="accent6" w:themeFillTint="33"/>
          </w:tcPr>
          <w:p w14:paraId="4CD76722" w14:textId="12B683A4" w:rsidR="005573A7" w:rsidRPr="004F6855" w:rsidRDefault="00C2451D" w:rsidP="00E370A2">
            <w:pPr>
              <w:pStyle w:val="CommentText"/>
              <w:rPr>
                <w:ins w:id="4995" w:author="WARWICK, Clarice (NHS ENGLAND)" w:date="2026-03-12T15:31:00Z" w16du:dateUtc="2026-03-12T15:31:00Z"/>
                <w:rFonts w:cs="Arial"/>
                <w:color w:val="B0AAB0" w:themeColor="accent6"/>
                <w:sz w:val="12"/>
                <w:szCs w:val="12"/>
              </w:rPr>
            </w:pPr>
            <w:r>
              <w:rPr>
                <w:rFonts w:cs="Arial"/>
                <w:color w:val="B0AAB0" w:themeColor="accent6"/>
                <w:sz w:val="12"/>
                <w:szCs w:val="12"/>
              </w:rPr>
              <w:t>GPDESA</w:t>
            </w:r>
            <w:ins w:id="4996" w:author="WARWICK, Clarice (NHS ENGLAND)" w:date="2026-03-12T15:31:00Z" w16du:dateUtc="2026-03-12T15:31:00Z">
              <w:r w:rsidR="005573A7" w:rsidRPr="004F6855">
                <w:rPr>
                  <w:rFonts w:cs="Arial"/>
                  <w:color w:val="B0AAB0" w:themeColor="accent6"/>
                  <w:sz w:val="12"/>
                  <w:szCs w:val="12"/>
                </w:rPr>
                <w:t xml:space="preserve"> use only: Version</w:t>
              </w:r>
            </w:ins>
          </w:p>
        </w:tc>
        <w:tc>
          <w:tcPr>
            <w:tcW w:w="768" w:type="dxa"/>
            <w:shd w:val="clear" w:color="auto" w:fill="EFEDEF" w:themeFill="accent6" w:themeFillTint="33"/>
          </w:tcPr>
          <w:p w14:paraId="7E9C65E1" w14:textId="77777777" w:rsidR="005573A7" w:rsidRPr="004F6855" w:rsidRDefault="005573A7" w:rsidP="00E370A2">
            <w:pPr>
              <w:pStyle w:val="CommentText"/>
              <w:rPr>
                <w:ins w:id="4997" w:author="WARWICK, Clarice (NHS ENGLAND)" w:date="2026-03-12T15:31:00Z" w16du:dateUtc="2026-03-12T15:31:00Z"/>
                <w:rFonts w:cs="Arial"/>
                <w:color w:val="B0AAB0" w:themeColor="accent6"/>
                <w:sz w:val="12"/>
                <w:szCs w:val="12"/>
              </w:rPr>
            </w:pPr>
            <w:ins w:id="4998" w:author="WARWICK, Clarice (NHS ENGLAND)" w:date="2026-03-12T15:31:00Z" w16du:dateUtc="2026-03-12T15:31:00Z">
              <w:r w:rsidRPr="004F6855">
                <w:rPr>
                  <w:rFonts w:cs="Arial"/>
                  <w:color w:val="B0AAB0" w:themeColor="accent6"/>
                  <w:sz w:val="12"/>
                  <w:szCs w:val="12"/>
                </w:rPr>
                <w:t>Config Style</w:t>
              </w:r>
            </w:ins>
          </w:p>
        </w:tc>
      </w:tr>
      <w:bookmarkStart w:id="4999" w:name="_Toc197609614"/>
      <w:bookmarkStart w:id="5000" w:name="_Toc227836642"/>
      <w:tr w:rsidR="005573A7" w:rsidRPr="004F6855" w14:paraId="02ECD253" w14:textId="77777777" w:rsidTr="00E370A2">
        <w:trPr>
          <w:trHeight w:val="820"/>
          <w:ins w:id="5001" w:author="WARWICK, Clarice (NHS ENGLAND)" w:date="2026-03-12T15:31:00Z"/>
        </w:trPr>
        <w:tc>
          <w:tcPr>
            <w:tcW w:w="2128" w:type="dxa"/>
            <w:tcMar>
              <w:top w:w="57" w:type="dxa"/>
              <w:bottom w:w="57" w:type="dxa"/>
            </w:tcMar>
            <w:vAlign w:val="center"/>
          </w:tcPr>
          <w:p w14:paraId="23DDE0D1" w14:textId="4BF65BC3" w:rsidR="005573A7" w:rsidRPr="004F6855" w:rsidRDefault="00E64C11" w:rsidP="005573A7">
            <w:pPr>
              <w:pStyle w:val="Heading3"/>
              <w:rPr>
                <w:ins w:id="5002" w:author="WARWICK, Clarice (NHS ENGLAND)" w:date="2026-03-12T15:31:00Z" w16du:dateUtc="2026-03-12T15:31:00Z"/>
                <w:rFonts w:cs="Arial"/>
                <w:sz w:val="20"/>
              </w:rPr>
            </w:pPr>
            <w:customXmlInsRangeStart w:id="5003" w:author="WARWICK, Clarice (NHS ENGLAND)" w:date="2026-03-12T15:31:00Z"/>
            <w:sdt>
              <w:sdtPr>
                <w:rPr>
                  <w:sz w:val="20"/>
                </w:rPr>
                <w:alias w:val="Category"/>
                <w:tag w:val=""/>
                <w:id w:val="-1089690973"/>
                <w:dataBinding w:prefixMappings="xmlns:ns0='http://purl.org/dc/elements/1.1/' xmlns:ns1='http://schemas.openxmlformats.org/package/2006/metadata/core-properties' " w:xpath="/ns1:coreProperties[1]/ns1:category[1]" w:storeItemID="{6C3C8BC8-F283-45AE-878A-BAB7291924A1}"/>
                <w:text/>
              </w:sdtPr>
              <w:sdtEndPr/>
              <w:sdtContent>
                <w:customXmlInsRangeEnd w:id="5003"/>
                <w:r w:rsidR="005573A7" w:rsidRPr="004F6855">
                  <w:rPr>
                    <w:sz w:val="20"/>
                  </w:rPr>
                  <w:t>CFLU</w:t>
                </w:r>
                <w:customXmlInsRangeStart w:id="5004" w:author="WARWICK, Clarice (NHS ENGLAND)" w:date="2026-03-12T15:31:00Z"/>
              </w:sdtContent>
            </w:sdt>
            <w:customXmlInsRangeEnd w:id="5004"/>
            <w:ins w:id="5005" w:author="WARWICK, Clarice (NHS ENGLAND)" w:date="2026-03-12T15:31:00Z" w16du:dateUtc="2026-03-12T15:31:00Z">
              <w:r w:rsidR="005573A7" w:rsidRPr="004F6855">
                <w:rPr>
                  <w:sz w:val="20"/>
                </w:rPr>
                <w:t>016</w:t>
              </w:r>
              <w:bookmarkEnd w:id="4999"/>
              <w:bookmarkEnd w:id="5000"/>
            </w:ins>
          </w:p>
        </w:tc>
        <w:tc>
          <w:tcPr>
            <w:tcW w:w="7828" w:type="dxa"/>
            <w:tcMar>
              <w:top w:w="57" w:type="dxa"/>
              <w:bottom w:w="57" w:type="dxa"/>
            </w:tcMar>
          </w:tcPr>
          <w:p w14:paraId="12066CD3" w14:textId="029A2CF7" w:rsidR="005573A7" w:rsidRPr="004F6855" w:rsidRDefault="00D95FA6" w:rsidP="005573A7">
            <w:pPr>
              <w:rPr>
                <w:ins w:id="5006" w:author="WARWICK, Clarice (NHS ENGLAND)" w:date="2026-03-12T15:31:00Z" w16du:dateUtc="2026-03-12T15:31:00Z"/>
                <w:rFonts w:cs="Arial"/>
              </w:rPr>
            </w:pPr>
            <w:ins w:id="5007" w:author="WARWICK, Clarice (NHS ENGLAND)" w:date="2026-03-24T12:53:00Z" w16du:dateUtc="2026-03-24T12:53:00Z">
              <w:r w:rsidRPr="004F6855">
                <w:t xml:space="preserve">The number of eligible patients, with an Immediately Necessary Treatment status </w:t>
              </w:r>
              <w:r w:rsidRPr="004F6855">
                <w:rPr>
                  <w:rFonts w:cs="Tahoma"/>
                  <w:bCs/>
                </w:rPr>
                <w:t>who have received a first dose of the recommended seasonal influenza vaccine given by the GP practice in the reporting period</w:t>
              </w:r>
              <w:r w:rsidRPr="004F6855">
                <w:t xml:space="preserve">. </w:t>
              </w:r>
              <w:r w:rsidRPr="0052639F">
                <w:rPr>
                  <w:i/>
                  <w:iCs/>
                </w:rPr>
                <w:t>(Eligible patients</w:t>
              </w:r>
            </w:ins>
            <w:ins w:id="5008" w:author="WARWICK, Clarice (NHS ENGLAND)" w:date="2026-04-23T11:34:00Z" w16du:dateUtc="2026-04-23T10:34:00Z">
              <w:r w:rsidR="00B2466F">
                <w:rPr>
                  <w:i/>
                  <w:iCs/>
                </w:rPr>
                <w:t xml:space="preserve"> are</w:t>
              </w:r>
            </w:ins>
            <w:ins w:id="5009" w:author="WARWICK, Clarice (NHS ENGLAND)" w:date="2026-03-24T12:53:00Z" w16du:dateUtc="2026-03-24T12:53:00Z">
              <w:r w:rsidRPr="0052639F">
                <w:rPr>
                  <w:i/>
                  <w:iCs/>
                </w:rPr>
                <w:t xml:space="preserve"> aged 6 months to 17 years).</w:t>
              </w:r>
            </w:ins>
          </w:p>
        </w:tc>
        <w:tc>
          <w:tcPr>
            <w:tcW w:w="2741" w:type="dxa"/>
            <w:tcMar>
              <w:top w:w="57" w:type="dxa"/>
              <w:bottom w:w="57" w:type="dxa"/>
            </w:tcMar>
            <w:vAlign w:val="center"/>
          </w:tcPr>
          <w:p w14:paraId="1B89854A" w14:textId="0947E206" w:rsidR="005573A7" w:rsidRPr="004F6855" w:rsidRDefault="00E64C11" w:rsidP="005573A7">
            <w:pPr>
              <w:rPr>
                <w:ins w:id="5010" w:author="WARWICK, Clarice (NHS ENGLAND)" w:date="2026-03-12T15:31:00Z" w16du:dateUtc="2026-03-12T15:31:00Z"/>
                <w:color w:val="0000FF"/>
                <w:u w:val="single"/>
                <w:lang w:eastAsia="en-GB"/>
              </w:rPr>
            </w:pPr>
            <w:customXmlInsRangeStart w:id="5011" w:author="WARWICK, Clarice (NHS ENGLAND)" w:date="2026-03-12T15:31:00Z"/>
            <w:sdt>
              <w:sdtPr>
                <w:rPr>
                  <w:rStyle w:val="Hyperlink"/>
                </w:rPr>
                <w:alias w:val="Category"/>
                <w:tag w:val=""/>
                <w:id w:val="-1468264741"/>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InsRangeEnd w:id="5011"/>
                <w:r w:rsidR="005573A7" w:rsidRPr="0052639F">
                  <w:rPr>
                    <w:rStyle w:val="Hyperlink"/>
                  </w:rPr>
                  <w:t>CFLU</w:t>
                </w:r>
                <w:customXmlInsRangeStart w:id="5012" w:author="WARWICK, Clarice (NHS ENGLAND)" w:date="2026-03-12T15:31:00Z"/>
              </w:sdtContent>
            </w:sdt>
            <w:customXmlInsRangeEnd w:id="5012"/>
            <w:ins w:id="5013" w:author="WARWICK, Clarice (NHS ENGLAND)" w:date="2026-03-12T15:33:00Z" w16du:dateUtc="2026-03-12T15:33:00Z">
              <w:r w:rsidR="005573A7" w:rsidRPr="004F6855">
                <w:fldChar w:fldCharType="begin"/>
              </w:r>
              <w:r w:rsidR="005573A7" w:rsidRPr="004F6855">
                <w:instrText>HYPERLINK  \l "_CFLUCX008"</w:instrText>
              </w:r>
              <w:r w:rsidR="005573A7" w:rsidRPr="004F6855">
                <w:fldChar w:fldCharType="separate"/>
              </w:r>
              <w:r w:rsidR="005573A7" w:rsidRPr="004F6855">
                <w:rPr>
                  <w:rStyle w:val="Hyperlink"/>
                </w:rPr>
                <w:t>CX008</w:t>
              </w:r>
              <w:r w:rsidR="005573A7" w:rsidRPr="004F6855">
                <w:fldChar w:fldCharType="end"/>
              </w:r>
            </w:ins>
          </w:p>
        </w:tc>
        <w:tc>
          <w:tcPr>
            <w:tcW w:w="706" w:type="dxa"/>
            <w:shd w:val="clear" w:color="auto" w:fill="EFEDEF" w:themeFill="accent6" w:themeFillTint="33"/>
          </w:tcPr>
          <w:p w14:paraId="05CB28ED" w14:textId="7844ADEA" w:rsidR="005573A7" w:rsidRPr="004F6855" w:rsidRDefault="005573A7" w:rsidP="005573A7">
            <w:pPr>
              <w:rPr>
                <w:ins w:id="5014" w:author="WARWICK, Clarice (NHS ENGLAND)" w:date="2026-03-12T15:31:00Z" w16du:dateUtc="2026-03-12T15:31:00Z"/>
                <w:color w:val="B0AAB0" w:themeColor="accent6"/>
                <w:sz w:val="12"/>
                <w:szCs w:val="12"/>
                <w:u w:val="single"/>
              </w:rPr>
            </w:pPr>
            <w:ins w:id="5015" w:author="WARWICK, Clarice (NHS ENGLAND)" w:date="2026-03-12T15:31:00Z" w16du:dateUtc="2026-03-12T15:31:00Z">
              <w:r w:rsidRPr="004F6855">
                <w:rPr>
                  <w:color w:val="B0AAB0" w:themeColor="accent6"/>
                  <w:sz w:val="12"/>
                  <w:szCs w:val="12"/>
                </w:rPr>
                <w:t>10</w:t>
              </w:r>
            </w:ins>
            <w:ins w:id="5016" w:author="WARWICK, Clarice (NHS ENGLAND)" w:date="2026-03-12T15:34:00Z" w16du:dateUtc="2026-03-12T15:34:00Z">
              <w:r w:rsidRPr="004F6855">
                <w:rPr>
                  <w:color w:val="B0AAB0" w:themeColor="accent6"/>
                  <w:sz w:val="12"/>
                  <w:szCs w:val="12"/>
                </w:rPr>
                <w:t>0</w:t>
              </w:r>
            </w:ins>
          </w:p>
        </w:tc>
        <w:tc>
          <w:tcPr>
            <w:tcW w:w="768" w:type="dxa"/>
            <w:shd w:val="clear" w:color="auto" w:fill="EFEDEF" w:themeFill="accent6" w:themeFillTint="33"/>
          </w:tcPr>
          <w:p w14:paraId="5DEDB2AF" w14:textId="77777777" w:rsidR="005573A7" w:rsidRPr="004F6855" w:rsidRDefault="005573A7" w:rsidP="005573A7">
            <w:pPr>
              <w:rPr>
                <w:ins w:id="5017" w:author="WARWICK, Clarice (NHS ENGLAND)" w:date="2026-03-12T15:31:00Z" w16du:dateUtc="2026-03-12T15:31:00Z"/>
                <w:color w:val="B0AAB0" w:themeColor="accent6"/>
                <w:sz w:val="12"/>
                <w:szCs w:val="12"/>
              </w:rPr>
            </w:pPr>
            <w:ins w:id="5018" w:author="WARWICK, Clarice (NHS ENGLAND)" w:date="2026-03-12T15:31:00Z" w16du:dateUtc="2026-03-12T15:31:00Z">
              <w:r w:rsidRPr="004F6855">
                <w:rPr>
                  <w:color w:val="B0AAB0" w:themeColor="accent6"/>
                  <w:sz w:val="12"/>
                  <w:szCs w:val="12"/>
                </w:rPr>
                <w:t>E</w:t>
              </w:r>
            </w:ins>
          </w:p>
        </w:tc>
      </w:tr>
    </w:tbl>
    <w:p w14:paraId="7C5FEE98" w14:textId="77777777" w:rsidR="005573A7" w:rsidRPr="004F6855" w:rsidRDefault="005573A7" w:rsidP="005573A7">
      <w:pPr>
        <w:pStyle w:val="CommentText"/>
        <w:rPr>
          <w:rFonts w:cs="Arial"/>
        </w:rPr>
      </w:pPr>
    </w:p>
    <w:tbl>
      <w:tblPr>
        <w:tblW w:w="1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31"/>
      </w:tblGrid>
      <w:tr w:rsidR="005573A7" w:rsidRPr="004F6855" w14:paraId="21BBB0B3" w14:textId="77777777" w:rsidTr="00E370A2">
        <w:trPr>
          <w:trHeight w:val="454"/>
          <w:ins w:id="5019" w:author="WARWICK, Clarice (NHS ENGLAND)" w:date="2026-03-12T15:31:00Z"/>
        </w:trPr>
        <w:tc>
          <w:tcPr>
            <w:tcW w:w="972" w:type="dxa"/>
            <w:shd w:val="clear" w:color="auto" w:fill="424D58"/>
            <w:tcMar>
              <w:top w:w="57" w:type="dxa"/>
              <w:bottom w:w="57" w:type="dxa"/>
            </w:tcMar>
            <w:vAlign w:val="center"/>
          </w:tcPr>
          <w:p w14:paraId="07513E40" w14:textId="77777777" w:rsidR="005573A7" w:rsidRPr="004F6855" w:rsidRDefault="005573A7" w:rsidP="00E370A2">
            <w:pPr>
              <w:jc w:val="center"/>
              <w:rPr>
                <w:ins w:id="5020" w:author="WARWICK, Clarice (NHS ENGLAND)" w:date="2026-03-12T15:31:00Z" w16du:dateUtc="2026-03-12T15:31:00Z"/>
                <w:rFonts w:cs="Arial"/>
                <w:iCs/>
                <w:color w:val="FAFCFC" w:themeColor="background1"/>
                <w:szCs w:val="20"/>
              </w:rPr>
            </w:pPr>
            <w:ins w:id="5021" w:author="WARWICK, Clarice (NHS ENGLAND)" w:date="2026-03-12T15:31:00Z" w16du:dateUtc="2026-03-12T15:31:00Z">
              <w:r w:rsidRPr="004F6855">
                <w:rPr>
                  <w:rFonts w:cs="Arial"/>
                  <w:iCs/>
                  <w:color w:val="FAFCFC" w:themeColor="background1"/>
                  <w:szCs w:val="20"/>
                </w:rPr>
                <w:t>Rule number</w:t>
              </w:r>
            </w:ins>
          </w:p>
        </w:tc>
        <w:tc>
          <w:tcPr>
            <w:tcW w:w="4806" w:type="dxa"/>
            <w:shd w:val="clear" w:color="auto" w:fill="424D58"/>
            <w:tcMar>
              <w:top w:w="57" w:type="dxa"/>
              <w:bottom w:w="57" w:type="dxa"/>
            </w:tcMar>
            <w:vAlign w:val="center"/>
          </w:tcPr>
          <w:p w14:paraId="52CDC8A2" w14:textId="77777777" w:rsidR="005573A7" w:rsidRPr="004F6855" w:rsidRDefault="005573A7" w:rsidP="00E370A2">
            <w:pPr>
              <w:jc w:val="center"/>
              <w:rPr>
                <w:ins w:id="5022" w:author="WARWICK, Clarice (NHS ENGLAND)" w:date="2026-03-12T15:31:00Z" w16du:dateUtc="2026-03-12T15:31:00Z"/>
                <w:rFonts w:cs="Arial"/>
                <w:color w:val="FAFCFC" w:themeColor="background1"/>
                <w:szCs w:val="20"/>
              </w:rPr>
            </w:pPr>
            <w:ins w:id="5023" w:author="WARWICK, Clarice (NHS ENGLAND)" w:date="2026-03-12T15:31:00Z" w16du:dateUtc="2026-03-12T15:31:00Z">
              <w:r w:rsidRPr="004F6855">
                <w:rPr>
                  <w:rFonts w:cs="Arial"/>
                  <w:iCs/>
                  <w:color w:val="FAFCFC" w:themeColor="background1"/>
                  <w:szCs w:val="20"/>
                </w:rPr>
                <w:t>Rule</w:t>
              </w:r>
            </w:ins>
          </w:p>
        </w:tc>
        <w:tc>
          <w:tcPr>
            <w:tcW w:w="1418" w:type="dxa"/>
            <w:shd w:val="clear" w:color="auto" w:fill="424D58"/>
            <w:tcMar>
              <w:top w:w="57" w:type="dxa"/>
              <w:bottom w:w="57" w:type="dxa"/>
            </w:tcMar>
            <w:vAlign w:val="center"/>
          </w:tcPr>
          <w:p w14:paraId="3B96CF36" w14:textId="77777777" w:rsidR="005573A7" w:rsidRPr="004F6855" w:rsidRDefault="005573A7" w:rsidP="00E370A2">
            <w:pPr>
              <w:jc w:val="center"/>
              <w:rPr>
                <w:ins w:id="5024" w:author="WARWICK, Clarice (NHS ENGLAND)" w:date="2026-03-12T15:31:00Z" w16du:dateUtc="2026-03-12T15:31:00Z"/>
                <w:rFonts w:cs="Arial"/>
                <w:iCs/>
                <w:color w:val="FAFCFC" w:themeColor="background1"/>
                <w:szCs w:val="20"/>
              </w:rPr>
            </w:pPr>
            <w:ins w:id="5025" w:author="WARWICK, Clarice (NHS ENGLAND)" w:date="2026-03-12T15:31:00Z" w16du:dateUtc="2026-03-12T15:31:00Z">
              <w:r w:rsidRPr="004F6855">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239814B9" w14:textId="77777777" w:rsidR="005573A7" w:rsidRPr="004F6855" w:rsidRDefault="005573A7" w:rsidP="00E370A2">
            <w:pPr>
              <w:jc w:val="center"/>
              <w:rPr>
                <w:ins w:id="5026" w:author="WARWICK, Clarice (NHS ENGLAND)" w:date="2026-03-12T15:31:00Z" w16du:dateUtc="2026-03-12T15:31:00Z"/>
                <w:rFonts w:cs="Arial"/>
                <w:iCs/>
                <w:color w:val="FAFCFC" w:themeColor="background1"/>
                <w:szCs w:val="20"/>
              </w:rPr>
            </w:pPr>
            <w:ins w:id="5027" w:author="WARWICK, Clarice (NHS ENGLAND)" w:date="2026-03-12T15:31:00Z" w16du:dateUtc="2026-03-12T15:31:00Z">
              <w:r w:rsidRPr="004F6855">
                <w:rPr>
                  <w:rFonts w:cs="Arial"/>
                  <w:iCs/>
                  <w:color w:val="FAFCFC" w:themeColor="background1"/>
                  <w:szCs w:val="20"/>
                </w:rPr>
                <w:t>Action if false</w:t>
              </w:r>
            </w:ins>
          </w:p>
        </w:tc>
        <w:tc>
          <w:tcPr>
            <w:tcW w:w="5531" w:type="dxa"/>
            <w:shd w:val="clear" w:color="auto" w:fill="424D58"/>
            <w:tcMar>
              <w:top w:w="57" w:type="dxa"/>
              <w:bottom w:w="57" w:type="dxa"/>
            </w:tcMar>
            <w:vAlign w:val="center"/>
          </w:tcPr>
          <w:p w14:paraId="1C5FC956" w14:textId="77777777" w:rsidR="005573A7" w:rsidRPr="004F6855" w:rsidRDefault="005573A7" w:rsidP="00E370A2">
            <w:pPr>
              <w:jc w:val="center"/>
              <w:rPr>
                <w:ins w:id="5028" w:author="WARWICK, Clarice (NHS ENGLAND)" w:date="2026-03-12T15:31:00Z" w16du:dateUtc="2026-03-12T15:31:00Z"/>
                <w:rFonts w:cs="Arial"/>
                <w:iCs/>
                <w:color w:val="FAFCFC" w:themeColor="background1"/>
                <w:szCs w:val="20"/>
              </w:rPr>
            </w:pPr>
            <w:ins w:id="5029" w:author="WARWICK, Clarice (NHS ENGLAND)" w:date="2026-03-12T15:31:00Z" w16du:dateUtc="2026-03-12T15:31:00Z">
              <w:r w:rsidRPr="004F6855">
                <w:rPr>
                  <w:rFonts w:cs="Arial"/>
                  <w:iCs/>
                  <w:color w:val="FAFCFC" w:themeColor="background1"/>
                  <w:szCs w:val="20"/>
                </w:rPr>
                <w:t>Rule description or comments</w:t>
              </w:r>
            </w:ins>
          </w:p>
        </w:tc>
      </w:tr>
      <w:tr w:rsidR="005573A7" w:rsidRPr="004F6855" w14:paraId="0AF4E89E" w14:textId="77777777" w:rsidTr="00E370A2">
        <w:trPr>
          <w:trHeight w:val="454"/>
          <w:ins w:id="5030" w:author="WARWICK, Clarice (NHS ENGLAND)" w:date="2026-03-12T15:31:00Z"/>
        </w:trPr>
        <w:tc>
          <w:tcPr>
            <w:tcW w:w="972" w:type="dxa"/>
            <w:tcMar>
              <w:top w:w="57" w:type="dxa"/>
              <w:bottom w:w="57" w:type="dxa"/>
            </w:tcMar>
            <w:vAlign w:val="center"/>
          </w:tcPr>
          <w:p w14:paraId="38768F4E" w14:textId="77777777" w:rsidR="005573A7" w:rsidRPr="004F6855" w:rsidRDefault="005573A7" w:rsidP="005573A7">
            <w:pPr>
              <w:numPr>
                <w:ilvl w:val="0"/>
                <w:numId w:val="34"/>
              </w:numPr>
              <w:jc w:val="center"/>
              <w:rPr>
                <w:ins w:id="5031" w:author="WARWICK, Clarice (NHS ENGLAND)" w:date="2026-03-12T15:31:00Z" w16du:dateUtc="2026-03-12T15:31:00Z"/>
                <w:rFonts w:cs="Arial"/>
                <w:szCs w:val="20"/>
              </w:rPr>
            </w:pPr>
          </w:p>
        </w:tc>
        <w:tc>
          <w:tcPr>
            <w:tcW w:w="4806" w:type="dxa"/>
            <w:tcMar>
              <w:top w:w="57" w:type="dxa"/>
              <w:bottom w:w="57" w:type="dxa"/>
            </w:tcMar>
            <w:vAlign w:val="center"/>
          </w:tcPr>
          <w:p w14:paraId="376479BB" w14:textId="77777777" w:rsidR="005573A7" w:rsidRPr="004F6855" w:rsidRDefault="005573A7" w:rsidP="00E370A2">
            <w:pPr>
              <w:rPr>
                <w:ins w:id="5032" w:author="WARWICK, Clarice (NHS ENGLAND)" w:date="2026-03-12T15:31:00Z" w16du:dateUtc="2026-03-12T15:31:00Z"/>
              </w:rPr>
            </w:pPr>
            <w:ins w:id="5033" w:author="WARWICK, Clarice (NHS ENGLAND)" w:date="2026-03-12T15:31:00Z" w16du:dateUtc="2026-03-12T15:31:00Z">
              <w:r w:rsidRPr="004F6855">
                <w:rPr>
                  <w:rFonts w:asciiTheme="majorHAnsi" w:hAnsiTheme="majorHAnsi" w:cstheme="majorHAnsi"/>
                  <w:szCs w:val="20"/>
                </w:rPr>
                <w:t xml:space="preserve">If </w:t>
              </w:r>
              <w:r w:rsidRPr="004F6855">
                <w:fldChar w:fldCharType="begin"/>
              </w:r>
              <w:r w:rsidRPr="004F6855">
                <w:instrText>HYPERLINK \l "NEEDFLUVAC_DAT"</w:instrText>
              </w:r>
              <w:r w:rsidRPr="004F6855">
                <w:fldChar w:fldCharType="separate"/>
              </w:r>
              <w:r w:rsidRPr="004F6855">
                <w:rPr>
                  <w:rStyle w:val="Hyperlink"/>
                  <w:rFonts w:asciiTheme="majorHAnsi" w:hAnsiTheme="majorHAnsi" w:cstheme="majorHAnsi"/>
                  <w:caps/>
                  <w:szCs w:val="20"/>
                </w:rPr>
                <w:t>NEedFLUVAC_DAT</w:t>
              </w:r>
              <w:r w:rsidRPr="004F6855">
                <w:fldChar w:fldCharType="end"/>
              </w:r>
              <w:r w:rsidRPr="004F6855">
                <w:rPr>
                  <w:rFonts w:asciiTheme="majorHAnsi" w:hAnsiTheme="majorHAnsi" w:cstheme="majorHAnsi"/>
                  <w:caps/>
                  <w:szCs w:val="20"/>
                </w:rPr>
                <w:t xml:space="preserve"> </w:t>
              </w:r>
              <w:r w:rsidRPr="004F6855">
                <w:rPr>
                  <w:rFonts w:cs="Arial"/>
                  <w:szCs w:val="20"/>
                </w:rPr>
                <w:t>≠ Null</w:t>
              </w:r>
            </w:ins>
          </w:p>
        </w:tc>
        <w:customXmlInsRangeStart w:id="5034" w:author="WARWICK, Clarice (NHS ENGLAND)" w:date="2026-03-12T15:31:00Z"/>
        <w:sdt>
          <w:sdtPr>
            <w:rPr>
              <w:rFonts w:cs="Arial"/>
              <w:szCs w:val="20"/>
            </w:rPr>
            <w:id w:val="95214109"/>
            <w:comboBox>
              <w:listItem w:value="Choose an item."/>
              <w:listItem w:displayText="Select" w:value="Select"/>
              <w:listItem w:displayText="Reject" w:value="Reject"/>
              <w:listItem w:displayText="Next rule" w:value="Next rule"/>
            </w:comboBox>
          </w:sdtPr>
          <w:sdtEndPr/>
          <w:sdtContent>
            <w:customXmlInsRangeEnd w:id="5034"/>
            <w:tc>
              <w:tcPr>
                <w:tcW w:w="1418" w:type="dxa"/>
                <w:tcMar>
                  <w:top w:w="57" w:type="dxa"/>
                  <w:bottom w:w="57" w:type="dxa"/>
                </w:tcMar>
                <w:vAlign w:val="center"/>
              </w:tcPr>
              <w:p w14:paraId="249EBEF8" w14:textId="77777777" w:rsidR="005573A7" w:rsidRPr="004F6855" w:rsidRDefault="005573A7" w:rsidP="00E370A2">
                <w:pPr>
                  <w:jc w:val="center"/>
                  <w:rPr>
                    <w:ins w:id="5035" w:author="WARWICK, Clarice (NHS ENGLAND)" w:date="2026-03-12T15:31:00Z" w16du:dateUtc="2026-03-12T15:31:00Z"/>
                    <w:rFonts w:cs="Arial"/>
                    <w:szCs w:val="20"/>
                  </w:rPr>
                </w:pPr>
                <w:ins w:id="5036" w:author="WARWICK, Clarice (NHS ENGLAND)" w:date="2026-03-12T15:31:00Z" w16du:dateUtc="2026-03-12T15:31:00Z">
                  <w:r w:rsidRPr="004F6855">
                    <w:rPr>
                      <w:rFonts w:cs="Arial"/>
                      <w:szCs w:val="20"/>
                    </w:rPr>
                    <w:t>Reject</w:t>
                  </w:r>
                </w:ins>
              </w:p>
            </w:tc>
            <w:customXmlInsRangeStart w:id="5037" w:author="WARWICK, Clarice (NHS ENGLAND)" w:date="2026-03-12T15:31:00Z"/>
          </w:sdtContent>
        </w:sdt>
        <w:customXmlInsRangeEnd w:id="5037"/>
        <w:customXmlInsRangeStart w:id="5038" w:author="WARWICK, Clarice (NHS ENGLAND)" w:date="2026-03-12T15:31:00Z"/>
        <w:sdt>
          <w:sdtPr>
            <w:rPr>
              <w:rFonts w:cs="Arial"/>
              <w:szCs w:val="20"/>
            </w:rPr>
            <w:id w:val="-312252903"/>
            <w:comboBox>
              <w:listItem w:value="Choose an item."/>
              <w:listItem w:displayText="Select" w:value="Select"/>
              <w:listItem w:displayText="Reject" w:value="Reject"/>
              <w:listItem w:displayText="Next rule" w:value="Next rule"/>
            </w:comboBox>
          </w:sdtPr>
          <w:sdtEndPr/>
          <w:sdtContent>
            <w:customXmlInsRangeEnd w:id="5038"/>
            <w:tc>
              <w:tcPr>
                <w:tcW w:w="1417" w:type="dxa"/>
                <w:tcMar>
                  <w:top w:w="57" w:type="dxa"/>
                  <w:bottom w:w="57" w:type="dxa"/>
                </w:tcMar>
                <w:vAlign w:val="center"/>
              </w:tcPr>
              <w:p w14:paraId="7911073B" w14:textId="77777777" w:rsidR="005573A7" w:rsidRPr="004F6855" w:rsidRDefault="005573A7" w:rsidP="00E370A2">
                <w:pPr>
                  <w:jc w:val="center"/>
                  <w:rPr>
                    <w:ins w:id="5039" w:author="WARWICK, Clarice (NHS ENGLAND)" w:date="2026-03-12T15:31:00Z" w16du:dateUtc="2026-03-12T15:31:00Z"/>
                    <w:rFonts w:cs="Arial"/>
                    <w:szCs w:val="20"/>
                  </w:rPr>
                </w:pPr>
                <w:ins w:id="5040" w:author="WARWICK, Clarice (NHS ENGLAND)" w:date="2026-03-12T15:31:00Z" w16du:dateUtc="2026-03-12T15:31:00Z">
                  <w:r w:rsidRPr="004F6855">
                    <w:rPr>
                      <w:rFonts w:cs="Arial"/>
                      <w:szCs w:val="20"/>
                    </w:rPr>
                    <w:t>Next rule</w:t>
                  </w:r>
                </w:ins>
              </w:p>
            </w:tc>
            <w:customXmlInsRangeStart w:id="5041" w:author="WARWICK, Clarice (NHS ENGLAND)" w:date="2026-03-12T15:31:00Z"/>
          </w:sdtContent>
        </w:sdt>
        <w:customXmlInsRangeEnd w:id="5041"/>
        <w:tc>
          <w:tcPr>
            <w:tcW w:w="5531" w:type="dxa"/>
            <w:shd w:val="clear" w:color="auto" w:fill="DDEEFF"/>
            <w:tcMar>
              <w:top w:w="57" w:type="dxa"/>
              <w:bottom w:w="57" w:type="dxa"/>
            </w:tcMar>
            <w:vAlign w:val="center"/>
          </w:tcPr>
          <w:p w14:paraId="1D4F6C27" w14:textId="62C026D9" w:rsidR="005573A7" w:rsidRPr="004F6855" w:rsidRDefault="00E64C11" w:rsidP="00E370A2">
            <w:pPr>
              <w:rPr>
                <w:ins w:id="5042" w:author="WARWICK, Clarice (NHS ENGLAND)" w:date="2026-03-12T15:31:00Z" w16du:dateUtc="2026-03-12T15:31:00Z"/>
                <w:rFonts w:cs="Arial"/>
                <w:szCs w:val="20"/>
              </w:rPr>
            </w:pPr>
            <w:customXmlInsRangeStart w:id="5043" w:author="WARWICK, Clarice (NHS ENGLAND)" w:date="2026-03-12T15:31:00Z"/>
            <w:sdt>
              <w:sdtPr>
                <w:rPr>
                  <w:rFonts w:cs="Arial"/>
                  <w:szCs w:val="20"/>
                </w:rPr>
                <w:alias w:val="Action"/>
                <w:tag w:val="Action"/>
                <w:id w:val="360631629"/>
                <w:comboBox>
                  <w:listItem w:value="Choose an item."/>
                  <w:listItem w:displayText="Select" w:value="Select"/>
                  <w:listItem w:displayText="Reject" w:value="Reject"/>
                  <w:listItem w:displayText="Pass to the next rule all" w:value="Pass to the next rule all"/>
                </w:comboBox>
              </w:sdtPr>
              <w:sdtEndPr/>
              <w:sdtContent>
                <w:customXmlInsRangeEnd w:id="5043"/>
                <w:ins w:id="5044" w:author="WARWICK, Clarice (NHS ENGLAND)" w:date="2026-03-12T15:31:00Z" w16du:dateUtc="2026-03-12T15:31:00Z">
                  <w:r w:rsidR="005573A7" w:rsidRPr="004F6855">
                    <w:rPr>
                      <w:rFonts w:cs="Arial"/>
                      <w:szCs w:val="20"/>
                    </w:rPr>
                    <w:t>Reject</w:t>
                  </w:r>
                </w:ins>
                <w:customXmlInsRangeStart w:id="5045" w:author="WARWICK, Clarice (NHS ENGLAND)" w:date="2026-03-12T15:31:00Z"/>
              </w:sdtContent>
            </w:sdt>
            <w:customXmlInsRangeEnd w:id="5045"/>
            <w:ins w:id="5046" w:author="WARWICK, Clarice (NHS ENGLAND)" w:date="2026-03-12T15:31:00Z" w16du:dateUtc="2026-03-12T15:31:00Z">
              <w:r w:rsidR="005573A7" w:rsidRPr="004F6855">
                <w:t xml:space="preserve"> patients from the specified population who </w:t>
              </w:r>
              <w:r w:rsidR="005573A7" w:rsidRPr="004F6855">
                <w:rPr>
                  <w:rFonts w:cs="Arial"/>
                  <w:szCs w:val="20"/>
                </w:rPr>
                <w:t xml:space="preserve">have a ‘requires influenza virus vaccination’ clinical code in their patient record on or after the </w:t>
              </w:r>
            </w:ins>
            <w:ins w:id="5047" w:author="WARWICK, Clarice (NHS ENGLAND)" w:date="2026-04-22T14:31:00Z" w16du:dateUtc="2026-04-22T13:31:00Z">
              <w:r w:rsidR="005D0593">
                <w:rPr>
                  <w:rFonts w:cs="Arial"/>
                  <w:szCs w:val="20"/>
                </w:rPr>
                <w:t>quality service start date</w:t>
              </w:r>
            </w:ins>
            <w:ins w:id="5048" w:author="WARWICK, Clarice (NHS ENGLAND)" w:date="2026-03-12T15:31:00Z" w16du:dateUtc="2026-03-12T15:31:00Z">
              <w:r w:rsidR="005573A7" w:rsidRPr="004F6855">
                <w:rPr>
                  <w:rFonts w:cs="Arial"/>
                  <w:szCs w:val="20"/>
                </w:rPr>
                <w:t xml:space="preserve"> and up to and including the payment period end date.</w:t>
              </w:r>
              <w:r w:rsidR="005573A7" w:rsidRPr="004F6855" w:rsidDel="00C2605F">
                <w:rPr>
                  <w:rFonts w:cs="Arial"/>
                  <w:szCs w:val="20"/>
                </w:rPr>
                <w:t xml:space="preserve"> </w:t>
              </w:r>
            </w:ins>
            <w:customXmlInsRangeStart w:id="5049" w:author="WARWICK, Clarice (NHS ENGLAND)" w:date="2026-03-12T15:31:00Z"/>
            <w:sdt>
              <w:sdtPr>
                <w:rPr>
                  <w:rFonts w:cs="Arial"/>
                  <w:szCs w:val="20"/>
                </w:rPr>
                <w:alias w:val="Action"/>
                <w:tag w:val="Action"/>
                <w:id w:val="164400326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5049"/>
                <w:ins w:id="5050" w:author="WARWICK, Clarice (NHS ENGLAND)" w:date="2026-03-12T15:31:00Z" w16du:dateUtc="2026-03-12T15:31:00Z">
                  <w:r w:rsidR="005573A7" w:rsidRPr="004F6855">
                    <w:rPr>
                      <w:rFonts w:cs="Arial"/>
                      <w:szCs w:val="20"/>
                    </w:rPr>
                    <w:t>Pass all remaining patients to the next rule.</w:t>
                  </w:r>
                </w:ins>
                <w:customXmlInsRangeStart w:id="5051" w:author="WARWICK, Clarice (NHS ENGLAND)" w:date="2026-03-12T15:31:00Z"/>
              </w:sdtContent>
            </w:sdt>
            <w:customXmlInsRangeEnd w:id="5051"/>
          </w:p>
        </w:tc>
      </w:tr>
      <w:tr w:rsidR="005573A7" w:rsidRPr="004F6855" w14:paraId="5CD37423" w14:textId="77777777" w:rsidTr="00E370A2">
        <w:trPr>
          <w:trHeight w:val="1375"/>
          <w:ins w:id="5052" w:author="WARWICK, Clarice (NHS ENGLAND)" w:date="2026-03-12T15:31:00Z"/>
        </w:trPr>
        <w:tc>
          <w:tcPr>
            <w:tcW w:w="972" w:type="dxa"/>
            <w:tcMar>
              <w:top w:w="57" w:type="dxa"/>
              <w:bottom w:w="57" w:type="dxa"/>
            </w:tcMar>
            <w:vAlign w:val="center"/>
          </w:tcPr>
          <w:p w14:paraId="708C9DB5" w14:textId="77777777" w:rsidR="005573A7" w:rsidRPr="004F6855" w:rsidRDefault="005573A7" w:rsidP="005573A7">
            <w:pPr>
              <w:numPr>
                <w:ilvl w:val="0"/>
                <w:numId w:val="34"/>
              </w:numPr>
              <w:jc w:val="center"/>
              <w:rPr>
                <w:ins w:id="5053" w:author="WARWICK, Clarice (NHS ENGLAND)" w:date="2026-03-12T15:31:00Z" w16du:dateUtc="2026-03-12T15:31:00Z"/>
                <w:rFonts w:cs="Arial"/>
                <w:szCs w:val="20"/>
              </w:rPr>
            </w:pPr>
          </w:p>
        </w:tc>
        <w:tc>
          <w:tcPr>
            <w:tcW w:w="4806" w:type="dxa"/>
            <w:tcMar>
              <w:top w:w="57" w:type="dxa"/>
              <w:bottom w:w="57" w:type="dxa"/>
            </w:tcMar>
            <w:vAlign w:val="center"/>
          </w:tcPr>
          <w:p w14:paraId="5D8B1E51" w14:textId="77777777" w:rsidR="005573A7" w:rsidRPr="004F6855" w:rsidRDefault="005573A7" w:rsidP="00E370A2">
            <w:pPr>
              <w:rPr>
                <w:ins w:id="5054" w:author="WARWICK, Clarice (NHS ENGLAND)" w:date="2026-03-12T15:31:00Z" w16du:dateUtc="2026-03-12T15:31:00Z"/>
                <w:rFonts w:cs="Arial"/>
                <w:szCs w:val="20"/>
              </w:rPr>
            </w:pPr>
            <w:ins w:id="5055" w:author="WARWICK, Clarice (NHS ENGLAND)" w:date="2026-03-12T15:31:00Z" w16du:dateUtc="2026-03-12T15:31:00Z">
              <w:r w:rsidRPr="004F6855">
                <w:t xml:space="preserve">If </w:t>
              </w:r>
              <w:r w:rsidRPr="004F6855">
                <w:fldChar w:fldCharType="begin"/>
              </w:r>
              <w:r w:rsidRPr="004F6855">
                <w:instrText>HYPERLINK \l "_FIRSTVACINTREG_DAT"</w:instrText>
              </w:r>
              <w:r w:rsidRPr="004F6855">
                <w:fldChar w:fldCharType="separate"/>
              </w:r>
              <w:r w:rsidRPr="004F6855">
                <w:rPr>
                  <w:rStyle w:val="Hyperlink"/>
                </w:rPr>
                <w:t>FIRSTVAC</w:t>
              </w:r>
              <w:r w:rsidRPr="004F6855">
                <w:rPr>
                  <w:rStyle w:val="Hyperlink"/>
                  <w:bCs/>
                </w:rPr>
                <w:t>INTREG</w:t>
              </w:r>
              <w:r w:rsidRPr="004F6855">
                <w:rPr>
                  <w:rStyle w:val="Hyperlink"/>
                </w:rPr>
                <w:t>_DAT</w:t>
              </w:r>
              <w:r w:rsidRPr="004F6855">
                <w:fldChar w:fldCharType="end"/>
              </w:r>
              <w:r w:rsidRPr="004F6855">
                <w:t xml:space="preserve"> </w:t>
              </w:r>
              <w:r w:rsidRPr="004F6855">
                <w:rPr>
                  <w:rFonts w:cs="Arial"/>
                  <w:szCs w:val="20"/>
                </w:rPr>
                <w:t>≠ Null</w:t>
              </w:r>
            </w:ins>
          </w:p>
          <w:p w14:paraId="3D16E31E" w14:textId="77777777" w:rsidR="005573A7" w:rsidRPr="004F6855" w:rsidRDefault="005573A7" w:rsidP="00E370A2">
            <w:pPr>
              <w:rPr>
                <w:ins w:id="5056" w:author="WARWICK, Clarice (NHS ENGLAND)" w:date="2026-03-12T15:31:00Z" w16du:dateUtc="2026-03-12T15:31:00Z"/>
                <w:rFonts w:cs="Tahoma"/>
                <w:szCs w:val="20"/>
              </w:rPr>
            </w:pPr>
            <w:ins w:id="5057" w:author="WARWICK, Clarice (NHS ENGLAND)" w:date="2026-03-12T15:31:00Z" w16du:dateUtc="2026-03-12T15:31:00Z">
              <w:r w:rsidRPr="004F6855">
                <w:rPr>
                  <w:rFonts w:cs="Tahoma"/>
                  <w:szCs w:val="20"/>
                </w:rPr>
                <w:t>AND</w:t>
              </w:r>
            </w:ins>
          </w:p>
          <w:p w14:paraId="3213B9A3" w14:textId="77777777" w:rsidR="005573A7" w:rsidRPr="004F6855" w:rsidRDefault="005573A7" w:rsidP="00E370A2">
            <w:pPr>
              <w:rPr>
                <w:ins w:id="5058" w:author="WARWICK, Clarice (NHS ENGLAND)" w:date="2026-03-12T15:31:00Z" w16du:dateUtc="2026-03-12T15:31:00Z"/>
                <w:rFonts w:cs="Tahoma"/>
                <w:caps/>
                <w:szCs w:val="20"/>
              </w:rPr>
            </w:pPr>
            <w:ins w:id="5059" w:author="WARWICK, Clarice (NHS ENGLAND)" w:date="2026-03-12T15:31:00Z" w16du:dateUtc="2026-03-12T15:31:00Z">
              <w:r w:rsidRPr="004F6855">
                <w:rPr>
                  <w:rFonts w:cs="Tahoma"/>
                  <w:szCs w:val="20"/>
                </w:rPr>
                <w:t xml:space="preserve">If </w:t>
              </w:r>
              <w:r w:rsidRPr="004F6855">
                <w:fldChar w:fldCharType="begin"/>
              </w:r>
              <w:r w:rsidRPr="004F6855">
                <w:instrText>HYPERLINK \l "_FIRSTVACINTREG_DAT"</w:instrText>
              </w:r>
              <w:r w:rsidRPr="004F6855">
                <w:fldChar w:fldCharType="separate"/>
              </w:r>
              <w:r w:rsidRPr="004F6855">
                <w:rPr>
                  <w:rStyle w:val="Hyperlink"/>
                </w:rPr>
                <w:t>FIRSTVAC</w:t>
              </w:r>
              <w:r w:rsidRPr="004F6855">
                <w:rPr>
                  <w:rStyle w:val="Hyperlink"/>
                  <w:bCs/>
                </w:rPr>
                <w:t>INTREG</w:t>
              </w:r>
              <w:r w:rsidRPr="004F6855">
                <w:rPr>
                  <w:rStyle w:val="Hyperlink"/>
                </w:rPr>
                <w:t>_DAT</w:t>
              </w:r>
              <w:r w:rsidRPr="004F6855">
                <w:fldChar w:fldCharType="end"/>
              </w:r>
              <w:r w:rsidRPr="004F6855">
                <w:rPr>
                  <w:rStyle w:val="Hyperlink"/>
                  <w:u w:val="none"/>
                </w:rPr>
                <w:t xml:space="preserve"> </w:t>
              </w:r>
              <w:r w:rsidRPr="004F6855">
                <w:rPr>
                  <w:rStyle w:val="Hyperlink"/>
                  <w:color w:val="auto"/>
                  <w:u w:val="none"/>
                </w:rPr>
                <w:t>&gt;</w:t>
              </w:r>
              <w:r w:rsidRPr="004F6855">
                <w:rPr>
                  <w:rStyle w:val="Hyperlink"/>
                  <w:u w:val="none"/>
                </w:rPr>
                <w:t xml:space="preserve"> </w:t>
              </w:r>
              <w:r w:rsidRPr="004F6855">
                <w:rPr>
                  <w:rFonts w:cs="Tahoma"/>
                  <w:caps/>
                  <w:szCs w:val="20"/>
                </w:rPr>
                <w:t>(</w:t>
              </w:r>
              <w:r w:rsidRPr="004F6855">
                <w:fldChar w:fldCharType="begin"/>
              </w:r>
              <w:r w:rsidRPr="004F6855">
                <w:instrText>HYPERLINK \l "_Payment_Period_End"</w:instrText>
              </w:r>
              <w:r w:rsidRPr="004F6855">
                <w:fldChar w:fldCharType="separate"/>
              </w:r>
              <w:r w:rsidRPr="004F6855">
                <w:rPr>
                  <w:rStyle w:val="Hyperlink"/>
                  <w:rFonts w:cs="Tahoma"/>
                  <w:caps/>
                  <w:szCs w:val="20"/>
                </w:rPr>
                <w:t>PPED</w:t>
              </w:r>
              <w:r w:rsidRPr="004F6855">
                <w:fldChar w:fldCharType="end"/>
              </w:r>
              <w:r w:rsidRPr="004F6855">
                <w:rPr>
                  <w:rFonts w:cs="Tahoma"/>
                  <w:caps/>
                  <w:szCs w:val="20"/>
                </w:rPr>
                <w:t xml:space="preserve"> – 1 </w:t>
              </w:r>
              <w:r w:rsidRPr="004F6855">
                <w:rPr>
                  <w:rFonts w:cs="Tahoma"/>
                  <w:szCs w:val="20"/>
                </w:rPr>
                <w:t>month</w:t>
              </w:r>
              <w:r w:rsidRPr="004F6855">
                <w:rPr>
                  <w:rFonts w:cs="Tahoma"/>
                  <w:caps/>
                  <w:szCs w:val="20"/>
                </w:rPr>
                <w:t>)</w:t>
              </w:r>
            </w:ins>
          </w:p>
          <w:p w14:paraId="39C55D7C" w14:textId="77777777" w:rsidR="005573A7" w:rsidRPr="004F6855" w:rsidRDefault="005573A7" w:rsidP="00E370A2">
            <w:pPr>
              <w:rPr>
                <w:ins w:id="5060" w:author="WARWICK, Clarice (NHS ENGLAND)" w:date="2026-03-12T15:31:00Z" w16du:dateUtc="2026-03-12T15:31:00Z"/>
                <w:rFonts w:cs="Tahoma"/>
                <w:szCs w:val="20"/>
              </w:rPr>
            </w:pPr>
            <w:ins w:id="5061" w:author="WARWICK, Clarice (NHS ENGLAND)" w:date="2026-03-12T15:31:00Z" w16du:dateUtc="2026-03-12T15:31:00Z">
              <w:r w:rsidRPr="004F6855">
                <w:rPr>
                  <w:rFonts w:cs="Tahoma"/>
                  <w:szCs w:val="20"/>
                </w:rPr>
                <w:t xml:space="preserve">AND </w:t>
              </w:r>
            </w:ins>
          </w:p>
          <w:p w14:paraId="63A02B85" w14:textId="77777777" w:rsidR="005573A7" w:rsidRPr="004F6855" w:rsidRDefault="005573A7" w:rsidP="00E370A2">
            <w:pPr>
              <w:rPr>
                <w:ins w:id="5062" w:author="WARWICK, Clarice (NHS ENGLAND)" w:date="2026-03-12T15:31:00Z" w16du:dateUtc="2026-03-12T15:31:00Z"/>
                <w:rFonts w:cs="Tahoma"/>
                <w:szCs w:val="20"/>
              </w:rPr>
            </w:pPr>
            <w:ins w:id="5063" w:author="WARWICK, Clarice (NHS ENGLAND)" w:date="2026-03-12T15:31:00Z" w16du:dateUtc="2026-03-12T15:31:00Z">
              <w:r w:rsidRPr="004F6855">
                <w:rPr>
                  <w:rFonts w:cs="Tahoma"/>
                  <w:szCs w:val="20"/>
                </w:rPr>
                <w:t xml:space="preserve">If </w:t>
              </w:r>
              <w:r w:rsidRPr="004F6855">
                <w:fldChar w:fldCharType="begin"/>
              </w:r>
              <w:r w:rsidRPr="004F6855">
                <w:instrText>HYPERLINK \l "_FIRSTVACINTREG_DAT"</w:instrText>
              </w:r>
              <w:r w:rsidRPr="004F6855">
                <w:fldChar w:fldCharType="separate"/>
              </w:r>
              <w:r w:rsidRPr="004F6855">
                <w:rPr>
                  <w:rStyle w:val="Hyperlink"/>
                </w:rPr>
                <w:t>FIRSTVAC</w:t>
              </w:r>
              <w:r w:rsidRPr="004F6855">
                <w:rPr>
                  <w:rStyle w:val="Hyperlink"/>
                  <w:bCs/>
                </w:rPr>
                <w:t>INTREG</w:t>
              </w:r>
              <w:r w:rsidRPr="004F6855">
                <w:rPr>
                  <w:rStyle w:val="Hyperlink"/>
                </w:rPr>
                <w:t>_DAT</w:t>
              </w:r>
              <w:r w:rsidRPr="004F6855">
                <w:fldChar w:fldCharType="end"/>
              </w:r>
              <w:r w:rsidRPr="004F6855">
                <w:rPr>
                  <w:rStyle w:val="Hyperlink"/>
                  <w:u w:val="none"/>
                </w:rPr>
                <w:t xml:space="preserve"> </w:t>
              </w:r>
              <w:r w:rsidRPr="004F6855">
                <w:rPr>
                  <w:rFonts w:cs="Tahoma"/>
                  <w:szCs w:val="20"/>
                </w:rPr>
                <w:t xml:space="preserve">&lt;= </w:t>
              </w:r>
              <w:r w:rsidRPr="004F6855">
                <w:fldChar w:fldCharType="begin"/>
              </w:r>
              <w:r w:rsidRPr="004F6855">
                <w:instrText>HYPERLINK \l "_Payment_Period_End"</w:instrText>
              </w:r>
              <w:r w:rsidRPr="004F6855">
                <w:fldChar w:fldCharType="separate"/>
              </w:r>
              <w:r w:rsidRPr="004F6855">
                <w:rPr>
                  <w:rStyle w:val="Hyperlink"/>
                  <w:rFonts w:cs="Tahoma"/>
                  <w:caps/>
                  <w:szCs w:val="20"/>
                </w:rPr>
                <w:t>PPED</w:t>
              </w:r>
              <w:r w:rsidRPr="004F6855">
                <w:fldChar w:fldCharType="end"/>
              </w:r>
            </w:ins>
          </w:p>
        </w:tc>
        <w:customXmlInsRangeStart w:id="5064" w:author="WARWICK, Clarice (NHS ENGLAND)" w:date="2026-03-12T15:31:00Z"/>
        <w:sdt>
          <w:sdtPr>
            <w:rPr>
              <w:rFonts w:cs="Arial"/>
              <w:szCs w:val="20"/>
            </w:rPr>
            <w:id w:val="-1356568475"/>
            <w:comboBox>
              <w:listItem w:value="Choose an item."/>
              <w:listItem w:displayText="Select" w:value="Select"/>
              <w:listItem w:displayText="Reject" w:value="Reject"/>
              <w:listItem w:displayText="Next rule" w:value="Next rule"/>
            </w:comboBox>
          </w:sdtPr>
          <w:sdtEndPr/>
          <w:sdtContent>
            <w:customXmlInsRangeEnd w:id="5064"/>
            <w:tc>
              <w:tcPr>
                <w:tcW w:w="1418" w:type="dxa"/>
                <w:tcMar>
                  <w:top w:w="57" w:type="dxa"/>
                  <w:bottom w:w="57" w:type="dxa"/>
                </w:tcMar>
                <w:vAlign w:val="center"/>
              </w:tcPr>
              <w:p w14:paraId="12B2867B" w14:textId="77777777" w:rsidR="005573A7" w:rsidRPr="004F6855" w:rsidRDefault="005573A7" w:rsidP="00E370A2">
                <w:pPr>
                  <w:jc w:val="center"/>
                  <w:rPr>
                    <w:ins w:id="5065" w:author="WARWICK, Clarice (NHS ENGLAND)" w:date="2026-03-12T15:31:00Z" w16du:dateUtc="2026-03-12T15:31:00Z"/>
                    <w:rFonts w:cs="Arial"/>
                    <w:szCs w:val="20"/>
                  </w:rPr>
                </w:pPr>
                <w:ins w:id="5066" w:author="WARWICK, Clarice (NHS ENGLAND)" w:date="2026-03-12T15:31:00Z" w16du:dateUtc="2026-03-12T15:31:00Z">
                  <w:r w:rsidRPr="004F6855">
                    <w:rPr>
                      <w:rFonts w:cs="Arial"/>
                      <w:szCs w:val="20"/>
                    </w:rPr>
                    <w:t>Next rule</w:t>
                  </w:r>
                </w:ins>
              </w:p>
            </w:tc>
            <w:customXmlInsRangeStart w:id="5067" w:author="WARWICK, Clarice (NHS ENGLAND)" w:date="2026-03-12T15:31:00Z"/>
          </w:sdtContent>
        </w:sdt>
        <w:customXmlInsRangeEnd w:id="5067"/>
        <w:customXmlInsRangeStart w:id="5068" w:author="WARWICK, Clarice (NHS ENGLAND)" w:date="2026-03-12T15:31:00Z"/>
        <w:sdt>
          <w:sdtPr>
            <w:rPr>
              <w:rFonts w:cs="Arial"/>
              <w:szCs w:val="20"/>
            </w:rPr>
            <w:id w:val="1000083401"/>
            <w:comboBox>
              <w:listItem w:value="Choose an item."/>
              <w:listItem w:displayText="Select" w:value="Select"/>
              <w:listItem w:displayText="Reject" w:value="Reject"/>
              <w:listItem w:displayText="Next rule" w:value="Next rule"/>
            </w:comboBox>
          </w:sdtPr>
          <w:sdtEndPr/>
          <w:sdtContent>
            <w:customXmlInsRangeEnd w:id="5068"/>
            <w:tc>
              <w:tcPr>
                <w:tcW w:w="1417" w:type="dxa"/>
                <w:tcMar>
                  <w:top w:w="57" w:type="dxa"/>
                  <w:bottom w:w="57" w:type="dxa"/>
                </w:tcMar>
                <w:vAlign w:val="center"/>
              </w:tcPr>
              <w:p w14:paraId="65DDC525" w14:textId="77777777" w:rsidR="005573A7" w:rsidRPr="004F6855" w:rsidRDefault="005573A7" w:rsidP="00E370A2">
                <w:pPr>
                  <w:jc w:val="center"/>
                  <w:rPr>
                    <w:ins w:id="5069" w:author="WARWICK, Clarice (NHS ENGLAND)" w:date="2026-03-12T15:31:00Z" w16du:dateUtc="2026-03-12T15:31:00Z"/>
                    <w:rFonts w:cs="Arial"/>
                    <w:szCs w:val="20"/>
                  </w:rPr>
                </w:pPr>
                <w:ins w:id="5070" w:author="WARWICK, Clarice (NHS ENGLAND)" w:date="2026-03-12T15:31:00Z" w16du:dateUtc="2026-03-12T15:31:00Z">
                  <w:r w:rsidRPr="004F6855">
                    <w:rPr>
                      <w:rFonts w:cs="Arial"/>
                      <w:szCs w:val="20"/>
                    </w:rPr>
                    <w:t>Reject</w:t>
                  </w:r>
                </w:ins>
              </w:p>
            </w:tc>
            <w:customXmlInsRangeStart w:id="5071" w:author="WARWICK, Clarice (NHS ENGLAND)" w:date="2026-03-12T15:31:00Z"/>
          </w:sdtContent>
        </w:sdt>
        <w:customXmlInsRangeEnd w:id="5071"/>
        <w:tc>
          <w:tcPr>
            <w:tcW w:w="5531" w:type="dxa"/>
            <w:shd w:val="clear" w:color="auto" w:fill="DDEEFF"/>
            <w:tcMar>
              <w:top w:w="57" w:type="dxa"/>
              <w:bottom w:w="57" w:type="dxa"/>
            </w:tcMar>
            <w:vAlign w:val="center"/>
          </w:tcPr>
          <w:p w14:paraId="07E0F995" w14:textId="77777777" w:rsidR="005573A7" w:rsidRPr="004F6855" w:rsidRDefault="00E64C11" w:rsidP="00E370A2">
            <w:pPr>
              <w:rPr>
                <w:ins w:id="5072" w:author="WARWICK, Clarice (NHS ENGLAND)" w:date="2026-03-12T15:31:00Z" w16du:dateUtc="2026-03-12T15:31:00Z"/>
                <w:rFonts w:cs="Arial"/>
                <w:color w:val="000000"/>
                <w:szCs w:val="20"/>
              </w:rPr>
            </w:pPr>
            <w:customXmlInsRangeStart w:id="5073" w:author="WARWICK, Clarice (NHS ENGLAND)" w:date="2026-03-12T15:31:00Z"/>
            <w:sdt>
              <w:sdtPr>
                <w:rPr>
                  <w:rFonts w:cs="Arial"/>
                  <w:szCs w:val="20"/>
                </w:rPr>
                <w:alias w:val="Action"/>
                <w:tag w:val="Action"/>
                <w:id w:val="1769573960"/>
                <w:comboBox>
                  <w:listItem w:value="Choose an item."/>
                  <w:listItem w:displayText="Select" w:value="Select"/>
                  <w:listItem w:displayText="Reject" w:value="Reject"/>
                  <w:listItem w:displayText="Pass to the next rule all" w:value="Pass to the next rule all"/>
                </w:comboBox>
              </w:sdtPr>
              <w:sdtEndPr/>
              <w:sdtContent>
                <w:customXmlInsRangeEnd w:id="5073"/>
                <w:ins w:id="5074" w:author="WARWICK, Clarice (NHS ENGLAND)" w:date="2026-03-12T15:31:00Z" w16du:dateUtc="2026-03-12T15:31:00Z">
                  <w:r w:rsidR="005573A7" w:rsidRPr="004F6855">
                    <w:rPr>
                      <w:rFonts w:cs="Arial"/>
                      <w:szCs w:val="20"/>
                    </w:rPr>
                    <w:t>Pass to the next rule all</w:t>
                  </w:r>
                </w:ins>
                <w:customXmlInsRangeStart w:id="5075" w:author="WARWICK, Clarice (NHS ENGLAND)" w:date="2026-03-12T15:31:00Z"/>
              </w:sdtContent>
            </w:sdt>
            <w:customXmlInsRangeEnd w:id="5075"/>
            <w:ins w:id="5076" w:author="WARWICK, Clarice (NHS ENGLAND)" w:date="2026-03-12T15:31:00Z" w16du:dateUtc="2026-03-12T15:31:00Z">
              <w:r w:rsidR="005573A7" w:rsidRPr="004F6855">
                <w:rPr>
                  <w:rFonts w:cs="Arial"/>
                  <w:szCs w:val="20"/>
                </w:rPr>
                <w:t xml:space="preserve"> </w:t>
              </w:r>
              <w:r w:rsidR="005573A7" w:rsidRPr="004F6855">
                <w:t>patients passed to this rule who had their first seasonal influenza vaccination administered on behalf of the GP practice as an Immediately Necessary Treatment within the reporting period.</w:t>
              </w:r>
              <w:r w:rsidR="005573A7" w:rsidRPr="004F6855" w:rsidDel="00C2605F">
                <w:rPr>
                  <w:rFonts w:cs="Arial"/>
                  <w:szCs w:val="20"/>
                </w:rPr>
                <w:t xml:space="preserve"> </w:t>
              </w:r>
            </w:ins>
            <w:customXmlInsRangeStart w:id="5077" w:author="WARWICK, Clarice (NHS ENGLAND)" w:date="2026-03-12T15:31:00Z"/>
            <w:sdt>
              <w:sdtPr>
                <w:rPr>
                  <w:rFonts w:cs="Arial"/>
                  <w:szCs w:val="20"/>
                </w:rPr>
                <w:alias w:val="Action"/>
                <w:tag w:val="Action"/>
                <w:id w:val="-4114702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5077"/>
                <w:ins w:id="5078" w:author="WARWICK, Clarice (NHS ENGLAND)" w:date="2026-03-12T15:31:00Z" w16du:dateUtc="2026-03-12T15:31:00Z">
                  <w:r w:rsidR="005573A7" w:rsidRPr="004F6855">
                    <w:rPr>
                      <w:rFonts w:cs="Arial"/>
                      <w:szCs w:val="20"/>
                    </w:rPr>
                    <w:t>Reject the remaining patients.</w:t>
                  </w:r>
                </w:ins>
                <w:customXmlInsRangeStart w:id="5079" w:author="WARWICK, Clarice (NHS ENGLAND)" w:date="2026-03-12T15:31:00Z"/>
              </w:sdtContent>
            </w:sdt>
            <w:customXmlInsRangeEnd w:id="5079"/>
          </w:p>
        </w:tc>
      </w:tr>
      <w:tr w:rsidR="00421302" w:rsidRPr="004F6855" w14:paraId="0456E4A5" w14:textId="77777777" w:rsidTr="00E370A2">
        <w:trPr>
          <w:trHeight w:val="1375"/>
          <w:ins w:id="5080" w:author="WARWICK, Clarice (NHS ENGLAND)" w:date="2026-03-12T15:31:00Z"/>
        </w:trPr>
        <w:tc>
          <w:tcPr>
            <w:tcW w:w="972" w:type="dxa"/>
            <w:tcMar>
              <w:top w:w="57" w:type="dxa"/>
              <w:bottom w:w="57" w:type="dxa"/>
            </w:tcMar>
            <w:vAlign w:val="center"/>
          </w:tcPr>
          <w:p w14:paraId="371B4698" w14:textId="77777777" w:rsidR="00421302" w:rsidRPr="004F6855" w:rsidRDefault="00421302" w:rsidP="00421302">
            <w:pPr>
              <w:numPr>
                <w:ilvl w:val="0"/>
                <w:numId w:val="34"/>
              </w:numPr>
              <w:jc w:val="center"/>
              <w:rPr>
                <w:ins w:id="5081" w:author="WARWICK, Clarice (NHS ENGLAND)" w:date="2026-03-12T15:31:00Z" w16du:dateUtc="2026-03-12T15:31:00Z"/>
                <w:rFonts w:cs="Arial"/>
                <w:szCs w:val="20"/>
              </w:rPr>
            </w:pPr>
          </w:p>
        </w:tc>
        <w:tc>
          <w:tcPr>
            <w:tcW w:w="4806" w:type="dxa"/>
            <w:tcMar>
              <w:top w:w="57" w:type="dxa"/>
              <w:bottom w:w="57" w:type="dxa"/>
            </w:tcMar>
            <w:vAlign w:val="center"/>
          </w:tcPr>
          <w:p w14:paraId="2C7013EE" w14:textId="16FFA091" w:rsidR="00421302" w:rsidRPr="004F6855" w:rsidRDefault="008624EC" w:rsidP="00421302">
            <w:pPr>
              <w:rPr>
                <w:ins w:id="5082" w:author="WARWICK, Clarice (NHS ENGLAND)" w:date="2026-03-12T15:31:00Z" w16du:dateUtc="2026-03-12T15:31:00Z"/>
              </w:rPr>
            </w:pPr>
            <w:ins w:id="5083" w:author="WARWICK, Clarice (NHS ENGLAND)" w:date="2026-04-01T14:11:00Z" w16du:dateUtc="2026-04-01T13:11:00Z">
              <w:r w:rsidRPr="004F6855">
                <w:rPr>
                  <w:rFonts w:cs="Tahoma"/>
                  <w:szCs w:val="20"/>
                </w:rPr>
                <w:t>If (</w:t>
              </w:r>
              <w:r w:rsidRPr="004F6855">
                <w:rPr>
                  <w:rFonts w:cs="Tahoma"/>
                  <w:szCs w:val="20"/>
                </w:rPr>
                <w:fldChar w:fldCharType="begin"/>
              </w:r>
              <w:r w:rsidRPr="004F6855">
                <w:rPr>
                  <w:rFonts w:cs="Tahoma"/>
                  <w:szCs w:val="20"/>
                </w:rPr>
                <w:instrText>HYPERLINK  \l "_PAT_DOB"</w:instrText>
              </w:r>
              <w:r w:rsidRPr="004F6855">
                <w:rPr>
                  <w:rFonts w:cs="Tahoma"/>
                  <w:szCs w:val="20"/>
                </w:rPr>
              </w:r>
              <w:r w:rsidRPr="004F6855">
                <w:rPr>
                  <w:rFonts w:cs="Tahoma"/>
                  <w:szCs w:val="20"/>
                </w:rPr>
                <w:fldChar w:fldCharType="separate"/>
              </w:r>
              <w:r w:rsidRPr="004F6855">
                <w:rPr>
                  <w:rStyle w:val="Hyperlink"/>
                  <w:rFonts w:cs="Tahoma"/>
                  <w:szCs w:val="20"/>
                </w:rPr>
                <w:t>PAT_DOB</w:t>
              </w:r>
              <w:r w:rsidRPr="004F6855">
                <w:rPr>
                  <w:rFonts w:cs="Tahoma"/>
                  <w:szCs w:val="20"/>
                </w:rPr>
                <w:fldChar w:fldCharType="end"/>
              </w:r>
              <w:r w:rsidRPr="004F6855">
                <w:rPr>
                  <w:rFonts w:cs="Tahoma"/>
                  <w:szCs w:val="20"/>
                </w:rPr>
                <w:t xml:space="preserve"> + 18 years) </w:t>
              </w:r>
            </w:ins>
            <w:ins w:id="5084" w:author="WARWICK, Clarice (NHS ENGLAND)" w:date="2026-04-02T09:23:00Z" w16du:dateUtc="2026-04-02T08:23:00Z">
              <w:r w:rsidR="00C87DE0" w:rsidRPr="004F6855">
                <w:rPr>
                  <w:rFonts w:cs="Tahoma"/>
                  <w:szCs w:val="20"/>
                </w:rPr>
                <w:t>&gt;</w:t>
              </w:r>
            </w:ins>
            <w:ins w:id="5085" w:author="WARWICK, Clarice (NHS ENGLAND)" w:date="2026-04-01T14:11:00Z" w16du:dateUtc="2026-04-01T13:11:00Z">
              <w:r w:rsidRPr="004F6855">
                <w:rPr>
                  <w:rFonts w:cs="Tahoma"/>
                  <w:szCs w:val="20"/>
                </w:rPr>
                <w:t> </w:t>
              </w:r>
              <w:r w:rsidRPr="004F6855">
                <w:rPr>
                  <w:rFonts w:cs="Tahoma"/>
                  <w:szCs w:val="20"/>
                </w:rPr>
                <w:fldChar w:fldCharType="begin"/>
              </w:r>
            </w:ins>
            <w:ins w:id="5086" w:author="WARWICK, Clarice (NHS ENGLAND)" w:date="2026-04-15T12:40:00Z" w16du:dateUtc="2026-04-15T11:40:00Z">
              <w:r w:rsidR="00F046D5">
                <w:rPr>
                  <w:rFonts w:cs="Tahoma"/>
                  <w:szCs w:val="20"/>
                </w:rPr>
                <w:instrText>HYPERLINK  \l "_FIRSTVAC_DAT"</w:instrText>
              </w:r>
            </w:ins>
            <w:ins w:id="5087" w:author="WARWICK, Clarice (NHS ENGLAND)" w:date="2026-04-01T14:11:00Z" w16du:dateUtc="2026-04-01T13:11:00Z">
              <w:r w:rsidRPr="004F6855">
                <w:rPr>
                  <w:rFonts w:cs="Tahoma"/>
                  <w:szCs w:val="20"/>
                </w:rPr>
              </w:r>
              <w:r w:rsidRPr="004F6855">
                <w:rPr>
                  <w:rFonts w:cs="Tahoma"/>
                  <w:szCs w:val="20"/>
                </w:rPr>
                <w:fldChar w:fldCharType="separate"/>
              </w:r>
              <w:r w:rsidRPr="004F6855">
                <w:rPr>
                  <w:rStyle w:val="Hyperlink"/>
                  <w:rFonts w:cs="Tahoma"/>
                  <w:szCs w:val="20"/>
                </w:rPr>
                <w:t>FIRSTVAC_DAT</w:t>
              </w:r>
              <w:r w:rsidRPr="004F6855">
                <w:rPr>
                  <w:rFonts w:cs="Tahoma"/>
                  <w:szCs w:val="20"/>
                </w:rPr>
                <w:fldChar w:fldCharType="end"/>
              </w:r>
            </w:ins>
          </w:p>
        </w:tc>
        <w:tc>
          <w:tcPr>
            <w:tcW w:w="1418" w:type="dxa"/>
            <w:tcMar>
              <w:top w:w="57" w:type="dxa"/>
              <w:bottom w:w="57" w:type="dxa"/>
            </w:tcMar>
            <w:vAlign w:val="center"/>
          </w:tcPr>
          <w:p w14:paraId="62B95BB7" w14:textId="0CF3DDB0" w:rsidR="00421302" w:rsidRPr="004F6855" w:rsidRDefault="00E64C11" w:rsidP="00421302">
            <w:pPr>
              <w:jc w:val="center"/>
              <w:rPr>
                <w:ins w:id="5088" w:author="WARWICK, Clarice (NHS ENGLAND)" w:date="2026-03-12T15:31:00Z" w16du:dateUtc="2026-03-12T15:31:00Z"/>
                <w:rFonts w:cs="Arial"/>
                <w:szCs w:val="20"/>
              </w:rPr>
            </w:pPr>
            <w:customXmlInsRangeStart w:id="5089" w:author="WARWICK, Clarice (NHS ENGLAND)" w:date="2026-04-01T10:24:00Z"/>
            <w:sdt>
              <w:sdtPr>
                <w:rPr>
                  <w:rFonts w:cs="Arial"/>
                  <w:szCs w:val="20"/>
                </w:rPr>
                <w:id w:val="135920402"/>
                <w:comboBox>
                  <w:listItem w:value="Choose an item."/>
                  <w:listItem w:displayText="Select" w:value="Select"/>
                  <w:listItem w:displayText="Reject" w:value="Reject"/>
                  <w:listItem w:displayText="Next rule" w:value="Next rule"/>
                </w:comboBox>
              </w:sdtPr>
              <w:sdtEndPr/>
              <w:sdtContent>
                <w:customXmlInsRangeEnd w:id="5089"/>
                <w:ins w:id="5090" w:author="WARWICK, Clarice (NHS ENGLAND)" w:date="2026-04-01T10:24:00Z" w16du:dateUtc="2026-04-01T09:24:00Z">
                  <w:r w:rsidR="00421302" w:rsidRPr="004F6855">
                    <w:rPr>
                      <w:rFonts w:cs="Arial"/>
                      <w:szCs w:val="20"/>
                    </w:rPr>
                    <w:t>Select</w:t>
                  </w:r>
                </w:ins>
                <w:customXmlInsRangeStart w:id="5091" w:author="WARWICK, Clarice (NHS ENGLAND)" w:date="2026-04-01T10:24:00Z"/>
              </w:sdtContent>
            </w:sdt>
            <w:customXmlInsRangeEnd w:id="5091"/>
            <w:del w:id="5092" w:author="WARWICK, Clarice (NHS ENGLAND)" w:date="2026-04-01T10:24:00Z" w16du:dateUtc="2026-04-01T09:24:00Z">
              <w:r w:rsidR="00421302" w:rsidRPr="004F6855" w:rsidDel="004375F9">
                <w:rPr>
                  <w:rFonts w:cs="Arial"/>
                  <w:szCs w:val="20"/>
                </w:rPr>
                <w:delText xml:space="preserve">     </w:delText>
              </w:r>
            </w:del>
          </w:p>
        </w:tc>
        <w:tc>
          <w:tcPr>
            <w:tcW w:w="1417" w:type="dxa"/>
            <w:tcMar>
              <w:top w:w="57" w:type="dxa"/>
              <w:bottom w:w="57" w:type="dxa"/>
            </w:tcMar>
            <w:vAlign w:val="center"/>
          </w:tcPr>
          <w:p w14:paraId="7C00558A" w14:textId="3CE25894" w:rsidR="00421302" w:rsidRPr="004F6855" w:rsidRDefault="00E64C11" w:rsidP="00C62D90">
            <w:pPr>
              <w:jc w:val="center"/>
              <w:rPr>
                <w:ins w:id="5093" w:author="WARWICK, Clarice (NHS ENGLAND)" w:date="2026-03-12T15:31:00Z" w16du:dateUtc="2026-03-12T15:31:00Z"/>
                <w:rFonts w:cs="Arial"/>
                <w:szCs w:val="20"/>
              </w:rPr>
            </w:pPr>
            <w:customXmlInsRangeStart w:id="5094" w:author="WARWICK, Clarice (NHS ENGLAND)" w:date="2026-04-01T10:24:00Z"/>
            <w:sdt>
              <w:sdtPr>
                <w:rPr>
                  <w:rFonts w:cs="Arial"/>
                  <w:szCs w:val="20"/>
                </w:rPr>
                <w:id w:val="1629810272"/>
                <w:comboBox>
                  <w:listItem w:value="Choose an item."/>
                  <w:listItem w:displayText="Select" w:value="Select"/>
                  <w:listItem w:displayText="Reject" w:value="Reject"/>
                  <w:listItem w:displayText="Next rule" w:value="Next rule"/>
                </w:comboBox>
              </w:sdtPr>
              <w:sdtEndPr/>
              <w:sdtContent>
                <w:customXmlInsRangeEnd w:id="5094"/>
                <w:ins w:id="5095" w:author="WARWICK, Clarice (NHS ENGLAND)" w:date="2026-04-01T10:24:00Z" w16du:dateUtc="2026-04-01T09:24:00Z">
                  <w:r w:rsidR="00421302" w:rsidRPr="004F6855">
                    <w:rPr>
                      <w:rFonts w:cs="Arial"/>
                      <w:szCs w:val="20"/>
                    </w:rPr>
                    <w:t>Reject</w:t>
                  </w:r>
                </w:ins>
                <w:customXmlInsRangeStart w:id="5096" w:author="WARWICK, Clarice (NHS ENGLAND)" w:date="2026-04-01T10:24:00Z"/>
              </w:sdtContent>
            </w:sdt>
            <w:customXmlInsRangeEnd w:id="5096"/>
          </w:p>
        </w:tc>
        <w:tc>
          <w:tcPr>
            <w:tcW w:w="5531" w:type="dxa"/>
            <w:shd w:val="clear" w:color="auto" w:fill="D9EDFF"/>
            <w:tcMar>
              <w:top w:w="57" w:type="dxa"/>
              <w:bottom w:w="57" w:type="dxa"/>
            </w:tcMar>
            <w:vAlign w:val="center"/>
          </w:tcPr>
          <w:p w14:paraId="3954C6AE" w14:textId="19F28ED4" w:rsidR="00421302" w:rsidRPr="004F6855" w:rsidRDefault="00E64C11" w:rsidP="00421302">
            <w:pPr>
              <w:rPr>
                <w:ins w:id="5097" w:author="WARWICK, Clarice (NHS ENGLAND)" w:date="2026-03-12T15:31:00Z" w16du:dateUtc="2026-03-12T15:31:00Z"/>
                <w:rFonts w:cs="Arial"/>
                <w:szCs w:val="20"/>
              </w:rPr>
            </w:pPr>
            <w:customXmlInsRangeStart w:id="5098" w:author="WARWICK, Clarice (NHS ENGLAND)" w:date="2026-04-01T10:24:00Z"/>
            <w:sdt>
              <w:sdtPr>
                <w:rPr>
                  <w:rFonts w:cs="Arial"/>
                  <w:szCs w:val="20"/>
                </w:rPr>
                <w:alias w:val="Action"/>
                <w:tag w:val="Action"/>
                <w:id w:val="1152104558"/>
                <w:comboBox>
                  <w:listItem w:value="Choose an item."/>
                  <w:listItem w:displayText="Select" w:value="Select"/>
                  <w:listItem w:displayText="Reject" w:value="Reject"/>
                  <w:listItem w:displayText="Pass to the next rule all" w:value="Pass to the next rule all"/>
                </w:comboBox>
              </w:sdtPr>
              <w:sdtEndPr/>
              <w:sdtContent>
                <w:customXmlInsRangeEnd w:id="5098"/>
                <w:ins w:id="5099" w:author="WARWICK, Clarice (NHS ENGLAND)" w:date="2026-04-01T10:24:00Z" w16du:dateUtc="2026-04-01T09:24:00Z">
                  <w:r w:rsidR="00421302" w:rsidRPr="004F6855">
                    <w:rPr>
                      <w:rFonts w:cs="Arial"/>
                      <w:szCs w:val="20"/>
                    </w:rPr>
                    <w:t>Select</w:t>
                  </w:r>
                </w:ins>
                <w:customXmlInsRangeStart w:id="5100" w:author="WARWICK, Clarice (NHS ENGLAND)" w:date="2026-04-01T10:24:00Z"/>
              </w:sdtContent>
            </w:sdt>
            <w:customXmlInsRangeEnd w:id="5100"/>
            <w:ins w:id="5101" w:author="WARWICK, Clarice (NHS ENGLAND)" w:date="2026-04-01T10:24:00Z" w16du:dateUtc="2026-04-01T09:24:00Z">
              <w:r w:rsidR="00421302" w:rsidRPr="004F6855">
                <w:rPr>
                  <w:rFonts w:cs="Arial"/>
                  <w:szCs w:val="20"/>
                </w:rPr>
                <w:t xml:space="preserve"> patients passed to this rule who were aged under 18 years </w:t>
              </w:r>
            </w:ins>
            <w:ins w:id="5102" w:author="WARWICK, Clarice (NHS ENGLAND)" w:date="2026-04-15T12:13:00Z" w16du:dateUtc="2026-04-15T11:13:00Z">
              <w:r w:rsidR="00B413A2">
                <w:rPr>
                  <w:rFonts w:cs="Arial"/>
                  <w:szCs w:val="20"/>
                </w:rPr>
                <w:t xml:space="preserve">on the date </w:t>
              </w:r>
            </w:ins>
            <w:ins w:id="5103" w:author="WARWICK, Clarice (NHS ENGLAND)" w:date="2026-04-01T10:24:00Z" w16du:dateUtc="2026-04-01T09:24:00Z">
              <w:r w:rsidR="00421302" w:rsidRPr="004F6855">
                <w:rPr>
                  <w:rFonts w:cs="Arial"/>
                  <w:szCs w:val="20"/>
                </w:rPr>
                <w:t xml:space="preserve">of their first seasonal influenza vaccination. </w:t>
              </w:r>
            </w:ins>
            <w:customXmlInsRangeStart w:id="5104" w:author="WARWICK, Clarice (NHS ENGLAND)" w:date="2026-04-01T10:24:00Z"/>
            <w:sdt>
              <w:sdtPr>
                <w:rPr>
                  <w:rFonts w:cs="Arial"/>
                  <w:szCs w:val="20"/>
                </w:rPr>
                <w:alias w:val="Action"/>
                <w:tag w:val="Action"/>
                <w:id w:val="-12764750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5104"/>
                <w:ins w:id="5105" w:author="WARWICK, Clarice (NHS ENGLAND)" w:date="2026-04-01T10:24:00Z" w16du:dateUtc="2026-04-01T09:24:00Z">
                  <w:r w:rsidR="00421302" w:rsidRPr="004F6855">
                    <w:rPr>
                      <w:rFonts w:cs="Arial"/>
                      <w:szCs w:val="20"/>
                    </w:rPr>
                    <w:t>Reject the remaining patients.</w:t>
                  </w:r>
                </w:ins>
                <w:customXmlInsRangeStart w:id="5106" w:author="WARWICK, Clarice (NHS ENGLAND)" w:date="2026-04-01T10:24:00Z"/>
              </w:sdtContent>
            </w:sdt>
            <w:customXmlInsRangeEnd w:id="5106"/>
          </w:p>
        </w:tc>
      </w:tr>
      <w:tr w:rsidR="00421302" w:rsidRPr="004F6855" w14:paraId="5A7565B9" w14:textId="77777777" w:rsidTr="00E370A2">
        <w:trPr>
          <w:trHeight w:val="28"/>
          <w:ins w:id="5107" w:author="WARWICK, Clarice (NHS ENGLAND)" w:date="2026-03-12T15:31:00Z"/>
        </w:trPr>
        <w:tc>
          <w:tcPr>
            <w:tcW w:w="14144" w:type="dxa"/>
            <w:gridSpan w:val="5"/>
            <w:tcMar>
              <w:top w:w="57" w:type="dxa"/>
              <w:bottom w:w="57" w:type="dxa"/>
            </w:tcMar>
            <w:vAlign w:val="center"/>
          </w:tcPr>
          <w:p w14:paraId="25FF9EA2" w14:textId="77777777" w:rsidR="00421302" w:rsidRPr="004F6855" w:rsidRDefault="00421302" w:rsidP="00421302">
            <w:pPr>
              <w:rPr>
                <w:ins w:id="5108" w:author="WARWICK, Clarice (NHS ENGLAND)" w:date="2026-03-12T15:31:00Z" w16du:dateUtc="2026-03-12T15:31:00Z"/>
                <w:rFonts w:cs="Arial"/>
                <w:i/>
                <w:color w:val="000000"/>
                <w:szCs w:val="20"/>
              </w:rPr>
            </w:pPr>
            <w:ins w:id="5109" w:author="WARWICK, Clarice (NHS ENGLAND)" w:date="2026-03-12T15:31:00Z" w16du:dateUtc="2026-03-12T15:31:00Z">
              <w:r w:rsidRPr="004F6855">
                <w:rPr>
                  <w:rFonts w:cs="Arial"/>
                  <w:i/>
                  <w:color w:val="000000"/>
                  <w:szCs w:val="20"/>
                </w:rPr>
                <w:t>End of rules</w:t>
              </w:r>
            </w:ins>
          </w:p>
        </w:tc>
      </w:tr>
    </w:tbl>
    <w:p w14:paraId="0A94FAF5" w14:textId="77777777" w:rsidR="005573A7" w:rsidRPr="004F6855" w:rsidRDefault="005573A7" w:rsidP="005573A7">
      <w:pPr>
        <w:rPr>
          <w:ins w:id="5110" w:author="WARWICK, Clarice (NHS ENGLAND)" w:date="2026-03-12T15:31:00Z" w16du:dateUtc="2026-03-12T15:31:00Z"/>
          <w:rFonts w:cs="Arial"/>
          <w:bCs/>
          <w:szCs w:val="20"/>
        </w:rPr>
      </w:pPr>
      <w:ins w:id="5111" w:author="WARWICK, Clarice (NHS ENGLAND)" w:date="2026-03-12T15:31:00Z" w16du:dateUtc="2026-03-12T15:31:00Z">
        <w:r w:rsidRPr="004F6855">
          <w:rPr>
            <w:rFonts w:cs="Arial"/>
            <w:b/>
            <w:szCs w:val="20"/>
          </w:rPr>
          <w:br w:type="page"/>
        </w:r>
      </w:ins>
    </w:p>
    <w:tbl>
      <w:tblPr>
        <w:tblStyle w:val="TableGrid"/>
        <w:tblW w:w="14171" w:type="dxa"/>
        <w:tblLook w:val="04A0" w:firstRow="1" w:lastRow="0" w:firstColumn="1" w:lastColumn="0" w:noHBand="0" w:noVBand="1"/>
      </w:tblPr>
      <w:tblGrid>
        <w:gridCol w:w="2127"/>
        <w:gridCol w:w="7820"/>
        <w:gridCol w:w="2739"/>
        <w:gridCol w:w="717"/>
        <w:gridCol w:w="768"/>
      </w:tblGrid>
      <w:tr w:rsidR="005573A7" w:rsidRPr="004F6855" w14:paraId="5E7ABAA4" w14:textId="77777777" w:rsidTr="00E370A2">
        <w:trPr>
          <w:trHeight w:val="28"/>
          <w:ins w:id="5112" w:author="WARWICK, Clarice (NHS ENGLAND)" w:date="2026-03-12T15:31:00Z"/>
        </w:trPr>
        <w:tc>
          <w:tcPr>
            <w:tcW w:w="2128" w:type="dxa"/>
            <w:shd w:val="clear" w:color="auto" w:fill="005EB8"/>
            <w:tcMar>
              <w:top w:w="57" w:type="dxa"/>
              <w:bottom w:w="57" w:type="dxa"/>
            </w:tcMar>
            <w:vAlign w:val="center"/>
          </w:tcPr>
          <w:p w14:paraId="106C4BD8" w14:textId="77777777" w:rsidR="005573A7" w:rsidRPr="004F6855" w:rsidRDefault="005573A7" w:rsidP="00E370A2">
            <w:pPr>
              <w:rPr>
                <w:ins w:id="5113" w:author="WARWICK, Clarice (NHS ENGLAND)" w:date="2026-03-12T15:31:00Z" w16du:dateUtc="2026-03-12T15:31:00Z"/>
                <w:rFonts w:cs="Arial"/>
                <w:color w:val="FAFCFC" w:themeColor="background1"/>
              </w:rPr>
            </w:pPr>
            <w:ins w:id="5114" w:author="WARWICK, Clarice (NHS ENGLAND)" w:date="2026-03-12T15:31:00Z" w16du:dateUtc="2026-03-12T15:31:00Z">
              <w:r w:rsidRPr="004F6855">
                <w:rPr>
                  <w:rFonts w:cs="Arial"/>
                  <w:color w:val="FAFCFC" w:themeColor="background1"/>
                </w:rPr>
                <w:lastRenderedPageBreak/>
                <w:t>Payment Count ID</w:t>
              </w:r>
            </w:ins>
          </w:p>
        </w:tc>
        <w:tc>
          <w:tcPr>
            <w:tcW w:w="7828" w:type="dxa"/>
            <w:shd w:val="clear" w:color="auto" w:fill="005EB8"/>
            <w:tcMar>
              <w:top w:w="57" w:type="dxa"/>
              <w:bottom w:w="57" w:type="dxa"/>
            </w:tcMar>
            <w:vAlign w:val="center"/>
          </w:tcPr>
          <w:p w14:paraId="25A651D8" w14:textId="77777777" w:rsidR="005573A7" w:rsidRPr="004F6855" w:rsidRDefault="005573A7" w:rsidP="00E370A2">
            <w:pPr>
              <w:pStyle w:val="CommentText"/>
              <w:rPr>
                <w:ins w:id="5115" w:author="WARWICK, Clarice (NHS ENGLAND)" w:date="2026-03-12T15:31:00Z" w16du:dateUtc="2026-03-12T15:31:00Z"/>
                <w:rFonts w:cs="Arial"/>
                <w:color w:val="FAFCFC" w:themeColor="background1"/>
              </w:rPr>
            </w:pPr>
            <w:ins w:id="5116" w:author="WARWICK, Clarice (NHS ENGLAND)" w:date="2026-03-12T15:31:00Z" w16du:dateUtc="2026-03-12T15:31:00Z">
              <w:r w:rsidRPr="004F6855">
                <w:rPr>
                  <w:rFonts w:cs="Arial"/>
                  <w:color w:val="FAFCFC" w:themeColor="background1"/>
                </w:rPr>
                <w:t>Description</w:t>
              </w:r>
            </w:ins>
          </w:p>
        </w:tc>
        <w:tc>
          <w:tcPr>
            <w:tcW w:w="2741" w:type="dxa"/>
            <w:shd w:val="clear" w:color="auto" w:fill="005EB8"/>
            <w:tcMar>
              <w:top w:w="57" w:type="dxa"/>
              <w:bottom w:w="57" w:type="dxa"/>
            </w:tcMar>
            <w:vAlign w:val="center"/>
          </w:tcPr>
          <w:p w14:paraId="789EA408" w14:textId="77777777" w:rsidR="005573A7" w:rsidRPr="004F6855" w:rsidRDefault="005573A7" w:rsidP="00E370A2">
            <w:pPr>
              <w:pStyle w:val="CommentText"/>
              <w:rPr>
                <w:ins w:id="5117" w:author="WARWICK, Clarice (NHS ENGLAND)" w:date="2026-03-12T15:31:00Z" w16du:dateUtc="2026-03-12T15:31:00Z"/>
                <w:rFonts w:cs="Arial"/>
                <w:color w:val="FAFCFC" w:themeColor="background1"/>
              </w:rPr>
            </w:pPr>
            <w:ins w:id="5118" w:author="WARWICK, Clarice (NHS ENGLAND)" w:date="2026-03-12T15:31:00Z" w16du:dateUtc="2026-03-12T15:31:00Z">
              <w:r w:rsidRPr="004F6855">
                <w:rPr>
                  <w:rFonts w:cs="Arial"/>
                  <w:color w:val="FAFCFC" w:themeColor="background1"/>
                </w:rPr>
                <w:t>Applied to population:</w:t>
              </w:r>
            </w:ins>
          </w:p>
        </w:tc>
        <w:tc>
          <w:tcPr>
            <w:tcW w:w="706" w:type="dxa"/>
            <w:shd w:val="clear" w:color="auto" w:fill="EFEDEF" w:themeFill="accent6" w:themeFillTint="33"/>
          </w:tcPr>
          <w:p w14:paraId="7907BB91" w14:textId="257787BE" w:rsidR="005573A7" w:rsidRPr="004F6855" w:rsidRDefault="00C2451D" w:rsidP="00E370A2">
            <w:pPr>
              <w:pStyle w:val="CommentText"/>
              <w:rPr>
                <w:ins w:id="5119" w:author="WARWICK, Clarice (NHS ENGLAND)" w:date="2026-03-12T15:31:00Z" w16du:dateUtc="2026-03-12T15:31:00Z"/>
                <w:rFonts w:cs="Arial"/>
                <w:color w:val="B0AAB0" w:themeColor="accent6"/>
                <w:sz w:val="12"/>
                <w:szCs w:val="12"/>
              </w:rPr>
            </w:pPr>
            <w:r>
              <w:rPr>
                <w:rFonts w:cs="Arial"/>
                <w:color w:val="B0AAB0" w:themeColor="accent6"/>
                <w:sz w:val="12"/>
                <w:szCs w:val="12"/>
              </w:rPr>
              <w:t>GPDESA</w:t>
            </w:r>
            <w:ins w:id="5120" w:author="WARWICK, Clarice (NHS ENGLAND)" w:date="2026-03-12T15:31:00Z" w16du:dateUtc="2026-03-12T15:31:00Z">
              <w:r w:rsidR="005573A7" w:rsidRPr="004F6855">
                <w:rPr>
                  <w:rFonts w:cs="Arial"/>
                  <w:color w:val="B0AAB0" w:themeColor="accent6"/>
                  <w:sz w:val="12"/>
                  <w:szCs w:val="12"/>
                </w:rPr>
                <w:t xml:space="preserve"> use only: Version</w:t>
              </w:r>
            </w:ins>
          </w:p>
        </w:tc>
        <w:tc>
          <w:tcPr>
            <w:tcW w:w="768" w:type="dxa"/>
            <w:shd w:val="clear" w:color="auto" w:fill="EFEDEF" w:themeFill="accent6" w:themeFillTint="33"/>
          </w:tcPr>
          <w:p w14:paraId="38B3A2D6" w14:textId="77777777" w:rsidR="005573A7" w:rsidRPr="004F6855" w:rsidRDefault="005573A7" w:rsidP="00E370A2">
            <w:pPr>
              <w:pStyle w:val="CommentText"/>
              <w:rPr>
                <w:ins w:id="5121" w:author="WARWICK, Clarice (NHS ENGLAND)" w:date="2026-03-12T15:31:00Z" w16du:dateUtc="2026-03-12T15:31:00Z"/>
                <w:rFonts w:cs="Arial"/>
                <w:color w:val="B0AAB0" w:themeColor="accent6"/>
                <w:sz w:val="12"/>
                <w:szCs w:val="12"/>
              </w:rPr>
            </w:pPr>
            <w:ins w:id="5122" w:author="WARWICK, Clarice (NHS ENGLAND)" w:date="2026-03-12T15:31:00Z" w16du:dateUtc="2026-03-12T15:31:00Z">
              <w:r w:rsidRPr="004F6855">
                <w:rPr>
                  <w:rFonts w:cs="Arial"/>
                  <w:color w:val="B0AAB0" w:themeColor="accent6"/>
                  <w:sz w:val="12"/>
                  <w:szCs w:val="12"/>
                </w:rPr>
                <w:t>Config Style</w:t>
              </w:r>
            </w:ins>
          </w:p>
        </w:tc>
      </w:tr>
      <w:bookmarkStart w:id="5123" w:name="_Toc197609615"/>
      <w:bookmarkStart w:id="5124" w:name="_Toc227836643"/>
      <w:tr w:rsidR="005573A7" w:rsidRPr="004F6855" w14:paraId="56ECCD3F" w14:textId="77777777" w:rsidTr="00E370A2">
        <w:trPr>
          <w:trHeight w:val="454"/>
          <w:ins w:id="5125" w:author="WARWICK, Clarice (NHS ENGLAND)" w:date="2026-03-12T15:31:00Z"/>
        </w:trPr>
        <w:tc>
          <w:tcPr>
            <w:tcW w:w="2128" w:type="dxa"/>
            <w:tcMar>
              <w:top w:w="57" w:type="dxa"/>
              <w:bottom w:w="57" w:type="dxa"/>
            </w:tcMar>
            <w:vAlign w:val="center"/>
          </w:tcPr>
          <w:p w14:paraId="255709AF" w14:textId="641B1997" w:rsidR="005573A7" w:rsidRPr="004F6855" w:rsidRDefault="00E64C11" w:rsidP="00E370A2">
            <w:pPr>
              <w:pStyle w:val="Heading3"/>
              <w:rPr>
                <w:ins w:id="5126" w:author="WARWICK, Clarice (NHS ENGLAND)" w:date="2026-03-12T15:31:00Z" w16du:dateUtc="2026-03-12T15:31:00Z"/>
                <w:rFonts w:cs="Arial"/>
                <w:sz w:val="20"/>
              </w:rPr>
            </w:pPr>
            <w:customXmlInsRangeStart w:id="5127" w:author="WARWICK, Clarice (NHS ENGLAND)" w:date="2026-03-12T15:31:00Z"/>
            <w:sdt>
              <w:sdtPr>
                <w:rPr>
                  <w:sz w:val="20"/>
                </w:rPr>
                <w:alias w:val="Category"/>
                <w:tag w:val=""/>
                <w:id w:val="1246998573"/>
                <w:dataBinding w:prefixMappings="xmlns:ns0='http://purl.org/dc/elements/1.1/' xmlns:ns1='http://schemas.openxmlformats.org/package/2006/metadata/core-properties' " w:xpath="/ns1:coreProperties[1]/ns1:category[1]" w:storeItemID="{6C3C8BC8-F283-45AE-878A-BAB7291924A1}"/>
                <w:text/>
              </w:sdtPr>
              <w:sdtEndPr/>
              <w:sdtContent>
                <w:customXmlInsRangeEnd w:id="5127"/>
                <w:r w:rsidR="005573A7" w:rsidRPr="004F6855">
                  <w:rPr>
                    <w:sz w:val="20"/>
                  </w:rPr>
                  <w:t>CFLU</w:t>
                </w:r>
                <w:customXmlInsRangeStart w:id="5128" w:author="WARWICK, Clarice (NHS ENGLAND)" w:date="2026-03-12T15:31:00Z"/>
              </w:sdtContent>
            </w:sdt>
            <w:customXmlInsRangeEnd w:id="5128"/>
            <w:ins w:id="5129" w:author="WARWICK, Clarice (NHS ENGLAND)" w:date="2026-03-12T15:31:00Z" w16du:dateUtc="2026-03-12T15:31:00Z">
              <w:r w:rsidR="005573A7" w:rsidRPr="004F6855">
                <w:rPr>
                  <w:sz w:val="20"/>
                </w:rPr>
                <w:t>017</w:t>
              </w:r>
              <w:bookmarkEnd w:id="5123"/>
              <w:bookmarkEnd w:id="5124"/>
            </w:ins>
          </w:p>
        </w:tc>
        <w:tc>
          <w:tcPr>
            <w:tcW w:w="7828" w:type="dxa"/>
            <w:tcMar>
              <w:top w:w="57" w:type="dxa"/>
              <w:bottom w:w="57" w:type="dxa"/>
            </w:tcMar>
          </w:tcPr>
          <w:p w14:paraId="171B4BD4" w14:textId="5D2E103D" w:rsidR="005573A7" w:rsidRPr="004F6855" w:rsidRDefault="00233F82" w:rsidP="00E370A2">
            <w:pPr>
              <w:rPr>
                <w:ins w:id="5130" w:author="WARWICK, Clarice (NHS ENGLAND)" w:date="2026-03-12T15:31:00Z" w16du:dateUtc="2026-03-12T15:31:00Z"/>
                <w:rFonts w:cs="Arial"/>
              </w:rPr>
            </w:pPr>
            <w:ins w:id="5131" w:author="WRIGHT, Nicola (NHS ENGLAND)" w:date="2026-03-31T14:51:00Z" w16du:dateUtc="2026-03-31T13:51:00Z">
              <w:r w:rsidRPr="004F6855">
                <w:t xml:space="preserve">The number of eligible patients with an Immediately Necessary Treatment status </w:t>
              </w:r>
              <w:r w:rsidRPr="004F6855">
                <w:rPr>
                  <w:rFonts w:cs="Tahoma"/>
                  <w:bCs/>
                </w:rPr>
                <w:t xml:space="preserve">who have a </w:t>
              </w:r>
              <w:r w:rsidRPr="004F6855">
                <w:rPr>
                  <w:szCs w:val="20"/>
                </w:rPr>
                <w:t>‘requires influenza virus vaccination’ clinical code and who</w:t>
              </w:r>
              <w:r w:rsidRPr="004F6855">
                <w:rPr>
                  <w:rFonts w:cs="Tahoma"/>
                  <w:bCs/>
                </w:rPr>
                <w:t xml:space="preserve"> have received a first dose of the recommended seasonal influenza vaccine given by the GP practice in the reporting period. </w:t>
              </w:r>
              <w:r w:rsidRPr="004F6855">
                <w:rPr>
                  <w:i/>
                  <w:iCs/>
                </w:rPr>
                <w:t>(Eligible patients are aged 16 to 17 years).</w:t>
              </w:r>
            </w:ins>
          </w:p>
        </w:tc>
        <w:tc>
          <w:tcPr>
            <w:tcW w:w="2741" w:type="dxa"/>
            <w:tcMar>
              <w:top w:w="57" w:type="dxa"/>
              <w:bottom w:w="57" w:type="dxa"/>
            </w:tcMar>
            <w:vAlign w:val="center"/>
          </w:tcPr>
          <w:p w14:paraId="0D38C1E9" w14:textId="22A3F499" w:rsidR="005573A7" w:rsidRPr="004F6855" w:rsidRDefault="00E64C11" w:rsidP="00E370A2">
            <w:pPr>
              <w:rPr>
                <w:ins w:id="5132" w:author="WARWICK, Clarice (NHS ENGLAND)" w:date="2026-03-12T15:31:00Z" w16du:dateUtc="2026-03-12T15:31:00Z"/>
                <w:color w:val="0000FF"/>
                <w:u w:val="single"/>
                <w:lang w:eastAsia="en-GB"/>
              </w:rPr>
            </w:pPr>
            <w:customXmlInsRangeStart w:id="5133" w:author="WARWICK, Clarice (NHS ENGLAND)" w:date="2026-03-12T15:31:00Z"/>
            <w:sdt>
              <w:sdtPr>
                <w:rPr>
                  <w:rStyle w:val="Hyperlink"/>
                </w:rPr>
                <w:alias w:val="Category"/>
                <w:tag w:val=""/>
                <w:id w:val="31461414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InsRangeEnd w:id="5133"/>
                <w:r w:rsidR="005573A7" w:rsidRPr="0052639F">
                  <w:rPr>
                    <w:rStyle w:val="Hyperlink"/>
                  </w:rPr>
                  <w:t>CFLU</w:t>
                </w:r>
                <w:customXmlInsRangeStart w:id="5134" w:author="WARWICK, Clarice (NHS ENGLAND)" w:date="2026-03-12T15:31:00Z"/>
              </w:sdtContent>
            </w:sdt>
            <w:customXmlInsRangeEnd w:id="5134"/>
            <w:ins w:id="5135" w:author="WARWICK, Clarice (NHS ENGLAND)" w:date="2026-03-12T15:35:00Z" w16du:dateUtc="2026-03-12T15:35:00Z">
              <w:r w:rsidR="005573A7" w:rsidRPr="004F6855">
                <w:fldChar w:fldCharType="begin"/>
              </w:r>
              <w:r w:rsidR="005573A7" w:rsidRPr="004F6855">
                <w:instrText>HYPERLINK  \l "_CFLUCX008"</w:instrText>
              </w:r>
              <w:r w:rsidR="005573A7" w:rsidRPr="004F6855">
                <w:fldChar w:fldCharType="separate"/>
              </w:r>
              <w:r w:rsidR="005573A7" w:rsidRPr="004F6855">
                <w:rPr>
                  <w:rStyle w:val="Hyperlink"/>
                </w:rPr>
                <w:t>CX008</w:t>
              </w:r>
              <w:r w:rsidR="005573A7" w:rsidRPr="004F6855">
                <w:fldChar w:fldCharType="end"/>
              </w:r>
            </w:ins>
          </w:p>
        </w:tc>
        <w:tc>
          <w:tcPr>
            <w:tcW w:w="706" w:type="dxa"/>
            <w:shd w:val="clear" w:color="auto" w:fill="EFEDEF" w:themeFill="accent6" w:themeFillTint="33"/>
          </w:tcPr>
          <w:p w14:paraId="5573BC78" w14:textId="2E74ACE4" w:rsidR="005573A7" w:rsidRPr="004F6855" w:rsidRDefault="005573A7" w:rsidP="00E370A2">
            <w:pPr>
              <w:rPr>
                <w:ins w:id="5136" w:author="WARWICK, Clarice (NHS ENGLAND)" w:date="2026-03-12T15:31:00Z" w16du:dateUtc="2026-03-12T15:31:00Z"/>
                <w:color w:val="B0AAB0" w:themeColor="accent6"/>
                <w:sz w:val="12"/>
                <w:szCs w:val="12"/>
                <w:u w:val="single"/>
              </w:rPr>
            </w:pPr>
            <w:ins w:id="5137" w:author="WARWICK, Clarice (NHS ENGLAND)" w:date="2026-03-12T15:31:00Z" w16du:dateUtc="2026-03-12T15:31:00Z">
              <w:r w:rsidRPr="004F6855">
                <w:rPr>
                  <w:color w:val="B0AAB0" w:themeColor="accent6"/>
                  <w:sz w:val="12"/>
                  <w:szCs w:val="12"/>
                </w:rPr>
                <w:t>10</w:t>
              </w:r>
            </w:ins>
            <w:ins w:id="5138" w:author="WARWICK, Clarice (NHS ENGLAND)" w:date="2026-03-12T15:35:00Z" w16du:dateUtc="2026-03-12T15:35:00Z">
              <w:r w:rsidRPr="004F6855">
                <w:rPr>
                  <w:color w:val="B0AAB0" w:themeColor="accent6"/>
                  <w:sz w:val="12"/>
                  <w:szCs w:val="12"/>
                </w:rPr>
                <w:t>0</w:t>
              </w:r>
            </w:ins>
          </w:p>
        </w:tc>
        <w:tc>
          <w:tcPr>
            <w:tcW w:w="768" w:type="dxa"/>
            <w:shd w:val="clear" w:color="auto" w:fill="EFEDEF" w:themeFill="accent6" w:themeFillTint="33"/>
          </w:tcPr>
          <w:p w14:paraId="5412239B" w14:textId="77777777" w:rsidR="005573A7" w:rsidRPr="004F6855" w:rsidRDefault="005573A7" w:rsidP="00E370A2">
            <w:pPr>
              <w:rPr>
                <w:ins w:id="5139" w:author="WARWICK, Clarice (NHS ENGLAND)" w:date="2026-03-12T15:31:00Z" w16du:dateUtc="2026-03-12T15:31:00Z"/>
                <w:color w:val="B0AAB0" w:themeColor="accent6"/>
                <w:sz w:val="12"/>
                <w:szCs w:val="12"/>
              </w:rPr>
            </w:pPr>
            <w:ins w:id="5140" w:author="WARWICK, Clarice (NHS ENGLAND)" w:date="2026-03-12T15:31:00Z" w16du:dateUtc="2026-03-12T15:31:00Z">
              <w:r w:rsidRPr="004F6855">
                <w:rPr>
                  <w:color w:val="B0AAB0" w:themeColor="accent6"/>
                  <w:sz w:val="12"/>
                  <w:szCs w:val="12"/>
                </w:rPr>
                <w:t>E</w:t>
              </w:r>
            </w:ins>
          </w:p>
        </w:tc>
      </w:tr>
    </w:tbl>
    <w:p w14:paraId="46C8B0A6" w14:textId="77777777" w:rsidR="005573A7" w:rsidRPr="004F6855" w:rsidRDefault="005573A7" w:rsidP="005573A7">
      <w:pPr>
        <w:pStyle w:val="CommentText"/>
        <w:rPr>
          <w:ins w:id="5141" w:author="WARWICK, Clarice (NHS ENGLAND)" w:date="2026-03-12T15:31:00Z" w16du:dateUtc="2026-03-12T15:31:00Z"/>
          <w:rFonts w:cs="Arial"/>
        </w:rPr>
      </w:pPr>
    </w:p>
    <w:tbl>
      <w:tblPr>
        <w:tblW w:w="1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31"/>
      </w:tblGrid>
      <w:tr w:rsidR="005573A7" w:rsidRPr="004F6855" w14:paraId="48BDB9A9" w14:textId="77777777" w:rsidTr="00E370A2">
        <w:trPr>
          <w:trHeight w:val="454"/>
          <w:ins w:id="5142" w:author="WARWICK, Clarice (NHS ENGLAND)" w:date="2026-03-12T15:31:00Z"/>
        </w:trPr>
        <w:tc>
          <w:tcPr>
            <w:tcW w:w="972" w:type="dxa"/>
            <w:shd w:val="clear" w:color="auto" w:fill="424D58"/>
            <w:tcMar>
              <w:top w:w="57" w:type="dxa"/>
              <w:bottom w:w="57" w:type="dxa"/>
            </w:tcMar>
            <w:vAlign w:val="center"/>
          </w:tcPr>
          <w:p w14:paraId="1C2DA906" w14:textId="77777777" w:rsidR="005573A7" w:rsidRPr="004F6855" w:rsidRDefault="005573A7" w:rsidP="00E370A2">
            <w:pPr>
              <w:jc w:val="center"/>
              <w:rPr>
                <w:ins w:id="5143" w:author="WARWICK, Clarice (NHS ENGLAND)" w:date="2026-03-12T15:31:00Z" w16du:dateUtc="2026-03-12T15:31:00Z"/>
                <w:rFonts w:cs="Arial"/>
                <w:iCs/>
                <w:color w:val="FAFCFC" w:themeColor="background1"/>
                <w:szCs w:val="20"/>
              </w:rPr>
            </w:pPr>
            <w:ins w:id="5144" w:author="WARWICK, Clarice (NHS ENGLAND)" w:date="2026-03-12T15:31:00Z" w16du:dateUtc="2026-03-12T15:31:00Z">
              <w:r w:rsidRPr="004F6855">
                <w:rPr>
                  <w:rFonts w:cs="Arial"/>
                  <w:iCs/>
                  <w:color w:val="FAFCFC" w:themeColor="background1"/>
                  <w:szCs w:val="20"/>
                </w:rPr>
                <w:t>Rule number</w:t>
              </w:r>
            </w:ins>
          </w:p>
        </w:tc>
        <w:tc>
          <w:tcPr>
            <w:tcW w:w="4806" w:type="dxa"/>
            <w:shd w:val="clear" w:color="auto" w:fill="424D58"/>
            <w:tcMar>
              <w:top w:w="57" w:type="dxa"/>
              <w:bottom w:w="57" w:type="dxa"/>
            </w:tcMar>
            <w:vAlign w:val="center"/>
          </w:tcPr>
          <w:p w14:paraId="1EBA010E" w14:textId="77777777" w:rsidR="005573A7" w:rsidRPr="004F6855" w:rsidRDefault="005573A7" w:rsidP="00E370A2">
            <w:pPr>
              <w:jc w:val="center"/>
              <w:rPr>
                <w:ins w:id="5145" w:author="WARWICK, Clarice (NHS ENGLAND)" w:date="2026-03-12T15:31:00Z" w16du:dateUtc="2026-03-12T15:31:00Z"/>
                <w:rFonts w:cs="Arial"/>
                <w:color w:val="FAFCFC" w:themeColor="background1"/>
                <w:szCs w:val="20"/>
              </w:rPr>
            </w:pPr>
            <w:ins w:id="5146" w:author="WARWICK, Clarice (NHS ENGLAND)" w:date="2026-03-12T15:31:00Z" w16du:dateUtc="2026-03-12T15:31:00Z">
              <w:r w:rsidRPr="004F6855">
                <w:rPr>
                  <w:rFonts w:cs="Arial"/>
                  <w:iCs/>
                  <w:color w:val="FAFCFC" w:themeColor="background1"/>
                  <w:szCs w:val="20"/>
                </w:rPr>
                <w:t>Rule</w:t>
              </w:r>
            </w:ins>
          </w:p>
        </w:tc>
        <w:tc>
          <w:tcPr>
            <w:tcW w:w="1418" w:type="dxa"/>
            <w:shd w:val="clear" w:color="auto" w:fill="424D58"/>
            <w:tcMar>
              <w:top w:w="57" w:type="dxa"/>
              <w:bottom w:w="57" w:type="dxa"/>
            </w:tcMar>
            <w:vAlign w:val="center"/>
          </w:tcPr>
          <w:p w14:paraId="60C74090" w14:textId="77777777" w:rsidR="005573A7" w:rsidRPr="004F6855" w:rsidRDefault="005573A7" w:rsidP="00E370A2">
            <w:pPr>
              <w:jc w:val="center"/>
              <w:rPr>
                <w:ins w:id="5147" w:author="WARWICK, Clarice (NHS ENGLAND)" w:date="2026-03-12T15:31:00Z" w16du:dateUtc="2026-03-12T15:31:00Z"/>
                <w:rFonts w:cs="Arial"/>
                <w:iCs/>
                <w:color w:val="FAFCFC" w:themeColor="background1"/>
                <w:szCs w:val="20"/>
              </w:rPr>
            </w:pPr>
            <w:ins w:id="5148" w:author="WARWICK, Clarice (NHS ENGLAND)" w:date="2026-03-12T15:31:00Z" w16du:dateUtc="2026-03-12T15:31:00Z">
              <w:r w:rsidRPr="004F6855">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5704C348" w14:textId="77777777" w:rsidR="005573A7" w:rsidRPr="004F6855" w:rsidRDefault="005573A7" w:rsidP="00E370A2">
            <w:pPr>
              <w:jc w:val="center"/>
              <w:rPr>
                <w:ins w:id="5149" w:author="WARWICK, Clarice (NHS ENGLAND)" w:date="2026-03-12T15:31:00Z" w16du:dateUtc="2026-03-12T15:31:00Z"/>
                <w:rFonts w:cs="Arial"/>
                <w:iCs/>
                <w:color w:val="FAFCFC" w:themeColor="background1"/>
                <w:szCs w:val="20"/>
              </w:rPr>
            </w:pPr>
            <w:ins w:id="5150" w:author="WARWICK, Clarice (NHS ENGLAND)" w:date="2026-03-12T15:31:00Z" w16du:dateUtc="2026-03-12T15:31:00Z">
              <w:r w:rsidRPr="004F6855">
                <w:rPr>
                  <w:rFonts w:cs="Arial"/>
                  <w:iCs/>
                  <w:color w:val="FAFCFC" w:themeColor="background1"/>
                  <w:szCs w:val="20"/>
                </w:rPr>
                <w:t>Action if false</w:t>
              </w:r>
            </w:ins>
          </w:p>
        </w:tc>
        <w:tc>
          <w:tcPr>
            <w:tcW w:w="5531" w:type="dxa"/>
            <w:shd w:val="clear" w:color="auto" w:fill="424D58"/>
            <w:tcMar>
              <w:top w:w="57" w:type="dxa"/>
              <w:bottom w:w="57" w:type="dxa"/>
            </w:tcMar>
            <w:vAlign w:val="center"/>
          </w:tcPr>
          <w:p w14:paraId="6CC47B5E" w14:textId="77777777" w:rsidR="005573A7" w:rsidRPr="004F6855" w:rsidRDefault="005573A7" w:rsidP="00E370A2">
            <w:pPr>
              <w:jc w:val="center"/>
              <w:rPr>
                <w:ins w:id="5151" w:author="WARWICK, Clarice (NHS ENGLAND)" w:date="2026-03-12T15:31:00Z" w16du:dateUtc="2026-03-12T15:31:00Z"/>
                <w:rFonts w:cs="Arial"/>
                <w:iCs/>
                <w:color w:val="FAFCFC" w:themeColor="background1"/>
                <w:szCs w:val="20"/>
              </w:rPr>
            </w:pPr>
            <w:ins w:id="5152" w:author="WARWICK, Clarice (NHS ENGLAND)" w:date="2026-03-12T15:31:00Z" w16du:dateUtc="2026-03-12T15:31:00Z">
              <w:r w:rsidRPr="004F6855">
                <w:rPr>
                  <w:rFonts w:cs="Arial"/>
                  <w:iCs/>
                  <w:color w:val="FAFCFC" w:themeColor="background1"/>
                  <w:szCs w:val="20"/>
                </w:rPr>
                <w:t>Rule description or comments</w:t>
              </w:r>
            </w:ins>
          </w:p>
        </w:tc>
      </w:tr>
      <w:tr w:rsidR="00D61911" w:rsidRPr="004F6855" w14:paraId="48B84318" w14:textId="77777777" w:rsidTr="00E370A2">
        <w:trPr>
          <w:trHeight w:val="1275"/>
          <w:ins w:id="5153" w:author="WRIGHT, Nicola (NHS ENGLAND)" w:date="2026-04-13T08:34:00Z"/>
        </w:trPr>
        <w:tc>
          <w:tcPr>
            <w:tcW w:w="972" w:type="dxa"/>
            <w:tcMar>
              <w:top w:w="57" w:type="dxa"/>
              <w:bottom w:w="57" w:type="dxa"/>
            </w:tcMar>
            <w:vAlign w:val="center"/>
          </w:tcPr>
          <w:p w14:paraId="0D6D3B74" w14:textId="77777777" w:rsidR="00D61911" w:rsidRPr="004F6855" w:rsidRDefault="00D61911" w:rsidP="00D61911">
            <w:pPr>
              <w:numPr>
                <w:ilvl w:val="0"/>
                <w:numId w:val="35"/>
              </w:numPr>
              <w:jc w:val="center"/>
              <w:rPr>
                <w:ins w:id="5154" w:author="WRIGHT, Nicola (NHS ENGLAND)" w:date="2026-04-13T08:34:00Z" w16du:dateUtc="2026-04-13T07:34:00Z"/>
                <w:rFonts w:cs="Arial"/>
                <w:szCs w:val="20"/>
              </w:rPr>
            </w:pPr>
          </w:p>
        </w:tc>
        <w:tc>
          <w:tcPr>
            <w:tcW w:w="4806" w:type="dxa"/>
            <w:tcMar>
              <w:top w:w="57" w:type="dxa"/>
              <w:bottom w:w="57" w:type="dxa"/>
            </w:tcMar>
            <w:vAlign w:val="center"/>
          </w:tcPr>
          <w:p w14:paraId="710CCC48" w14:textId="77777777" w:rsidR="00D61911" w:rsidRDefault="00D61911" w:rsidP="00D61911">
            <w:pPr>
              <w:rPr>
                <w:ins w:id="5155" w:author="WRIGHT, Nicola (NHS ENGLAND)" w:date="2026-04-13T08:35:00Z" w16du:dateUtc="2026-04-13T07:35:00Z"/>
                <w:rFonts w:cs="Tahoma"/>
                <w:szCs w:val="20"/>
              </w:rPr>
            </w:pPr>
            <w:ins w:id="5156" w:author="WRIGHT, Nicola (NHS ENGLAND)" w:date="2026-04-13T08:34:00Z" w16du:dateUtc="2026-04-13T07:34:00Z">
              <w:r w:rsidRPr="004F6855">
                <w:rPr>
                  <w:rFonts w:cs="Tahoma"/>
                  <w:szCs w:val="20"/>
                </w:rPr>
                <w:t xml:space="preserve">If </w:t>
              </w:r>
              <w:r w:rsidRPr="004F6855">
                <w:fldChar w:fldCharType="begin"/>
              </w:r>
              <w:r w:rsidRPr="004F6855">
                <w:instrText>HYPERLINK \l "PAT2_AGE"</w:instrText>
              </w:r>
              <w:r w:rsidRPr="004F6855">
                <w:fldChar w:fldCharType="separate"/>
              </w:r>
              <w:r w:rsidRPr="004F6855">
                <w:rPr>
                  <w:rStyle w:val="Hyperlink"/>
                  <w:rFonts w:cs="Tahoma"/>
                  <w:szCs w:val="20"/>
                </w:rPr>
                <w:t>PAT2_AGE</w:t>
              </w:r>
              <w:r w:rsidRPr="004F6855">
                <w:fldChar w:fldCharType="end"/>
              </w:r>
              <w:r w:rsidRPr="004F6855">
                <w:rPr>
                  <w:rFonts w:cs="Tahoma"/>
                  <w:szCs w:val="20"/>
                </w:rPr>
                <w:t xml:space="preserve"> </w:t>
              </w:r>
            </w:ins>
            <w:ins w:id="5157" w:author="WRIGHT, Nicola (NHS ENGLAND)" w:date="2026-04-13T08:35:00Z" w16du:dateUtc="2026-04-13T07:35:00Z">
              <w:r>
                <w:rPr>
                  <w:rFonts w:cs="Tahoma"/>
                  <w:szCs w:val="20"/>
                </w:rPr>
                <w:t>&gt;=16</w:t>
              </w:r>
            </w:ins>
            <w:ins w:id="5158" w:author="WRIGHT, Nicola (NHS ENGLAND)" w:date="2026-04-13T08:34:00Z" w16du:dateUtc="2026-04-13T07:34:00Z">
              <w:r w:rsidRPr="004F6855">
                <w:rPr>
                  <w:rFonts w:cs="Tahoma"/>
                  <w:szCs w:val="20"/>
                </w:rPr>
                <w:t xml:space="preserve"> years</w:t>
              </w:r>
            </w:ins>
            <w:ins w:id="5159" w:author="WRIGHT, Nicola (NHS ENGLAND)" w:date="2026-04-13T08:35:00Z" w16du:dateUtc="2026-04-13T07:35:00Z">
              <w:r>
                <w:rPr>
                  <w:rFonts w:cs="Tahoma"/>
                  <w:szCs w:val="20"/>
                </w:rPr>
                <w:t xml:space="preserve"> </w:t>
              </w:r>
            </w:ins>
          </w:p>
          <w:p w14:paraId="6DC0DFB5" w14:textId="77777777" w:rsidR="00D61911" w:rsidRDefault="00D61911" w:rsidP="00D61911">
            <w:pPr>
              <w:rPr>
                <w:ins w:id="5160" w:author="WRIGHT, Nicola (NHS ENGLAND)" w:date="2026-04-13T08:35:00Z" w16du:dateUtc="2026-04-13T07:35:00Z"/>
                <w:rFonts w:cs="Tahoma"/>
                <w:szCs w:val="20"/>
              </w:rPr>
            </w:pPr>
            <w:ins w:id="5161" w:author="WRIGHT, Nicola (NHS ENGLAND)" w:date="2026-04-13T08:35:00Z" w16du:dateUtc="2026-04-13T07:35:00Z">
              <w:r>
                <w:rPr>
                  <w:rFonts w:cs="Tahoma"/>
                  <w:szCs w:val="20"/>
                </w:rPr>
                <w:t>AND</w:t>
              </w:r>
            </w:ins>
          </w:p>
          <w:p w14:paraId="328E96FA" w14:textId="116BB7E6" w:rsidR="00D61911" w:rsidRPr="004F6855" w:rsidRDefault="00D61911" w:rsidP="00D61911">
            <w:pPr>
              <w:rPr>
                <w:ins w:id="5162" w:author="WRIGHT, Nicola (NHS ENGLAND)" w:date="2026-04-13T08:34:00Z" w16du:dateUtc="2026-04-13T07:34:00Z"/>
                <w:rFonts w:asciiTheme="majorHAnsi" w:hAnsiTheme="majorHAnsi" w:cstheme="majorHAnsi"/>
                <w:szCs w:val="20"/>
              </w:rPr>
            </w:pPr>
            <w:ins w:id="5163" w:author="WRIGHT, Nicola (NHS ENGLAND)" w:date="2026-04-13T08:35:00Z" w16du:dateUtc="2026-04-13T07:35:00Z">
              <w:r w:rsidRPr="004F6855">
                <w:rPr>
                  <w:rFonts w:cs="Tahoma"/>
                  <w:szCs w:val="20"/>
                </w:rPr>
                <w:t xml:space="preserve">If </w:t>
              </w:r>
              <w:r w:rsidRPr="004F6855">
                <w:fldChar w:fldCharType="begin"/>
              </w:r>
              <w:r w:rsidRPr="004F6855">
                <w:instrText>HYPERLINK \l "PAT2_AGE"</w:instrText>
              </w:r>
              <w:r w:rsidRPr="004F6855">
                <w:fldChar w:fldCharType="separate"/>
              </w:r>
              <w:r w:rsidRPr="004F6855">
                <w:rPr>
                  <w:rStyle w:val="Hyperlink"/>
                  <w:rFonts w:cs="Tahoma"/>
                  <w:szCs w:val="20"/>
                </w:rPr>
                <w:t>PAT2_AGE</w:t>
              </w:r>
              <w:r w:rsidRPr="004F6855">
                <w:fldChar w:fldCharType="end"/>
              </w:r>
              <w:r w:rsidRPr="004F6855">
                <w:rPr>
                  <w:rFonts w:cs="Tahoma"/>
                  <w:szCs w:val="20"/>
                </w:rPr>
                <w:t xml:space="preserve"> </w:t>
              </w:r>
              <w:r>
                <w:rPr>
                  <w:rFonts w:cs="Tahoma"/>
                  <w:szCs w:val="20"/>
                </w:rPr>
                <w:t>&lt;18</w:t>
              </w:r>
              <w:r w:rsidRPr="004F6855">
                <w:rPr>
                  <w:rFonts w:cs="Tahoma"/>
                  <w:szCs w:val="20"/>
                </w:rPr>
                <w:t xml:space="preserve"> years</w:t>
              </w:r>
            </w:ins>
          </w:p>
        </w:tc>
        <w:customXmlInsRangeStart w:id="5164" w:author="WRIGHT, Nicola (NHS ENGLAND)" w:date="2026-04-13T08:34:00Z"/>
        <w:sdt>
          <w:sdtPr>
            <w:rPr>
              <w:rFonts w:cs="Arial"/>
              <w:szCs w:val="20"/>
            </w:rPr>
            <w:id w:val="169604374"/>
            <w:comboBox>
              <w:listItem w:value="Choose an item."/>
              <w:listItem w:displayText="Select" w:value="Select"/>
              <w:listItem w:displayText="Reject" w:value="Reject"/>
              <w:listItem w:displayText="Next rule" w:value="Next rule"/>
            </w:comboBox>
          </w:sdtPr>
          <w:sdtEndPr/>
          <w:sdtContent>
            <w:customXmlInsRangeEnd w:id="5164"/>
            <w:tc>
              <w:tcPr>
                <w:tcW w:w="1418" w:type="dxa"/>
                <w:tcMar>
                  <w:top w:w="57" w:type="dxa"/>
                  <w:bottom w:w="57" w:type="dxa"/>
                </w:tcMar>
                <w:vAlign w:val="center"/>
              </w:tcPr>
              <w:p w14:paraId="2342B363" w14:textId="1A8E6299" w:rsidR="00D61911" w:rsidRDefault="00D61911" w:rsidP="00D61911">
                <w:pPr>
                  <w:jc w:val="center"/>
                  <w:rPr>
                    <w:ins w:id="5165" w:author="WRIGHT, Nicola (NHS ENGLAND)" w:date="2026-04-13T08:34:00Z" w16du:dateUtc="2026-04-13T07:34:00Z"/>
                    <w:rFonts w:cs="Arial"/>
                    <w:szCs w:val="20"/>
                  </w:rPr>
                </w:pPr>
                <w:ins w:id="5166" w:author="WRIGHT, Nicola (NHS ENGLAND)" w:date="2026-04-13T08:34:00Z" w16du:dateUtc="2026-04-13T07:34:00Z">
                  <w:r w:rsidRPr="004F6855">
                    <w:rPr>
                      <w:rFonts w:cs="Arial"/>
                      <w:szCs w:val="20"/>
                    </w:rPr>
                    <w:t>Next rule</w:t>
                  </w:r>
                </w:ins>
              </w:p>
            </w:tc>
            <w:customXmlInsRangeStart w:id="5167" w:author="WRIGHT, Nicola (NHS ENGLAND)" w:date="2026-04-13T08:34:00Z"/>
          </w:sdtContent>
        </w:sdt>
        <w:customXmlInsRangeEnd w:id="5167"/>
        <w:customXmlInsRangeStart w:id="5168" w:author="WRIGHT, Nicola (NHS ENGLAND)" w:date="2026-04-13T08:34:00Z"/>
        <w:sdt>
          <w:sdtPr>
            <w:rPr>
              <w:rFonts w:cs="Arial"/>
              <w:szCs w:val="20"/>
            </w:rPr>
            <w:id w:val="-1207259147"/>
            <w:comboBox>
              <w:listItem w:value="Choose an item."/>
              <w:listItem w:displayText="Select" w:value="Select"/>
              <w:listItem w:displayText="Reject" w:value="Reject"/>
              <w:listItem w:displayText="Next rule" w:value="Next rule"/>
            </w:comboBox>
          </w:sdtPr>
          <w:sdtEndPr/>
          <w:sdtContent>
            <w:customXmlInsRangeEnd w:id="5168"/>
            <w:tc>
              <w:tcPr>
                <w:tcW w:w="1417" w:type="dxa"/>
                <w:tcMar>
                  <w:top w:w="57" w:type="dxa"/>
                  <w:bottom w:w="57" w:type="dxa"/>
                </w:tcMar>
                <w:vAlign w:val="center"/>
              </w:tcPr>
              <w:p w14:paraId="50E8AA24" w14:textId="558C80F7" w:rsidR="00D61911" w:rsidRDefault="00D61911" w:rsidP="00D61911">
                <w:pPr>
                  <w:jc w:val="center"/>
                  <w:rPr>
                    <w:ins w:id="5169" w:author="WRIGHT, Nicola (NHS ENGLAND)" w:date="2026-04-13T08:34:00Z" w16du:dateUtc="2026-04-13T07:34:00Z"/>
                    <w:rFonts w:cs="Arial"/>
                    <w:szCs w:val="20"/>
                  </w:rPr>
                </w:pPr>
                <w:ins w:id="5170" w:author="WRIGHT, Nicola (NHS ENGLAND)" w:date="2026-04-13T08:34:00Z" w16du:dateUtc="2026-04-13T07:34:00Z">
                  <w:r w:rsidRPr="004F6855">
                    <w:rPr>
                      <w:rFonts w:cs="Arial"/>
                      <w:szCs w:val="20"/>
                    </w:rPr>
                    <w:t>Reject</w:t>
                  </w:r>
                </w:ins>
              </w:p>
            </w:tc>
            <w:customXmlInsRangeStart w:id="5171" w:author="WRIGHT, Nicola (NHS ENGLAND)" w:date="2026-04-13T08:34:00Z"/>
          </w:sdtContent>
        </w:sdt>
        <w:customXmlInsRangeEnd w:id="5171"/>
        <w:tc>
          <w:tcPr>
            <w:tcW w:w="5531" w:type="dxa"/>
            <w:shd w:val="clear" w:color="auto" w:fill="DDEEFF"/>
            <w:tcMar>
              <w:top w:w="57" w:type="dxa"/>
              <w:bottom w:w="57" w:type="dxa"/>
            </w:tcMar>
            <w:vAlign w:val="center"/>
          </w:tcPr>
          <w:p w14:paraId="08D4045E" w14:textId="13B9B582" w:rsidR="00D61911" w:rsidRDefault="00E64C11" w:rsidP="00D61911">
            <w:pPr>
              <w:rPr>
                <w:ins w:id="5172" w:author="WRIGHT, Nicola (NHS ENGLAND)" w:date="2026-04-13T08:34:00Z" w16du:dateUtc="2026-04-13T07:34:00Z"/>
                <w:rFonts w:cs="Arial"/>
                <w:szCs w:val="20"/>
              </w:rPr>
            </w:pPr>
            <w:customXmlInsRangeStart w:id="5173" w:author="WRIGHT, Nicola (NHS ENGLAND)" w:date="2026-04-13T08:34:00Z"/>
            <w:sdt>
              <w:sdtPr>
                <w:rPr>
                  <w:rFonts w:cs="Arial"/>
                  <w:szCs w:val="20"/>
                </w:rPr>
                <w:alias w:val="Action"/>
                <w:tag w:val="Action"/>
                <w:id w:val="-1472583738"/>
                <w:comboBox>
                  <w:listItem w:value="Choose an item."/>
                  <w:listItem w:displayText="Select" w:value="Select"/>
                  <w:listItem w:displayText="Reject" w:value="Reject"/>
                  <w:listItem w:displayText="Pass to the next rule all" w:value="Pass to the next rule all"/>
                </w:comboBox>
              </w:sdtPr>
              <w:sdtEndPr/>
              <w:sdtContent>
                <w:customXmlInsRangeEnd w:id="5173"/>
                <w:ins w:id="5174" w:author="WRIGHT, Nicola (NHS ENGLAND)" w:date="2026-04-13T08:34:00Z" w16du:dateUtc="2026-04-13T07:34:00Z">
                  <w:r w:rsidR="00D61911" w:rsidRPr="004F6855">
                    <w:rPr>
                      <w:rFonts w:cs="Arial"/>
                      <w:szCs w:val="20"/>
                    </w:rPr>
                    <w:t>Pass to the next rule all</w:t>
                  </w:r>
                </w:ins>
                <w:customXmlInsRangeStart w:id="5175" w:author="WRIGHT, Nicola (NHS ENGLAND)" w:date="2026-04-13T08:34:00Z"/>
              </w:sdtContent>
            </w:sdt>
            <w:customXmlInsRangeEnd w:id="5175"/>
            <w:ins w:id="5176" w:author="WRIGHT, Nicola (NHS ENGLAND)" w:date="2026-04-13T08:34:00Z" w16du:dateUtc="2026-04-13T07:34:00Z">
              <w:r w:rsidR="00D61911" w:rsidRPr="004F6855">
                <w:rPr>
                  <w:rFonts w:cs="Arial"/>
                  <w:szCs w:val="20"/>
                </w:rPr>
                <w:t xml:space="preserve"> patients from the specified population who </w:t>
              </w:r>
              <w:r w:rsidR="00D61911" w:rsidRPr="004F6855">
                <w:t>are aged</w:t>
              </w:r>
            </w:ins>
            <w:ins w:id="5177" w:author="WRIGHT, Nicola (NHS ENGLAND)" w:date="2026-04-13T08:43:00Z" w16du:dateUtc="2026-04-13T07:43:00Z">
              <w:r w:rsidR="00B60822">
                <w:t xml:space="preserve"> </w:t>
              </w:r>
              <w:r w:rsidR="00B60822" w:rsidRPr="00B60822">
                <w:rPr>
                  <w:rFonts w:cs="Arial"/>
                  <w:szCs w:val="20"/>
                </w:rPr>
                <w:t xml:space="preserve">between 16 years and under 18 years at the </w:t>
              </w:r>
            </w:ins>
            <w:ins w:id="5178" w:author="WARWICK, Clarice (NHS ENGLAND)" w:date="2026-04-23T11:40:00Z" w16du:dateUtc="2026-04-23T10:40:00Z">
              <w:r w:rsidR="00B2466F">
                <w:rPr>
                  <w:rFonts w:cs="Arial"/>
                  <w:szCs w:val="20"/>
                </w:rPr>
                <w:t>quality service end date.</w:t>
              </w:r>
            </w:ins>
            <w:ins w:id="5179" w:author="WRIGHT, Nicola (NHS ENGLAND)" w:date="2026-04-13T08:43:00Z" w16du:dateUtc="2026-04-13T07:43:00Z">
              <w:r w:rsidR="00B60822">
                <w:rPr>
                  <w:rFonts w:cs="Arial"/>
                  <w:szCs w:val="20"/>
                </w:rPr>
                <w:t xml:space="preserve"> </w:t>
              </w:r>
            </w:ins>
            <w:customXmlInsRangeStart w:id="5180" w:author="WRIGHT, Nicola (NHS ENGLAND)" w:date="2026-04-13T08:34:00Z"/>
            <w:sdt>
              <w:sdtPr>
                <w:rPr>
                  <w:rFonts w:cs="Arial"/>
                  <w:szCs w:val="20"/>
                </w:rPr>
                <w:alias w:val="Action"/>
                <w:tag w:val="Action"/>
                <w:id w:val="6892615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5180"/>
                <w:ins w:id="5181" w:author="WRIGHT, Nicola (NHS ENGLAND)" w:date="2026-04-13T08:34:00Z" w16du:dateUtc="2026-04-13T07:34:00Z">
                  <w:r w:rsidR="00D61911" w:rsidRPr="004F6855">
                    <w:rPr>
                      <w:rFonts w:cs="Arial"/>
                      <w:szCs w:val="20"/>
                    </w:rPr>
                    <w:t>Reject the remaining patients.</w:t>
                  </w:r>
                </w:ins>
                <w:customXmlInsRangeStart w:id="5182" w:author="WRIGHT, Nicola (NHS ENGLAND)" w:date="2026-04-13T08:34:00Z"/>
              </w:sdtContent>
            </w:sdt>
            <w:customXmlInsRangeEnd w:id="5182"/>
          </w:p>
        </w:tc>
      </w:tr>
      <w:tr w:rsidR="005573A7" w:rsidRPr="004F6855" w14:paraId="7E3798D8" w14:textId="77777777" w:rsidTr="00E370A2">
        <w:trPr>
          <w:trHeight w:val="1275"/>
          <w:ins w:id="5183" w:author="WARWICK, Clarice (NHS ENGLAND)" w:date="2026-03-12T15:31:00Z"/>
        </w:trPr>
        <w:tc>
          <w:tcPr>
            <w:tcW w:w="972" w:type="dxa"/>
            <w:tcMar>
              <w:top w:w="57" w:type="dxa"/>
              <w:bottom w:w="57" w:type="dxa"/>
            </w:tcMar>
            <w:vAlign w:val="center"/>
          </w:tcPr>
          <w:p w14:paraId="3188739E" w14:textId="77777777" w:rsidR="005573A7" w:rsidRPr="004F6855" w:rsidRDefault="005573A7" w:rsidP="005573A7">
            <w:pPr>
              <w:numPr>
                <w:ilvl w:val="0"/>
                <w:numId w:val="35"/>
              </w:numPr>
              <w:jc w:val="center"/>
              <w:rPr>
                <w:ins w:id="5184" w:author="WARWICK, Clarice (NHS ENGLAND)" w:date="2026-03-12T15:31:00Z" w16du:dateUtc="2026-03-12T15:31:00Z"/>
                <w:rFonts w:cs="Arial"/>
                <w:szCs w:val="20"/>
              </w:rPr>
            </w:pPr>
          </w:p>
        </w:tc>
        <w:tc>
          <w:tcPr>
            <w:tcW w:w="4806" w:type="dxa"/>
            <w:tcMar>
              <w:top w:w="57" w:type="dxa"/>
              <w:bottom w:w="57" w:type="dxa"/>
            </w:tcMar>
            <w:vAlign w:val="center"/>
          </w:tcPr>
          <w:p w14:paraId="5AC84B77" w14:textId="77777777" w:rsidR="005573A7" w:rsidRPr="004F6855" w:rsidRDefault="005573A7" w:rsidP="00E370A2">
            <w:pPr>
              <w:rPr>
                <w:ins w:id="5185" w:author="WARWICK, Clarice (NHS ENGLAND)" w:date="2026-03-12T15:31:00Z" w16du:dateUtc="2026-03-12T15:31:00Z"/>
                <w:rFonts w:asciiTheme="majorHAnsi" w:hAnsiTheme="majorHAnsi" w:cstheme="majorHAnsi"/>
                <w:szCs w:val="20"/>
              </w:rPr>
            </w:pPr>
            <w:ins w:id="5186" w:author="WARWICK, Clarice (NHS ENGLAND)" w:date="2026-03-12T15:31:00Z" w16du:dateUtc="2026-03-12T15:31:00Z">
              <w:r w:rsidRPr="004F6855">
                <w:rPr>
                  <w:rFonts w:asciiTheme="majorHAnsi" w:hAnsiTheme="majorHAnsi" w:cstheme="majorHAnsi"/>
                  <w:szCs w:val="20"/>
                </w:rPr>
                <w:t xml:space="preserve">If </w:t>
              </w:r>
              <w:r w:rsidRPr="004F6855">
                <w:fldChar w:fldCharType="begin"/>
              </w:r>
              <w:r w:rsidRPr="004F6855">
                <w:instrText>HYPERLINK \l "NEEDFLUVAC_DAT"</w:instrText>
              </w:r>
              <w:r w:rsidRPr="004F6855">
                <w:fldChar w:fldCharType="separate"/>
              </w:r>
              <w:r w:rsidRPr="004F6855">
                <w:rPr>
                  <w:rStyle w:val="Hyperlink"/>
                  <w:rFonts w:asciiTheme="majorHAnsi" w:hAnsiTheme="majorHAnsi" w:cstheme="majorHAnsi"/>
                  <w:caps/>
                  <w:szCs w:val="20"/>
                </w:rPr>
                <w:t>NEedFLUVAC_DAT</w:t>
              </w:r>
              <w:r w:rsidRPr="004F6855">
                <w:fldChar w:fldCharType="end"/>
              </w:r>
              <w:r w:rsidRPr="004F6855">
                <w:rPr>
                  <w:rFonts w:asciiTheme="majorHAnsi" w:hAnsiTheme="majorHAnsi" w:cstheme="majorHAnsi"/>
                  <w:caps/>
                  <w:szCs w:val="20"/>
                </w:rPr>
                <w:t xml:space="preserve"> &lt;= </w:t>
              </w:r>
              <w:r w:rsidRPr="004F6855">
                <w:fldChar w:fldCharType="begin"/>
              </w:r>
              <w:r w:rsidRPr="004F6855">
                <w:instrText>HYPERLINK \l "_Payment_Period_End"</w:instrText>
              </w:r>
              <w:r w:rsidRPr="004F6855">
                <w:fldChar w:fldCharType="separate"/>
              </w:r>
              <w:r w:rsidRPr="004F6855">
                <w:rPr>
                  <w:rStyle w:val="Hyperlink"/>
                  <w:rFonts w:asciiTheme="majorHAnsi" w:hAnsiTheme="majorHAnsi" w:cstheme="majorHAnsi"/>
                  <w:caps/>
                  <w:szCs w:val="20"/>
                </w:rPr>
                <w:t>PPED</w:t>
              </w:r>
              <w:r w:rsidRPr="004F6855">
                <w:fldChar w:fldCharType="end"/>
              </w:r>
            </w:ins>
          </w:p>
        </w:tc>
        <w:customXmlInsRangeStart w:id="5187" w:author="WARWICK, Clarice (NHS ENGLAND)" w:date="2026-03-12T15:31:00Z"/>
        <w:sdt>
          <w:sdtPr>
            <w:rPr>
              <w:rFonts w:cs="Arial"/>
              <w:szCs w:val="20"/>
            </w:rPr>
            <w:id w:val="1177148933"/>
            <w:comboBox>
              <w:listItem w:value="Choose an item."/>
              <w:listItem w:displayText="Select" w:value="Select"/>
              <w:listItem w:displayText="Reject" w:value="Reject"/>
              <w:listItem w:displayText="Next rule" w:value="Next rule"/>
            </w:comboBox>
          </w:sdtPr>
          <w:sdtEndPr/>
          <w:sdtContent>
            <w:customXmlInsRangeEnd w:id="5187"/>
            <w:tc>
              <w:tcPr>
                <w:tcW w:w="1418" w:type="dxa"/>
                <w:tcMar>
                  <w:top w:w="57" w:type="dxa"/>
                  <w:bottom w:w="57" w:type="dxa"/>
                </w:tcMar>
                <w:vAlign w:val="center"/>
              </w:tcPr>
              <w:p w14:paraId="5103F09E" w14:textId="77777777" w:rsidR="005573A7" w:rsidRPr="004F6855" w:rsidRDefault="005573A7" w:rsidP="00E370A2">
                <w:pPr>
                  <w:jc w:val="center"/>
                  <w:rPr>
                    <w:ins w:id="5188" w:author="WARWICK, Clarice (NHS ENGLAND)" w:date="2026-03-12T15:31:00Z" w16du:dateUtc="2026-03-12T15:31:00Z"/>
                    <w:rFonts w:cs="Arial"/>
                    <w:szCs w:val="20"/>
                  </w:rPr>
                </w:pPr>
                <w:ins w:id="5189" w:author="WARWICK, Clarice (NHS ENGLAND)" w:date="2026-03-12T15:31:00Z" w16du:dateUtc="2026-03-12T15:31:00Z">
                  <w:r w:rsidRPr="004F6855">
                    <w:rPr>
                      <w:rFonts w:cs="Arial"/>
                      <w:szCs w:val="20"/>
                    </w:rPr>
                    <w:t>Next rule</w:t>
                  </w:r>
                </w:ins>
              </w:p>
            </w:tc>
            <w:customXmlInsRangeStart w:id="5190" w:author="WARWICK, Clarice (NHS ENGLAND)" w:date="2026-03-12T15:31:00Z"/>
          </w:sdtContent>
        </w:sdt>
        <w:customXmlInsRangeEnd w:id="5190"/>
        <w:customXmlInsRangeStart w:id="5191" w:author="WARWICK, Clarice (NHS ENGLAND)" w:date="2026-03-12T15:31:00Z"/>
        <w:sdt>
          <w:sdtPr>
            <w:rPr>
              <w:rFonts w:cs="Arial"/>
              <w:szCs w:val="20"/>
            </w:rPr>
            <w:id w:val="-1070648691"/>
            <w:comboBox>
              <w:listItem w:value="Choose an item."/>
              <w:listItem w:displayText="Select" w:value="Select"/>
              <w:listItem w:displayText="Reject" w:value="Reject"/>
              <w:listItem w:displayText="Next rule" w:value="Next rule"/>
            </w:comboBox>
          </w:sdtPr>
          <w:sdtEndPr/>
          <w:sdtContent>
            <w:customXmlInsRangeEnd w:id="5191"/>
            <w:tc>
              <w:tcPr>
                <w:tcW w:w="1417" w:type="dxa"/>
                <w:tcMar>
                  <w:top w:w="57" w:type="dxa"/>
                  <w:bottom w:w="57" w:type="dxa"/>
                </w:tcMar>
                <w:vAlign w:val="center"/>
              </w:tcPr>
              <w:p w14:paraId="1F32B5D1" w14:textId="77777777" w:rsidR="005573A7" w:rsidRPr="004F6855" w:rsidRDefault="005573A7" w:rsidP="00E370A2">
                <w:pPr>
                  <w:jc w:val="center"/>
                  <w:rPr>
                    <w:ins w:id="5192" w:author="WARWICK, Clarice (NHS ENGLAND)" w:date="2026-03-12T15:31:00Z" w16du:dateUtc="2026-03-12T15:31:00Z"/>
                    <w:rFonts w:cs="Arial"/>
                    <w:szCs w:val="20"/>
                  </w:rPr>
                </w:pPr>
                <w:ins w:id="5193" w:author="WARWICK, Clarice (NHS ENGLAND)" w:date="2026-03-12T15:31:00Z" w16du:dateUtc="2026-03-12T15:31:00Z">
                  <w:r w:rsidRPr="004F6855">
                    <w:rPr>
                      <w:rFonts w:cs="Arial"/>
                      <w:szCs w:val="20"/>
                    </w:rPr>
                    <w:t>Reject</w:t>
                  </w:r>
                </w:ins>
              </w:p>
            </w:tc>
            <w:customXmlInsRangeStart w:id="5194" w:author="WARWICK, Clarice (NHS ENGLAND)" w:date="2026-03-12T15:31:00Z"/>
          </w:sdtContent>
        </w:sdt>
        <w:customXmlInsRangeEnd w:id="5194"/>
        <w:tc>
          <w:tcPr>
            <w:tcW w:w="5531" w:type="dxa"/>
            <w:shd w:val="clear" w:color="auto" w:fill="DDEEFF"/>
            <w:tcMar>
              <w:top w:w="57" w:type="dxa"/>
              <w:bottom w:w="57" w:type="dxa"/>
            </w:tcMar>
            <w:vAlign w:val="center"/>
          </w:tcPr>
          <w:p w14:paraId="7775D349" w14:textId="4A1F52D9" w:rsidR="005573A7" w:rsidRPr="004F6855" w:rsidRDefault="00E64C11" w:rsidP="00E370A2">
            <w:pPr>
              <w:rPr>
                <w:ins w:id="5195" w:author="WARWICK, Clarice (NHS ENGLAND)" w:date="2026-03-12T15:31:00Z" w16du:dateUtc="2026-03-12T15:31:00Z"/>
                <w:rFonts w:cs="Arial"/>
                <w:szCs w:val="20"/>
              </w:rPr>
            </w:pPr>
            <w:customXmlInsRangeStart w:id="5196" w:author="WARWICK, Clarice (NHS ENGLAND)" w:date="2026-03-12T15:31:00Z"/>
            <w:sdt>
              <w:sdtPr>
                <w:rPr>
                  <w:rFonts w:cs="Arial"/>
                  <w:szCs w:val="20"/>
                </w:rPr>
                <w:alias w:val="Action"/>
                <w:tag w:val="Action"/>
                <w:id w:val="1702587933"/>
                <w:comboBox>
                  <w:listItem w:value="Choose an item."/>
                  <w:listItem w:displayText="Select" w:value="Select"/>
                  <w:listItem w:displayText="Reject" w:value="Reject"/>
                  <w:listItem w:displayText="Pass to the next rule all" w:value="Pass to the next rule all"/>
                </w:comboBox>
              </w:sdtPr>
              <w:sdtEndPr/>
              <w:sdtContent>
                <w:customXmlInsRangeEnd w:id="5196"/>
                <w:ins w:id="5197" w:author="WARWICK, Clarice (NHS ENGLAND)" w:date="2026-03-12T15:31:00Z" w16du:dateUtc="2026-03-12T15:31:00Z">
                  <w:r w:rsidR="005573A7" w:rsidRPr="004F6855">
                    <w:rPr>
                      <w:rFonts w:cs="Arial"/>
                      <w:szCs w:val="20"/>
                    </w:rPr>
                    <w:t>Pass to the next rule all</w:t>
                  </w:r>
                </w:ins>
                <w:customXmlInsRangeStart w:id="5198" w:author="WARWICK, Clarice (NHS ENGLAND)" w:date="2026-03-12T15:31:00Z"/>
              </w:sdtContent>
            </w:sdt>
            <w:customXmlInsRangeEnd w:id="5198"/>
            <w:ins w:id="5199" w:author="WARWICK, Clarice (NHS ENGLAND)" w:date="2026-03-12T15:31:00Z" w16du:dateUtc="2026-03-12T15:31:00Z">
              <w:r w:rsidR="005573A7" w:rsidRPr="004F6855">
                <w:t xml:space="preserve"> patients from the specified population who </w:t>
              </w:r>
              <w:r w:rsidR="005573A7" w:rsidRPr="004F6855">
                <w:rPr>
                  <w:rFonts w:cs="Arial"/>
                  <w:szCs w:val="20"/>
                </w:rPr>
                <w:t xml:space="preserve">have a ‘requires influenza virus vaccination’ clinical code in their patient record on or after the </w:t>
              </w:r>
            </w:ins>
            <w:ins w:id="5200" w:author="WARWICK, Clarice (NHS ENGLAND)" w:date="2026-04-22T14:31:00Z" w16du:dateUtc="2026-04-22T13:31:00Z">
              <w:r w:rsidR="005D0593">
                <w:rPr>
                  <w:rFonts w:cs="Arial"/>
                  <w:szCs w:val="20"/>
                </w:rPr>
                <w:t>quality service start date</w:t>
              </w:r>
            </w:ins>
            <w:ins w:id="5201" w:author="WARWICK, Clarice (NHS ENGLAND)" w:date="2026-03-12T15:31:00Z" w16du:dateUtc="2026-03-12T15:31:00Z">
              <w:r w:rsidR="005573A7" w:rsidRPr="004F6855">
                <w:rPr>
                  <w:rFonts w:cs="Arial"/>
                  <w:szCs w:val="20"/>
                </w:rPr>
                <w:t xml:space="preserve"> and up to and including the payment period end date.</w:t>
              </w:r>
              <w:r w:rsidR="005573A7" w:rsidRPr="004F6855" w:rsidDel="00C2605F">
                <w:rPr>
                  <w:rFonts w:cs="Arial"/>
                  <w:szCs w:val="20"/>
                </w:rPr>
                <w:t xml:space="preserve"> </w:t>
              </w:r>
            </w:ins>
            <w:customXmlInsRangeStart w:id="5202" w:author="WARWICK, Clarice (NHS ENGLAND)" w:date="2026-03-12T15:31:00Z"/>
            <w:sdt>
              <w:sdtPr>
                <w:rPr>
                  <w:rFonts w:cs="Arial"/>
                  <w:szCs w:val="20"/>
                </w:rPr>
                <w:alias w:val="Action"/>
                <w:tag w:val="Action"/>
                <w:id w:val="-140776240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5202"/>
                <w:ins w:id="5203" w:author="WARWICK, Clarice (NHS ENGLAND)" w:date="2026-03-12T15:31:00Z" w16du:dateUtc="2026-03-12T15:31:00Z">
                  <w:r w:rsidR="005573A7" w:rsidRPr="004F6855">
                    <w:rPr>
                      <w:rFonts w:cs="Arial"/>
                      <w:szCs w:val="20"/>
                    </w:rPr>
                    <w:t>Reject the remaining patients.</w:t>
                  </w:r>
                </w:ins>
                <w:customXmlInsRangeStart w:id="5204" w:author="WARWICK, Clarice (NHS ENGLAND)" w:date="2026-03-12T15:31:00Z"/>
              </w:sdtContent>
            </w:sdt>
            <w:customXmlInsRangeEnd w:id="5204"/>
          </w:p>
        </w:tc>
      </w:tr>
      <w:tr w:rsidR="005573A7" w:rsidRPr="004F6855" w14:paraId="60DED43F" w14:textId="77777777" w:rsidTr="00E370A2">
        <w:trPr>
          <w:trHeight w:val="1421"/>
          <w:ins w:id="5205" w:author="WARWICK, Clarice (NHS ENGLAND)" w:date="2026-03-12T15:31:00Z"/>
        </w:trPr>
        <w:tc>
          <w:tcPr>
            <w:tcW w:w="972" w:type="dxa"/>
            <w:tcMar>
              <w:top w:w="57" w:type="dxa"/>
              <w:bottom w:w="57" w:type="dxa"/>
            </w:tcMar>
            <w:vAlign w:val="center"/>
          </w:tcPr>
          <w:p w14:paraId="35EF8417" w14:textId="77777777" w:rsidR="005573A7" w:rsidRPr="004F6855" w:rsidRDefault="005573A7" w:rsidP="005573A7">
            <w:pPr>
              <w:numPr>
                <w:ilvl w:val="0"/>
                <w:numId w:val="35"/>
              </w:numPr>
              <w:jc w:val="center"/>
              <w:rPr>
                <w:ins w:id="5206" w:author="WARWICK, Clarice (NHS ENGLAND)" w:date="2026-03-12T15:31:00Z" w16du:dateUtc="2026-03-12T15:31:00Z"/>
                <w:rFonts w:cs="Arial"/>
                <w:szCs w:val="20"/>
              </w:rPr>
            </w:pPr>
          </w:p>
        </w:tc>
        <w:tc>
          <w:tcPr>
            <w:tcW w:w="4806" w:type="dxa"/>
            <w:tcMar>
              <w:top w:w="57" w:type="dxa"/>
              <w:bottom w:w="57" w:type="dxa"/>
            </w:tcMar>
            <w:vAlign w:val="center"/>
          </w:tcPr>
          <w:p w14:paraId="40AB364E" w14:textId="21C65C25" w:rsidR="005573A7" w:rsidRPr="004F6855" w:rsidRDefault="005573A7" w:rsidP="00E370A2">
            <w:pPr>
              <w:rPr>
                <w:ins w:id="5207" w:author="WARWICK, Clarice (NHS ENGLAND)" w:date="2026-03-12T15:31:00Z" w16du:dateUtc="2026-03-12T15:31:00Z"/>
                <w:rFonts w:cs="Arial"/>
                <w:szCs w:val="20"/>
              </w:rPr>
            </w:pPr>
            <w:ins w:id="5208" w:author="WARWICK, Clarice (NHS ENGLAND)" w:date="2026-03-12T15:31:00Z" w16du:dateUtc="2026-03-12T15:31:00Z">
              <w:r w:rsidRPr="004F6855">
                <w:t xml:space="preserve">If </w:t>
              </w:r>
            </w:ins>
            <w:r w:rsidRPr="004F6855">
              <w:fldChar w:fldCharType="begin"/>
            </w:r>
            <w:r w:rsidR="001D124D">
              <w:instrText>HYPERLINK  \l "_FIRSTVACINTREG_DAT"</w:instrText>
            </w:r>
            <w:r w:rsidRPr="004F6855">
              <w:fldChar w:fldCharType="separate"/>
            </w:r>
            <w:ins w:id="5209" w:author="WARWICK, Clarice (NHS ENGLAND)" w:date="2026-03-12T15:31:00Z" w16du:dateUtc="2026-03-12T15:31:00Z">
              <w:r w:rsidRPr="004F6855">
                <w:rPr>
                  <w:rStyle w:val="Hyperlink"/>
                </w:rPr>
                <w:t>FIRSTVAC</w:t>
              </w:r>
              <w:r w:rsidRPr="004F6855">
                <w:rPr>
                  <w:rStyle w:val="Hyperlink"/>
                  <w:bCs/>
                </w:rPr>
                <w:t>INTREG</w:t>
              </w:r>
              <w:r w:rsidRPr="004F6855">
                <w:rPr>
                  <w:rStyle w:val="Hyperlink"/>
                </w:rPr>
                <w:t>_DAT</w:t>
              </w:r>
              <w:r w:rsidRPr="004F6855">
                <w:fldChar w:fldCharType="end"/>
              </w:r>
              <w:r w:rsidRPr="004F6855">
                <w:t xml:space="preserve"> </w:t>
              </w:r>
              <w:r w:rsidRPr="004F6855">
                <w:rPr>
                  <w:rFonts w:cs="Arial"/>
                  <w:szCs w:val="20"/>
                </w:rPr>
                <w:t>≠ Null</w:t>
              </w:r>
            </w:ins>
          </w:p>
          <w:p w14:paraId="034F20E9" w14:textId="77777777" w:rsidR="005573A7" w:rsidRPr="004F6855" w:rsidRDefault="005573A7" w:rsidP="00E370A2">
            <w:pPr>
              <w:rPr>
                <w:ins w:id="5210" w:author="WARWICK, Clarice (NHS ENGLAND)" w:date="2026-03-12T15:31:00Z" w16du:dateUtc="2026-03-12T15:31:00Z"/>
                <w:rFonts w:cs="Tahoma"/>
                <w:szCs w:val="20"/>
              </w:rPr>
            </w:pPr>
            <w:ins w:id="5211" w:author="WARWICK, Clarice (NHS ENGLAND)" w:date="2026-03-12T15:31:00Z" w16du:dateUtc="2026-03-12T15:31:00Z">
              <w:r w:rsidRPr="004F6855">
                <w:rPr>
                  <w:rFonts w:cs="Tahoma"/>
                  <w:szCs w:val="20"/>
                </w:rPr>
                <w:t>AND</w:t>
              </w:r>
            </w:ins>
          </w:p>
          <w:p w14:paraId="0DAE4491" w14:textId="1242F475" w:rsidR="005573A7" w:rsidRPr="004F6855" w:rsidRDefault="005573A7" w:rsidP="00E370A2">
            <w:pPr>
              <w:rPr>
                <w:ins w:id="5212" w:author="WARWICK, Clarice (NHS ENGLAND)" w:date="2026-03-12T15:31:00Z" w16du:dateUtc="2026-03-12T15:31:00Z"/>
                <w:rFonts w:cs="Tahoma"/>
                <w:caps/>
                <w:szCs w:val="20"/>
              </w:rPr>
            </w:pPr>
            <w:ins w:id="5213" w:author="WARWICK, Clarice (NHS ENGLAND)" w:date="2026-03-12T15:31:00Z" w16du:dateUtc="2026-03-12T15:31:00Z">
              <w:r w:rsidRPr="004F6855">
                <w:rPr>
                  <w:rFonts w:cs="Tahoma"/>
                  <w:szCs w:val="20"/>
                </w:rPr>
                <w:t xml:space="preserve">If </w:t>
              </w:r>
            </w:ins>
            <w:r w:rsidRPr="004F6855">
              <w:fldChar w:fldCharType="begin"/>
            </w:r>
            <w:r w:rsidR="00E307CD">
              <w:instrText>HYPERLINK  \l "_FIRSTVACINTREG_DAT"</w:instrText>
            </w:r>
            <w:r w:rsidRPr="004F6855">
              <w:fldChar w:fldCharType="separate"/>
            </w:r>
            <w:ins w:id="5214" w:author="WARWICK, Clarice (NHS ENGLAND)" w:date="2026-03-12T15:31:00Z" w16du:dateUtc="2026-03-12T15:31:00Z">
              <w:r w:rsidRPr="004F6855">
                <w:rPr>
                  <w:rStyle w:val="Hyperlink"/>
                </w:rPr>
                <w:t>FIRSTVAC</w:t>
              </w:r>
              <w:r w:rsidRPr="004F6855">
                <w:rPr>
                  <w:rStyle w:val="Hyperlink"/>
                  <w:bCs/>
                </w:rPr>
                <w:t>INTREG</w:t>
              </w:r>
              <w:r w:rsidRPr="004F6855">
                <w:rPr>
                  <w:rStyle w:val="Hyperlink"/>
                </w:rPr>
                <w:t>_DAT</w:t>
              </w:r>
              <w:r w:rsidRPr="004F6855">
                <w:fldChar w:fldCharType="end"/>
              </w:r>
              <w:r w:rsidRPr="004F6855">
                <w:rPr>
                  <w:rStyle w:val="Hyperlink"/>
                  <w:u w:val="none"/>
                </w:rPr>
                <w:t xml:space="preserve"> </w:t>
              </w:r>
              <w:r w:rsidRPr="004F6855">
                <w:rPr>
                  <w:rStyle w:val="Hyperlink"/>
                  <w:color w:val="auto"/>
                  <w:u w:val="none"/>
                </w:rPr>
                <w:t>&gt;</w:t>
              </w:r>
              <w:r w:rsidRPr="004F6855">
                <w:rPr>
                  <w:rStyle w:val="Hyperlink"/>
                  <w:u w:val="none"/>
                </w:rPr>
                <w:t xml:space="preserve"> </w:t>
              </w:r>
              <w:r w:rsidRPr="004F6855">
                <w:rPr>
                  <w:rFonts w:cs="Tahoma"/>
                  <w:caps/>
                  <w:szCs w:val="20"/>
                </w:rPr>
                <w:t>(</w:t>
              </w:r>
            </w:ins>
            <w:r w:rsidRPr="004F6855">
              <w:fldChar w:fldCharType="begin"/>
            </w:r>
            <w:r w:rsidR="00E307CD">
              <w:instrText>HYPERLINK  \l "_(PPED_–_1"</w:instrText>
            </w:r>
            <w:r w:rsidRPr="004F6855">
              <w:fldChar w:fldCharType="separate"/>
            </w:r>
            <w:ins w:id="5215" w:author="WARWICK, Clarice (NHS ENGLAND)" w:date="2026-03-12T15:31:00Z" w16du:dateUtc="2026-03-12T15:31:00Z">
              <w:r w:rsidRPr="004F6855">
                <w:rPr>
                  <w:rStyle w:val="Hyperlink"/>
                  <w:rFonts w:cs="Tahoma"/>
                  <w:caps/>
                  <w:szCs w:val="20"/>
                </w:rPr>
                <w:t>PPED</w:t>
              </w:r>
              <w:r w:rsidRPr="004F6855">
                <w:fldChar w:fldCharType="end"/>
              </w:r>
              <w:r w:rsidRPr="004F6855">
                <w:rPr>
                  <w:rFonts w:cs="Tahoma"/>
                  <w:caps/>
                  <w:szCs w:val="20"/>
                </w:rPr>
                <w:t xml:space="preserve"> – 1 </w:t>
              </w:r>
              <w:r w:rsidRPr="004F6855">
                <w:rPr>
                  <w:rFonts w:cs="Tahoma"/>
                  <w:szCs w:val="20"/>
                </w:rPr>
                <w:t>month</w:t>
              </w:r>
              <w:r w:rsidRPr="004F6855">
                <w:rPr>
                  <w:rFonts w:cs="Tahoma"/>
                  <w:caps/>
                  <w:szCs w:val="20"/>
                </w:rPr>
                <w:t>)</w:t>
              </w:r>
            </w:ins>
          </w:p>
          <w:p w14:paraId="718931D0" w14:textId="77777777" w:rsidR="005573A7" w:rsidRPr="004F6855" w:rsidRDefault="005573A7" w:rsidP="00E370A2">
            <w:pPr>
              <w:rPr>
                <w:ins w:id="5216" w:author="WARWICK, Clarice (NHS ENGLAND)" w:date="2026-03-12T15:31:00Z" w16du:dateUtc="2026-03-12T15:31:00Z"/>
                <w:rFonts w:cs="Tahoma"/>
                <w:szCs w:val="20"/>
              </w:rPr>
            </w:pPr>
            <w:ins w:id="5217" w:author="WARWICK, Clarice (NHS ENGLAND)" w:date="2026-03-12T15:31:00Z" w16du:dateUtc="2026-03-12T15:31:00Z">
              <w:r w:rsidRPr="004F6855">
                <w:rPr>
                  <w:rFonts w:cs="Tahoma"/>
                  <w:szCs w:val="20"/>
                </w:rPr>
                <w:t xml:space="preserve">AND </w:t>
              </w:r>
            </w:ins>
          </w:p>
          <w:p w14:paraId="3748DFD1" w14:textId="77777777" w:rsidR="005573A7" w:rsidRPr="004F6855" w:rsidRDefault="005573A7" w:rsidP="00E370A2">
            <w:pPr>
              <w:rPr>
                <w:ins w:id="5218" w:author="WARWICK, Clarice (NHS ENGLAND)" w:date="2026-03-12T15:31:00Z" w16du:dateUtc="2026-03-12T15:31:00Z"/>
                <w:rFonts w:cs="Tahoma"/>
                <w:szCs w:val="20"/>
              </w:rPr>
            </w:pPr>
            <w:ins w:id="5219" w:author="WARWICK, Clarice (NHS ENGLAND)" w:date="2026-03-12T15:31:00Z" w16du:dateUtc="2026-03-12T15:31:00Z">
              <w:r w:rsidRPr="004F6855">
                <w:rPr>
                  <w:rFonts w:cs="Tahoma"/>
                  <w:szCs w:val="20"/>
                </w:rPr>
                <w:t xml:space="preserve">If </w:t>
              </w:r>
              <w:r w:rsidRPr="004F6855">
                <w:fldChar w:fldCharType="begin"/>
              </w:r>
              <w:r w:rsidRPr="004F6855">
                <w:instrText>HYPERLINK \l "_FIRSTVACINTREG_DAT"</w:instrText>
              </w:r>
              <w:r w:rsidRPr="004F6855">
                <w:fldChar w:fldCharType="separate"/>
              </w:r>
              <w:r w:rsidRPr="004F6855">
                <w:rPr>
                  <w:rStyle w:val="Hyperlink"/>
                </w:rPr>
                <w:t>FIRSTVAC</w:t>
              </w:r>
              <w:r w:rsidRPr="004F6855">
                <w:rPr>
                  <w:rStyle w:val="Hyperlink"/>
                  <w:bCs/>
                </w:rPr>
                <w:t>INTREG</w:t>
              </w:r>
              <w:r w:rsidRPr="004F6855">
                <w:rPr>
                  <w:rStyle w:val="Hyperlink"/>
                </w:rPr>
                <w:t>_DAT</w:t>
              </w:r>
              <w:r w:rsidRPr="004F6855">
                <w:fldChar w:fldCharType="end"/>
              </w:r>
              <w:r w:rsidRPr="004F6855">
                <w:t xml:space="preserve"> </w:t>
              </w:r>
              <w:r w:rsidRPr="004F6855">
                <w:rPr>
                  <w:rFonts w:cs="Tahoma"/>
                  <w:szCs w:val="20"/>
                </w:rPr>
                <w:t xml:space="preserve">&lt;= </w:t>
              </w:r>
              <w:r w:rsidRPr="004F6855">
                <w:fldChar w:fldCharType="begin"/>
              </w:r>
              <w:r w:rsidRPr="004F6855">
                <w:instrText>HYPERLINK \l "_Payment_Period_End"</w:instrText>
              </w:r>
              <w:r w:rsidRPr="004F6855">
                <w:fldChar w:fldCharType="separate"/>
              </w:r>
              <w:r w:rsidRPr="004F6855">
                <w:rPr>
                  <w:rStyle w:val="Hyperlink"/>
                  <w:rFonts w:cs="Tahoma"/>
                  <w:caps/>
                  <w:szCs w:val="20"/>
                </w:rPr>
                <w:t>PPED</w:t>
              </w:r>
              <w:r w:rsidRPr="004F6855">
                <w:fldChar w:fldCharType="end"/>
              </w:r>
            </w:ins>
          </w:p>
        </w:tc>
        <w:customXmlInsRangeStart w:id="5220" w:author="WARWICK, Clarice (NHS ENGLAND)" w:date="2026-03-12T15:31:00Z"/>
        <w:sdt>
          <w:sdtPr>
            <w:rPr>
              <w:rFonts w:cs="Arial"/>
              <w:szCs w:val="20"/>
            </w:rPr>
            <w:id w:val="2021277957"/>
            <w:comboBox>
              <w:listItem w:value="Choose an item."/>
              <w:listItem w:displayText="Select" w:value="Select"/>
              <w:listItem w:displayText="Reject" w:value="Reject"/>
              <w:listItem w:displayText="Next rule" w:value="Next rule"/>
            </w:comboBox>
          </w:sdtPr>
          <w:sdtEndPr/>
          <w:sdtContent>
            <w:customXmlInsRangeEnd w:id="5220"/>
            <w:tc>
              <w:tcPr>
                <w:tcW w:w="1418" w:type="dxa"/>
                <w:tcMar>
                  <w:top w:w="57" w:type="dxa"/>
                  <w:bottom w:w="57" w:type="dxa"/>
                </w:tcMar>
                <w:vAlign w:val="center"/>
              </w:tcPr>
              <w:p w14:paraId="01BF1418" w14:textId="77777777" w:rsidR="005573A7" w:rsidRPr="004F6855" w:rsidRDefault="005573A7" w:rsidP="00E370A2">
                <w:pPr>
                  <w:jc w:val="center"/>
                  <w:rPr>
                    <w:ins w:id="5221" w:author="WARWICK, Clarice (NHS ENGLAND)" w:date="2026-03-12T15:31:00Z" w16du:dateUtc="2026-03-12T15:31:00Z"/>
                    <w:rFonts w:cs="Arial"/>
                    <w:szCs w:val="20"/>
                  </w:rPr>
                </w:pPr>
                <w:ins w:id="5222" w:author="WARWICK, Clarice (NHS ENGLAND)" w:date="2026-03-12T15:31:00Z" w16du:dateUtc="2026-03-12T15:31:00Z">
                  <w:r w:rsidRPr="004F6855">
                    <w:rPr>
                      <w:rFonts w:cs="Arial"/>
                      <w:szCs w:val="20"/>
                    </w:rPr>
                    <w:t>Next rule</w:t>
                  </w:r>
                </w:ins>
              </w:p>
            </w:tc>
            <w:customXmlInsRangeStart w:id="5223" w:author="WARWICK, Clarice (NHS ENGLAND)" w:date="2026-03-12T15:31:00Z"/>
          </w:sdtContent>
        </w:sdt>
        <w:customXmlInsRangeEnd w:id="5223"/>
        <w:customXmlInsRangeStart w:id="5224" w:author="WARWICK, Clarice (NHS ENGLAND)" w:date="2026-03-12T15:31:00Z"/>
        <w:sdt>
          <w:sdtPr>
            <w:rPr>
              <w:rFonts w:cs="Arial"/>
              <w:szCs w:val="20"/>
            </w:rPr>
            <w:id w:val="-1640110557"/>
            <w:comboBox>
              <w:listItem w:value="Choose an item."/>
              <w:listItem w:displayText="Select" w:value="Select"/>
              <w:listItem w:displayText="Reject" w:value="Reject"/>
              <w:listItem w:displayText="Next rule" w:value="Next rule"/>
            </w:comboBox>
          </w:sdtPr>
          <w:sdtEndPr/>
          <w:sdtContent>
            <w:customXmlInsRangeEnd w:id="5224"/>
            <w:tc>
              <w:tcPr>
                <w:tcW w:w="1417" w:type="dxa"/>
                <w:tcMar>
                  <w:top w:w="57" w:type="dxa"/>
                  <w:bottom w:w="57" w:type="dxa"/>
                </w:tcMar>
                <w:vAlign w:val="center"/>
              </w:tcPr>
              <w:p w14:paraId="1A7294EB" w14:textId="77777777" w:rsidR="005573A7" w:rsidRPr="004F6855" w:rsidRDefault="005573A7" w:rsidP="00E370A2">
                <w:pPr>
                  <w:jc w:val="center"/>
                  <w:rPr>
                    <w:ins w:id="5225" w:author="WARWICK, Clarice (NHS ENGLAND)" w:date="2026-03-12T15:31:00Z" w16du:dateUtc="2026-03-12T15:31:00Z"/>
                    <w:rFonts w:cs="Arial"/>
                    <w:szCs w:val="20"/>
                  </w:rPr>
                </w:pPr>
                <w:ins w:id="5226" w:author="WARWICK, Clarice (NHS ENGLAND)" w:date="2026-03-12T15:31:00Z" w16du:dateUtc="2026-03-12T15:31:00Z">
                  <w:r w:rsidRPr="004F6855">
                    <w:rPr>
                      <w:rFonts w:cs="Arial"/>
                      <w:szCs w:val="20"/>
                    </w:rPr>
                    <w:t>Reject</w:t>
                  </w:r>
                </w:ins>
              </w:p>
            </w:tc>
            <w:customXmlInsRangeStart w:id="5227" w:author="WARWICK, Clarice (NHS ENGLAND)" w:date="2026-03-12T15:31:00Z"/>
          </w:sdtContent>
        </w:sdt>
        <w:customXmlInsRangeEnd w:id="5227"/>
        <w:tc>
          <w:tcPr>
            <w:tcW w:w="5531" w:type="dxa"/>
            <w:shd w:val="clear" w:color="auto" w:fill="DDEEFF"/>
            <w:tcMar>
              <w:top w:w="57" w:type="dxa"/>
              <w:bottom w:w="57" w:type="dxa"/>
            </w:tcMar>
            <w:vAlign w:val="center"/>
          </w:tcPr>
          <w:p w14:paraId="38C7B7B1" w14:textId="77777777" w:rsidR="005573A7" w:rsidRPr="004F6855" w:rsidRDefault="00E64C11" w:rsidP="00E370A2">
            <w:pPr>
              <w:rPr>
                <w:ins w:id="5228" w:author="WARWICK, Clarice (NHS ENGLAND)" w:date="2026-03-12T15:31:00Z" w16du:dateUtc="2026-03-12T15:31:00Z"/>
                <w:rFonts w:cs="Arial"/>
                <w:color w:val="000000"/>
                <w:szCs w:val="20"/>
              </w:rPr>
            </w:pPr>
            <w:customXmlInsRangeStart w:id="5229" w:author="WARWICK, Clarice (NHS ENGLAND)" w:date="2026-03-12T15:31:00Z"/>
            <w:sdt>
              <w:sdtPr>
                <w:rPr>
                  <w:rFonts w:cs="Arial"/>
                  <w:szCs w:val="20"/>
                </w:rPr>
                <w:alias w:val="Action"/>
                <w:tag w:val="Action"/>
                <w:id w:val="1110162128"/>
                <w:comboBox>
                  <w:listItem w:value="Choose an item."/>
                  <w:listItem w:displayText="Select" w:value="Select"/>
                  <w:listItem w:displayText="Reject" w:value="Reject"/>
                  <w:listItem w:displayText="Pass to the next rule all" w:value="Pass to the next rule all"/>
                </w:comboBox>
              </w:sdtPr>
              <w:sdtEndPr/>
              <w:sdtContent>
                <w:customXmlInsRangeEnd w:id="5229"/>
                <w:ins w:id="5230" w:author="WARWICK, Clarice (NHS ENGLAND)" w:date="2026-03-12T15:31:00Z" w16du:dateUtc="2026-03-12T15:31:00Z">
                  <w:r w:rsidR="005573A7" w:rsidRPr="004F6855">
                    <w:rPr>
                      <w:rFonts w:cs="Arial"/>
                      <w:szCs w:val="20"/>
                    </w:rPr>
                    <w:t>Pass to the next rule all</w:t>
                  </w:r>
                </w:ins>
                <w:customXmlInsRangeStart w:id="5231" w:author="WARWICK, Clarice (NHS ENGLAND)" w:date="2026-03-12T15:31:00Z"/>
              </w:sdtContent>
            </w:sdt>
            <w:customXmlInsRangeEnd w:id="5231"/>
            <w:ins w:id="5232" w:author="WARWICK, Clarice (NHS ENGLAND)" w:date="2026-03-12T15:31:00Z" w16du:dateUtc="2026-03-12T15:31:00Z">
              <w:r w:rsidR="005573A7" w:rsidRPr="004F6855">
                <w:t xml:space="preserve"> patients passed to this rule who had their first seasonal influenza vaccination administered on behalf of the GP practice as an Immediately Necessary Treatment within the reporting period.</w:t>
              </w:r>
              <w:r w:rsidR="005573A7" w:rsidRPr="004F6855" w:rsidDel="00C2605F">
                <w:rPr>
                  <w:rFonts w:cs="Arial"/>
                  <w:szCs w:val="20"/>
                </w:rPr>
                <w:t xml:space="preserve"> </w:t>
              </w:r>
            </w:ins>
            <w:customXmlInsRangeStart w:id="5233" w:author="WARWICK, Clarice (NHS ENGLAND)" w:date="2026-03-12T15:31:00Z"/>
            <w:sdt>
              <w:sdtPr>
                <w:rPr>
                  <w:rFonts w:cs="Arial"/>
                  <w:szCs w:val="20"/>
                </w:rPr>
                <w:alias w:val="Action"/>
                <w:tag w:val="Action"/>
                <w:id w:val="7469304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5233"/>
                <w:ins w:id="5234" w:author="WARWICK, Clarice (NHS ENGLAND)" w:date="2026-03-12T15:31:00Z" w16du:dateUtc="2026-03-12T15:31:00Z">
                  <w:r w:rsidR="005573A7" w:rsidRPr="004F6855">
                    <w:rPr>
                      <w:rFonts w:cs="Arial"/>
                      <w:szCs w:val="20"/>
                    </w:rPr>
                    <w:t>Reject the remaining patients.</w:t>
                  </w:r>
                </w:ins>
                <w:customXmlInsRangeStart w:id="5235" w:author="WARWICK, Clarice (NHS ENGLAND)" w:date="2026-03-12T15:31:00Z"/>
              </w:sdtContent>
            </w:sdt>
            <w:customXmlInsRangeEnd w:id="5235"/>
          </w:p>
        </w:tc>
      </w:tr>
      <w:tr w:rsidR="00E26A65" w:rsidRPr="004F6855" w14:paraId="3086B0DF" w14:textId="77777777" w:rsidTr="00E370A2">
        <w:trPr>
          <w:trHeight w:val="1421"/>
          <w:ins w:id="5236" w:author="WARWICK, Clarice (NHS ENGLAND)" w:date="2026-03-12T15:31:00Z"/>
        </w:trPr>
        <w:tc>
          <w:tcPr>
            <w:tcW w:w="972" w:type="dxa"/>
            <w:tcMar>
              <w:top w:w="57" w:type="dxa"/>
              <w:bottom w:w="57" w:type="dxa"/>
            </w:tcMar>
            <w:vAlign w:val="center"/>
          </w:tcPr>
          <w:p w14:paraId="5F8151A5" w14:textId="77777777" w:rsidR="00E26A65" w:rsidRPr="004F6855" w:rsidRDefault="00E26A65" w:rsidP="00E26A65">
            <w:pPr>
              <w:numPr>
                <w:ilvl w:val="0"/>
                <w:numId w:val="35"/>
              </w:numPr>
              <w:jc w:val="center"/>
              <w:rPr>
                <w:ins w:id="5237" w:author="WARWICK, Clarice (NHS ENGLAND)" w:date="2026-03-12T15:31:00Z" w16du:dateUtc="2026-03-12T15:31:00Z"/>
                <w:rFonts w:cs="Arial"/>
                <w:szCs w:val="20"/>
              </w:rPr>
            </w:pPr>
          </w:p>
        </w:tc>
        <w:tc>
          <w:tcPr>
            <w:tcW w:w="4806" w:type="dxa"/>
            <w:tcMar>
              <w:top w:w="57" w:type="dxa"/>
              <w:bottom w:w="57" w:type="dxa"/>
            </w:tcMar>
            <w:vAlign w:val="center"/>
          </w:tcPr>
          <w:p w14:paraId="7F262232" w14:textId="4C5E4F49" w:rsidR="00E26A65" w:rsidRPr="004F6855" w:rsidRDefault="008624EC" w:rsidP="00E26A65">
            <w:pPr>
              <w:rPr>
                <w:ins w:id="5238" w:author="WARWICK, Clarice (NHS ENGLAND)" w:date="2026-03-12T15:31:00Z" w16du:dateUtc="2026-03-12T15:31:00Z"/>
              </w:rPr>
            </w:pPr>
            <w:ins w:id="5239" w:author="WARWICK, Clarice (NHS ENGLAND)" w:date="2026-04-01T14:12:00Z" w16du:dateUtc="2026-04-01T13:12:00Z">
              <w:r w:rsidRPr="004F6855">
                <w:rPr>
                  <w:rFonts w:cs="Tahoma"/>
                  <w:szCs w:val="20"/>
                </w:rPr>
                <w:t>If (</w:t>
              </w:r>
              <w:r w:rsidRPr="004F6855">
                <w:rPr>
                  <w:rFonts w:cs="Tahoma"/>
                  <w:szCs w:val="20"/>
                </w:rPr>
                <w:fldChar w:fldCharType="begin"/>
              </w:r>
              <w:r w:rsidRPr="004F6855">
                <w:rPr>
                  <w:rFonts w:cs="Tahoma"/>
                  <w:szCs w:val="20"/>
                </w:rPr>
                <w:instrText>HYPERLINK  \l "_PAT_DOB"</w:instrText>
              </w:r>
              <w:r w:rsidRPr="004F6855">
                <w:rPr>
                  <w:rFonts w:cs="Tahoma"/>
                  <w:szCs w:val="20"/>
                </w:rPr>
              </w:r>
              <w:r w:rsidRPr="004F6855">
                <w:rPr>
                  <w:rFonts w:cs="Tahoma"/>
                  <w:szCs w:val="20"/>
                </w:rPr>
                <w:fldChar w:fldCharType="separate"/>
              </w:r>
              <w:r w:rsidRPr="004F6855">
                <w:rPr>
                  <w:rStyle w:val="Hyperlink"/>
                  <w:rFonts w:cs="Tahoma"/>
                  <w:szCs w:val="20"/>
                </w:rPr>
                <w:t>PAT_DOB</w:t>
              </w:r>
              <w:r w:rsidRPr="004F6855">
                <w:rPr>
                  <w:rFonts w:cs="Tahoma"/>
                  <w:szCs w:val="20"/>
                </w:rPr>
                <w:fldChar w:fldCharType="end"/>
              </w:r>
              <w:r w:rsidRPr="004F6855">
                <w:rPr>
                  <w:rFonts w:cs="Tahoma"/>
                  <w:szCs w:val="20"/>
                </w:rPr>
                <w:t xml:space="preserve"> + 18 years) </w:t>
              </w:r>
            </w:ins>
            <w:ins w:id="5240" w:author="WARWICK, Clarice (NHS ENGLAND)" w:date="2026-04-02T09:23:00Z" w16du:dateUtc="2026-04-02T08:23:00Z">
              <w:r w:rsidR="00C87DE0" w:rsidRPr="004F6855">
                <w:rPr>
                  <w:rFonts w:cs="Tahoma"/>
                  <w:szCs w:val="20"/>
                </w:rPr>
                <w:t>&gt;</w:t>
              </w:r>
            </w:ins>
            <w:ins w:id="5241" w:author="WARWICK, Clarice (NHS ENGLAND)" w:date="2026-04-01T14:12:00Z" w16du:dateUtc="2026-04-01T13:12:00Z">
              <w:r w:rsidRPr="004F6855">
                <w:rPr>
                  <w:rFonts w:cs="Tahoma"/>
                  <w:szCs w:val="20"/>
                </w:rPr>
                <w:t> </w:t>
              </w:r>
              <w:r w:rsidRPr="004F6855">
                <w:rPr>
                  <w:rFonts w:cs="Tahoma"/>
                  <w:szCs w:val="20"/>
                </w:rPr>
                <w:fldChar w:fldCharType="begin"/>
              </w:r>
            </w:ins>
            <w:ins w:id="5242" w:author="WARWICK, Clarice (NHS ENGLAND)" w:date="2026-04-15T12:40:00Z" w16du:dateUtc="2026-04-15T11:40:00Z">
              <w:r w:rsidR="00F046D5">
                <w:rPr>
                  <w:rFonts w:cs="Tahoma"/>
                  <w:szCs w:val="20"/>
                </w:rPr>
                <w:instrText>HYPERLINK  \l "_FIRSTVAC_DAT"</w:instrText>
              </w:r>
            </w:ins>
            <w:ins w:id="5243" w:author="WARWICK, Clarice (NHS ENGLAND)" w:date="2026-04-01T14:12:00Z" w16du:dateUtc="2026-04-01T13:12:00Z">
              <w:r w:rsidRPr="004F6855">
                <w:rPr>
                  <w:rFonts w:cs="Tahoma"/>
                  <w:szCs w:val="20"/>
                </w:rPr>
              </w:r>
              <w:r w:rsidRPr="004F6855">
                <w:rPr>
                  <w:rFonts w:cs="Tahoma"/>
                  <w:szCs w:val="20"/>
                </w:rPr>
                <w:fldChar w:fldCharType="separate"/>
              </w:r>
              <w:r w:rsidRPr="004F6855">
                <w:rPr>
                  <w:rStyle w:val="Hyperlink"/>
                  <w:rFonts w:cs="Tahoma"/>
                  <w:szCs w:val="20"/>
                </w:rPr>
                <w:t>FIRSTVAC_DAT</w:t>
              </w:r>
              <w:r w:rsidRPr="004F6855">
                <w:rPr>
                  <w:rFonts w:cs="Tahoma"/>
                  <w:szCs w:val="20"/>
                </w:rPr>
                <w:fldChar w:fldCharType="end"/>
              </w:r>
            </w:ins>
          </w:p>
        </w:tc>
        <w:tc>
          <w:tcPr>
            <w:tcW w:w="1418" w:type="dxa"/>
            <w:tcMar>
              <w:top w:w="57" w:type="dxa"/>
              <w:bottom w:w="57" w:type="dxa"/>
            </w:tcMar>
            <w:vAlign w:val="center"/>
          </w:tcPr>
          <w:p w14:paraId="74FAD0A5" w14:textId="607C79DB" w:rsidR="00E26A65" w:rsidRPr="004F6855" w:rsidRDefault="00E64C11" w:rsidP="00E26A65">
            <w:pPr>
              <w:jc w:val="center"/>
              <w:rPr>
                <w:ins w:id="5244" w:author="WARWICK, Clarice (NHS ENGLAND)" w:date="2026-03-12T15:31:00Z" w16du:dateUtc="2026-03-12T15:31:00Z"/>
                <w:rFonts w:cs="Arial"/>
                <w:szCs w:val="20"/>
              </w:rPr>
            </w:pPr>
            <w:customXmlInsRangeStart w:id="5245" w:author="WARWICK, Clarice (NHS ENGLAND)" w:date="2026-04-01T10:27:00Z"/>
            <w:sdt>
              <w:sdtPr>
                <w:rPr>
                  <w:rFonts w:cs="Arial"/>
                  <w:szCs w:val="20"/>
                </w:rPr>
                <w:id w:val="-32882547"/>
                <w:comboBox>
                  <w:listItem w:value="Choose an item."/>
                  <w:listItem w:displayText="Select" w:value="Select"/>
                  <w:listItem w:displayText="Reject" w:value="Reject"/>
                  <w:listItem w:displayText="Next rule" w:value="Next rule"/>
                </w:comboBox>
              </w:sdtPr>
              <w:sdtEndPr/>
              <w:sdtContent>
                <w:customXmlInsRangeEnd w:id="5245"/>
                <w:ins w:id="5246" w:author="WARWICK, Clarice (NHS ENGLAND)" w:date="2026-04-01T10:27:00Z" w16du:dateUtc="2026-04-01T09:27:00Z">
                  <w:r w:rsidR="00E26A65" w:rsidRPr="004F6855">
                    <w:rPr>
                      <w:rFonts w:cs="Arial"/>
                      <w:szCs w:val="20"/>
                    </w:rPr>
                    <w:t>Select</w:t>
                  </w:r>
                </w:ins>
                <w:customXmlInsRangeStart w:id="5247" w:author="WARWICK, Clarice (NHS ENGLAND)" w:date="2026-04-01T10:27:00Z"/>
              </w:sdtContent>
            </w:sdt>
            <w:customXmlInsRangeEnd w:id="5247"/>
            <w:del w:id="5248" w:author="WARWICK, Clarice (NHS ENGLAND)" w:date="2026-04-01T10:27:00Z" w16du:dateUtc="2026-04-01T09:27:00Z">
              <w:r w:rsidR="00E26A65" w:rsidRPr="004F6855" w:rsidDel="0074239E">
                <w:rPr>
                  <w:rFonts w:cs="Arial"/>
                  <w:szCs w:val="20"/>
                </w:rPr>
                <w:delText xml:space="preserve">     </w:delText>
              </w:r>
            </w:del>
          </w:p>
        </w:tc>
        <w:tc>
          <w:tcPr>
            <w:tcW w:w="1417" w:type="dxa"/>
            <w:tcMar>
              <w:top w:w="57" w:type="dxa"/>
              <w:bottom w:w="57" w:type="dxa"/>
            </w:tcMar>
            <w:vAlign w:val="center"/>
          </w:tcPr>
          <w:p w14:paraId="55234D24" w14:textId="5F344241" w:rsidR="00E26A65" w:rsidRPr="004F6855" w:rsidRDefault="00E64C11" w:rsidP="00E26A65">
            <w:pPr>
              <w:jc w:val="center"/>
              <w:rPr>
                <w:ins w:id="5249" w:author="WARWICK, Clarice (NHS ENGLAND)" w:date="2026-03-12T15:31:00Z" w16du:dateUtc="2026-03-12T15:31:00Z"/>
                <w:rFonts w:cs="Arial"/>
                <w:szCs w:val="20"/>
              </w:rPr>
            </w:pPr>
            <w:customXmlInsRangeStart w:id="5250" w:author="WARWICK, Clarice (NHS ENGLAND)" w:date="2026-04-01T10:27:00Z"/>
            <w:sdt>
              <w:sdtPr>
                <w:rPr>
                  <w:rFonts w:cs="Arial"/>
                  <w:szCs w:val="20"/>
                </w:rPr>
                <w:id w:val="-1448546279"/>
                <w:comboBox>
                  <w:listItem w:value="Choose an item."/>
                  <w:listItem w:displayText="Select" w:value="Select"/>
                  <w:listItem w:displayText="Reject" w:value="Reject"/>
                  <w:listItem w:displayText="Next rule" w:value="Next rule"/>
                </w:comboBox>
              </w:sdtPr>
              <w:sdtEndPr/>
              <w:sdtContent>
                <w:customXmlInsRangeEnd w:id="5250"/>
                <w:ins w:id="5251" w:author="WARWICK, Clarice (NHS ENGLAND)" w:date="2026-04-01T10:27:00Z" w16du:dateUtc="2026-04-01T09:27:00Z">
                  <w:r w:rsidR="00E26A65" w:rsidRPr="004F6855">
                    <w:rPr>
                      <w:rFonts w:cs="Arial"/>
                      <w:szCs w:val="20"/>
                    </w:rPr>
                    <w:t>Reject</w:t>
                  </w:r>
                </w:ins>
                <w:customXmlInsRangeStart w:id="5252" w:author="WARWICK, Clarice (NHS ENGLAND)" w:date="2026-04-01T10:27:00Z"/>
              </w:sdtContent>
            </w:sdt>
            <w:customXmlInsRangeEnd w:id="5252"/>
            <w:del w:id="5253" w:author="WARWICK, Clarice (NHS ENGLAND)" w:date="2026-04-01T10:27:00Z" w16du:dateUtc="2026-04-01T09:27:00Z">
              <w:r w:rsidR="00E26A65" w:rsidRPr="004F6855" w:rsidDel="0074239E">
                <w:rPr>
                  <w:rFonts w:cs="Arial"/>
                  <w:szCs w:val="20"/>
                </w:rPr>
                <w:delText xml:space="preserve">     </w:delText>
              </w:r>
            </w:del>
          </w:p>
        </w:tc>
        <w:tc>
          <w:tcPr>
            <w:tcW w:w="5531" w:type="dxa"/>
            <w:shd w:val="clear" w:color="auto" w:fill="D9EDFF"/>
            <w:tcMar>
              <w:top w:w="57" w:type="dxa"/>
              <w:bottom w:w="57" w:type="dxa"/>
            </w:tcMar>
            <w:vAlign w:val="center"/>
          </w:tcPr>
          <w:p w14:paraId="5C7C8853" w14:textId="67651791" w:rsidR="00E26A65" w:rsidRPr="004F6855" w:rsidRDefault="00E64C11" w:rsidP="00E26A65">
            <w:pPr>
              <w:rPr>
                <w:ins w:id="5254" w:author="WARWICK, Clarice (NHS ENGLAND)" w:date="2026-03-12T15:31:00Z" w16du:dateUtc="2026-03-12T15:31:00Z"/>
                <w:rFonts w:cs="Arial"/>
                <w:szCs w:val="20"/>
              </w:rPr>
            </w:pPr>
            <w:customXmlInsRangeStart w:id="5255" w:author="WARWICK, Clarice (NHS ENGLAND)" w:date="2026-04-01T10:27:00Z"/>
            <w:sdt>
              <w:sdtPr>
                <w:rPr>
                  <w:rFonts w:cs="Arial"/>
                  <w:szCs w:val="20"/>
                </w:rPr>
                <w:alias w:val="Action"/>
                <w:tag w:val="Action"/>
                <w:id w:val="1802504746"/>
                <w:comboBox>
                  <w:listItem w:value="Choose an item."/>
                  <w:listItem w:displayText="Select" w:value="Select"/>
                  <w:listItem w:displayText="Reject" w:value="Reject"/>
                  <w:listItem w:displayText="Pass to the next rule all" w:value="Pass to the next rule all"/>
                </w:comboBox>
              </w:sdtPr>
              <w:sdtEndPr/>
              <w:sdtContent>
                <w:customXmlInsRangeEnd w:id="5255"/>
                <w:ins w:id="5256" w:author="WARWICK, Clarice (NHS ENGLAND)" w:date="2026-04-01T10:27:00Z" w16du:dateUtc="2026-04-01T09:27:00Z">
                  <w:r w:rsidR="00E26A65" w:rsidRPr="004F6855">
                    <w:rPr>
                      <w:rFonts w:cs="Arial"/>
                      <w:szCs w:val="20"/>
                    </w:rPr>
                    <w:t>Select</w:t>
                  </w:r>
                </w:ins>
                <w:customXmlInsRangeStart w:id="5257" w:author="WARWICK, Clarice (NHS ENGLAND)" w:date="2026-04-01T10:27:00Z"/>
              </w:sdtContent>
            </w:sdt>
            <w:customXmlInsRangeEnd w:id="5257"/>
            <w:ins w:id="5258" w:author="WARWICK, Clarice (NHS ENGLAND)" w:date="2026-04-01T10:27:00Z" w16du:dateUtc="2026-04-01T09:27:00Z">
              <w:r w:rsidR="00E26A65" w:rsidRPr="004F6855">
                <w:rPr>
                  <w:rFonts w:cs="Arial"/>
                  <w:szCs w:val="20"/>
                </w:rPr>
                <w:t xml:space="preserve"> patients passed to this rule who were </w:t>
              </w:r>
            </w:ins>
            <w:ins w:id="5259" w:author="WARWICK, Clarice (NHS ENGLAND)" w:date="2026-04-01T14:05:00Z" w16du:dateUtc="2026-04-01T13:05:00Z">
              <w:r w:rsidR="008624EC" w:rsidRPr="004F6855">
                <w:rPr>
                  <w:rFonts w:cs="Arial"/>
                  <w:szCs w:val="20"/>
                </w:rPr>
                <w:t xml:space="preserve">aged </w:t>
              </w:r>
            </w:ins>
            <w:ins w:id="5260" w:author="WARWICK, Clarice (NHS ENGLAND)" w:date="2026-04-01T10:27:00Z" w16du:dateUtc="2026-04-01T09:27:00Z">
              <w:r w:rsidR="00E26A65" w:rsidRPr="004F6855">
                <w:rPr>
                  <w:rFonts w:cs="Arial"/>
                  <w:szCs w:val="20"/>
                </w:rPr>
                <w:t xml:space="preserve">under 18 years </w:t>
              </w:r>
            </w:ins>
            <w:ins w:id="5261" w:author="WARWICK, Clarice (NHS ENGLAND)" w:date="2026-04-15T12:14:00Z" w16du:dateUtc="2026-04-15T11:14:00Z">
              <w:r w:rsidR="00B413A2">
                <w:rPr>
                  <w:rFonts w:cs="Arial"/>
                  <w:szCs w:val="20"/>
                </w:rPr>
                <w:t xml:space="preserve">on the date </w:t>
              </w:r>
            </w:ins>
            <w:ins w:id="5262" w:author="WARWICK, Clarice (NHS ENGLAND)" w:date="2026-04-01T10:27:00Z" w16du:dateUtc="2026-04-01T09:27:00Z">
              <w:r w:rsidR="00E26A65" w:rsidRPr="004F6855">
                <w:rPr>
                  <w:rFonts w:cs="Arial"/>
                  <w:szCs w:val="20"/>
                </w:rPr>
                <w:t xml:space="preserve">of their first seasonal influenza vaccination. </w:t>
              </w:r>
            </w:ins>
            <w:customXmlInsRangeStart w:id="5263" w:author="WARWICK, Clarice (NHS ENGLAND)" w:date="2026-04-01T10:27:00Z"/>
            <w:sdt>
              <w:sdtPr>
                <w:rPr>
                  <w:rFonts w:cs="Arial"/>
                  <w:szCs w:val="20"/>
                </w:rPr>
                <w:alias w:val="Action"/>
                <w:tag w:val="Action"/>
                <w:id w:val="7245732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5263"/>
                <w:ins w:id="5264" w:author="WARWICK, Clarice (NHS ENGLAND)" w:date="2026-04-01T10:27:00Z" w16du:dateUtc="2026-04-01T09:27:00Z">
                  <w:r w:rsidR="00E26A65" w:rsidRPr="004F6855">
                    <w:rPr>
                      <w:rFonts w:cs="Arial"/>
                      <w:szCs w:val="20"/>
                    </w:rPr>
                    <w:t>Reject the remaining patients.</w:t>
                  </w:r>
                </w:ins>
                <w:customXmlInsRangeStart w:id="5265" w:author="WARWICK, Clarice (NHS ENGLAND)" w:date="2026-04-01T10:27:00Z"/>
              </w:sdtContent>
            </w:sdt>
            <w:customXmlInsRangeEnd w:id="5265"/>
          </w:p>
        </w:tc>
      </w:tr>
      <w:tr w:rsidR="00E26A65" w:rsidRPr="004F6855" w14:paraId="5297ED97" w14:textId="77777777" w:rsidTr="00E370A2">
        <w:trPr>
          <w:trHeight w:val="28"/>
          <w:ins w:id="5266" w:author="WARWICK, Clarice (NHS ENGLAND)" w:date="2026-03-12T15:31:00Z"/>
        </w:trPr>
        <w:tc>
          <w:tcPr>
            <w:tcW w:w="14144" w:type="dxa"/>
            <w:gridSpan w:val="5"/>
            <w:tcMar>
              <w:top w:w="57" w:type="dxa"/>
              <w:bottom w:w="57" w:type="dxa"/>
            </w:tcMar>
            <w:vAlign w:val="center"/>
          </w:tcPr>
          <w:p w14:paraId="46E176D0" w14:textId="77777777" w:rsidR="00E26A65" w:rsidRPr="004F6855" w:rsidRDefault="00E26A65" w:rsidP="00E26A65">
            <w:pPr>
              <w:rPr>
                <w:ins w:id="5267" w:author="WARWICK, Clarice (NHS ENGLAND)" w:date="2026-03-12T15:31:00Z" w16du:dateUtc="2026-03-12T15:31:00Z"/>
                <w:rFonts w:cs="Arial"/>
                <w:i/>
                <w:color w:val="000000"/>
                <w:szCs w:val="20"/>
              </w:rPr>
            </w:pPr>
            <w:ins w:id="5268" w:author="WARWICK, Clarice (NHS ENGLAND)" w:date="2026-03-12T15:31:00Z" w16du:dateUtc="2026-03-12T15:31:00Z">
              <w:r w:rsidRPr="004F6855">
                <w:rPr>
                  <w:rFonts w:cs="Arial"/>
                  <w:i/>
                  <w:color w:val="000000"/>
                  <w:szCs w:val="20"/>
                </w:rPr>
                <w:t>End of rules</w:t>
              </w:r>
            </w:ins>
          </w:p>
        </w:tc>
      </w:tr>
    </w:tbl>
    <w:p w14:paraId="1F3CC031" w14:textId="05EA0472" w:rsidR="005573A7" w:rsidRPr="004F6855" w:rsidRDefault="005573A7" w:rsidP="005573A7">
      <w:pPr>
        <w:rPr>
          <w:ins w:id="5269" w:author="WARWICK, Clarice (NHS ENGLAND)" w:date="2026-03-12T15:31:00Z" w16du:dateUtc="2026-03-12T15:31:00Z"/>
          <w:rFonts w:cs="Arial"/>
          <w:b/>
          <w:szCs w:val="20"/>
        </w:rPr>
      </w:pPr>
      <w:ins w:id="5270" w:author="WARWICK, Clarice (NHS ENGLAND)" w:date="2026-03-12T15:31:00Z" w16du:dateUtc="2026-03-12T15:31:00Z">
        <w:r w:rsidRPr="004F6855">
          <w:rPr>
            <w:rFonts w:cs="Arial"/>
            <w:b/>
            <w:szCs w:val="20"/>
          </w:rPr>
          <w:br w:type="page"/>
        </w:r>
      </w:ins>
    </w:p>
    <w:tbl>
      <w:tblPr>
        <w:tblStyle w:val="TableGrid"/>
        <w:tblW w:w="14171" w:type="dxa"/>
        <w:tblLook w:val="04A0" w:firstRow="1" w:lastRow="0" w:firstColumn="1" w:lastColumn="0" w:noHBand="0" w:noVBand="1"/>
      </w:tblPr>
      <w:tblGrid>
        <w:gridCol w:w="1933"/>
        <w:gridCol w:w="7977"/>
        <w:gridCol w:w="2776"/>
        <w:gridCol w:w="717"/>
        <w:gridCol w:w="768"/>
      </w:tblGrid>
      <w:tr w:rsidR="005573A7" w:rsidRPr="004F6855" w14:paraId="0657C709" w14:textId="77777777" w:rsidTr="00E370A2">
        <w:trPr>
          <w:trHeight w:val="28"/>
          <w:ins w:id="5271" w:author="WARWICK, Clarice (NHS ENGLAND)" w:date="2026-03-12T15:31:00Z"/>
        </w:trPr>
        <w:tc>
          <w:tcPr>
            <w:tcW w:w="1934" w:type="dxa"/>
            <w:shd w:val="clear" w:color="auto" w:fill="005EB8"/>
            <w:tcMar>
              <w:top w:w="57" w:type="dxa"/>
              <w:bottom w:w="57" w:type="dxa"/>
            </w:tcMar>
            <w:vAlign w:val="center"/>
          </w:tcPr>
          <w:p w14:paraId="78A5D0F8" w14:textId="77777777" w:rsidR="005573A7" w:rsidRPr="004F6855" w:rsidRDefault="005573A7" w:rsidP="00E370A2">
            <w:pPr>
              <w:rPr>
                <w:ins w:id="5272" w:author="WARWICK, Clarice (NHS ENGLAND)" w:date="2026-03-12T15:31:00Z" w16du:dateUtc="2026-03-12T15:31:00Z"/>
                <w:rFonts w:cs="Arial"/>
                <w:color w:val="FAFCFC" w:themeColor="background1"/>
              </w:rPr>
            </w:pPr>
            <w:bookmarkStart w:id="5273" w:name="_Hlk163482202"/>
            <w:ins w:id="5274" w:author="WARWICK, Clarice (NHS ENGLAND)" w:date="2026-03-12T15:31:00Z" w16du:dateUtc="2026-03-12T15:31:00Z">
              <w:r w:rsidRPr="004F6855">
                <w:rPr>
                  <w:rFonts w:cs="Arial"/>
                  <w:color w:val="FAFCFC" w:themeColor="background1"/>
                </w:rPr>
                <w:lastRenderedPageBreak/>
                <w:t>Payment Count ID</w:t>
              </w:r>
            </w:ins>
          </w:p>
        </w:tc>
        <w:tc>
          <w:tcPr>
            <w:tcW w:w="7984" w:type="dxa"/>
            <w:shd w:val="clear" w:color="auto" w:fill="005EB8"/>
            <w:tcMar>
              <w:top w:w="57" w:type="dxa"/>
              <w:bottom w:w="57" w:type="dxa"/>
            </w:tcMar>
            <w:vAlign w:val="center"/>
          </w:tcPr>
          <w:p w14:paraId="0C4EAAA4" w14:textId="77777777" w:rsidR="005573A7" w:rsidRPr="004F6855" w:rsidRDefault="005573A7" w:rsidP="00E370A2">
            <w:pPr>
              <w:pStyle w:val="CommentText"/>
              <w:rPr>
                <w:ins w:id="5275" w:author="WARWICK, Clarice (NHS ENGLAND)" w:date="2026-03-12T15:31:00Z" w16du:dateUtc="2026-03-12T15:31:00Z"/>
                <w:rFonts w:cs="Arial"/>
                <w:color w:val="FAFCFC" w:themeColor="background1"/>
              </w:rPr>
            </w:pPr>
            <w:ins w:id="5276" w:author="WARWICK, Clarice (NHS ENGLAND)" w:date="2026-03-12T15:31:00Z" w16du:dateUtc="2026-03-12T15:31:00Z">
              <w:r w:rsidRPr="004F6855">
                <w:rPr>
                  <w:rFonts w:cs="Arial"/>
                  <w:color w:val="FAFCFC" w:themeColor="background1"/>
                </w:rPr>
                <w:t>Description</w:t>
              </w:r>
            </w:ins>
          </w:p>
        </w:tc>
        <w:tc>
          <w:tcPr>
            <w:tcW w:w="2777" w:type="dxa"/>
            <w:shd w:val="clear" w:color="auto" w:fill="005EB8"/>
            <w:tcMar>
              <w:top w:w="57" w:type="dxa"/>
              <w:bottom w:w="57" w:type="dxa"/>
            </w:tcMar>
            <w:vAlign w:val="center"/>
          </w:tcPr>
          <w:p w14:paraId="40F50276" w14:textId="77777777" w:rsidR="005573A7" w:rsidRPr="004F6855" w:rsidRDefault="005573A7" w:rsidP="00E370A2">
            <w:pPr>
              <w:pStyle w:val="CommentText"/>
              <w:rPr>
                <w:ins w:id="5277" w:author="WARWICK, Clarice (NHS ENGLAND)" w:date="2026-03-12T15:31:00Z" w16du:dateUtc="2026-03-12T15:31:00Z"/>
                <w:rFonts w:cs="Arial"/>
                <w:color w:val="FAFCFC" w:themeColor="background1"/>
              </w:rPr>
            </w:pPr>
            <w:ins w:id="5278" w:author="WARWICK, Clarice (NHS ENGLAND)" w:date="2026-03-12T15:31:00Z" w16du:dateUtc="2026-03-12T15:31:00Z">
              <w:r w:rsidRPr="004F6855">
                <w:rPr>
                  <w:rFonts w:cs="Arial"/>
                  <w:color w:val="FAFCFC" w:themeColor="background1"/>
                </w:rPr>
                <w:t>Applied to population:</w:t>
              </w:r>
            </w:ins>
          </w:p>
        </w:tc>
        <w:tc>
          <w:tcPr>
            <w:tcW w:w="708" w:type="dxa"/>
            <w:shd w:val="clear" w:color="auto" w:fill="EFEDEF" w:themeFill="accent6" w:themeFillTint="33"/>
          </w:tcPr>
          <w:p w14:paraId="126C3B24" w14:textId="20082B44" w:rsidR="005573A7" w:rsidRPr="004F6855" w:rsidRDefault="00C2451D" w:rsidP="00E370A2">
            <w:pPr>
              <w:pStyle w:val="CommentText"/>
              <w:rPr>
                <w:ins w:id="5279" w:author="WARWICK, Clarice (NHS ENGLAND)" w:date="2026-03-12T15:31:00Z" w16du:dateUtc="2026-03-12T15:31:00Z"/>
                <w:rFonts w:cs="Arial"/>
                <w:color w:val="B0AAB0" w:themeColor="accent6"/>
                <w:sz w:val="12"/>
                <w:szCs w:val="12"/>
              </w:rPr>
            </w:pPr>
            <w:r>
              <w:rPr>
                <w:rFonts w:cs="Arial"/>
                <w:color w:val="B0AAB0" w:themeColor="accent6"/>
                <w:sz w:val="12"/>
                <w:szCs w:val="12"/>
              </w:rPr>
              <w:t>GPDESA</w:t>
            </w:r>
            <w:ins w:id="5280" w:author="WARWICK, Clarice (NHS ENGLAND)" w:date="2026-03-12T15:31:00Z" w16du:dateUtc="2026-03-12T15:31:00Z">
              <w:r w:rsidR="005573A7" w:rsidRPr="004F6855">
                <w:rPr>
                  <w:rFonts w:cs="Arial"/>
                  <w:color w:val="B0AAB0" w:themeColor="accent6"/>
                  <w:sz w:val="12"/>
                  <w:szCs w:val="12"/>
                </w:rPr>
                <w:t xml:space="preserve"> use only: Version</w:t>
              </w:r>
            </w:ins>
          </w:p>
        </w:tc>
        <w:tc>
          <w:tcPr>
            <w:tcW w:w="768" w:type="dxa"/>
            <w:shd w:val="clear" w:color="auto" w:fill="EFEDEF" w:themeFill="accent6" w:themeFillTint="33"/>
          </w:tcPr>
          <w:p w14:paraId="5D25987C" w14:textId="77777777" w:rsidR="005573A7" w:rsidRPr="004F6855" w:rsidRDefault="005573A7" w:rsidP="00E370A2">
            <w:pPr>
              <w:pStyle w:val="CommentText"/>
              <w:rPr>
                <w:ins w:id="5281" w:author="WARWICK, Clarice (NHS ENGLAND)" w:date="2026-03-12T15:31:00Z" w16du:dateUtc="2026-03-12T15:31:00Z"/>
                <w:rFonts w:cs="Arial"/>
                <w:color w:val="B0AAB0" w:themeColor="accent6"/>
                <w:sz w:val="12"/>
                <w:szCs w:val="12"/>
              </w:rPr>
            </w:pPr>
            <w:ins w:id="5282" w:author="WARWICK, Clarice (NHS ENGLAND)" w:date="2026-03-12T15:31:00Z" w16du:dateUtc="2026-03-12T15:31:00Z">
              <w:r w:rsidRPr="004F6855">
                <w:rPr>
                  <w:rFonts w:cs="Arial"/>
                  <w:color w:val="B0AAB0" w:themeColor="accent6"/>
                  <w:sz w:val="12"/>
                  <w:szCs w:val="12"/>
                </w:rPr>
                <w:t>Config Style</w:t>
              </w:r>
            </w:ins>
          </w:p>
        </w:tc>
      </w:tr>
      <w:bookmarkStart w:id="5283" w:name="_Toc197609616"/>
      <w:bookmarkStart w:id="5284" w:name="_Toc227836644"/>
      <w:tr w:rsidR="005573A7" w:rsidRPr="004F6855" w14:paraId="62486714" w14:textId="77777777" w:rsidTr="00E370A2">
        <w:trPr>
          <w:trHeight w:val="784"/>
          <w:ins w:id="5285" w:author="WARWICK, Clarice (NHS ENGLAND)" w:date="2026-03-12T15:31:00Z"/>
        </w:trPr>
        <w:tc>
          <w:tcPr>
            <w:tcW w:w="1934" w:type="dxa"/>
            <w:tcMar>
              <w:top w:w="57" w:type="dxa"/>
              <w:bottom w:w="57" w:type="dxa"/>
            </w:tcMar>
            <w:vAlign w:val="center"/>
          </w:tcPr>
          <w:p w14:paraId="707B4CA7" w14:textId="1A35A983" w:rsidR="005573A7" w:rsidRPr="004F6855" w:rsidRDefault="00E64C11" w:rsidP="00E370A2">
            <w:pPr>
              <w:pStyle w:val="Heading3"/>
              <w:rPr>
                <w:ins w:id="5286" w:author="WARWICK, Clarice (NHS ENGLAND)" w:date="2026-03-12T15:31:00Z" w16du:dateUtc="2026-03-12T15:31:00Z"/>
                <w:rFonts w:cs="Arial"/>
                <w:sz w:val="20"/>
              </w:rPr>
            </w:pPr>
            <w:customXmlInsRangeStart w:id="5287" w:author="WARWICK, Clarice (NHS ENGLAND)" w:date="2026-03-12T15:31:00Z"/>
            <w:sdt>
              <w:sdtPr>
                <w:rPr>
                  <w:sz w:val="20"/>
                </w:rPr>
                <w:alias w:val="Category"/>
                <w:tag w:val=""/>
                <w:id w:val="1656497435"/>
                <w:dataBinding w:prefixMappings="xmlns:ns0='http://purl.org/dc/elements/1.1/' xmlns:ns1='http://schemas.openxmlformats.org/package/2006/metadata/core-properties' " w:xpath="/ns1:coreProperties[1]/ns1:category[1]" w:storeItemID="{6C3C8BC8-F283-45AE-878A-BAB7291924A1}"/>
                <w:text/>
              </w:sdtPr>
              <w:sdtEndPr/>
              <w:sdtContent>
                <w:customXmlInsRangeEnd w:id="5287"/>
                <w:r w:rsidR="005573A7" w:rsidRPr="004F6855">
                  <w:rPr>
                    <w:sz w:val="20"/>
                  </w:rPr>
                  <w:t>CFLU</w:t>
                </w:r>
                <w:customXmlInsRangeStart w:id="5288" w:author="WARWICK, Clarice (NHS ENGLAND)" w:date="2026-03-12T15:31:00Z"/>
              </w:sdtContent>
            </w:sdt>
            <w:customXmlInsRangeEnd w:id="5288"/>
            <w:ins w:id="5289" w:author="WARWICK, Clarice (NHS ENGLAND)" w:date="2026-03-12T15:31:00Z" w16du:dateUtc="2026-03-12T15:31:00Z">
              <w:r w:rsidR="005573A7" w:rsidRPr="004F6855">
                <w:rPr>
                  <w:sz w:val="20"/>
                </w:rPr>
                <w:t>018</w:t>
              </w:r>
              <w:bookmarkEnd w:id="5283"/>
              <w:bookmarkEnd w:id="5284"/>
            </w:ins>
          </w:p>
        </w:tc>
        <w:tc>
          <w:tcPr>
            <w:tcW w:w="7984" w:type="dxa"/>
            <w:tcMar>
              <w:top w:w="57" w:type="dxa"/>
              <w:bottom w:w="57" w:type="dxa"/>
            </w:tcMar>
            <w:vAlign w:val="center"/>
          </w:tcPr>
          <w:p w14:paraId="45389F33" w14:textId="2BF338C3" w:rsidR="005573A7" w:rsidRPr="004F6855" w:rsidRDefault="00D95FA6" w:rsidP="00E370A2">
            <w:pPr>
              <w:rPr>
                <w:ins w:id="5290" w:author="WARWICK, Clarice (NHS ENGLAND)" w:date="2026-03-12T15:31:00Z" w16du:dateUtc="2026-03-12T15:31:00Z"/>
                <w:rFonts w:cs="Arial"/>
              </w:rPr>
            </w:pPr>
            <w:ins w:id="5291" w:author="WARWICK, Clarice (NHS ENGLAND)" w:date="2026-03-24T12:57:00Z" w16du:dateUtc="2026-03-24T12:57:00Z">
              <w:r w:rsidRPr="004F6855">
                <w:t xml:space="preserve">The number of patients with an Immediately Necessary Treatment status </w:t>
              </w:r>
              <w:r w:rsidRPr="004F6855">
                <w:rPr>
                  <w:rFonts w:cs="Tahoma"/>
                </w:rPr>
                <w:t xml:space="preserve">who have received a second </w:t>
              </w:r>
              <w:r w:rsidRPr="004F6855">
                <w:rPr>
                  <w:rFonts w:cs="Tahoma"/>
                  <w:bCs/>
                </w:rPr>
                <w:t>dose of the recommended seasonal influenza vaccine given by the GP practice in the reporting period</w:t>
              </w:r>
              <w:r w:rsidRPr="004F6855">
                <w:t>.</w:t>
              </w:r>
              <w:r w:rsidRPr="004F6855">
                <w:rPr>
                  <w:i/>
                </w:rPr>
                <w:t xml:space="preserve"> </w:t>
              </w:r>
              <w:r w:rsidRPr="0052639F">
                <w:rPr>
                  <w:i/>
                </w:rPr>
                <w:t>(Eligible patients are aged 6 months to 8 years)</w:t>
              </w:r>
            </w:ins>
            <w:ins w:id="5292" w:author="WARWICK, Clarice (NHS ENGLAND)" w:date="2026-04-23T11:35:00Z" w16du:dateUtc="2026-04-23T10:35:00Z">
              <w:r w:rsidR="00B2466F" w:rsidRPr="0052639F">
                <w:rPr>
                  <w:i/>
                </w:rPr>
                <w:t>.</w:t>
              </w:r>
            </w:ins>
          </w:p>
        </w:tc>
        <w:tc>
          <w:tcPr>
            <w:tcW w:w="2777" w:type="dxa"/>
            <w:tcMar>
              <w:top w:w="57" w:type="dxa"/>
              <w:bottom w:w="57" w:type="dxa"/>
            </w:tcMar>
            <w:vAlign w:val="center"/>
          </w:tcPr>
          <w:p w14:paraId="28403D2C" w14:textId="2BACC66F" w:rsidR="005573A7" w:rsidRPr="004F6855" w:rsidRDefault="00E307CD" w:rsidP="00E370A2">
            <w:pPr>
              <w:rPr>
                <w:ins w:id="5293" w:author="WARWICK, Clarice (NHS ENGLAND)" w:date="2026-03-12T15:31:00Z" w16du:dateUtc="2026-03-12T15:31:00Z"/>
                <w:color w:val="0000FF"/>
                <w:u w:val="single"/>
                <w:lang w:eastAsia="en-GB"/>
              </w:rPr>
            </w:pPr>
            <w:ins w:id="5294" w:author="WRIGHT, Nicola (NHS ENGLAND)" w:date="2026-04-13T11:42:00Z" w16du:dateUtc="2026-04-13T10:42:00Z">
              <w:r>
                <w:fldChar w:fldCharType="begin"/>
              </w:r>
              <w:r>
                <w:instrText>HYPERLINK  \l "_CFLUCX008"</w:instrText>
              </w:r>
              <w:r>
                <w:fldChar w:fldCharType="separate"/>
              </w:r>
            </w:ins>
            <w:customXmlInsRangeStart w:id="5295" w:author="WRIGHT, Nicola (NHS ENGLAND)" w:date="2026-04-13T11:42:00Z"/>
            <w:sdt>
              <w:sdtPr>
                <w:rPr>
                  <w:rStyle w:val="Hyperlink"/>
                </w:rPr>
                <w:alias w:val="Category"/>
                <w:tag w:val=""/>
                <w:id w:val="58241628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InsRangeEnd w:id="5295"/>
                <w:r w:rsidR="00233F82" w:rsidRPr="00E307CD">
                  <w:rPr>
                    <w:rStyle w:val="Hyperlink"/>
                  </w:rPr>
                  <w:t>CFLU</w:t>
                </w:r>
                <w:customXmlInsRangeStart w:id="5296" w:author="WRIGHT, Nicola (NHS ENGLAND)" w:date="2026-04-13T11:42:00Z"/>
              </w:sdtContent>
            </w:sdt>
            <w:customXmlInsRangeEnd w:id="5296"/>
            <w:ins w:id="5297" w:author="WRIGHT, Nicola (NHS ENGLAND)" w:date="2026-04-13T11:42:00Z" w16du:dateUtc="2026-04-13T10:42:00Z">
              <w:r w:rsidR="00233F82" w:rsidRPr="00E307CD">
                <w:rPr>
                  <w:rStyle w:val="Hyperlink"/>
                </w:rPr>
                <w:t>CX008</w:t>
              </w:r>
              <w:r>
                <w:fldChar w:fldCharType="end"/>
              </w:r>
            </w:ins>
          </w:p>
        </w:tc>
        <w:tc>
          <w:tcPr>
            <w:tcW w:w="708" w:type="dxa"/>
            <w:shd w:val="clear" w:color="auto" w:fill="EFEDEF" w:themeFill="accent6" w:themeFillTint="33"/>
          </w:tcPr>
          <w:p w14:paraId="43778C10" w14:textId="0D6E542C" w:rsidR="005573A7" w:rsidRPr="004F6855" w:rsidRDefault="005573A7" w:rsidP="00E370A2">
            <w:pPr>
              <w:rPr>
                <w:ins w:id="5298" w:author="WARWICK, Clarice (NHS ENGLAND)" w:date="2026-03-12T15:31:00Z" w16du:dateUtc="2026-03-12T15:31:00Z"/>
                <w:color w:val="B0AAB0" w:themeColor="accent6"/>
                <w:sz w:val="12"/>
                <w:szCs w:val="12"/>
                <w:u w:val="single"/>
              </w:rPr>
            </w:pPr>
            <w:ins w:id="5299" w:author="WARWICK, Clarice (NHS ENGLAND)" w:date="2026-03-12T15:31:00Z" w16du:dateUtc="2026-03-12T15:31:00Z">
              <w:r w:rsidRPr="004F6855">
                <w:rPr>
                  <w:color w:val="B0AAB0" w:themeColor="accent6"/>
                  <w:sz w:val="12"/>
                  <w:szCs w:val="12"/>
                </w:rPr>
                <w:t>10</w:t>
              </w:r>
            </w:ins>
            <w:ins w:id="5300" w:author="WARWICK, Clarice (NHS ENGLAND)" w:date="2026-03-12T15:36:00Z" w16du:dateUtc="2026-03-12T15:36:00Z">
              <w:r w:rsidRPr="004F6855">
                <w:rPr>
                  <w:color w:val="B0AAB0" w:themeColor="accent6"/>
                  <w:sz w:val="12"/>
                  <w:szCs w:val="12"/>
                </w:rPr>
                <w:t>0</w:t>
              </w:r>
            </w:ins>
          </w:p>
        </w:tc>
        <w:tc>
          <w:tcPr>
            <w:tcW w:w="768" w:type="dxa"/>
            <w:shd w:val="clear" w:color="auto" w:fill="EFEDEF" w:themeFill="accent6" w:themeFillTint="33"/>
          </w:tcPr>
          <w:p w14:paraId="5C451BCD" w14:textId="77777777" w:rsidR="005573A7" w:rsidRPr="004F6855" w:rsidRDefault="005573A7" w:rsidP="00E370A2">
            <w:pPr>
              <w:rPr>
                <w:ins w:id="5301" w:author="WARWICK, Clarice (NHS ENGLAND)" w:date="2026-03-12T15:31:00Z" w16du:dateUtc="2026-03-12T15:31:00Z"/>
                <w:color w:val="B0AAB0" w:themeColor="accent6"/>
                <w:sz w:val="12"/>
                <w:szCs w:val="12"/>
              </w:rPr>
            </w:pPr>
            <w:ins w:id="5302" w:author="WARWICK, Clarice (NHS ENGLAND)" w:date="2026-03-12T15:31:00Z" w16du:dateUtc="2026-03-12T15:31:00Z">
              <w:r w:rsidRPr="004F6855">
                <w:rPr>
                  <w:color w:val="B0AAB0" w:themeColor="accent6"/>
                  <w:sz w:val="12"/>
                  <w:szCs w:val="12"/>
                </w:rPr>
                <w:t>E</w:t>
              </w:r>
            </w:ins>
          </w:p>
        </w:tc>
      </w:tr>
      <w:bookmarkEnd w:id="5273"/>
    </w:tbl>
    <w:p w14:paraId="0EA761C8" w14:textId="77777777" w:rsidR="005573A7" w:rsidRPr="004F6855" w:rsidRDefault="005573A7" w:rsidP="005573A7">
      <w:pPr>
        <w:pStyle w:val="CommentText"/>
        <w:rPr>
          <w:ins w:id="5303" w:author="WARWICK, Clarice (NHS ENGLAND)" w:date="2026-03-12T15:31:00Z" w16du:dateUtc="2026-03-12T15:31:00Z"/>
          <w:rFonts w:cs="Arial"/>
        </w:rPr>
      </w:pPr>
    </w:p>
    <w:tbl>
      <w:tblPr>
        <w:tblW w:w="1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31"/>
      </w:tblGrid>
      <w:tr w:rsidR="005573A7" w:rsidRPr="004F6855" w14:paraId="4B9EDC0C" w14:textId="77777777" w:rsidTr="00E370A2">
        <w:trPr>
          <w:trHeight w:val="454"/>
          <w:ins w:id="5304" w:author="WARWICK, Clarice (NHS ENGLAND)" w:date="2026-03-12T15:31:00Z"/>
        </w:trPr>
        <w:tc>
          <w:tcPr>
            <w:tcW w:w="972" w:type="dxa"/>
            <w:shd w:val="clear" w:color="auto" w:fill="424D58"/>
            <w:tcMar>
              <w:top w:w="57" w:type="dxa"/>
              <w:bottom w:w="57" w:type="dxa"/>
            </w:tcMar>
            <w:vAlign w:val="center"/>
          </w:tcPr>
          <w:p w14:paraId="465EDE44" w14:textId="77777777" w:rsidR="005573A7" w:rsidRPr="004F6855" w:rsidRDefault="005573A7" w:rsidP="00E370A2">
            <w:pPr>
              <w:jc w:val="center"/>
              <w:rPr>
                <w:ins w:id="5305" w:author="WARWICK, Clarice (NHS ENGLAND)" w:date="2026-03-12T15:31:00Z" w16du:dateUtc="2026-03-12T15:31:00Z"/>
                <w:rFonts w:cs="Arial"/>
                <w:iCs/>
                <w:color w:val="FAFCFC" w:themeColor="background1"/>
                <w:szCs w:val="20"/>
              </w:rPr>
            </w:pPr>
            <w:ins w:id="5306" w:author="WARWICK, Clarice (NHS ENGLAND)" w:date="2026-03-12T15:31:00Z" w16du:dateUtc="2026-03-12T15:31:00Z">
              <w:r w:rsidRPr="004F6855">
                <w:rPr>
                  <w:rFonts w:cs="Arial"/>
                  <w:iCs/>
                  <w:color w:val="FAFCFC" w:themeColor="background1"/>
                  <w:szCs w:val="20"/>
                </w:rPr>
                <w:t>Rule number</w:t>
              </w:r>
            </w:ins>
          </w:p>
        </w:tc>
        <w:tc>
          <w:tcPr>
            <w:tcW w:w="4806" w:type="dxa"/>
            <w:shd w:val="clear" w:color="auto" w:fill="424D58"/>
            <w:tcMar>
              <w:top w:w="57" w:type="dxa"/>
              <w:bottom w:w="57" w:type="dxa"/>
            </w:tcMar>
            <w:vAlign w:val="center"/>
          </w:tcPr>
          <w:p w14:paraId="4081C1C7" w14:textId="77777777" w:rsidR="005573A7" w:rsidRPr="004F6855" w:rsidRDefault="005573A7" w:rsidP="00E370A2">
            <w:pPr>
              <w:jc w:val="center"/>
              <w:rPr>
                <w:ins w:id="5307" w:author="WARWICK, Clarice (NHS ENGLAND)" w:date="2026-03-12T15:31:00Z" w16du:dateUtc="2026-03-12T15:31:00Z"/>
                <w:rFonts w:cs="Arial"/>
                <w:color w:val="FAFCFC" w:themeColor="background1"/>
                <w:szCs w:val="20"/>
              </w:rPr>
            </w:pPr>
            <w:ins w:id="5308" w:author="WARWICK, Clarice (NHS ENGLAND)" w:date="2026-03-12T15:31:00Z" w16du:dateUtc="2026-03-12T15:31:00Z">
              <w:r w:rsidRPr="004F6855">
                <w:rPr>
                  <w:rFonts w:cs="Arial"/>
                  <w:iCs/>
                  <w:color w:val="FAFCFC" w:themeColor="background1"/>
                  <w:szCs w:val="20"/>
                </w:rPr>
                <w:t>Rule</w:t>
              </w:r>
            </w:ins>
          </w:p>
        </w:tc>
        <w:tc>
          <w:tcPr>
            <w:tcW w:w="1418" w:type="dxa"/>
            <w:shd w:val="clear" w:color="auto" w:fill="424D58"/>
            <w:tcMar>
              <w:top w:w="57" w:type="dxa"/>
              <w:bottom w:w="57" w:type="dxa"/>
            </w:tcMar>
            <w:vAlign w:val="center"/>
          </w:tcPr>
          <w:p w14:paraId="4CF3B86C" w14:textId="77777777" w:rsidR="005573A7" w:rsidRPr="004F6855" w:rsidRDefault="005573A7" w:rsidP="00E370A2">
            <w:pPr>
              <w:jc w:val="center"/>
              <w:rPr>
                <w:ins w:id="5309" w:author="WARWICK, Clarice (NHS ENGLAND)" w:date="2026-03-12T15:31:00Z" w16du:dateUtc="2026-03-12T15:31:00Z"/>
                <w:rFonts w:cs="Arial"/>
                <w:iCs/>
                <w:color w:val="FAFCFC" w:themeColor="background1"/>
                <w:szCs w:val="20"/>
              </w:rPr>
            </w:pPr>
            <w:ins w:id="5310" w:author="WARWICK, Clarice (NHS ENGLAND)" w:date="2026-03-12T15:31:00Z" w16du:dateUtc="2026-03-12T15:31:00Z">
              <w:r w:rsidRPr="004F6855">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3CF6EBDD" w14:textId="77777777" w:rsidR="005573A7" w:rsidRPr="004F6855" w:rsidRDefault="005573A7" w:rsidP="00E370A2">
            <w:pPr>
              <w:jc w:val="center"/>
              <w:rPr>
                <w:ins w:id="5311" w:author="WARWICK, Clarice (NHS ENGLAND)" w:date="2026-03-12T15:31:00Z" w16du:dateUtc="2026-03-12T15:31:00Z"/>
                <w:rFonts w:cs="Arial"/>
                <w:iCs/>
                <w:color w:val="FAFCFC" w:themeColor="background1"/>
                <w:szCs w:val="20"/>
              </w:rPr>
            </w:pPr>
            <w:ins w:id="5312" w:author="WARWICK, Clarice (NHS ENGLAND)" w:date="2026-03-12T15:31:00Z" w16du:dateUtc="2026-03-12T15:31:00Z">
              <w:r w:rsidRPr="004F6855">
                <w:rPr>
                  <w:rFonts w:cs="Arial"/>
                  <w:iCs/>
                  <w:color w:val="FAFCFC" w:themeColor="background1"/>
                  <w:szCs w:val="20"/>
                </w:rPr>
                <w:t>Action if false</w:t>
              </w:r>
            </w:ins>
          </w:p>
        </w:tc>
        <w:tc>
          <w:tcPr>
            <w:tcW w:w="5531" w:type="dxa"/>
            <w:shd w:val="clear" w:color="auto" w:fill="424D58"/>
            <w:tcMar>
              <w:top w:w="57" w:type="dxa"/>
              <w:bottom w:w="57" w:type="dxa"/>
            </w:tcMar>
            <w:vAlign w:val="center"/>
          </w:tcPr>
          <w:p w14:paraId="67C354F3" w14:textId="77777777" w:rsidR="005573A7" w:rsidRPr="004F6855" w:rsidRDefault="005573A7" w:rsidP="00E370A2">
            <w:pPr>
              <w:jc w:val="center"/>
              <w:rPr>
                <w:ins w:id="5313" w:author="WARWICK, Clarice (NHS ENGLAND)" w:date="2026-03-12T15:31:00Z" w16du:dateUtc="2026-03-12T15:31:00Z"/>
                <w:rFonts w:cs="Arial"/>
                <w:iCs/>
                <w:color w:val="FAFCFC" w:themeColor="background1"/>
                <w:szCs w:val="20"/>
              </w:rPr>
            </w:pPr>
            <w:ins w:id="5314" w:author="WARWICK, Clarice (NHS ENGLAND)" w:date="2026-03-12T15:31:00Z" w16du:dateUtc="2026-03-12T15:31:00Z">
              <w:r w:rsidRPr="004F6855">
                <w:rPr>
                  <w:rFonts w:cs="Arial"/>
                  <w:iCs/>
                  <w:color w:val="FAFCFC" w:themeColor="background1"/>
                  <w:szCs w:val="20"/>
                </w:rPr>
                <w:t>Rule description or comments</w:t>
              </w:r>
            </w:ins>
          </w:p>
        </w:tc>
      </w:tr>
      <w:tr w:rsidR="008624EC" w:rsidRPr="004F6855" w14:paraId="54129C43" w14:textId="77777777" w:rsidTr="00E370A2">
        <w:trPr>
          <w:trHeight w:val="1902"/>
          <w:ins w:id="5315" w:author="WARWICK, Clarice (NHS ENGLAND)" w:date="2026-03-12T15:31:00Z"/>
        </w:trPr>
        <w:tc>
          <w:tcPr>
            <w:tcW w:w="972" w:type="dxa"/>
            <w:tcMar>
              <w:top w:w="57" w:type="dxa"/>
              <w:bottom w:w="57" w:type="dxa"/>
            </w:tcMar>
            <w:vAlign w:val="center"/>
          </w:tcPr>
          <w:p w14:paraId="286C962C" w14:textId="77777777" w:rsidR="008624EC" w:rsidRPr="004F6855" w:rsidRDefault="008624EC" w:rsidP="008624EC">
            <w:pPr>
              <w:numPr>
                <w:ilvl w:val="0"/>
                <w:numId w:val="33"/>
              </w:numPr>
              <w:jc w:val="center"/>
              <w:rPr>
                <w:ins w:id="5316" w:author="WARWICK, Clarice (NHS ENGLAND)" w:date="2026-03-12T15:31:00Z" w16du:dateUtc="2026-03-12T15:31:00Z"/>
                <w:rFonts w:cs="Arial"/>
                <w:szCs w:val="20"/>
              </w:rPr>
            </w:pPr>
          </w:p>
        </w:tc>
        <w:tc>
          <w:tcPr>
            <w:tcW w:w="4806" w:type="dxa"/>
            <w:tcMar>
              <w:top w:w="57" w:type="dxa"/>
              <w:bottom w:w="57" w:type="dxa"/>
            </w:tcMar>
            <w:vAlign w:val="center"/>
          </w:tcPr>
          <w:p w14:paraId="68C9D958" w14:textId="387C132A" w:rsidR="008624EC" w:rsidRPr="004F6855" w:rsidRDefault="008624EC" w:rsidP="008624EC">
            <w:pPr>
              <w:rPr>
                <w:ins w:id="5317" w:author="WARWICK, Clarice (NHS ENGLAND)" w:date="2026-03-12T15:31:00Z" w16du:dateUtc="2026-03-12T15:31:00Z"/>
                <w:rFonts w:cs="Tahoma"/>
                <w:szCs w:val="20"/>
              </w:rPr>
            </w:pPr>
            <w:ins w:id="5318" w:author="WARWICK, Clarice (NHS ENGLAND)" w:date="2026-04-01T14:06:00Z" w16du:dateUtc="2026-04-01T13:06:00Z">
              <w:r w:rsidRPr="004F6855">
                <w:rPr>
                  <w:rFonts w:cs="Tahoma"/>
                  <w:szCs w:val="20"/>
                </w:rPr>
                <w:t xml:space="preserve">If </w:t>
              </w:r>
              <w:r w:rsidRPr="004F6855">
                <w:fldChar w:fldCharType="begin"/>
              </w:r>
              <w:r w:rsidRPr="004F6855">
                <w:instrText>HYPERLINK \l "PAT2_AGE"</w:instrText>
              </w:r>
              <w:r w:rsidRPr="004F6855">
                <w:fldChar w:fldCharType="separate"/>
              </w:r>
              <w:r w:rsidRPr="004F6855">
                <w:rPr>
                  <w:rStyle w:val="Hyperlink"/>
                  <w:rFonts w:cs="Tahoma"/>
                  <w:szCs w:val="20"/>
                </w:rPr>
                <w:t>PAT2_AGE</w:t>
              </w:r>
              <w:r w:rsidRPr="004F6855">
                <w:fldChar w:fldCharType="end"/>
              </w:r>
              <w:r w:rsidRPr="004F6855">
                <w:rPr>
                  <w:rFonts w:cs="Tahoma"/>
                  <w:szCs w:val="20"/>
                </w:rPr>
                <w:t xml:space="preserve"> &lt; 9 years</w:t>
              </w:r>
            </w:ins>
          </w:p>
        </w:tc>
        <w:customXmlInsRangeStart w:id="5319" w:author="WARWICK, Clarice (NHS ENGLAND)" w:date="2026-04-01T14:06:00Z"/>
        <w:sdt>
          <w:sdtPr>
            <w:rPr>
              <w:rFonts w:cs="Arial"/>
              <w:szCs w:val="20"/>
            </w:rPr>
            <w:id w:val="1514335053"/>
            <w:comboBox>
              <w:listItem w:value="Choose an item."/>
              <w:listItem w:displayText="Select" w:value="Select"/>
              <w:listItem w:displayText="Reject" w:value="Reject"/>
              <w:listItem w:displayText="Next rule" w:value="Next rule"/>
            </w:comboBox>
          </w:sdtPr>
          <w:sdtEndPr/>
          <w:sdtContent>
            <w:customXmlInsRangeEnd w:id="5319"/>
            <w:tc>
              <w:tcPr>
                <w:tcW w:w="1418" w:type="dxa"/>
                <w:tcMar>
                  <w:top w:w="57" w:type="dxa"/>
                  <w:bottom w:w="57" w:type="dxa"/>
                </w:tcMar>
                <w:vAlign w:val="center"/>
              </w:tcPr>
              <w:p w14:paraId="22A3EA20" w14:textId="58D86E3E" w:rsidR="008624EC" w:rsidRPr="004F6855" w:rsidRDefault="008624EC" w:rsidP="008624EC">
                <w:pPr>
                  <w:jc w:val="center"/>
                  <w:rPr>
                    <w:ins w:id="5320" w:author="WARWICK, Clarice (NHS ENGLAND)" w:date="2026-03-12T15:31:00Z" w16du:dateUtc="2026-03-12T15:31:00Z"/>
                    <w:rFonts w:cs="Arial"/>
                    <w:szCs w:val="20"/>
                  </w:rPr>
                </w:pPr>
                <w:ins w:id="5321" w:author="WARWICK, Clarice (NHS ENGLAND)" w:date="2026-04-01T14:06:00Z" w16du:dateUtc="2026-04-01T13:06:00Z">
                  <w:r w:rsidRPr="004F6855">
                    <w:rPr>
                      <w:rFonts w:cs="Arial"/>
                      <w:szCs w:val="20"/>
                    </w:rPr>
                    <w:t>Next rule</w:t>
                  </w:r>
                </w:ins>
              </w:p>
            </w:tc>
            <w:customXmlInsRangeStart w:id="5322" w:author="WARWICK, Clarice (NHS ENGLAND)" w:date="2026-04-01T14:06:00Z"/>
          </w:sdtContent>
        </w:sdt>
        <w:customXmlInsRangeEnd w:id="5322"/>
        <w:customXmlInsRangeStart w:id="5323" w:author="WARWICK, Clarice (NHS ENGLAND)" w:date="2026-04-01T14:06:00Z"/>
        <w:sdt>
          <w:sdtPr>
            <w:rPr>
              <w:rFonts w:cs="Arial"/>
              <w:szCs w:val="20"/>
            </w:rPr>
            <w:id w:val="1227497745"/>
            <w:comboBox>
              <w:listItem w:value="Choose an item."/>
              <w:listItem w:displayText="Select" w:value="Select"/>
              <w:listItem w:displayText="Reject" w:value="Reject"/>
              <w:listItem w:displayText="Next rule" w:value="Next rule"/>
            </w:comboBox>
          </w:sdtPr>
          <w:sdtEndPr/>
          <w:sdtContent>
            <w:customXmlInsRangeEnd w:id="5323"/>
            <w:tc>
              <w:tcPr>
                <w:tcW w:w="1417" w:type="dxa"/>
                <w:tcMar>
                  <w:top w:w="57" w:type="dxa"/>
                  <w:bottom w:w="57" w:type="dxa"/>
                </w:tcMar>
                <w:vAlign w:val="center"/>
              </w:tcPr>
              <w:p w14:paraId="05598959" w14:textId="0C21883B" w:rsidR="008624EC" w:rsidRPr="004F6855" w:rsidRDefault="008624EC" w:rsidP="008624EC">
                <w:pPr>
                  <w:jc w:val="center"/>
                  <w:rPr>
                    <w:ins w:id="5324" w:author="WARWICK, Clarice (NHS ENGLAND)" w:date="2026-03-12T15:31:00Z" w16du:dateUtc="2026-03-12T15:31:00Z"/>
                    <w:rFonts w:cs="Arial"/>
                    <w:szCs w:val="20"/>
                  </w:rPr>
                </w:pPr>
                <w:ins w:id="5325" w:author="WARWICK, Clarice (NHS ENGLAND)" w:date="2026-04-01T14:06:00Z" w16du:dateUtc="2026-04-01T13:06:00Z">
                  <w:r w:rsidRPr="004F6855">
                    <w:rPr>
                      <w:rFonts w:cs="Arial"/>
                      <w:szCs w:val="20"/>
                    </w:rPr>
                    <w:t>Reject</w:t>
                  </w:r>
                </w:ins>
              </w:p>
            </w:tc>
            <w:customXmlInsRangeStart w:id="5326" w:author="WARWICK, Clarice (NHS ENGLAND)" w:date="2026-04-01T14:06:00Z"/>
          </w:sdtContent>
        </w:sdt>
        <w:customXmlInsRangeEnd w:id="5326"/>
        <w:tc>
          <w:tcPr>
            <w:tcW w:w="5531" w:type="dxa"/>
            <w:shd w:val="clear" w:color="auto" w:fill="DDEEFF"/>
            <w:tcMar>
              <w:top w:w="57" w:type="dxa"/>
              <w:bottom w:w="57" w:type="dxa"/>
            </w:tcMar>
            <w:vAlign w:val="center"/>
          </w:tcPr>
          <w:p w14:paraId="56F6C5E4" w14:textId="0CB29D1F" w:rsidR="008624EC" w:rsidRPr="004F6855" w:rsidRDefault="00E64C11" w:rsidP="008624EC">
            <w:pPr>
              <w:rPr>
                <w:ins w:id="5327" w:author="WARWICK, Clarice (NHS ENGLAND)" w:date="2026-03-12T15:31:00Z" w16du:dateUtc="2026-03-12T15:31:00Z"/>
                <w:rFonts w:cs="Arial"/>
                <w:szCs w:val="20"/>
              </w:rPr>
            </w:pPr>
            <w:customXmlInsRangeStart w:id="5328" w:author="WARWICK, Clarice (NHS ENGLAND)" w:date="2026-04-01T14:06:00Z"/>
            <w:sdt>
              <w:sdtPr>
                <w:rPr>
                  <w:rFonts w:cs="Arial"/>
                  <w:szCs w:val="20"/>
                </w:rPr>
                <w:alias w:val="Action"/>
                <w:tag w:val="Action"/>
                <w:id w:val="-213585835"/>
                <w:comboBox>
                  <w:listItem w:value="Choose an item."/>
                  <w:listItem w:displayText="Select" w:value="Select"/>
                  <w:listItem w:displayText="Reject" w:value="Reject"/>
                  <w:listItem w:displayText="Pass to the next rule all" w:value="Pass to the next rule all"/>
                </w:comboBox>
              </w:sdtPr>
              <w:sdtEndPr/>
              <w:sdtContent>
                <w:customXmlInsRangeEnd w:id="5328"/>
                <w:ins w:id="5329" w:author="WARWICK, Clarice (NHS ENGLAND)" w:date="2026-04-01T14:06:00Z" w16du:dateUtc="2026-04-01T13:06:00Z">
                  <w:r w:rsidR="008624EC" w:rsidRPr="004F6855">
                    <w:rPr>
                      <w:rFonts w:cs="Arial"/>
                      <w:szCs w:val="20"/>
                    </w:rPr>
                    <w:t>Pass to the next rule all</w:t>
                  </w:r>
                </w:ins>
                <w:customXmlInsRangeStart w:id="5330" w:author="WARWICK, Clarice (NHS ENGLAND)" w:date="2026-04-01T14:06:00Z"/>
              </w:sdtContent>
            </w:sdt>
            <w:customXmlInsRangeEnd w:id="5330"/>
            <w:ins w:id="5331" w:author="WARWICK, Clarice (NHS ENGLAND)" w:date="2026-04-01T14:06:00Z" w16du:dateUtc="2026-04-01T13:06:00Z">
              <w:r w:rsidR="008624EC" w:rsidRPr="004F6855">
                <w:rPr>
                  <w:rFonts w:cs="Arial"/>
                  <w:szCs w:val="20"/>
                </w:rPr>
                <w:t xml:space="preserve"> patients from the specified population who </w:t>
              </w:r>
              <w:r w:rsidR="008624EC" w:rsidRPr="004F6855">
                <w:t xml:space="preserve">are aged less than 9 years at the </w:t>
              </w:r>
            </w:ins>
            <w:ins w:id="5332" w:author="WARWICK, Clarice (NHS ENGLAND)" w:date="2026-04-22T14:32:00Z" w16du:dateUtc="2026-04-22T13:32:00Z">
              <w:r w:rsidR="005D0593">
                <w:t>quality service end date</w:t>
              </w:r>
            </w:ins>
            <w:ins w:id="5333" w:author="WARWICK, Clarice (NHS ENGLAND)" w:date="2026-04-01T14:06:00Z" w16du:dateUtc="2026-04-01T13:06:00Z">
              <w:r w:rsidR="008624EC" w:rsidRPr="004F6855">
                <w:t xml:space="preserve">. </w:t>
              </w:r>
            </w:ins>
            <w:customXmlInsRangeStart w:id="5334" w:author="WARWICK, Clarice (NHS ENGLAND)" w:date="2026-04-01T14:06:00Z"/>
            <w:sdt>
              <w:sdtPr>
                <w:rPr>
                  <w:rFonts w:cs="Arial"/>
                  <w:szCs w:val="20"/>
                </w:rPr>
                <w:alias w:val="Action"/>
                <w:tag w:val="Action"/>
                <w:id w:val="192968538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5334"/>
                <w:ins w:id="5335" w:author="WARWICK, Clarice (NHS ENGLAND)" w:date="2026-04-01T14:06:00Z" w16du:dateUtc="2026-04-01T13:06:00Z">
                  <w:r w:rsidR="008624EC" w:rsidRPr="004F6855">
                    <w:rPr>
                      <w:rFonts w:cs="Arial"/>
                      <w:szCs w:val="20"/>
                    </w:rPr>
                    <w:t>Reject the remaining patients.</w:t>
                  </w:r>
                </w:ins>
                <w:customXmlInsRangeStart w:id="5336" w:author="WARWICK, Clarice (NHS ENGLAND)" w:date="2026-04-01T14:06:00Z"/>
              </w:sdtContent>
            </w:sdt>
            <w:customXmlInsRangeEnd w:id="5336"/>
          </w:p>
        </w:tc>
      </w:tr>
      <w:tr w:rsidR="005573A7" w:rsidRPr="004F6855" w14:paraId="03B31F7B" w14:textId="77777777" w:rsidTr="00E370A2">
        <w:trPr>
          <w:trHeight w:val="1983"/>
          <w:ins w:id="5337" w:author="WARWICK, Clarice (NHS ENGLAND)" w:date="2026-03-12T15:31:00Z"/>
        </w:trPr>
        <w:tc>
          <w:tcPr>
            <w:tcW w:w="972" w:type="dxa"/>
            <w:tcMar>
              <w:top w:w="57" w:type="dxa"/>
              <w:bottom w:w="57" w:type="dxa"/>
            </w:tcMar>
            <w:vAlign w:val="center"/>
          </w:tcPr>
          <w:p w14:paraId="69018769" w14:textId="77777777" w:rsidR="005573A7" w:rsidRPr="004F6855" w:rsidRDefault="005573A7" w:rsidP="005573A7">
            <w:pPr>
              <w:numPr>
                <w:ilvl w:val="0"/>
                <w:numId w:val="33"/>
              </w:numPr>
              <w:jc w:val="center"/>
              <w:rPr>
                <w:ins w:id="5338" w:author="WARWICK, Clarice (NHS ENGLAND)" w:date="2026-03-12T15:31:00Z" w16du:dateUtc="2026-03-12T15:31:00Z"/>
                <w:rFonts w:cs="Arial"/>
                <w:szCs w:val="20"/>
              </w:rPr>
            </w:pPr>
          </w:p>
        </w:tc>
        <w:tc>
          <w:tcPr>
            <w:tcW w:w="4806" w:type="dxa"/>
            <w:tcMar>
              <w:top w:w="57" w:type="dxa"/>
              <w:bottom w:w="57" w:type="dxa"/>
            </w:tcMar>
            <w:vAlign w:val="center"/>
          </w:tcPr>
          <w:p w14:paraId="7AB4B583" w14:textId="55EB6968" w:rsidR="005573A7" w:rsidRPr="004F6855" w:rsidRDefault="005573A7" w:rsidP="00E370A2">
            <w:pPr>
              <w:rPr>
                <w:ins w:id="5339" w:author="WARWICK, Clarice (NHS ENGLAND)" w:date="2026-03-12T15:31:00Z" w16du:dateUtc="2026-03-12T15:31:00Z"/>
                <w:rFonts w:cs="Arial"/>
                <w:szCs w:val="20"/>
              </w:rPr>
            </w:pPr>
            <w:ins w:id="5340" w:author="WARWICK, Clarice (NHS ENGLAND)" w:date="2026-03-12T15:31:00Z" w16du:dateUtc="2026-03-12T15:31:00Z">
              <w:r w:rsidRPr="004F6855">
                <w:t xml:space="preserve">If </w:t>
              </w:r>
            </w:ins>
            <w:r w:rsidRPr="004F6855">
              <w:fldChar w:fldCharType="begin"/>
            </w:r>
            <w:r w:rsidR="00E307CD">
              <w:instrText>HYPERLINK  \l "_SECONDVACINTREG_DAT"</w:instrText>
            </w:r>
            <w:r w:rsidRPr="004F6855">
              <w:fldChar w:fldCharType="separate"/>
            </w:r>
            <w:ins w:id="5341" w:author="WARWICK, Clarice (NHS ENGLAND)" w:date="2026-03-12T15:31:00Z" w16du:dateUtc="2026-03-12T15:31:00Z">
              <w:r w:rsidRPr="004F6855">
                <w:rPr>
                  <w:rStyle w:val="Hyperlink"/>
                </w:rPr>
                <w:t>SECONDVACINTREG_DAT</w:t>
              </w:r>
              <w:r w:rsidRPr="004F6855">
                <w:fldChar w:fldCharType="end"/>
              </w:r>
              <w:r w:rsidRPr="004F6855">
                <w:t xml:space="preserve"> ≠ Null</w:t>
              </w:r>
            </w:ins>
          </w:p>
          <w:p w14:paraId="01A451CA" w14:textId="77777777" w:rsidR="005573A7" w:rsidRPr="004F6855" w:rsidRDefault="005573A7" w:rsidP="00E370A2">
            <w:pPr>
              <w:rPr>
                <w:ins w:id="5342" w:author="WARWICK, Clarice (NHS ENGLAND)" w:date="2026-03-12T15:31:00Z" w16du:dateUtc="2026-03-12T15:31:00Z"/>
                <w:rFonts w:cs="Arial"/>
                <w:szCs w:val="20"/>
              </w:rPr>
            </w:pPr>
            <w:ins w:id="5343" w:author="WARWICK, Clarice (NHS ENGLAND)" w:date="2026-03-12T15:31:00Z" w16du:dateUtc="2026-03-12T15:31:00Z">
              <w:r w:rsidRPr="004F6855">
                <w:rPr>
                  <w:rFonts w:cs="Arial"/>
                  <w:szCs w:val="20"/>
                </w:rPr>
                <w:t>AND</w:t>
              </w:r>
            </w:ins>
          </w:p>
          <w:p w14:paraId="17E254C7" w14:textId="2EEF266F" w:rsidR="005573A7" w:rsidRPr="004F6855" w:rsidRDefault="005573A7" w:rsidP="00E370A2">
            <w:pPr>
              <w:rPr>
                <w:ins w:id="5344" w:author="WARWICK, Clarice (NHS ENGLAND)" w:date="2026-03-12T15:31:00Z" w16du:dateUtc="2026-03-12T15:31:00Z"/>
                <w:rFonts w:cs="Tahoma"/>
                <w:caps/>
                <w:szCs w:val="20"/>
              </w:rPr>
            </w:pPr>
            <w:ins w:id="5345" w:author="WARWICK, Clarice (NHS ENGLAND)" w:date="2026-03-12T15:31:00Z" w16du:dateUtc="2026-03-12T15:31:00Z">
              <w:r w:rsidRPr="004F6855">
                <w:t xml:space="preserve">If </w:t>
              </w:r>
              <w:r w:rsidRPr="004F6855">
                <w:fldChar w:fldCharType="begin"/>
              </w:r>
              <w:r w:rsidRPr="004F6855">
                <w:instrText>HYPERLINK \l "_SECONDVACINTREG_DAT"</w:instrText>
              </w:r>
              <w:r w:rsidRPr="004F6855">
                <w:fldChar w:fldCharType="separate"/>
              </w:r>
              <w:r w:rsidRPr="004F6855">
                <w:rPr>
                  <w:rStyle w:val="Hyperlink"/>
                </w:rPr>
                <w:t>SECONDVACINTREG_DAT</w:t>
              </w:r>
              <w:r w:rsidRPr="004F6855">
                <w:fldChar w:fldCharType="end"/>
              </w:r>
              <w:r w:rsidRPr="004F6855">
                <w:rPr>
                  <w:rStyle w:val="Hyperlink"/>
                  <w:u w:val="none"/>
                </w:rPr>
                <w:t xml:space="preserve"> </w:t>
              </w:r>
              <w:r w:rsidRPr="004F6855">
                <w:rPr>
                  <w:rFonts w:cs="Tahoma"/>
                  <w:szCs w:val="20"/>
                </w:rPr>
                <w:t>&gt;= (</w:t>
              </w:r>
              <w:r w:rsidRPr="004F6855">
                <w:fldChar w:fldCharType="begin"/>
              </w:r>
            </w:ins>
            <w:ins w:id="5346" w:author="WARWICK, Clarice (NHS ENGLAND)" w:date="2026-04-15T12:40:00Z" w16du:dateUtc="2026-04-15T11:40:00Z">
              <w:r w:rsidR="00F046D5">
                <w:instrText>HYPERLINK  \l "_FIRSTVAC_DAT"</w:instrText>
              </w:r>
            </w:ins>
            <w:ins w:id="5347" w:author="WARWICK, Clarice (NHS ENGLAND)" w:date="2026-03-12T15:31:00Z" w16du:dateUtc="2026-03-12T15:31:00Z">
              <w:r w:rsidRPr="004F6855">
                <w:fldChar w:fldCharType="separate"/>
              </w:r>
              <w:r w:rsidRPr="004F6855">
                <w:rPr>
                  <w:rStyle w:val="Hyperlink"/>
                </w:rPr>
                <w:t>FIRSTVAC_DAT</w:t>
              </w:r>
              <w:r w:rsidRPr="004F6855">
                <w:fldChar w:fldCharType="end"/>
              </w:r>
              <w:r w:rsidRPr="004F6855">
                <w:rPr>
                  <w:rFonts w:cs="Tahoma"/>
                  <w:szCs w:val="20"/>
                </w:rPr>
                <w:t xml:space="preserve"> </w:t>
              </w:r>
              <w:r w:rsidRPr="004F6855">
                <w:rPr>
                  <w:rFonts w:cs="Tahoma"/>
                  <w:caps/>
                  <w:szCs w:val="20"/>
                </w:rPr>
                <w:t xml:space="preserve">+ 28 </w:t>
              </w:r>
              <w:r w:rsidRPr="004F6855">
                <w:rPr>
                  <w:rFonts w:cs="Tahoma"/>
                  <w:szCs w:val="20"/>
                </w:rPr>
                <w:t>days</w:t>
              </w:r>
              <w:r w:rsidRPr="004F6855">
                <w:rPr>
                  <w:rFonts w:cs="Tahoma"/>
                  <w:caps/>
                  <w:szCs w:val="20"/>
                </w:rPr>
                <w:t>)</w:t>
              </w:r>
            </w:ins>
          </w:p>
          <w:p w14:paraId="60DB1814" w14:textId="77777777" w:rsidR="005573A7" w:rsidRPr="004F6855" w:rsidRDefault="005573A7" w:rsidP="00E370A2">
            <w:pPr>
              <w:rPr>
                <w:ins w:id="5348" w:author="WARWICK, Clarice (NHS ENGLAND)" w:date="2026-03-12T15:31:00Z" w16du:dateUtc="2026-03-12T15:31:00Z"/>
                <w:rFonts w:cs="Tahoma"/>
                <w:szCs w:val="20"/>
              </w:rPr>
            </w:pPr>
            <w:ins w:id="5349" w:author="WARWICK, Clarice (NHS ENGLAND)" w:date="2026-03-12T15:31:00Z" w16du:dateUtc="2026-03-12T15:31:00Z">
              <w:r w:rsidRPr="004F6855">
                <w:rPr>
                  <w:rFonts w:cs="Tahoma"/>
                  <w:szCs w:val="20"/>
                </w:rPr>
                <w:t>AND</w:t>
              </w:r>
            </w:ins>
          </w:p>
          <w:p w14:paraId="5037AF0A" w14:textId="7E2545B9" w:rsidR="005573A7" w:rsidRPr="004F6855" w:rsidRDefault="005573A7" w:rsidP="00E370A2">
            <w:pPr>
              <w:rPr>
                <w:ins w:id="5350" w:author="WARWICK, Clarice (NHS ENGLAND)" w:date="2026-03-12T15:31:00Z" w16du:dateUtc="2026-03-12T15:31:00Z"/>
                <w:rFonts w:cs="Tahoma"/>
                <w:caps/>
                <w:szCs w:val="20"/>
              </w:rPr>
            </w:pPr>
            <w:ins w:id="5351" w:author="WARWICK, Clarice (NHS ENGLAND)" w:date="2026-03-12T15:31:00Z" w16du:dateUtc="2026-03-12T15:31:00Z">
              <w:r w:rsidRPr="004F6855">
                <w:rPr>
                  <w:rFonts w:cs="Tahoma"/>
                  <w:szCs w:val="20"/>
                </w:rPr>
                <w:t xml:space="preserve">If </w:t>
              </w:r>
              <w:r w:rsidRPr="004F6855">
                <w:fldChar w:fldCharType="begin"/>
              </w:r>
              <w:r w:rsidRPr="004F6855">
                <w:instrText>HYPERLINK \l "_SECONDVACINTREG_DAT"</w:instrText>
              </w:r>
              <w:r w:rsidRPr="004F6855">
                <w:fldChar w:fldCharType="separate"/>
              </w:r>
              <w:r w:rsidRPr="004F6855">
                <w:rPr>
                  <w:rStyle w:val="Hyperlink"/>
                </w:rPr>
                <w:t>SECONDVACINTREG_DAT</w:t>
              </w:r>
              <w:r w:rsidRPr="004F6855">
                <w:fldChar w:fldCharType="end"/>
              </w:r>
              <w:r w:rsidRPr="004F6855">
                <w:rPr>
                  <w:rStyle w:val="Hyperlink"/>
                  <w:u w:val="none"/>
                </w:rPr>
                <w:t xml:space="preserve"> </w:t>
              </w:r>
              <w:r w:rsidRPr="004F6855">
                <w:rPr>
                  <w:rStyle w:val="Hyperlink"/>
                  <w:color w:val="auto"/>
                  <w:u w:val="none"/>
                </w:rPr>
                <w:t>&gt;</w:t>
              </w:r>
              <w:r w:rsidRPr="004F6855">
                <w:rPr>
                  <w:rStyle w:val="Hyperlink"/>
                  <w:u w:val="none"/>
                </w:rPr>
                <w:t xml:space="preserve"> </w:t>
              </w:r>
              <w:r w:rsidRPr="004F6855">
                <w:rPr>
                  <w:rFonts w:cs="Tahoma"/>
                  <w:caps/>
                  <w:szCs w:val="20"/>
                </w:rPr>
                <w:t>(</w:t>
              </w:r>
            </w:ins>
            <w:r w:rsidRPr="004F6855">
              <w:fldChar w:fldCharType="begin"/>
            </w:r>
            <w:r w:rsidR="00E307CD">
              <w:instrText>HYPERLINK  \l "_(PPED_–_1"</w:instrText>
            </w:r>
            <w:r w:rsidRPr="004F6855">
              <w:fldChar w:fldCharType="separate"/>
            </w:r>
            <w:ins w:id="5352" w:author="WARWICK, Clarice (NHS ENGLAND)" w:date="2026-03-12T15:31:00Z" w16du:dateUtc="2026-03-12T15:31:00Z">
              <w:r w:rsidRPr="004F6855">
                <w:rPr>
                  <w:rStyle w:val="Hyperlink"/>
                  <w:rFonts w:cs="Tahoma"/>
                  <w:caps/>
                  <w:szCs w:val="20"/>
                </w:rPr>
                <w:t>PPED</w:t>
              </w:r>
              <w:r w:rsidRPr="004F6855">
                <w:fldChar w:fldCharType="end"/>
              </w:r>
              <w:r w:rsidRPr="004F6855">
                <w:rPr>
                  <w:rFonts w:cs="Tahoma"/>
                  <w:caps/>
                  <w:szCs w:val="20"/>
                </w:rPr>
                <w:t xml:space="preserve"> – 1 </w:t>
              </w:r>
              <w:r w:rsidRPr="004F6855">
                <w:rPr>
                  <w:rFonts w:cs="Tahoma"/>
                  <w:szCs w:val="20"/>
                </w:rPr>
                <w:t>month</w:t>
              </w:r>
              <w:r w:rsidRPr="004F6855">
                <w:rPr>
                  <w:rFonts w:cs="Tahoma"/>
                  <w:caps/>
                  <w:szCs w:val="20"/>
                </w:rPr>
                <w:t>)</w:t>
              </w:r>
            </w:ins>
          </w:p>
          <w:p w14:paraId="0342E6DB" w14:textId="77777777" w:rsidR="005573A7" w:rsidRPr="004F6855" w:rsidRDefault="005573A7" w:rsidP="00E370A2">
            <w:pPr>
              <w:rPr>
                <w:ins w:id="5353" w:author="WARWICK, Clarice (NHS ENGLAND)" w:date="2026-03-12T15:31:00Z" w16du:dateUtc="2026-03-12T15:31:00Z"/>
                <w:rFonts w:cs="Tahoma"/>
                <w:szCs w:val="20"/>
              </w:rPr>
            </w:pPr>
            <w:ins w:id="5354" w:author="WARWICK, Clarice (NHS ENGLAND)" w:date="2026-03-12T15:31:00Z" w16du:dateUtc="2026-03-12T15:31:00Z">
              <w:r w:rsidRPr="004F6855">
                <w:rPr>
                  <w:rFonts w:cs="Tahoma"/>
                  <w:szCs w:val="20"/>
                </w:rPr>
                <w:t xml:space="preserve">AND </w:t>
              </w:r>
            </w:ins>
          </w:p>
          <w:p w14:paraId="389F1954" w14:textId="77777777" w:rsidR="005573A7" w:rsidRPr="004F6855" w:rsidRDefault="005573A7" w:rsidP="00E370A2">
            <w:pPr>
              <w:rPr>
                <w:ins w:id="5355" w:author="WARWICK, Clarice (NHS ENGLAND)" w:date="2026-03-12T15:31:00Z" w16du:dateUtc="2026-03-12T15:31:00Z"/>
                <w:rFonts w:cs="Tahoma"/>
                <w:szCs w:val="20"/>
              </w:rPr>
            </w:pPr>
            <w:ins w:id="5356" w:author="WARWICK, Clarice (NHS ENGLAND)" w:date="2026-03-12T15:31:00Z" w16du:dateUtc="2026-03-12T15:31:00Z">
              <w:r w:rsidRPr="004F6855">
                <w:rPr>
                  <w:rFonts w:cs="Tahoma"/>
                  <w:szCs w:val="20"/>
                </w:rPr>
                <w:t xml:space="preserve">If </w:t>
              </w:r>
              <w:r w:rsidRPr="004F6855">
                <w:fldChar w:fldCharType="begin"/>
              </w:r>
              <w:r w:rsidRPr="004F6855">
                <w:instrText>HYPERLINK \l "_SECONDVACINTREG_DAT"</w:instrText>
              </w:r>
              <w:r w:rsidRPr="004F6855">
                <w:fldChar w:fldCharType="separate"/>
              </w:r>
              <w:r w:rsidRPr="004F6855">
                <w:rPr>
                  <w:rStyle w:val="Hyperlink"/>
                </w:rPr>
                <w:t>SECONDVACINTREG_DAT</w:t>
              </w:r>
              <w:r w:rsidRPr="004F6855">
                <w:fldChar w:fldCharType="end"/>
              </w:r>
              <w:r w:rsidRPr="004F6855">
                <w:rPr>
                  <w:rStyle w:val="Hyperlink"/>
                  <w:u w:val="none"/>
                </w:rPr>
                <w:t xml:space="preserve"> </w:t>
              </w:r>
              <w:r w:rsidRPr="004F6855">
                <w:rPr>
                  <w:rFonts w:cs="Tahoma"/>
                  <w:szCs w:val="20"/>
                </w:rPr>
                <w:t xml:space="preserve">&lt;= </w:t>
              </w:r>
              <w:r w:rsidRPr="004F6855">
                <w:fldChar w:fldCharType="begin"/>
              </w:r>
              <w:r w:rsidRPr="004F6855">
                <w:instrText>HYPERLINK \l "_Payment_Period_End"</w:instrText>
              </w:r>
              <w:r w:rsidRPr="004F6855">
                <w:fldChar w:fldCharType="separate"/>
              </w:r>
              <w:r w:rsidRPr="004F6855">
                <w:rPr>
                  <w:rStyle w:val="Hyperlink"/>
                  <w:rFonts w:cs="Tahoma"/>
                  <w:caps/>
                  <w:szCs w:val="20"/>
                </w:rPr>
                <w:t>PPED</w:t>
              </w:r>
              <w:r w:rsidRPr="004F6855">
                <w:fldChar w:fldCharType="end"/>
              </w:r>
            </w:ins>
          </w:p>
        </w:tc>
        <w:customXmlInsRangeStart w:id="5357" w:author="WARWICK, Clarice (NHS ENGLAND)" w:date="2026-03-12T15:31:00Z"/>
        <w:sdt>
          <w:sdtPr>
            <w:rPr>
              <w:rFonts w:cs="Arial"/>
              <w:szCs w:val="20"/>
            </w:rPr>
            <w:id w:val="950512131"/>
            <w:comboBox>
              <w:listItem w:value="Choose an item."/>
              <w:listItem w:displayText="Select" w:value="Select"/>
              <w:listItem w:displayText="Reject" w:value="Reject"/>
              <w:listItem w:displayText="Next rule" w:value="Next rule"/>
            </w:comboBox>
          </w:sdtPr>
          <w:sdtEndPr/>
          <w:sdtContent>
            <w:customXmlInsRangeEnd w:id="5357"/>
            <w:tc>
              <w:tcPr>
                <w:tcW w:w="1418" w:type="dxa"/>
                <w:tcMar>
                  <w:top w:w="57" w:type="dxa"/>
                  <w:bottom w:w="57" w:type="dxa"/>
                </w:tcMar>
                <w:vAlign w:val="center"/>
              </w:tcPr>
              <w:p w14:paraId="4A9B8714" w14:textId="77777777" w:rsidR="005573A7" w:rsidRPr="004F6855" w:rsidRDefault="005573A7" w:rsidP="00E370A2">
                <w:pPr>
                  <w:jc w:val="center"/>
                  <w:rPr>
                    <w:ins w:id="5358" w:author="WARWICK, Clarice (NHS ENGLAND)" w:date="2026-03-12T15:31:00Z" w16du:dateUtc="2026-03-12T15:31:00Z"/>
                    <w:rFonts w:cs="Arial"/>
                    <w:szCs w:val="20"/>
                  </w:rPr>
                </w:pPr>
                <w:ins w:id="5359" w:author="WARWICK, Clarice (NHS ENGLAND)" w:date="2026-03-12T15:31:00Z" w16du:dateUtc="2026-03-12T15:31:00Z">
                  <w:r w:rsidRPr="004F6855">
                    <w:rPr>
                      <w:rFonts w:cs="Arial"/>
                      <w:szCs w:val="20"/>
                    </w:rPr>
                    <w:t>Select</w:t>
                  </w:r>
                </w:ins>
              </w:p>
            </w:tc>
            <w:customXmlInsRangeStart w:id="5360" w:author="WARWICK, Clarice (NHS ENGLAND)" w:date="2026-03-12T15:31:00Z"/>
          </w:sdtContent>
        </w:sdt>
        <w:customXmlInsRangeEnd w:id="5360"/>
        <w:customXmlInsRangeStart w:id="5361" w:author="WARWICK, Clarice (NHS ENGLAND)" w:date="2026-03-12T15:31:00Z"/>
        <w:sdt>
          <w:sdtPr>
            <w:rPr>
              <w:rFonts w:cs="Arial"/>
              <w:szCs w:val="20"/>
            </w:rPr>
            <w:id w:val="-1942291012"/>
            <w:comboBox>
              <w:listItem w:value="Choose an item."/>
              <w:listItem w:displayText="Select" w:value="Select"/>
              <w:listItem w:displayText="Reject" w:value="Reject"/>
              <w:listItem w:displayText="Next rule" w:value="Next rule"/>
            </w:comboBox>
          </w:sdtPr>
          <w:sdtEndPr/>
          <w:sdtContent>
            <w:customXmlInsRangeEnd w:id="5361"/>
            <w:tc>
              <w:tcPr>
                <w:tcW w:w="1417" w:type="dxa"/>
                <w:tcMar>
                  <w:top w:w="57" w:type="dxa"/>
                  <w:bottom w:w="57" w:type="dxa"/>
                </w:tcMar>
                <w:vAlign w:val="center"/>
              </w:tcPr>
              <w:p w14:paraId="4B99F9C2" w14:textId="77777777" w:rsidR="005573A7" w:rsidRPr="004F6855" w:rsidRDefault="005573A7" w:rsidP="00E370A2">
                <w:pPr>
                  <w:jc w:val="center"/>
                  <w:rPr>
                    <w:ins w:id="5362" w:author="WARWICK, Clarice (NHS ENGLAND)" w:date="2026-03-12T15:31:00Z" w16du:dateUtc="2026-03-12T15:31:00Z"/>
                    <w:rFonts w:cs="Arial"/>
                    <w:szCs w:val="20"/>
                  </w:rPr>
                </w:pPr>
                <w:ins w:id="5363" w:author="WARWICK, Clarice (NHS ENGLAND)" w:date="2026-03-12T15:31:00Z" w16du:dateUtc="2026-03-12T15:31:00Z">
                  <w:r w:rsidRPr="004F6855">
                    <w:rPr>
                      <w:rFonts w:cs="Arial"/>
                      <w:szCs w:val="20"/>
                    </w:rPr>
                    <w:t>Reject</w:t>
                  </w:r>
                </w:ins>
              </w:p>
            </w:tc>
            <w:customXmlInsRangeStart w:id="5364" w:author="WARWICK, Clarice (NHS ENGLAND)" w:date="2026-03-12T15:31:00Z"/>
          </w:sdtContent>
        </w:sdt>
        <w:customXmlInsRangeEnd w:id="5364"/>
        <w:tc>
          <w:tcPr>
            <w:tcW w:w="5531" w:type="dxa"/>
            <w:shd w:val="clear" w:color="auto" w:fill="DDEEFF"/>
            <w:tcMar>
              <w:top w:w="57" w:type="dxa"/>
              <w:bottom w:w="57" w:type="dxa"/>
            </w:tcMar>
            <w:vAlign w:val="center"/>
          </w:tcPr>
          <w:p w14:paraId="6D0F6C1A" w14:textId="77777777" w:rsidR="005573A7" w:rsidRPr="004F6855" w:rsidRDefault="00E64C11" w:rsidP="00E370A2">
            <w:pPr>
              <w:rPr>
                <w:ins w:id="5365" w:author="WARWICK, Clarice (NHS ENGLAND)" w:date="2026-03-12T15:31:00Z" w16du:dateUtc="2026-03-12T15:31:00Z"/>
                <w:rFonts w:cs="Arial"/>
                <w:color w:val="000000"/>
                <w:szCs w:val="20"/>
              </w:rPr>
            </w:pPr>
            <w:customXmlInsRangeStart w:id="5366" w:author="WARWICK, Clarice (NHS ENGLAND)" w:date="2026-03-12T15:31:00Z"/>
            <w:sdt>
              <w:sdtPr>
                <w:rPr>
                  <w:rFonts w:cs="Arial"/>
                  <w:szCs w:val="20"/>
                </w:rPr>
                <w:alias w:val="Action"/>
                <w:tag w:val="Action"/>
                <w:id w:val="-1840384328"/>
                <w:comboBox>
                  <w:listItem w:value="Choose an item."/>
                  <w:listItem w:displayText="Select" w:value="Select"/>
                  <w:listItem w:displayText="Reject" w:value="Reject"/>
                  <w:listItem w:displayText="Pass to the next rule all" w:value="Pass to the next rule all"/>
                </w:comboBox>
              </w:sdtPr>
              <w:sdtEndPr/>
              <w:sdtContent>
                <w:customXmlInsRangeEnd w:id="5366"/>
                <w:ins w:id="5367" w:author="WARWICK, Clarice (NHS ENGLAND)" w:date="2026-03-12T15:31:00Z" w16du:dateUtc="2026-03-12T15:31:00Z">
                  <w:r w:rsidR="005573A7" w:rsidRPr="004F6855">
                    <w:rPr>
                      <w:rFonts w:cs="Arial"/>
                      <w:szCs w:val="20"/>
                    </w:rPr>
                    <w:t>Select</w:t>
                  </w:r>
                </w:ins>
                <w:customXmlInsRangeStart w:id="5368" w:author="WARWICK, Clarice (NHS ENGLAND)" w:date="2026-03-12T15:31:00Z"/>
              </w:sdtContent>
            </w:sdt>
            <w:customXmlInsRangeEnd w:id="5368"/>
            <w:ins w:id="5369" w:author="WARWICK, Clarice (NHS ENGLAND)" w:date="2026-03-12T15:31:00Z" w16du:dateUtc="2026-03-12T15:31:00Z">
              <w:r w:rsidR="005573A7" w:rsidRPr="004F6855">
                <w:rPr>
                  <w:rFonts w:cs="Arial"/>
                  <w:szCs w:val="20"/>
                </w:rPr>
                <w:t xml:space="preserve"> patients passed to this rule who </w:t>
              </w:r>
              <w:r w:rsidR="005573A7" w:rsidRPr="004F6855">
                <w:t xml:space="preserve">had their second seasonal influenza vaccination administered on behalf of the GP practice as an Immediately Necessary Treatment within the reporting period and administered at least 28 days after their first vaccination. </w:t>
              </w:r>
            </w:ins>
            <w:customXmlInsRangeStart w:id="5370" w:author="WARWICK, Clarice (NHS ENGLAND)" w:date="2026-03-12T15:31:00Z"/>
            <w:sdt>
              <w:sdtPr>
                <w:rPr>
                  <w:rFonts w:cs="Arial"/>
                  <w:szCs w:val="20"/>
                </w:rPr>
                <w:alias w:val="Action"/>
                <w:tag w:val="Action"/>
                <w:id w:val="14106570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5370"/>
                <w:ins w:id="5371" w:author="WARWICK, Clarice (NHS ENGLAND)" w:date="2026-03-12T15:31:00Z" w16du:dateUtc="2026-03-12T15:31:00Z">
                  <w:r w:rsidR="005573A7" w:rsidRPr="004F6855">
                    <w:rPr>
                      <w:rFonts w:cs="Arial"/>
                      <w:szCs w:val="20"/>
                    </w:rPr>
                    <w:t>Reject the remaining patients.</w:t>
                  </w:r>
                </w:ins>
                <w:customXmlInsRangeStart w:id="5372" w:author="WARWICK, Clarice (NHS ENGLAND)" w:date="2026-03-12T15:31:00Z"/>
              </w:sdtContent>
            </w:sdt>
            <w:customXmlInsRangeEnd w:id="5372"/>
          </w:p>
        </w:tc>
      </w:tr>
      <w:tr w:rsidR="005573A7" w:rsidRPr="004F6855" w14:paraId="5837471F" w14:textId="77777777" w:rsidTr="00E370A2">
        <w:trPr>
          <w:trHeight w:val="28"/>
          <w:ins w:id="5373" w:author="WARWICK, Clarice (NHS ENGLAND)" w:date="2026-03-12T15:31:00Z"/>
        </w:trPr>
        <w:tc>
          <w:tcPr>
            <w:tcW w:w="14144" w:type="dxa"/>
            <w:gridSpan w:val="5"/>
            <w:tcMar>
              <w:top w:w="57" w:type="dxa"/>
              <w:bottom w:w="57" w:type="dxa"/>
            </w:tcMar>
            <w:vAlign w:val="center"/>
          </w:tcPr>
          <w:p w14:paraId="09CB52E1" w14:textId="77777777" w:rsidR="005573A7" w:rsidRPr="004F6855" w:rsidRDefault="005573A7" w:rsidP="00E370A2">
            <w:pPr>
              <w:rPr>
                <w:ins w:id="5374" w:author="WARWICK, Clarice (NHS ENGLAND)" w:date="2026-03-12T15:31:00Z" w16du:dateUtc="2026-03-12T15:31:00Z"/>
                <w:rFonts w:cs="Arial"/>
                <w:i/>
                <w:color w:val="000000"/>
                <w:szCs w:val="20"/>
              </w:rPr>
            </w:pPr>
            <w:ins w:id="5375" w:author="WARWICK, Clarice (NHS ENGLAND)" w:date="2026-03-12T15:31:00Z" w16du:dateUtc="2026-03-12T15:31:00Z">
              <w:r w:rsidRPr="004F6855">
                <w:rPr>
                  <w:rFonts w:cs="Arial"/>
                  <w:i/>
                  <w:color w:val="000000"/>
                  <w:szCs w:val="20"/>
                </w:rPr>
                <w:t>End of rules</w:t>
              </w:r>
            </w:ins>
          </w:p>
        </w:tc>
      </w:tr>
    </w:tbl>
    <w:p w14:paraId="5BB051BE" w14:textId="77777777" w:rsidR="005573A7" w:rsidRPr="004F6855" w:rsidRDefault="005573A7" w:rsidP="005573A7">
      <w:pPr>
        <w:rPr>
          <w:rFonts w:cs="Arial"/>
          <w:szCs w:val="20"/>
        </w:rPr>
      </w:pPr>
    </w:p>
    <w:p w14:paraId="42D07C0F" w14:textId="77777777" w:rsidR="00045526" w:rsidRPr="004F6855" w:rsidRDefault="00045526" w:rsidP="005573A7">
      <w:pPr>
        <w:rPr>
          <w:rFonts w:cs="Arial"/>
          <w:szCs w:val="20"/>
        </w:rPr>
      </w:pPr>
    </w:p>
    <w:p w14:paraId="35681E23" w14:textId="77777777" w:rsidR="005573A7" w:rsidRPr="004F6855" w:rsidRDefault="005573A7" w:rsidP="005573A7">
      <w:pPr>
        <w:rPr>
          <w:ins w:id="5376" w:author="WARWICK, Clarice (NHS ENGLAND)" w:date="2026-03-12T15:31:00Z" w16du:dateUtc="2026-03-12T15:31:00Z"/>
          <w:rFonts w:cs="Arial"/>
          <w:szCs w:val="20"/>
        </w:rPr>
      </w:pPr>
    </w:p>
    <w:p w14:paraId="7658F2CA" w14:textId="77777777" w:rsidR="005573A7" w:rsidRPr="004F6855" w:rsidRDefault="005573A7" w:rsidP="005573A7">
      <w:pPr>
        <w:rPr>
          <w:ins w:id="5377" w:author="WARWICK, Clarice (NHS ENGLAND)" w:date="2026-03-12T15:31:00Z" w16du:dateUtc="2026-03-12T15:31:00Z"/>
          <w:rFonts w:cs="Arial"/>
          <w:b/>
          <w:bCs/>
          <w:szCs w:val="20"/>
        </w:rPr>
      </w:pPr>
      <w:ins w:id="5378" w:author="WARWICK, Clarice (NHS ENGLAND)" w:date="2026-03-12T15:31:00Z" w16du:dateUtc="2026-03-12T15:31:00Z">
        <w:r w:rsidRPr="004F6855">
          <w:rPr>
            <w:rFonts w:cs="Arial"/>
            <w:b/>
            <w:bCs/>
            <w:szCs w:val="20"/>
          </w:rPr>
          <w:t>Please Note:</w:t>
        </w:r>
      </w:ins>
    </w:p>
    <w:p w14:paraId="4D671390" w14:textId="3F9A89E8" w:rsidR="005573A7" w:rsidRPr="004F6855" w:rsidRDefault="005573A7" w:rsidP="005573A7">
      <w:pPr>
        <w:rPr>
          <w:ins w:id="5379" w:author="WARWICK, Clarice (NHS ENGLAND)" w:date="2026-03-12T15:31:00Z" w16du:dateUtc="2026-03-12T15:31:00Z"/>
          <w:rFonts w:cs="Arial"/>
          <w:i/>
          <w:iCs/>
          <w:color w:val="00B050"/>
          <w:szCs w:val="20"/>
        </w:rPr>
      </w:pPr>
      <w:ins w:id="5380" w:author="WARWICK, Clarice (NHS ENGLAND)" w:date="2026-03-12T15:31:00Z" w16du:dateUtc="2026-03-12T15:31:00Z">
        <w:r w:rsidRPr="004F6855">
          <w:rPr>
            <w:rFonts w:cs="Arial"/>
            <w:i/>
            <w:iCs/>
            <w:szCs w:val="20"/>
          </w:rPr>
          <w:t xml:space="preserve">For </w:t>
        </w:r>
      </w:ins>
      <w:ins w:id="5381" w:author="WARWICK, Clarice (NHS ENGLAND)" w:date="2026-03-12T15:43:00Z" w16du:dateUtc="2026-03-12T15:43:00Z">
        <w:r w:rsidR="009D3D0F" w:rsidRPr="004F6855">
          <w:rPr>
            <w:rFonts w:cs="Arial"/>
            <w:i/>
            <w:iCs/>
            <w:szCs w:val="20"/>
          </w:rPr>
          <w:t>C</w:t>
        </w:r>
      </w:ins>
      <w:ins w:id="5382" w:author="WARWICK, Clarice (NHS ENGLAND)" w:date="2026-03-12T15:31:00Z" w16du:dateUtc="2026-03-12T15:31:00Z">
        <w:r w:rsidRPr="004F6855">
          <w:rPr>
            <w:rFonts w:cs="Arial"/>
            <w:i/>
            <w:iCs/>
            <w:szCs w:val="20"/>
          </w:rPr>
          <w:t xml:space="preserve">FLU016 and </w:t>
        </w:r>
      </w:ins>
      <w:ins w:id="5383" w:author="WARWICK, Clarice (NHS ENGLAND)" w:date="2026-03-12T15:43:00Z" w16du:dateUtc="2026-03-12T15:43:00Z">
        <w:r w:rsidR="009D3D0F" w:rsidRPr="004F6855">
          <w:rPr>
            <w:rFonts w:cs="Arial"/>
            <w:i/>
            <w:iCs/>
            <w:szCs w:val="20"/>
          </w:rPr>
          <w:t>C</w:t>
        </w:r>
      </w:ins>
      <w:ins w:id="5384" w:author="WARWICK, Clarice (NHS ENGLAND)" w:date="2026-03-12T15:31:00Z" w16du:dateUtc="2026-03-12T15:31:00Z">
        <w:r w:rsidRPr="004F6855">
          <w:rPr>
            <w:rFonts w:cs="Arial"/>
            <w:i/>
            <w:iCs/>
            <w:szCs w:val="20"/>
          </w:rPr>
          <w:t>FLU018, the eligible cohort of patients are those in a clinical risk group, however, due to limitations surrounding the INT registration, we are unable to capture this information, therefore the business rules will not check for clinical risk. It is expected that the practice will have determined the patient meets the eligible criteria to be vaccinated and to capture the vaccination event using the INT process as per the national guidance.</w:t>
        </w:r>
      </w:ins>
    </w:p>
    <w:p w14:paraId="06664F9C" w14:textId="77777777" w:rsidR="005573A7" w:rsidRPr="004F6855" w:rsidRDefault="005573A7" w:rsidP="005573A7">
      <w:pPr>
        <w:rPr>
          <w:ins w:id="5385" w:author="WARWICK, Clarice (NHS ENGLAND)" w:date="2026-03-12T15:31:00Z" w16du:dateUtc="2026-03-12T15:31:00Z"/>
          <w:rFonts w:cs="Arial"/>
          <w:szCs w:val="20"/>
        </w:rPr>
      </w:pPr>
      <w:ins w:id="5386" w:author="WARWICK, Clarice (NHS ENGLAND)" w:date="2026-03-12T15:31:00Z" w16du:dateUtc="2026-03-12T15:31:00Z">
        <w:r w:rsidRPr="004F6855">
          <w:rPr>
            <w:rFonts w:cs="Arial"/>
            <w:szCs w:val="20"/>
          </w:rPr>
          <w:br w:type="page"/>
        </w:r>
      </w:ins>
    </w:p>
    <w:tbl>
      <w:tblPr>
        <w:tblStyle w:val="TableGrid"/>
        <w:tblW w:w="14171" w:type="dxa"/>
        <w:tblLook w:val="04A0" w:firstRow="1" w:lastRow="0" w:firstColumn="1" w:lastColumn="0" w:noHBand="0" w:noVBand="1"/>
      </w:tblPr>
      <w:tblGrid>
        <w:gridCol w:w="1933"/>
        <w:gridCol w:w="7977"/>
        <w:gridCol w:w="2776"/>
        <w:gridCol w:w="717"/>
        <w:gridCol w:w="768"/>
      </w:tblGrid>
      <w:tr w:rsidR="005573A7" w:rsidRPr="004F6855" w14:paraId="2E475D92" w14:textId="77777777" w:rsidTr="00E370A2">
        <w:trPr>
          <w:trHeight w:val="28"/>
          <w:ins w:id="5387" w:author="WARWICK, Clarice (NHS ENGLAND)" w:date="2026-03-12T15:31:00Z"/>
        </w:trPr>
        <w:tc>
          <w:tcPr>
            <w:tcW w:w="1934" w:type="dxa"/>
            <w:shd w:val="clear" w:color="auto" w:fill="005EB8"/>
            <w:tcMar>
              <w:top w:w="57" w:type="dxa"/>
              <w:bottom w:w="57" w:type="dxa"/>
            </w:tcMar>
            <w:vAlign w:val="center"/>
          </w:tcPr>
          <w:p w14:paraId="1E08D46A" w14:textId="77777777" w:rsidR="005573A7" w:rsidRPr="004F6855" w:rsidRDefault="005573A7" w:rsidP="00E370A2">
            <w:pPr>
              <w:rPr>
                <w:ins w:id="5388" w:author="WARWICK, Clarice (NHS ENGLAND)" w:date="2026-03-12T15:31:00Z" w16du:dateUtc="2026-03-12T15:31:00Z"/>
                <w:rFonts w:cs="Arial"/>
                <w:color w:val="FAFCFC" w:themeColor="background1"/>
              </w:rPr>
            </w:pPr>
            <w:ins w:id="5389" w:author="WARWICK, Clarice (NHS ENGLAND)" w:date="2026-03-12T15:31:00Z" w16du:dateUtc="2026-03-12T15:31:00Z">
              <w:r w:rsidRPr="004F6855">
                <w:rPr>
                  <w:rFonts w:cs="Arial"/>
                  <w:color w:val="FAFCFC" w:themeColor="background1"/>
                </w:rPr>
                <w:lastRenderedPageBreak/>
                <w:t>Payment Count ID</w:t>
              </w:r>
            </w:ins>
          </w:p>
        </w:tc>
        <w:tc>
          <w:tcPr>
            <w:tcW w:w="7984" w:type="dxa"/>
            <w:shd w:val="clear" w:color="auto" w:fill="005EB8"/>
            <w:tcMar>
              <w:top w:w="57" w:type="dxa"/>
              <w:bottom w:w="57" w:type="dxa"/>
            </w:tcMar>
            <w:vAlign w:val="center"/>
          </w:tcPr>
          <w:p w14:paraId="53C99796" w14:textId="77777777" w:rsidR="005573A7" w:rsidRPr="004F6855" w:rsidRDefault="005573A7" w:rsidP="00E370A2">
            <w:pPr>
              <w:pStyle w:val="CommentText"/>
              <w:rPr>
                <w:ins w:id="5390" w:author="WARWICK, Clarice (NHS ENGLAND)" w:date="2026-03-12T15:31:00Z" w16du:dateUtc="2026-03-12T15:31:00Z"/>
                <w:rFonts w:cs="Arial"/>
                <w:color w:val="FAFCFC" w:themeColor="background1"/>
              </w:rPr>
            </w:pPr>
            <w:ins w:id="5391" w:author="WARWICK, Clarice (NHS ENGLAND)" w:date="2026-03-12T15:31:00Z" w16du:dateUtc="2026-03-12T15:31:00Z">
              <w:r w:rsidRPr="004F6855">
                <w:rPr>
                  <w:rFonts w:cs="Arial"/>
                  <w:color w:val="FAFCFC" w:themeColor="background1"/>
                </w:rPr>
                <w:t>Description</w:t>
              </w:r>
            </w:ins>
          </w:p>
        </w:tc>
        <w:tc>
          <w:tcPr>
            <w:tcW w:w="2777" w:type="dxa"/>
            <w:shd w:val="clear" w:color="auto" w:fill="005EB8"/>
            <w:tcMar>
              <w:top w:w="57" w:type="dxa"/>
              <w:bottom w:w="57" w:type="dxa"/>
            </w:tcMar>
            <w:vAlign w:val="center"/>
          </w:tcPr>
          <w:p w14:paraId="77C92E5B" w14:textId="77777777" w:rsidR="005573A7" w:rsidRPr="004F6855" w:rsidRDefault="005573A7" w:rsidP="00E370A2">
            <w:pPr>
              <w:pStyle w:val="CommentText"/>
              <w:rPr>
                <w:ins w:id="5392" w:author="WARWICK, Clarice (NHS ENGLAND)" w:date="2026-03-12T15:31:00Z" w16du:dateUtc="2026-03-12T15:31:00Z"/>
                <w:rFonts w:cs="Arial"/>
                <w:color w:val="FAFCFC" w:themeColor="background1"/>
              </w:rPr>
            </w:pPr>
            <w:ins w:id="5393" w:author="WARWICK, Clarice (NHS ENGLAND)" w:date="2026-03-12T15:31:00Z" w16du:dateUtc="2026-03-12T15:31:00Z">
              <w:r w:rsidRPr="004F6855">
                <w:rPr>
                  <w:rFonts w:cs="Arial"/>
                  <w:color w:val="FAFCFC" w:themeColor="background1"/>
                </w:rPr>
                <w:t>Applied to population:</w:t>
              </w:r>
            </w:ins>
          </w:p>
        </w:tc>
        <w:tc>
          <w:tcPr>
            <w:tcW w:w="708" w:type="dxa"/>
            <w:shd w:val="clear" w:color="auto" w:fill="EFEDEF" w:themeFill="accent6" w:themeFillTint="33"/>
          </w:tcPr>
          <w:p w14:paraId="7C04433B" w14:textId="3E2AF646" w:rsidR="005573A7" w:rsidRPr="004F6855" w:rsidRDefault="00C2451D" w:rsidP="00E370A2">
            <w:pPr>
              <w:pStyle w:val="CommentText"/>
              <w:rPr>
                <w:ins w:id="5394" w:author="WARWICK, Clarice (NHS ENGLAND)" w:date="2026-03-12T15:31:00Z" w16du:dateUtc="2026-03-12T15:31:00Z"/>
                <w:rFonts w:cs="Arial"/>
                <w:color w:val="B0AAB0" w:themeColor="accent6"/>
                <w:sz w:val="12"/>
                <w:szCs w:val="12"/>
              </w:rPr>
            </w:pPr>
            <w:r>
              <w:rPr>
                <w:rFonts w:cs="Arial"/>
                <w:color w:val="B0AAB0" w:themeColor="accent6"/>
                <w:sz w:val="12"/>
                <w:szCs w:val="12"/>
              </w:rPr>
              <w:t>GPDESA</w:t>
            </w:r>
            <w:ins w:id="5395" w:author="WARWICK, Clarice (NHS ENGLAND)" w:date="2026-03-12T15:31:00Z" w16du:dateUtc="2026-03-12T15:31:00Z">
              <w:r w:rsidR="005573A7" w:rsidRPr="004F6855">
                <w:rPr>
                  <w:rFonts w:cs="Arial"/>
                  <w:color w:val="B0AAB0" w:themeColor="accent6"/>
                  <w:sz w:val="12"/>
                  <w:szCs w:val="12"/>
                </w:rPr>
                <w:t xml:space="preserve"> use only: Version</w:t>
              </w:r>
            </w:ins>
          </w:p>
        </w:tc>
        <w:tc>
          <w:tcPr>
            <w:tcW w:w="768" w:type="dxa"/>
            <w:shd w:val="clear" w:color="auto" w:fill="EFEDEF" w:themeFill="accent6" w:themeFillTint="33"/>
          </w:tcPr>
          <w:p w14:paraId="4A94171C" w14:textId="77777777" w:rsidR="005573A7" w:rsidRPr="004F6855" w:rsidRDefault="005573A7" w:rsidP="00E370A2">
            <w:pPr>
              <w:pStyle w:val="CommentText"/>
              <w:rPr>
                <w:ins w:id="5396" w:author="WARWICK, Clarice (NHS ENGLAND)" w:date="2026-03-12T15:31:00Z" w16du:dateUtc="2026-03-12T15:31:00Z"/>
                <w:rFonts w:cs="Arial"/>
                <w:color w:val="B0AAB0" w:themeColor="accent6"/>
                <w:sz w:val="12"/>
                <w:szCs w:val="12"/>
              </w:rPr>
            </w:pPr>
            <w:ins w:id="5397" w:author="WARWICK, Clarice (NHS ENGLAND)" w:date="2026-03-12T15:31:00Z" w16du:dateUtc="2026-03-12T15:31:00Z">
              <w:r w:rsidRPr="004F6855">
                <w:rPr>
                  <w:rFonts w:cs="Arial"/>
                  <w:color w:val="B0AAB0" w:themeColor="accent6"/>
                  <w:sz w:val="12"/>
                  <w:szCs w:val="12"/>
                </w:rPr>
                <w:t>Config Style</w:t>
              </w:r>
            </w:ins>
          </w:p>
        </w:tc>
      </w:tr>
      <w:bookmarkStart w:id="5398" w:name="_Toc197609617"/>
      <w:bookmarkStart w:id="5399" w:name="_Toc227836645"/>
      <w:tr w:rsidR="009D3D0F" w:rsidRPr="004F6855" w14:paraId="3983CF11" w14:textId="77777777" w:rsidTr="00E370A2">
        <w:trPr>
          <w:trHeight w:val="784"/>
          <w:ins w:id="5400" w:author="WARWICK, Clarice (NHS ENGLAND)" w:date="2026-03-12T15:31:00Z"/>
        </w:trPr>
        <w:tc>
          <w:tcPr>
            <w:tcW w:w="1934" w:type="dxa"/>
            <w:tcMar>
              <w:top w:w="57" w:type="dxa"/>
              <w:bottom w:w="57" w:type="dxa"/>
            </w:tcMar>
            <w:vAlign w:val="center"/>
          </w:tcPr>
          <w:p w14:paraId="02DD8010" w14:textId="3988457F" w:rsidR="009D3D0F" w:rsidRPr="004F6855" w:rsidRDefault="00E64C11" w:rsidP="009D3D0F">
            <w:pPr>
              <w:pStyle w:val="Heading3"/>
              <w:rPr>
                <w:ins w:id="5401" w:author="WARWICK, Clarice (NHS ENGLAND)" w:date="2026-03-12T15:31:00Z" w16du:dateUtc="2026-03-12T15:31:00Z"/>
                <w:rFonts w:cs="Arial"/>
                <w:sz w:val="20"/>
              </w:rPr>
            </w:pPr>
            <w:customXmlInsRangeStart w:id="5402" w:author="WARWICK, Clarice (NHS ENGLAND)" w:date="2026-03-12T15:31:00Z"/>
            <w:sdt>
              <w:sdtPr>
                <w:rPr>
                  <w:sz w:val="20"/>
                </w:rPr>
                <w:alias w:val="Category"/>
                <w:tag w:val=""/>
                <w:id w:val="-1475133742"/>
                <w:dataBinding w:prefixMappings="xmlns:ns0='http://purl.org/dc/elements/1.1/' xmlns:ns1='http://schemas.openxmlformats.org/package/2006/metadata/core-properties' " w:xpath="/ns1:coreProperties[1]/ns1:category[1]" w:storeItemID="{6C3C8BC8-F283-45AE-878A-BAB7291924A1}"/>
                <w:text/>
              </w:sdtPr>
              <w:sdtEndPr/>
              <w:sdtContent>
                <w:customXmlInsRangeEnd w:id="5402"/>
                <w:r w:rsidR="009D3D0F" w:rsidRPr="004F6855">
                  <w:rPr>
                    <w:sz w:val="20"/>
                  </w:rPr>
                  <w:t>CFLU</w:t>
                </w:r>
                <w:customXmlInsRangeStart w:id="5403" w:author="WARWICK, Clarice (NHS ENGLAND)" w:date="2026-03-12T15:31:00Z"/>
              </w:sdtContent>
            </w:sdt>
            <w:customXmlInsRangeEnd w:id="5403"/>
            <w:ins w:id="5404" w:author="WARWICK, Clarice (NHS ENGLAND)" w:date="2026-03-12T15:31:00Z" w16du:dateUtc="2026-03-12T15:31:00Z">
              <w:r w:rsidR="009D3D0F" w:rsidRPr="004F6855">
                <w:rPr>
                  <w:sz w:val="20"/>
                </w:rPr>
                <w:t>019</w:t>
              </w:r>
              <w:bookmarkEnd w:id="5398"/>
              <w:bookmarkEnd w:id="5399"/>
            </w:ins>
          </w:p>
        </w:tc>
        <w:tc>
          <w:tcPr>
            <w:tcW w:w="7984" w:type="dxa"/>
            <w:tcMar>
              <w:top w:w="57" w:type="dxa"/>
              <w:bottom w:w="57" w:type="dxa"/>
            </w:tcMar>
            <w:vAlign w:val="center"/>
          </w:tcPr>
          <w:p w14:paraId="06868702" w14:textId="622B87B3" w:rsidR="009D3D0F" w:rsidRPr="004F6855" w:rsidRDefault="00D95FA6" w:rsidP="009D3D0F">
            <w:pPr>
              <w:rPr>
                <w:ins w:id="5405" w:author="WARWICK, Clarice (NHS ENGLAND)" w:date="2026-03-12T15:31:00Z" w16du:dateUtc="2026-03-12T15:31:00Z"/>
                <w:rFonts w:cs="Arial"/>
              </w:rPr>
            </w:pPr>
            <w:ins w:id="5406" w:author="WARWICK, Clarice (NHS ENGLAND)" w:date="2026-03-24T12:55:00Z" w16du:dateUtc="2026-03-24T12:55:00Z">
              <w:r w:rsidRPr="004F6855">
                <w:t>Monthly count of carers who have received a dose of the recommended seasonal influenza vaccine given by the GP practice in the reporting period. (</w:t>
              </w:r>
              <w:r w:rsidRPr="004F6855">
                <w:rPr>
                  <w:i/>
                  <w:iCs/>
                </w:rPr>
                <w:t>Eligible patients are aged 6 months to 17 years, excluding patients aged 2 and 3 years</w:t>
              </w:r>
              <w:r w:rsidRPr="004F6855" w:rsidDel="00A77C53">
                <w:rPr>
                  <w:i/>
                  <w:iCs/>
                </w:rPr>
                <w:t xml:space="preserve"> as at 31 August 2026</w:t>
              </w:r>
              <w:r w:rsidRPr="004F6855">
                <w:t>).</w:t>
              </w:r>
            </w:ins>
          </w:p>
        </w:tc>
        <w:tc>
          <w:tcPr>
            <w:tcW w:w="2777" w:type="dxa"/>
            <w:tcMar>
              <w:top w:w="57" w:type="dxa"/>
              <w:bottom w:w="57" w:type="dxa"/>
            </w:tcMar>
            <w:vAlign w:val="center"/>
          </w:tcPr>
          <w:p w14:paraId="71F61D1C" w14:textId="5F325F1B" w:rsidR="009D3D0F" w:rsidRPr="004F6855" w:rsidRDefault="00233F82" w:rsidP="009D3D0F">
            <w:pPr>
              <w:rPr>
                <w:ins w:id="5407" w:author="WARWICK, Clarice (NHS ENGLAND)" w:date="2026-03-12T15:31:00Z" w16du:dateUtc="2026-03-12T15:31:00Z"/>
                <w:color w:val="0000FF"/>
                <w:u w:val="single"/>
                <w:lang w:eastAsia="en-GB"/>
              </w:rPr>
            </w:pPr>
            <w:ins w:id="5408" w:author="WRIGHT, Nicola (NHS ENGLAND)" w:date="2026-03-31T14:51:00Z" w16du:dateUtc="2026-03-31T13:51:00Z">
              <w:r w:rsidRPr="004F6855">
                <w:fldChar w:fldCharType="begin"/>
              </w:r>
            </w:ins>
            <w:ins w:id="5409" w:author="WRIGHT, Nicola (NHS ENGLAND)" w:date="2026-04-13T11:46:00Z" w16du:dateUtc="2026-04-13T10:46:00Z">
              <w:r w:rsidR="00E307CD">
                <w:instrText>HYPERLINK  \l "CFLUCC009"</w:instrText>
              </w:r>
            </w:ins>
            <w:ins w:id="5410" w:author="WRIGHT, Nicola (NHS ENGLAND)" w:date="2026-03-31T14:51:00Z" w16du:dateUtc="2026-03-31T13:51:00Z">
              <w:r w:rsidRPr="004F6855">
                <w:fldChar w:fldCharType="separate"/>
              </w:r>
            </w:ins>
            <w:customXmlInsRangeStart w:id="5411" w:author="WRIGHT, Nicola (NHS ENGLAND)" w:date="2026-03-31T14:51:00Z"/>
            <w:sdt>
              <w:sdtPr>
                <w:rPr>
                  <w:rStyle w:val="Hyperlink"/>
                </w:rPr>
                <w:alias w:val="Category"/>
                <w:tag w:val=""/>
                <w:id w:val="339585517"/>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InsRangeEnd w:id="5411"/>
                <w:r w:rsidR="009D3D0F" w:rsidRPr="004F6855">
                  <w:rPr>
                    <w:rStyle w:val="Hyperlink"/>
                  </w:rPr>
                  <w:t>CFLU</w:t>
                </w:r>
                <w:customXmlInsRangeStart w:id="5412" w:author="WRIGHT, Nicola (NHS ENGLAND)" w:date="2026-03-31T14:51:00Z"/>
              </w:sdtContent>
            </w:sdt>
            <w:customXmlInsRangeEnd w:id="5412"/>
            <w:ins w:id="5413" w:author="WRIGHT, Nicola (NHS ENGLAND)" w:date="2026-03-31T14:51:00Z" w16du:dateUtc="2026-03-31T13:51:00Z">
              <w:r w:rsidR="009D3D0F" w:rsidRPr="004F6855">
                <w:rPr>
                  <w:rStyle w:val="Hyperlink"/>
                </w:rPr>
                <w:t>CX009</w:t>
              </w:r>
              <w:r w:rsidRPr="004F6855">
                <w:fldChar w:fldCharType="end"/>
              </w:r>
            </w:ins>
          </w:p>
        </w:tc>
        <w:tc>
          <w:tcPr>
            <w:tcW w:w="708" w:type="dxa"/>
            <w:shd w:val="clear" w:color="auto" w:fill="EFEDEF" w:themeFill="accent6" w:themeFillTint="33"/>
          </w:tcPr>
          <w:p w14:paraId="09C7B3A7" w14:textId="0820E2AB" w:rsidR="009D3D0F" w:rsidRPr="004F6855" w:rsidRDefault="009D3D0F" w:rsidP="009D3D0F">
            <w:pPr>
              <w:rPr>
                <w:ins w:id="5414" w:author="WARWICK, Clarice (NHS ENGLAND)" w:date="2026-03-12T15:31:00Z" w16du:dateUtc="2026-03-12T15:31:00Z"/>
                <w:color w:val="B0AAB0" w:themeColor="accent6"/>
                <w:sz w:val="12"/>
                <w:szCs w:val="12"/>
                <w:u w:val="single"/>
              </w:rPr>
            </w:pPr>
            <w:ins w:id="5415" w:author="WARWICK, Clarice (NHS ENGLAND)" w:date="2026-03-12T15:31:00Z" w16du:dateUtc="2026-03-12T15:31:00Z">
              <w:r w:rsidRPr="004F6855">
                <w:rPr>
                  <w:color w:val="B0AAB0" w:themeColor="accent6"/>
                  <w:sz w:val="12"/>
                  <w:szCs w:val="12"/>
                </w:rPr>
                <w:t>10</w:t>
              </w:r>
            </w:ins>
            <w:ins w:id="5416" w:author="WARWICK, Clarice (NHS ENGLAND)" w:date="2026-03-12T15:42:00Z" w16du:dateUtc="2026-03-12T15:42:00Z">
              <w:r w:rsidRPr="004F6855">
                <w:rPr>
                  <w:color w:val="B0AAB0" w:themeColor="accent6"/>
                  <w:sz w:val="12"/>
                  <w:szCs w:val="12"/>
                </w:rPr>
                <w:t>0</w:t>
              </w:r>
            </w:ins>
          </w:p>
        </w:tc>
        <w:tc>
          <w:tcPr>
            <w:tcW w:w="768" w:type="dxa"/>
            <w:shd w:val="clear" w:color="auto" w:fill="EFEDEF" w:themeFill="accent6" w:themeFillTint="33"/>
          </w:tcPr>
          <w:p w14:paraId="4D43B501" w14:textId="77777777" w:rsidR="009D3D0F" w:rsidRPr="004F6855" w:rsidRDefault="009D3D0F" w:rsidP="009D3D0F">
            <w:pPr>
              <w:rPr>
                <w:ins w:id="5417" w:author="WARWICK, Clarice (NHS ENGLAND)" w:date="2026-03-12T15:31:00Z" w16du:dateUtc="2026-03-12T15:31:00Z"/>
                <w:color w:val="B0AAB0" w:themeColor="accent6"/>
                <w:sz w:val="12"/>
                <w:szCs w:val="12"/>
              </w:rPr>
            </w:pPr>
            <w:ins w:id="5418" w:author="WARWICK, Clarice (NHS ENGLAND)" w:date="2026-03-12T15:31:00Z" w16du:dateUtc="2026-03-12T15:31:00Z">
              <w:r w:rsidRPr="004F6855">
                <w:rPr>
                  <w:color w:val="B0AAB0" w:themeColor="accent6"/>
                  <w:sz w:val="12"/>
                  <w:szCs w:val="12"/>
                </w:rPr>
                <w:t>E</w:t>
              </w:r>
            </w:ins>
          </w:p>
        </w:tc>
      </w:tr>
    </w:tbl>
    <w:p w14:paraId="10AB81A4" w14:textId="77777777" w:rsidR="005573A7" w:rsidRPr="004F6855" w:rsidRDefault="005573A7" w:rsidP="005573A7">
      <w:pPr>
        <w:rPr>
          <w:ins w:id="5419" w:author="WARWICK, Clarice (NHS ENGLAND)" w:date="2026-03-12T15:31:00Z" w16du:dateUtc="2026-03-12T15:31:00Z"/>
          <w:rFonts w:cs="Arial"/>
          <w:szCs w:val="20"/>
        </w:rPr>
      </w:pPr>
    </w:p>
    <w:tbl>
      <w:tblPr>
        <w:tblW w:w="1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31"/>
      </w:tblGrid>
      <w:tr w:rsidR="005573A7" w:rsidRPr="004F6855" w14:paraId="66B22072" w14:textId="77777777" w:rsidTr="00E370A2">
        <w:trPr>
          <w:trHeight w:val="454"/>
          <w:ins w:id="5420" w:author="WARWICK, Clarice (NHS ENGLAND)" w:date="2026-03-12T15:31:00Z"/>
        </w:trPr>
        <w:tc>
          <w:tcPr>
            <w:tcW w:w="972" w:type="dxa"/>
            <w:shd w:val="clear" w:color="auto" w:fill="424D58"/>
            <w:tcMar>
              <w:top w:w="57" w:type="dxa"/>
              <w:bottom w:w="57" w:type="dxa"/>
            </w:tcMar>
            <w:vAlign w:val="center"/>
          </w:tcPr>
          <w:p w14:paraId="1E99287A" w14:textId="77777777" w:rsidR="005573A7" w:rsidRPr="004F6855" w:rsidRDefault="005573A7" w:rsidP="00E370A2">
            <w:pPr>
              <w:jc w:val="center"/>
              <w:rPr>
                <w:ins w:id="5421" w:author="WARWICK, Clarice (NHS ENGLAND)" w:date="2026-03-12T15:31:00Z" w16du:dateUtc="2026-03-12T15:31:00Z"/>
                <w:rFonts w:cs="Arial"/>
                <w:iCs/>
                <w:color w:val="FAFCFC" w:themeColor="background1"/>
                <w:szCs w:val="20"/>
              </w:rPr>
            </w:pPr>
            <w:ins w:id="5422" w:author="WARWICK, Clarice (NHS ENGLAND)" w:date="2026-03-12T15:31:00Z" w16du:dateUtc="2026-03-12T15:31:00Z">
              <w:r w:rsidRPr="004F6855">
                <w:rPr>
                  <w:rFonts w:cs="Arial"/>
                  <w:iCs/>
                  <w:color w:val="FAFCFC" w:themeColor="background1"/>
                  <w:szCs w:val="20"/>
                </w:rPr>
                <w:t>Rule number</w:t>
              </w:r>
            </w:ins>
          </w:p>
        </w:tc>
        <w:tc>
          <w:tcPr>
            <w:tcW w:w="4806" w:type="dxa"/>
            <w:shd w:val="clear" w:color="auto" w:fill="424D58"/>
            <w:tcMar>
              <w:top w:w="57" w:type="dxa"/>
              <w:bottom w:w="57" w:type="dxa"/>
            </w:tcMar>
            <w:vAlign w:val="center"/>
          </w:tcPr>
          <w:p w14:paraId="74B29720" w14:textId="77777777" w:rsidR="005573A7" w:rsidRPr="004F6855" w:rsidRDefault="005573A7" w:rsidP="00E370A2">
            <w:pPr>
              <w:jc w:val="center"/>
              <w:rPr>
                <w:ins w:id="5423" w:author="WARWICK, Clarice (NHS ENGLAND)" w:date="2026-03-12T15:31:00Z" w16du:dateUtc="2026-03-12T15:31:00Z"/>
                <w:rFonts w:cs="Arial"/>
                <w:color w:val="FAFCFC" w:themeColor="background1"/>
                <w:szCs w:val="20"/>
              </w:rPr>
            </w:pPr>
            <w:ins w:id="5424" w:author="WARWICK, Clarice (NHS ENGLAND)" w:date="2026-03-12T15:31:00Z" w16du:dateUtc="2026-03-12T15:31:00Z">
              <w:r w:rsidRPr="004F6855">
                <w:rPr>
                  <w:rFonts w:cs="Arial"/>
                  <w:iCs/>
                  <w:color w:val="FAFCFC" w:themeColor="background1"/>
                  <w:szCs w:val="20"/>
                </w:rPr>
                <w:t>Rule</w:t>
              </w:r>
            </w:ins>
          </w:p>
        </w:tc>
        <w:tc>
          <w:tcPr>
            <w:tcW w:w="1418" w:type="dxa"/>
            <w:shd w:val="clear" w:color="auto" w:fill="424D58"/>
            <w:tcMar>
              <w:top w:w="57" w:type="dxa"/>
              <w:bottom w:w="57" w:type="dxa"/>
            </w:tcMar>
            <w:vAlign w:val="center"/>
          </w:tcPr>
          <w:p w14:paraId="025C996B" w14:textId="77777777" w:rsidR="005573A7" w:rsidRPr="004F6855" w:rsidRDefault="005573A7" w:rsidP="00E370A2">
            <w:pPr>
              <w:jc w:val="center"/>
              <w:rPr>
                <w:ins w:id="5425" w:author="WARWICK, Clarice (NHS ENGLAND)" w:date="2026-03-12T15:31:00Z" w16du:dateUtc="2026-03-12T15:31:00Z"/>
                <w:rFonts w:cs="Arial"/>
                <w:iCs/>
                <w:color w:val="FAFCFC" w:themeColor="background1"/>
                <w:szCs w:val="20"/>
              </w:rPr>
            </w:pPr>
            <w:ins w:id="5426" w:author="WARWICK, Clarice (NHS ENGLAND)" w:date="2026-03-12T15:31:00Z" w16du:dateUtc="2026-03-12T15:31:00Z">
              <w:r w:rsidRPr="004F6855">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35765BD6" w14:textId="77777777" w:rsidR="005573A7" w:rsidRPr="004F6855" w:rsidRDefault="005573A7" w:rsidP="00E370A2">
            <w:pPr>
              <w:jc w:val="center"/>
              <w:rPr>
                <w:ins w:id="5427" w:author="WARWICK, Clarice (NHS ENGLAND)" w:date="2026-03-12T15:31:00Z" w16du:dateUtc="2026-03-12T15:31:00Z"/>
                <w:rFonts w:cs="Arial"/>
                <w:iCs/>
                <w:color w:val="FAFCFC" w:themeColor="background1"/>
                <w:szCs w:val="20"/>
              </w:rPr>
            </w:pPr>
            <w:ins w:id="5428" w:author="WARWICK, Clarice (NHS ENGLAND)" w:date="2026-03-12T15:31:00Z" w16du:dateUtc="2026-03-12T15:31:00Z">
              <w:r w:rsidRPr="004F6855">
                <w:rPr>
                  <w:rFonts w:cs="Arial"/>
                  <w:iCs/>
                  <w:color w:val="FAFCFC" w:themeColor="background1"/>
                  <w:szCs w:val="20"/>
                </w:rPr>
                <w:t>Action if false</w:t>
              </w:r>
            </w:ins>
          </w:p>
        </w:tc>
        <w:tc>
          <w:tcPr>
            <w:tcW w:w="5531" w:type="dxa"/>
            <w:shd w:val="clear" w:color="auto" w:fill="424D58"/>
            <w:tcMar>
              <w:top w:w="57" w:type="dxa"/>
              <w:bottom w:w="57" w:type="dxa"/>
            </w:tcMar>
            <w:vAlign w:val="center"/>
          </w:tcPr>
          <w:p w14:paraId="18AE02E7" w14:textId="77777777" w:rsidR="005573A7" w:rsidRPr="004F6855" w:rsidRDefault="005573A7" w:rsidP="00E370A2">
            <w:pPr>
              <w:jc w:val="center"/>
              <w:rPr>
                <w:ins w:id="5429" w:author="WARWICK, Clarice (NHS ENGLAND)" w:date="2026-03-12T15:31:00Z" w16du:dateUtc="2026-03-12T15:31:00Z"/>
                <w:rFonts w:cs="Arial"/>
                <w:iCs/>
                <w:color w:val="FAFCFC" w:themeColor="background1"/>
                <w:szCs w:val="20"/>
              </w:rPr>
            </w:pPr>
            <w:ins w:id="5430" w:author="WARWICK, Clarice (NHS ENGLAND)" w:date="2026-03-12T15:31:00Z" w16du:dateUtc="2026-03-12T15:31:00Z">
              <w:r w:rsidRPr="004F6855">
                <w:rPr>
                  <w:rFonts w:cs="Arial"/>
                  <w:iCs/>
                  <w:color w:val="FAFCFC" w:themeColor="background1"/>
                  <w:szCs w:val="20"/>
                </w:rPr>
                <w:t>Rule description or comments</w:t>
              </w:r>
            </w:ins>
          </w:p>
        </w:tc>
      </w:tr>
      <w:tr w:rsidR="005573A7" w:rsidRPr="004F6855" w14:paraId="53147093" w14:textId="77777777" w:rsidTr="00E370A2">
        <w:trPr>
          <w:trHeight w:val="1983"/>
          <w:ins w:id="5431" w:author="WARWICK, Clarice (NHS ENGLAND)" w:date="2026-03-12T15:31:00Z"/>
        </w:trPr>
        <w:tc>
          <w:tcPr>
            <w:tcW w:w="972" w:type="dxa"/>
            <w:tcMar>
              <w:top w:w="57" w:type="dxa"/>
              <w:bottom w:w="57" w:type="dxa"/>
            </w:tcMar>
            <w:vAlign w:val="center"/>
          </w:tcPr>
          <w:p w14:paraId="5A93AF05" w14:textId="77777777" w:rsidR="005573A7" w:rsidRPr="004F6855" w:rsidRDefault="005573A7" w:rsidP="005573A7">
            <w:pPr>
              <w:numPr>
                <w:ilvl w:val="0"/>
                <w:numId w:val="36"/>
              </w:numPr>
              <w:jc w:val="center"/>
              <w:rPr>
                <w:ins w:id="5432" w:author="WARWICK, Clarice (NHS ENGLAND)" w:date="2026-03-12T15:31:00Z" w16du:dateUtc="2026-03-12T15:31:00Z"/>
                <w:rFonts w:cs="Arial"/>
                <w:szCs w:val="20"/>
              </w:rPr>
            </w:pPr>
          </w:p>
        </w:tc>
        <w:tc>
          <w:tcPr>
            <w:tcW w:w="4806" w:type="dxa"/>
            <w:tcMar>
              <w:top w:w="57" w:type="dxa"/>
              <w:bottom w:w="57" w:type="dxa"/>
            </w:tcMar>
            <w:vAlign w:val="center"/>
          </w:tcPr>
          <w:p w14:paraId="6EAE4B73" w14:textId="291E8F01" w:rsidR="005573A7" w:rsidRPr="004F6855" w:rsidRDefault="005573A7" w:rsidP="00E370A2">
            <w:pPr>
              <w:rPr>
                <w:ins w:id="5433" w:author="WARWICK, Clarice (NHS ENGLAND)" w:date="2026-03-12T15:31:00Z" w16du:dateUtc="2026-03-12T15:31:00Z"/>
                <w:rFonts w:cs="Tahoma"/>
                <w:szCs w:val="20"/>
              </w:rPr>
            </w:pPr>
            <w:ins w:id="5434" w:author="WARWICK, Clarice (NHS ENGLAND)" w:date="2026-03-12T15:31:00Z" w16du:dateUtc="2026-03-12T15:31:00Z">
              <w:r w:rsidRPr="004F6855">
                <w:rPr>
                  <w:rFonts w:cs="Tahoma"/>
                  <w:szCs w:val="20"/>
                </w:rPr>
                <w:t xml:space="preserve">(If </w:t>
              </w:r>
              <w:r w:rsidRPr="004F6855">
                <w:fldChar w:fldCharType="begin"/>
              </w:r>
              <w:r w:rsidRPr="004F6855">
                <w:instrText>HYPERLINK \l "_INTGP1DRUG1GMS_DAT"</w:instrText>
              </w:r>
              <w:r w:rsidRPr="004F6855">
                <w:fldChar w:fldCharType="separate"/>
              </w:r>
              <w:r w:rsidRPr="004F6855">
                <w:rPr>
                  <w:rStyle w:val="Hyperlink"/>
                </w:rPr>
                <w:t>INTGP1DRUG1GMS_DAT</w:t>
              </w:r>
              <w:r w:rsidRPr="004F6855">
                <w:fldChar w:fldCharType="end"/>
              </w:r>
              <w:r w:rsidRPr="004F6855">
                <w:rPr>
                  <w:rFonts w:cs="Tahoma"/>
                  <w:szCs w:val="20"/>
                </w:rPr>
                <w:t xml:space="preserve"> = </w:t>
              </w:r>
              <w:r w:rsidRPr="004F6855">
                <w:fldChar w:fldCharType="begin"/>
              </w:r>
            </w:ins>
            <w:ins w:id="5435" w:author="WARWICK, Clarice (NHS ENGLAND)" w:date="2026-04-15T12:41:00Z" w16du:dateUtc="2026-04-15T11:41:00Z">
              <w:r w:rsidR="00F046D5">
                <w:instrText>HYPERLINK  \l "_FIRSTVAC_DAT"</w:instrText>
              </w:r>
            </w:ins>
            <w:ins w:id="5436" w:author="WARWICK, Clarice (NHS ENGLAND)" w:date="2026-03-12T15:31:00Z" w16du:dateUtc="2026-03-12T15:31:00Z">
              <w:r w:rsidRPr="004F6855">
                <w:fldChar w:fldCharType="separate"/>
              </w:r>
              <w:r w:rsidRPr="004F6855">
                <w:rPr>
                  <w:rStyle w:val="Hyperlink"/>
                  <w:rFonts w:cs="Tahoma"/>
                  <w:szCs w:val="20"/>
                </w:rPr>
                <w:t>FIRSTVAC_DAT</w:t>
              </w:r>
              <w:r w:rsidRPr="004F6855">
                <w:fldChar w:fldCharType="end"/>
              </w:r>
              <w:r w:rsidRPr="004F6855">
                <w:rPr>
                  <w:rFonts w:cs="Tahoma"/>
                  <w:szCs w:val="20"/>
                </w:rPr>
                <w:t xml:space="preserve"> </w:t>
              </w:r>
            </w:ins>
          </w:p>
          <w:p w14:paraId="2F91658D" w14:textId="77777777" w:rsidR="005573A7" w:rsidRPr="004F6855" w:rsidRDefault="005573A7" w:rsidP="00E370A2">
            <w:pPr>
              <w:rPr>
                <w:ins w:id="5437" w:author="WARWICK, Clarice (NHS ENGLAND)" w:date="2026-03-12T15:31:00Z" w16du:dateUtc="2026-03-12T15:31:00Z"/>
                <w:rFonts w:cs="Tahoma"/>
                <w:b/>
                <w:szCs w:val="20"/>
              </w:rPr>
            </w:pPr>
            <w:ins w:id="5438" w:author="WARWICK, Clarice (NHS ENGLAND)" w:date="2026-03-12T15:31:00Z" w16du:dateUtc="2026-03-12T15:31:00Z">
              <w:r w:rsidRPr="004F6855">
                <w:rPr>
                  <w:rFonts w:cs="Tahoma"/>
                  <w:szCs w:val="20"/>
                </w:rPr>
                <w:t>AND</w:t>
              </w:r>
            </w:ins>
          </w:p>
          <w:p w14:paraId="77F1A5EA" w14:textId="03D5692B" w:rsidR="005573A7" w:rsidRPr="004F6855" w:rsidRDefault="005573A7" w:rsidP="00E370A2">
            <w:pPr>
              <w:rPr>
                <w:ins w:id="5439" w:author="WARWICK, Clarice (NHS ENGLAND)" w:date="2026-03-12T15:31:00Z" w16du:dateUtc="2026-03-12T15:31:00Z"/>
                <w:rFonts w:cs="Tahoma"/>
                <w:caps/>
                <w:szCs w:val="20"/>
              </w:rPr>
            </w:pPr>
            <w:ins w:id="5440" w:author="WARWICK, Clarice (NHS ENGLAND)" w:date="2026-03-12T15:31:00Z" w16du:dateUtc="2026-03-12T15:31:00Z">
              <w:r w:rsidRPr="004F6855">
                <w:rPr>
                  <w:rFonts w:cs="Tahoma"/>
                  <w:szCs w:val="20"/>
                </w:rPr>
                <w:t xml:space="preserve">If </w:t>
              </w:r>
              <w:r w:rsidRPr="004F6855">
                <w:fldChar w:fldCharType="begin"/>
              </w:r>
              <w:r w:rsidRPr="004F6855">
                <w:instrText>HYPERLINK \l "_INTGP1DRUG1GMS_DAT"</w:instrText>
              </w:r>
              <w:r w:rsidRPr="004F6855">
                <w:fldChar w:fldCharType="separate"/>
              </w:r>
              <w:r w:rsidRPr="004F6855">
                <w:rPr>
                  <w:rStyle w:val="Hyperlink"/>
                </w:rPr>
                <w:t>INTGP1DRUG1GMS_DAT</w:t>
              </w:r>
              <w:r w:rsidRPr="004F6855">
                <w:fldChar w:fldCharType="end"/>
              </w:r>
              <w:r w:rsidRPr="004F6855">
                <w:rPr>
                  <w:rFonts w:cs="Tahoma"/>
                  <w:szCs w:val="20"/>
                </w:rPr>
                <w:t xml:space="preserve"> &gt; </w:t>
              </w:r>
              <w:r w:rsidRPr="004F6855">
                <w:rPr>
                  <w:rFonts w:cs="Tahoma"/>
                  <w:caps/>
                  <w:szCs w:val="20"/>
                </w:rPr>
                <w:t>(</w:t>
              </w:r>
            </w:ins>
            <w:r w:rsidRPr="004F6855">
              <w:fldChar w:fldCharType="begin"/>
            </w:r>
            <w:r w:rsidR="00E307CD">
              <w:instrText>HYPERLINK  \l "_(PPED_–_1"</w:instrText>
            </w:r>
            <w:r w:rsidRPr="004F6855">
              <w:fldChar w:fldCharType="separate"/>
            </w:r>
            <w:ins w:id="5441" w:author="WARWICK, Clarice (NHS ENGLAND)" w:date="2026-03-12T15:31:00Z" w16du:dateUtc="2026-03-12T15:31:00Z">
              <w:r w:rsidRPr="004F6855">
                <w:rPr>
                  <w:rStyle w:val="Hyperlink"/>
                  <w:rFonts w:cs="Tahoma"/>
                  <w:caps/>
                  <w:szCs w:val="20"/>
                </w:rPr>
                <w:t>PPED</w:t>
              </w:r>
              <w:r w:rsidRPr="004F6855">
                <w:fldChar w:fldCharType="end"/>
              </w:r>
              <w:r w:rsidRPr="004F6855">
                <w:rPr>
                  <w:rFonts w:cs="Tahoma"/>
                  <w:caps/>
                  <w:szCs w:val="20"/>
                </w:rPr>
                <w:t xml:space="preserve"> – 1 </w:t>
              </w:r>
              <w:r w:rsidRPr="004F6855">
                <w:rPr>
                  <w:rFonts w:cs="Tahoma"/>
                  <w:szCs w:val="20"/>
                </w:rPr>
                <w:t>month</w:t>
              </w:r>
              <w:r w:rsidRPr="004F6855">
                <w:rPr>
                  <w:rFonts w:cs="Tahoma"/>
                  <w:caps/>
                  <w:szCs w:val="20"/>
                </w:rPr>
                <w:t>)</w:t>
              </w:r>
            </w:ins>
          </w:p>
          <w:p w14:paraId="0C76FE18" w14:textId="77777777" w:rsidR="005573A7" w:rsidRPr="004F6855" w:rsidRDefault="005573A7" w:rsidP="00E370A2">
            <w:pPr>
              <w:rPr>
                <w:ins w:id="5442" w:author="WARWICK, Clarice (NHS ENGLAND)" w:date="2026-03-12T15:31:00Z" w16du:dateUtc="2026-03-12T15:31:00Z"/>
                <w:rFonts w:cs="Tahoma"/>
                <w:szCs w:val="20"/>
              </w:rPr>
            </w:pPr>
            <w:ins w:id="5443" w:author="WARWICK, Clarice (NHS ENGLAND)" w:date="2026-03-12T15:31:00Z" w16du:dateUtc="2026-03-12T15:31:00Z">
              <w:r w:rsidRPr="004F6855">
                <w:rPr>
                  <w:rFonts w:cs="Tahoma"/>
                  <w:szCs w:val="20"/>
                </w:rPr>
                <w:t>AND</w:t>
              </w:r>
            </w:ins>
          </w:p>
          <w:p w14:paraId="4BFE8A67" w14:textId="77777777" w:rsidR="005573A7" w:rsidRPr="004F6855" w:rsidRDefault="005573A7" w:rsidP="00E370A2">
            <w:pPr>
              <w:rPr>
                <w:ins w:id="5444" w:author="WARWICK, Clarice (NHS ENGLAND)" w:date="2026-03-12T15:31:00Z" w16du:dateUtc="2026-03-12T15:31:00Z"/>
                <w:rFonts w:cs="Tahoma"/>
                <w:caps/>
                <w:szCs w:val="20"/>
              </w:rPr>
            </w:pPr>
            <w:ins w:id="5445" w:author="WARWICK, Clarice (NHS ENGLAND)" w:date="2026-03-12T15:31:00Z" w16du:dateUtc="2026-03-12T15:31:00Z">
              <w:r w:rsidRPr="004F6855">
                <w:rPr>
                  <w:rFonts w:cs="Tahoma"/>
                  <w:szCs w:val="20"/>
                </w:rPr>
                <w:t xml:space="preserve">If </w:t>
              </w:r>
              <w:r w:rsidRPr="004F6855">
                <w:fldChar w:fldCharType="begin"/>
              </w:r>
              <w:r w:rsidRPr="004F6855">
                <w:instrText>HYPERLINK \l "_INTGP1DRUG1GMS_DAT"</w:instrText>
              </w:r>
              <w:r w:rsidRPr="004F6855">
                <w:fldChar w:fldCharType="separate"/>
              </w:r>
              <w:r w:rsidRPr="004F6855">
                <w:rPr>
                  <w:rStyle w:val="Hyperlink"/>
                </w:rPr>
                <w:t>INTGP1DRUG1GMS_DAT</w:t>
              </w:r>
              <w:r w:rsidRPr="004F6855">
                <w:fldChar w:fldCharType="end"/>
              </w:r>
              <w:r w:rsidRPr="004F6855">
                <w:rPr>
                  <w:rFonts w:cs="Tahoma"/>
                  <w:szCs w:val="20"/>
                </w:rPr>
                <w:t xml:space="preserve"> &lt;= </w:t>
              </w:r>
              <w:r w:rsidRPr="004F6855">
                <w:fldChar w:fldCharType="begin"/>
              </w:r>
              <w:r w:rsidRPr="004F6855">
                <w:instrText>HYPERLINK \l "_Payment_Period_End"</w:instrText>
              </w:r>
              <w:r w:rsidRPr="004F6855">
                <w:fldChar w:fldCharType="separate"/>
              </w:r>
              <w:r w:rsidRPr="004F6855">
                <w:rPr>
                  <w:rStyle w:val="Hyperlink"/>
                  <w:rFonts w:cs="Tahoma"/>
                  <w:caps/>
                  <w:szCs w:val="20"/>
                </w:rPr>
                <w:t>PPED</w:t>
              </w:r>
              <w:r w:rsidRPr="004F6855">
                <w:fldChar w:fldCharType="end"/>
              </w:r>
              <w:r w:rsidRPr="004F6855">
                <w:rPr>
                  <w:rFonts w:cs="Tahoma"/>
                  <w:caps/>
                  <w:szCs w:val="20"/>
                </w:rPr>
                <w:t>)</w:t>
              </w:r>
            </w:ins>
          </w:p>
          <w:p w14:paraId="7F106748" w14:textId="77777777" w:rsidR="005573A7" w:rsidRPr="004F6855" w:rsidRDefault="005573A7" w:rsidP="00E370A2">
            <w:pPr>
              <w:rPr>
                <w:ins w:id="5446" w:author="WARWICK, Clarice (NHS ENGLAND)" w:date="2026-03-12T15:31:00Z" w16du:dateUtc="2026-03-12T15:31:00Z"/>
                <w:rFonts w:cs="Tahoma"/>
                <w:caps/>
                <w:szCs w:val="20"/>
              </w:rPr>
            </w:pPr>
          </w:p>
          <w:p w14:paraId="33573B81" w14:textId="77777777" w:rsidR="005573A7" w:rsidRPr="004F6855" w:rsidRDefault="005573A7" w:rsidP="00E370A2">
            <w:pPr>
              <w:rPr>
                <w:ins w:id="5447" w:author="WARWICK, Clarice (NHS ENGLAND)" w:date="2026-03-12T15:31:00Z" w16du:dateUtc="2026-03-12T15:31:00Z"/>
                <w:rFonts w:cs="Tahoma"/>
                <w:caps/>
                <w:szCs w:val="20"/>
              </w:rPr>
            </w:pPr>
            <w:ins w:id="5448" w:author="WARWICK, Clarice (NHS ENGLAND)" w:date="2026-03-12T15:31:00Z" w16du:dateUtc="2026-03-12T15:31:00Z">
              <w:r w:rsidRPr="004F6855">
                <w:rPr>
                  <w:rFonts w:cs="Tahoma"/>
                  <w:caps/>
                  <w:szCs w:val="20"/>
                </w:rPr>
                <w:t>OR</w:t>
              </w:r>
            </w:ins>
          </w:p>
          <w:p w14:paraId="34929191" w14:textId="77777777" w:rsidR="005573A7" w:rsidRPr="004F6855" w:rsidRDefault="005573A7" w:rsidP="00E370A2">
            <w:pPr>
              <w:rPr>
                <w:ins w:id="5449" w:author="WARWICK, Clarice (NHS ENGLAND)" w:date="2026-03-12T15:31:00Z" w16du:dateUtc="2026-03-12T15:31:00Z"/>
                <w:rFonts w:cs="Tahoma"/>
                <w:caps/>
                <w:szCs w:val="20"/>
              </w:rPr>
            </w:pPr>
          </w:p>
          <w:p w14:paraId="75E72903" w14:textId="28304800" w:rsidR="005573A7" w:rsidRPr="004F6855" w:rsidRDefault="005573A7" w:rsidP="00E370A2">
            <w:pPr>
              <w:rPr>
                <w:ins w:id="5450" w:author="WARWICK, Clarice (NHS ENGLAND)" w:date="2026-03-12T15:31:00Z" w16du:dateUtc="2026-03-12T15:31:00Z"/>
                <w:rFonts w:cs="Tahoma"/>
                <w:szCs w:val="20"/>
              </w:rPr>
            </w:pPr>
            <w:ins w:id="5451" w:author="WARWICK, Clarice (NHS ENGLAND)" w:date="2026-03-12T15:31:00Z" w16du:dateUtc="2026-03-12T15:31:00Z">
              <w:r w:rsidRPr="004F6855">
                <w:rPr>
                  <w:rFonts w:cs="Tahoma"/>
                  <w:caps/>
                  <w:szCs w:val="20"/>
                </w:rPr>
                <w:t>(</w:t>
              </w:r>
              <w:r w:rsidRPr="004F6855">
                <w:rPr>
                  <w:rFonts w:cs="Tahoma"/>
                  <w:szCs w:val="20"/>
                </w:rPr>
                <w:t xml:space="preserve">If </w:t>
              </w:r>
              <w:r w:rsidRPr="004F6855">
                <w:fldChar w:fldCharType="begin"/>
              </w:r>
              <w:r w:rsidRPr="004F6855">
                <w:instrText>HYPERLINK \l "_SFLUGP1DRUG1GMS_DAT"</w:instrText>
              </w:r>
              <w:r w:rsidRPr="004F6855">
                <w:fldChar w:fldCharType="separate"/>
              </w:r>
              <w:r w:rsidRPr="004F6855">
                <w:rPr>
                  <w:rStyle w:val="Hyperlink"/>
                </w:rPr>
                <w:t>SFLUGP1DRUG1GMS_DAT</w:t>
              </w:r>
              <w:r w:rsidRPr="004F6855">
                <w:fldChar w:fldCharType="end"/>
              </w:r>
              <w:r w:rsidRPr="004F6855">
                <w:rPr>
                  <w:rFonts w:cs="Tahoma"/>
                  <w:szCs w:val="20"/>
                </w:rPr>
                <w:t xml:space="preserve"> = </w:t>
              </w:r>
              <w:r w:rsidRPr="004F6855">
                <w:fldChar w:fldCharType="begin"/>
              </w:r>
            </w:ins>
            <w:ins w:id="5452" w:author="WARWICK, Clarice (NHS ENGLAND)" w:date="2026-04-15T12:41:00Z" w16du:dateUtc="2026-04-15T11:41:00Z">
              <w:r w:rsidR="00F046D5">
                <w:instrText>HYPERLINK  \l "_FIRSTVAC_DAT"</w:instrText>
              </w:r>
            </w:ins>
            <w:ins w:id="5453" w:author="WARWICK, Clarice (NHS ENGLAND)" w:date="2026-03-12T15:31:00Z" w16du:dateUtc="2026-03-12T15:31:00Z">
              <w:r w:rsidRPr="004F6855">
                <w:fldChar w:fldCharType="separate"/>
              </w:r>
              <w:r w:rsidRPr="004F6855">
                <w:rPr>
                  <w:rStyle w:val="Hyperlink"/>
                  <w:rFonts w:cs="Tahoma"/>
                  <w:szCs w:val="20"/>
                </w:rPr>
                <w:t>FIRSTVAC_DAT</w:t>
              </w:r>
              <w:r w:rsidRPr="004F6855">
                <w:fldChar w:fldCharType="end"/>
              </w:r>
            </w:ins>
          </w:p>
          <w:p w14:paraId="401D40EA" w14:textId="77777777" w:rsidR="005573A7" w:rsidRPr="004F6855" w:rsidRDefault="005573A7" w:rsidP="00E370A2">
            <w:pPr>
              <w:rPr>
                <w:ins w:id="5454" w:author="WARWICK, Clarice (NHS ENGLAND)" w:date="2026-03-12T15:31:00Z" w16du:dateUtc="2026-03-12T15:31:00Z"/>
                <w:rFonts w:cs="Tahoma"/>
                <w:szCs w:val="20"/>
              </w:rPr>
            </w:pPr>
            <w:ins w:id="5455" w:author="WARWICK, Clarice (NHS ENGLAND)" w:date="2026-03-12T15:31:00Z" w16du:dateUtc="2026-03-12T15:31:00Z">
              <w:r w:rsidRPr="004F6855">
                <w:rPr>
                  <w:rFonts w:cs="Tahoma"/>
                  <w:szCs w:val="20"/>
                </w:rPr>
                <w:t>AND</w:t>
              </w:r>
            </w:ins>
          </w:p>
          <w:p w14:paraId="3D502F58" w14:textId="41555C4A" w:rsidR="005573A7" w:rsidRPr="004F6855" w:rsidRDefault="005573A7" w:rsidP="00E370A2">
            <w:pPr>
              <w:rPr>
                <w:ins w:id="5456" w:author="WARWICK, Clarice (NHS ENGLAND)" w:date="2026-03-12T15:31:00Z" w16du:dateUtc="2026-03-12T15:31:00Z"/>
                <w:rFonts w:cs="Tahoma"/>
                <w:caps/>
                <w:szCs w:val="20"/>
              </w:rPr>
            </w:pPr>
            <w:ins w:id="5457" w:author="WARWICK, Clarice (NHS ENGLAND)" w:date="2026-03-12T15:31:00Z" w16du:dateUtc="2026-03-12T15:31:00Z">
              <w:r w:rsidRPr="004F6855">
                <w:rPr>
                  <w:rFonts w:cs="Tahoma"/>
                  <w:szCs w:val="20"/>
                </w:rPr>
                <w:t xml:space="preserve">If </w:t>
              </w:r>
              <w:r w:rsidRPr="004F6855">
                <w:fldChar w:fldCharType="begin"/>
              </w:r>
              <w:r w:rsidRPr="004F6855">
                <w:instrText>HYPERLINK \l "_SFLUGP1DRUG1GMS_DAT"</w:instrText>
              </w:r>
              <w:r w:rsidRPr="004F6855">
                <w:fldChar w:fldCharType="separate"/>
              </w:r>
              <w:r w:rsidRPr="004F6855">
                <w:rPr>
                  <w:rStyle w:val="Hyperlink"/>
                </w:rPr>
                <w:t>SFLUGP1DRUG1GMS_DAT</w:t>
              </w:r>
              <w:r w:rsidRPr="004F6855">
                <w:fldChar w:fldCharType="end"/>
              </w:r>
              <w:r w:rsidRPr="004F6855">
                <w:rPr>
                  <w:rFonts w:cs="Tahoma"/>
                  <w:szCs w:val="20"/>
                </w:rPr>
                <w:t xml:space="preserve"> &gt; </w:t>
              </w:r>
              <w:r w:rsidRPr="004F6855">
                <w:rPr>
                  <w:rFonts w:cs="Tahoma"/>
                  <w:caps/>
                  <w:szCs w:val="20"/>
                </w:rPr>
                <w:t>(</w:t>
              </w:r>
            </w:ins>
            <w:ins w:id="5458" w:author="WRIGHT, Nicola (NHS ENGLAND)" w:date="2026-04-13T11:47:00Z" w16du:dateUtc="2026-04-13T10:47:00Z">
              <w:r w:rsidR="00E307CD" w:rsidRPr="004F6855">
                <w:fldChar w:fldCharType="begin"/>
              </w:r>
              <w:r w:rsidR="00E307CD">
                <w:instrText>HYPERLINK  \l "_(PPED_–_1"</w:instrText>
              </w:r>
              <w:r w:rsidR="00E307CD" w:rsidRPr="004F6855">
                <w:fldChar w:fldCharType="separate"/>
              </w:r>
              <w:r w:rsidR="00E307CD" w:rsidRPr="004F6855">
                <w:rPr>
                  <w:rStyle w:val="Hyperlink"/>
                  <w:rFonts w:cs="Tahoma"/>
                  <w:caps/>
                  <w:szCs w:val="20"/>
                </w:rPr>
                <w:t>PPED</w:t>
              </w:r>
              <w:r w:rsidR="00E307CD" w:rsidRPr="004F6855">
                <w:fldChar w:fldCharType="end"/>
              </w:r>
            </w:ins>
            <w:r w:rsidRPr="004F6855">
              <w:rPr>
                <w:rFonts w:cs="Tahoma"/>
                <w:caps/>
                <w:szCs w:val="20"/>
              </w:rPr>
              <w:t xml:space="preserve"> </w:t>
            </w:r>
            <w:ins w:id="5459" w:author="WARWICK, Clarice (NHS ENGLAND)" w:date="2026-03-12T15:31:00Z" w16du:dateUtc="2026-03-12T15:31:00Z">
              <w:r w:rsidRPr="004F6855">
                <w:rPr>
                  <w:rFonts w:cs="Tahoma"/>
                  <w:caps/>
                  <w:szCs w:val="20"/>
                </w:rPr>
                <w:t xml:space="preserve">– 1 </w:t>
              </w:r>
              <w:r w:rsidRPr="004F6855">
                <w:rPr>
                  <w:rFonts w:cs="Tahoma"/>
                  <w:szCs w:val="20"/>
                </w:rPr>
                <w:t>month</w:t>
              </w:r>
              <w:r w:rsidRPr="004F6855">
                <w:rPr>
                  <w:rFonts w:cs="Tahoma"/>
                  <w:caps/>
                  <w:szCs w:val="20"/>
                </w:rPr>
                <w:t>)</w:t>
              </w:r>
            </w:ins>
          </w:p>
          <w:p w14:paraId="483510BF" w14:textId="77777777" w:rsidR="005573A7" w:rsidRPr="004F6855" w:rsidRDefault="005573A7" w:rsidP="00E370A2">
            <w:pPr>
              <w:rPr>
                <w:ins w:id="5460" w:author="WARWICK, Clarice (NHS ENGLAND)" w:date="2026-03-12T15:31:00Z" w16du:dateUtc="2026-03-12T15:31:00Z"/>
                <w:rFonts w:cs="Tahoma"/>
                <w:szCs w:val="20"/>
              </w:rPr>
            </w:pPr>
            <w:ins w:id="5461" w:author="WARWICK, Clarice (NHS ENGLAND)" w:date="2026-03-12T15:31:00Z" w16du:dateUtc="2026-03-12T15:31:00Z">
              <w:r w:rsidRPr="004F6855">
                <w:rPr>
                  <w:rFonts w:cs="Tahoma"/>
                  <w:szCs w:val="20"/>
                </w:rPr>
                <w:t>AND</w:t>
              </w:r>
            </w:ins>
          </w:p>
          <w:p w14:paraId="36D037B2" w14:textId="77777777" w:rsidR="005573A7" w:rsidRPr="004F6855" w:rsidRDefault="005573A7" w:rsidP="00E370A2">
            <w:pPr>
              <w:rPr>
                <w:ins w:id="5462" w:author="WARWICK, Clarice (NHS ENGLAND)" w:date="2026-03-12T15:31:00Z" w16du:dateUtc="2026-03-12T15:31:00Z"/>
                <w:rFonts w:cs="Tahoma"/>
                <w:szCs w:val="20"/>
              </w:rPr>
            </w:pPr>
            <w:ins w:id="5463" w:author="WARWICK, Clarice (NHS ENGLAND)" w:date="2026-03-12T15:31:00Z" w16du:dateUtc="2026-03-12T15:31:00Z">
              <w:r w:rsidRPr="004F6855">
                <w:rPr>
                  <w:rFonts w:cs="Tahoma"/>
                  <w:szCs w:val="20"/>
                </w:rPr>
                <w:t xml:space="preserve">If </w:t>
              </w:r>
              <w:r w:rsidRPr="004F6855">
                <w:fldChar w:fldCharType="begin"/>
              </w:r>
              <w:r w:rsidRPr="004F6855">
                <w:instrText>HYPERLINK \l "_SFLUGP1DRUG1GMS_DAT"</w:instrText>
              </w:r>
              <w:r w:rsidRPr="004F6855">
                <w:fldChar w:fldCharType="separate"/>
              </w:r>
              <w:r w:rsidRPr="004F6855">
                <w:rPr>
                  <w:rStyle w:val="Hyperlink"/>
                </w:rPr>
                <w:t>SFLUGP1DRUG1GMS_DAT</w:t>
              </w:r>
              <w:r w:rsidRPr="004F6855">
                <w:fldChar w:fldCharType="end"/>
              </w:r>
              <w:r w:rsidRPr="004F6855">
                <w:rPr>
                  <w:rFonts w:cs="Tahoma"/>
                  <w:szCs w:val="20"/>
                </w:rPr>
                <w:t xml:space="preserve"> &lt;= </w:t>
              </w:r>
              <w:r w:rsidRPr="004F6855">
                <w:fldChar w:fldCharType="begin"/>
              </w:r>
              <w:r w:rsidRPr="004F6855">
                <w:instrText>HYPERLINK \l "_Payment_Period_End"</w:instrText>
              </w:r>
              <w:r w:rsidRPr="004F6855">
                <w:fldChar w:fldCharType="separate"/>
              </w:r>
              <w:r w:rsidRPr="004F6855">
                <w:rPr>
                  <w:rStyle w:val="Hyperlink"/>
                  <w:rFonts w:cs="Tahoma"/>
                  <w:caps/>
                  <w:szCs w:val="20"/>
                </w:rPr>
                <w:t>PPED</w:t>
              </w:r>
              <w:r w:rsidRPr="004F6855">
                <w:fldChar w:fldCharType="end"/>
              </w:r>
              <w:r w:rsidRPr="004F6855">
                <w:rPr>
                  <w:rFonts w:cs="Tahoma"/>
                  <w:caps/>
                  <w:szCs w:val="20"/>
                </w:rPr>
                <w:t>)</w:t>
              </w:r>
            </w:ins>
          </w:p>
        </w:tc>
        <w:customXmlInsRangeStart w:id="5464" w:author="WARWICK, Clarice (NHS ENGLAND)" w:date="2026-03-12T15:31:00Z"/>
        <w:sdt>
          <w:sdtPr>
            <w:rPr>
              <w:rFonts w:cs="Arial"/>
              <w:szCs w:val="20"/>
            </w:rPr>
            <w:id w:val="1514037297"/>
            <w:comboBox>
              <w:listItem w:value="Choose an item."/>
              <w:listItem w:displayText="Select" w:value="Select"/>
              <w:listItem w:displayText="Reject" w:value="Reject"/>
              <w:listItem w:displayText="Next rule" w:value="Next rule"/>
            </w:comboBox>
          </w:sdtPr>
          <w:sdtEndPr/>
          <w:sdtContent>
            <w:customXmlInsRangeEnd w:id="5464"/>
            <w:tc>
              <w:tcPr>
                <w:tcW w:w="1418" w:type="dxa"/>
                <w:tcMar>
                  <w:top w:w="57" w:type="dxa"/>
                  <w:bottom w:w="57" w:type="dxa"/>
                </w:tcMar>
                <w:vAlign w:val="center"/>
              </w:tcPr>
              <w:p w14:paraId="6CF56601" w14:textId="77777777" w:rsidR="005573A7" w:rsidRPr="004F6855" w:rsidRDefault="005573A7" w:rsidP="00E370A2">
                <w:pPr>
                  <w:jc w:val="center"/>
                  <w:rPr>
                    <w:ins w:id="5465" w:author="WARWICK, Clarice (NHS ENGLAND)" w:date="2026-03-12T15:31:00Z" w16du:dateUtc="2026-03-12T15:31:00Z"/>
                    <w:rFonts w:cs="Arial"/>
                    <w:szCs w:val="20"/>
                  </w:rPr>
                </w:pPr>
                <w:ins w:id="5466" w:author="WARWICK, Clarice (NHS ENGLAND)" w:date="2026-03-12T15:31:00Z" w16du:dateUtc="2026-03-12T15:31:00Z">
                  <w:r w:rsidRPr="004F6855">
                    <w:rPr>
                      <w:rFonts w:cs="Arial"/>
                      <w:szCs w:val="20"/>
                    </w:rPr>
                    <w:t>Next rule</w:t>
                  </w:r>
                </w:ins>
              </w:p>
            </w:tc>
            <w:customXmlInsRangeStart w:id="5467" w:author="WARWICK, Clarice (NHS ENGLAND)" w:date="2026-03-12T15:31:00Z"/>
          </w:sdtContent>
        </w:sdt>
        <w:customXmlInsRangeEnd w:id="5467"/>
        <w:customXmlInsRangeStart w:id="5468" w:author="WARWICK, Clarice (NHS ENGLAND)" w:date="2026-03-12T15:31:00Z"/>
        <w:sdt>
          <w:sdtPr>
            <w:rPr>
              <w:rFonts w:cs="Arial"/>
              <w:szCs w:val="20"/>
            </w:rPr>
            <w:id w:val="2120794558"/>
            <w:comboBox>
              <w:listItem w:value="Choose an item."/>
              <w:listItem w:displayText="Select" w:value="Select"/>
              <w:listItem w:displayText="Reject" w:value="Reject"/>
              <w:listItem w:displayText="Next rule" w:value="Next rule"/>
            </w:comboBox>
          </w:sdtPr>
          <w:sdtEndPr/>
          <w:sdtContent>
            <w:customXmlInsRangeEnd w:id="5468"/>
            <w:tc>
              <w:tcPr>
                <w:tcW w:w="1417" w:type="dxa"/>
                <w:tcMar>
                  <w:top w:w="57" w:type="dxa"/>
                  <w:bottom w:w="57" w:type="dxa"/>
                </w:tcMar>
                <w:vAlign w:val="center"/>
              </w:tcPr>
              <w:p w14:paraId="1D571300" w14:textId="77777777" w:rsidR="005573A7" w:rsidRPr="004F6855" w:rsidRDefault="005573A7" w:rsidP="00E370A2">
                <w:pPr>
                  <w:jc w:val="center"/>
                  <w:rPr>
                    <w:ins w:id="5469" w:author="WARWICK, Clarice (NHS ENGLAND)" w:date="2026-03-12T15:31:00Z" w16du:dateUtc="2026-03-12T15:31:00Z"/>
                    <w:rFonts w:cs="Arial"/>
                    <w:szCs w:val="20"/>
                  </w:rPr>
                </w:pPr>
                <w:ins w:id="5470" w:author="WARWICK, Clarice (NHS ENGLAND)" w:date="2026-03-12T15:31:00Z" w16du:dateUtc="2026-03-12T15:31:00Z">
                  <w:r w:rsidRPr="004F6855">
                    <w:rPr>
                      <w:rFonts w:cs="Arial"/>
                      <w:szCs w:val="20"/>
                    </w:rPr>
                    <w:t>Reject</w:t>
                  </w:r>
                </w:ins>
              </w:p>
            </w:tc>
            <w:customXmlInsRangeStart w:id="5471" w:author="WARWICK, Clarice (NHS ENGLAND)" w:date="2026-03-12T15:31:00Z"/>
          </w:sdtContent>
        </w:sdt>
        <w:customXmlInsRangeEnd w:id="5471"/>
        <w:tc>
          <w:tcPr>
            <w:tcW w:w="5531" w:type="dxa"/>
            <w:shd w:val="clear" w:color="auto" w:fill="D9EDFF"/>
            <w:tcMar>
              <w:top w:w="57" w:type="dxa"/>
              <w:bottom w:w="57" w:type="dxa"/>
            </w:tcMar>
            <w:vAlign w:val="center"/>
          </w:tcPr>
          <w:p w14:paraId="3080AA5D" w14:textId="77777777" w:rsidR="005573A7" w:rsidRPr="004F6855" w:rsidRDefault="00E64C11" w:rsidP="00E370A2">
            <w:pPr>
              <w:rPr>
                <w:ins w:id="5472" w:author="WARWICK, Clarice (NHS ENGLAND)" w:date="2026-03-12T15:31:00Z" w16du:dateUtc="2026-03-12T15:31:00Z"/>
                <w:rFonts w:cs="Arial"/>
                <w:szCs w:val="20"/>
              </w:rPr>
            </w:pPr>
            <w:customXmlInsRangeStart w:id="5473" w:author="WARWICK, Clarice (NHS ENGLAND)" w:date="2026-03-12T15:31:00Z"/>
            <w:sdt>
              <w:sdtPr>
                <w:rPr>
                  <w:rFonts w:cs="Arial"/>
                  <w:szCs w:val="20"/>
                </w:rPr>
                <w:alias w:val="Action"/>
                <w:tag w:val="Action"/>
                <w:id w:val="89986018"/>
                <w:comboBox>
                  <w:listItem w:value="Choose an item."/>
                  <w:listItem w:displayText="Select" w:value="Select"/>
                  <w:listItem w:displayText="Reject" w:value="Reject"/>
                  <w:listItem w:displayText="Pass to the next rule all" w:value="Pass to the next rule all"/>
                </w:comboBox>
              </w:sdtPr>
              <w:sdtEndPr/>
              <w:sdtContent>
                <w:customXmlInsRangeEnd w:id="5473"/>
                <w:ins w:id="5474" w:author="WARWICK, Clarice (NHS ENGLAND)" w:date="2026-03-12T15:31:00Z" w16du:dateUtc="2026-03-12T15:31:00Z">
                  <w:r w:rsidR="005573A7" w:rsidRPr="004F6855">
                    <w:rPr>
                      <w:rFonts w:cs="Arial"/>
                      <w:szCs w:val="20"/>
                    </w:rPr>
                    <w:t>Pass to the next rule all</w:t>
                  </w:r>
                </w:ins>
                <w:customXmlInsRangeStart w:id="5475" w:author="WARWICK, Clarice (NHS ENGLAND)" w:date="2026-03-12T15:31:00Z"/>
              </w:sdtContent>
            </w:sdt>
            <w:customXmlInsRangeEnd w:id="5475"/>
            <w:ins w:id="5476" w:author="WARWICK, Clarice (NHS ENGLAND)" w:date="2026-03-12T15:31:00Z" w16du:dateUtc="2026-03-12T15:31:00Z">
              <w:r w:rsidR="005573A7" w:rsidRPr="004F6855">
                <w:rPr>
                  <w:rFonts w:cs="Arial"/>
                  <w:szCs w:val="20"/>
                </w:rPr>
                <w:t xml:space="preserve"> patients from the specified population who</w:t>
              </w:r>
              <w:r w:rsidR="005573A7" w:rsidRPr="004F6855">
                <w:rPr>
                  <w:rFonts w:cs="Tahoma"/>
                  <w:szCs w:val="20"/>
                </w:rPr>
                <w:t xml:space="preserve"> had their first seasonal influenza vaccination administered by their GP practice as either an intranasal or an inactivated vaccine within the reporting period</w:t>
              </w:r>
              <w:r w:rsidR="005573A7" w:rsidRPr="004F6855">
                <w:rPr>
                  <w:rFonts w:cs="Arial"/>
                  <w:szCs w:val="20"/>
                </w:rPr>
                <w:t xml:space="preserve">. </w:t>
              </w:r>
            </w:ins>
            <w:customXmlInsRangeStart w:id="5477" w:author="WARWICK, Clarice (NHS ENGLAND)" w:date="2026-03-12T15:31:00Z"/>
            <w:sdt>
              <w:sdtPr>
                <w:rPr>
                  <w:rFonts w:cs="Arial"/>
                  <w:szCs w:val="20"/>
                </w:rPr>
                <w:alias w:val="Action"/>
                <w:tag w:val="Action"/>
                <w:id w:val="236825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5477"/>
                <w:ins w:id="5478" w:author="WARWICK, Clarice (NHS ENGLAND)" w:date="2026-03-12T15:31:00Z" w16du:dateUtc="2026-03-12T15:31:00Z">
                  <w:r w:rsidR="005573A7" w:rsidRPr="004F6855">
                    <w:rPr>
                      <w:rFonts w:cs="Arial"/>
                      <w:szCs w:val="20"/>
                    </w:rPr>
                    <w:t>Reject the remaining patients.</w:t>
                  </w:r>
                </w:ins>
                <w:customXmlInsRangeStart w:id="5479" w:author="WARWICK, Clarice (NHS ENGLAND)" w:date="2026-03-12T15:31:00Z"/>
              </w:sdtContent>
            </w:sdt>
            <w:customXmlInsRangeEnd w:id="5479"/>
          </w:p>
        </w:tc>
      </w:tr>
      <w:tr w:rsidR="00E26A65" w:rsidRPr="004F6855" w14:paraId="19FE2784" w14:textId="77777777" w:rsidTr="0052639F">
        <w:trPr>
          <w:trHeight w:val="1686"/>
          <w:ins w:id="5480" w:author="WARWICK, Clarice (NHS ENGLAND)" w:date="2026-03-12T15:31:00Z"/>
        </w:trPr>
        <w:tc>
          <w:tcPr>
            <w:tcW w:w="972" w:type="dxa"/>
            <w:tcMar>
              <w:top w:w="57" w:type="dxa"/>
              <w:bottom w:w="57" w:type="dxa"/>
            </w:tcMar>
            <w:vAlign w:val="center"/>
          </w:tcPr>
          <w:p w14:paraId="522F997C" w14:textId="77777777" w:rsidR="00E26A65" w:rsidRPr="004F6855" w:rsidRDefault="00E26A65" w:rsidP="00E26A65">
            <w:pPr>
              <w:numPr>
                <w:ilvl w:val="0"/>
                <w:numId w:val="36"/>
              </w:numPr>
              <w:jc w:val="center"/>
              <w:rPr>
                <w:ins w:id="5481" w:author="WARWICK, Clarice (NHS ENGLAND)" w:date="2026-03-12T15:31:00Z" w16du:dateUtc="2026-03-12T15:31:00Z"/>
                <w:rFonts w:cs="Arial"/>
                <w:szCs w:val="20"/>
              </w:rPr>
            </w:pPr>
          </w:p>
        </w:tc>
        <w:tc>
          <w:tcPr>
            <w:tcW w:w="4806" w:type="dxa"/>
            <w:tcMar>
              <w:top w:w="57" w:type="dxa"/>
              <w:bottom w:w="57" w:type="dxa"/>
            </w:tcMar>
            <w:vAlign w:val="center"/>
          </w:tcPr>
          <w:p w14:paraId="071FFAF9" w14:textId="58B2E889" w:rsidR="00E26A65" w:rsidRPr="004F6855" w:rsidRDefault="008624EC" w:rsidP="00E26A65">
            <w:pPr>
              <w:rPr>
                <w:ins w:id="5482" w:author="WARWICK, Clarice (NHS ENGLAND)" w:date="2026-03-12T15:31:00Z" w16du:dateUtc="2026-03-12T15:31:00Z"/>
                <w:rFonts w:cs="Tahoma"/>
                <w:szCs w:val="20"/>
              </w:rPr>
            </w:pPr>
            <w:ins w:id="5483" w:author="WARWICK, Clarice (NHS ENGLAND)" w:date="2026-04-01T14:12:00Z" w16du:dateUtc="2026-04-01T13:12:00Z">
              <w:r w:rsidRPr="004F6855">
                <w:rPr>
                  <w:rFonts w:cs="Tahoma"/>
                  <w:szCs w:val="20"/>
                </w:rPr>
                <w:t>If (</w:t>
              </w:r>
              <w:r w:rsidRPr="004F6855">
                <w:rPr>
                  <w:rFonts w:cs="Tahoma"/>
                  <w:szCs w:val="20"/>
                </w:rPr>
                <w:fldChar w:fldCharType="begin"/>
              </w:r>
              <w:r w:rsidRPr="004F6855">
                <w:rPr>
                  <w:rFonts w:cs="Tahoma"/>
                  <w:szCs w:val="20"/>
                </w:rPr>
                <w:instrText>HYPERLINK  \l "_PAT_DOB"</w:instrText>
              </w:r>
              <w:r w:rsidRPr="004F6855">
                <w:rPr>
                  <w:rFonts w:cs="Tahoma"/>
                  <w:szCs w:val="20"/>
                </w:rPr>
              </w:r>
              <w:r w:rsidRPr="004F6855">
                <w:rPr>
                  <w:rFonts w:cs="Tahoma"/>
                  <w:szCs w:val="20"/>
                </w:rPr>
                <w:fldChar w:fldCharType="separate"/>
              </w:r>
              <w:r w:rsidRPr="004F6855">
                <w:rPr>
                  <w:rStyle w:val="Hyperlink"/>
                  <w:rFonts w:cs="Tahoma"/>
                  <w:szCs w:val="20"/>
                </w:rPr>
                <w:t>PAT_DOB</w:t>
              </w:r>
              <w:r w:rsidRPr="004F6855">
                <w:rPr>
                  <w:rFonts w:cs="Tahoma"/>
                  <w:szCs w:val="20"/>
                </w:rPr>
                <w:fldChar w:fldCharType="end"/>
              </w:r>
              <w:r w:rsidRPr="004F6855">
                <w:rPr>
                  <w:rFonts w:cs="Tahoma"/>
                  <w:szCs w:val="20"/>
                </w:rPr>
                <w:t xml:space="preserve"> + 18 years) </w:t>
              </w:r>
            </w:ins>
            <w:ins w:id="5484" w:author="WARWICK, Clarice (NHS ENGLAND)" w:date="2026-04-02T09:23:00Z" w16du:dateUtc="2026-04-02T08:23:00Z">
              <w:r w:rsidR="00C87DE0" w:rsidRPr="004F6855">
                <w:rPr>
                  <w:rFonts w:cs="Tahoma"/>
                  <w:szCs w:val="20"/>
                </w:rPr>
                <w:t>&gt;</w:t>
              </w:r>
            </w:ins>
            <w:ins w:id="5485" w:author="WARWICK, Clarice (NHS ENGLAND)" w:date="2026-04-01T14:12:00Z" w16du:dateUtc="2026-04-01T13:12:00Z">
              <w:r w:rsidRPr="004F6855">
                <w:rPr>
                  <w:rFonts w:cs="Tahoma"/>
                  <w:szCs w:val="20"/>
                </w:rPr>
                <w:t> </w:t>
              </w:r>
              <w:r w:rsidRPr="004F6855">
                <w:rPr>
                  <w:rFonts w:cs="Tahoma"/>
                  <w:szCs w:val="20"/>
                </w:rPr>
                <w:fldChar w:fldCharType="begin"/>
              </w:r>
            </w:ins>
            <w:ins w:id="5486" w:author="WARWICK, Clarice (NHS ENGLAND)" w:date="2026-04-15T12:41:00Z" w16du:dateUtc="2026-04-15T11:41:00Z">
              <w:r w:rsidR="00F046D5">
                <w:rPr>
                  <w:rFonts w:cs="Tahoma"/>
                  <w:szCs w:val="20"/>
                </w:rPr>
                <w:instrText>HYPERLINK  \l "_FIRSTVAC_DAT"</w:instrText>
              </w:r>
            </w:ins>
            <w:ins w:id="5487" w:author="WARWICK, Clarice (NHS ENGLAND)" w:date="2026-04-01T14:12:00Z" w16du:dateUtc="2026-04-01T13:12:00Z">
              <w:r w:rsidRPr="004F6855">
                <w:rPr>
                  <w:rFonts w:cs="Tahoma"/>
                  <w:szCs w:val="20"/>
                </w:rPr>
              </w:r>
              <w:r w:rsidRPr="004F6855">
                <w:rPr>
                  <w:rFonts w:cs="Tahoma"/>
                  <w:szCs w:val="20"/>
                </w:rPr>
                <w:fldChar w:fldCharType="separate"/>
              </w:r>
              <w:r w:rsidRPr="004F6855">
                <w:rPr>
                  <w:rStyle w:val="Hyperlink"/>
                  <w:rFonts w:cs="Tahoma"/>
                  <w:szCs w:val="20"/>
                </w:rPr>
                <w:t>FIRSTVAC_DAT</w:t>
              </w:r>
              <w:r w:rsidRPr="004F6855">
                <w:rPr>
                  <w:rFonts w:cs="Tahoma"/>
                  <w:szCs w:val="20"/>
                </w:rPr>
                <w:fldChar w:fldCharType="end"/>
              </w:r>
            </w:ins>
          </w:p>
        </w:tc>
        <w:tc>
          <w:tcPr>
            <w:tcW w:w="1418" w:type="dxa"/>
            <w:tcMar>
              <w:top w:w="57" w:type="dxa"/>
              <w:bottom w:w="57" w:type="dxa"/>
            </w:tcMar>
            <w:vAlign w:val="center"/>
          </w:tcPr>
          <w:p w14:paraId="70EBDC86" w14:textId="3C9ED6C8" w:rsidR="00E26A65" w:rsidRPr="004F6855" w:rsidRDefault="00E64C11" w:rsidP="00E26A65">
            <w:pPr>
              <w:jc w:val="center"/>
              <w:rPr>
                <w:ins w:id="5488" w:author="WARWICK, Clarice (NHS ENGLAND)" w:date="2026-03-12T15:31:00Z" w16du:dateUtc="2026-03-12T15:31:00Z"/>
                <w:rFonts w:cs="Arial"/>
                <w:szCs w:val="20"/>
              </w:rPr>
            </w:pPr>
            <w:customXmlInsRangeStart w:id="5489" w:author="WARWICK, Clarice (NHS ENGLAND)" w:date="2026-04-01T10:30:00Z"/>
            <w:sdt>
              <w:sdtPr>
                <w:rPr>
                  <w:rFonts w:cs="Arial"/>
                  <w:szCs w:val="20"/>
                </w:rPr>
                <w:id w:val="-1209797194"/>
                <w:comboBox>
                  <w:listItem w:value="Choose an item."/>
                  <w:listItem w:displayText="Select" w:value="Select"/>
                  <w:listItem w:displayText="Reject" w:value="Reject"/>
                  <w:listItem w:displayText="Next rule" w:value="Next rule"/>
                </w:comboBox>
              </w:sdtPr>
              <w:sdtEndPr/>
              <w:sdtContent>
                <w:customXmlInsRangeEnd w:id="5489"/>
                <w:ins w:id="5490" w:author="WARWICK, Clarice (NHS ENGLAND)" w:date="2026-04-01T10:30:00Z" w16du:dateUtc="2026-04-01T09:30:00Z">
                  <w:r w:rsidR="00E26A65" w:rsidRPr="004F6855">
                    <w:rPr>
                      <w:rFonts w:cs="Arial"/>
                      <w:szCs w:val="20"/>
                    </w:rPr>
                    <w:t>Select</w:t>
                  </w:r>
                </w:ins>
                <w:customXmlInsRangeStart w:id="5491" w:author="WARWICK, Clarice (NHS ENGLAND)" w:date="2026-04-01T10:30:00Z"/>
              </w:sdtContent>
            </w:sdt>
            <w:customXmlInsRangeEnd w:id="5491"/>
            <w:del w:id="5492" w:author="WARWICK, Clarice (NHS ENGLAND)" w:date="2026-04-01T10:30:00Z" w16du:dateUtc="2026-04-01T09:30:00Z">
              <w:r w:rsidR="00E26A65" w:rsidRPr="004F6855" w:rsidDel="008529E1">
                <w:rPr>
                  <w:rFonts w:cs="Arial"/>
                  <w:szCs w:val="20"/>
                </w:rPr>
                <w:delText xml:space="preserve">     </w:delText>
              </w:r>
            </w:del>
          </w:p>
        </w:tc>
        <w:tc>
          <w:tcPr>
            <w:tcW w:w="1417" w:type="dxa"/>
            <w:tcMar>
              <w:top w:w="57" w:type="dxa"/>
              <w:bottom w:w="57" w:type="dxa"/>
            </w:tcMar>
            <w:vAlign w:val="center"/>
          </w:tcPr>
          <w:p w14:paraId="2377F81E" w14:textId="777B4EFB" w:rsidR="00E26A65" w:rsidRPr="004F6855" w:rsidRDefault="00E64C11" w:rsidP="00E26A65">
            <w:pPr>
              <w:jc w:val="center"/>
              <w:rPr>
                <w:ins w:id="5493" w:author="WARWICK, Clarice (NHS ENGLAND)" w:date="2026-03-12T15:31:00Z" w16du:dateUtc="2026-03-12T15:31:00Z"/>
                <w:rFonts w:cs="Arial"/>
                <w:szCs w:val="20"/>
              </w:rPr>
            </w:pPr>
            <w:customXmlInsRangeStart w:id="5494" w:author="WARWICK, Clarice (NHS ENGLAND)" w:date="2026-04-01T10:30:00Z"/>
            <w:sdt>
              <w:sdtPr>
                <w:rPr>
                  <w:rFonts w:cs="Arial"/>
                  <w:szCs w:val="20"/>
                </w:rPr>
                <w:id w:val="-983464339"/>
                <w:comboBox>
                  <w:listItem w:value="Choose an item."/>
                  <w:listItem w:displayText="Select" w:value="Select"/>
                  <w:listItem w:displayText="Reject" w:value="Reject"/>
                  <w:listItem w:displayText="Next rule" w:value="Next rule"/>
                </w:comboBox>
              </w:sdtPr>
              <w:sdtEndPr/>
              <w:sdtContent>
                <w:customXmlInsRangeEnd w:id="5494"/>
                <w:ins w:id="5495" w:author="WARWICK, Clarice (NHS ENGLAND)" w:date="2026-04-01T10:30:00Z" w16du:dateUtc="2026-04-01T09:30:00Z">
                  <w:r w:rsidR="00E26A65" w:rsidRPr="004F6855">
                    <w:rPr>
                      <w:rFonts w:cs="Arial"/>
                      <w:szCs w:val="20"/>
                    </w:rPr>
                    <w:t>Reject</w:t>
                  </w:r>
                </w:ins>
                <w:customXmlInsRangeStart w:id="5496" w:author="WARWICK, Clarice (NHS ENGLAND)" w:date="2026-04-01T10:30:00Z"/>
              </w:sdtContent>
            </w:sdt>
            <w:customXmlInsRangeEnd w:id="5496"/>
            <w:del w:id="5497" w:author="WARWICK, Clarice (NHS ENGLAND)" w:date="2026-04-01T10:30:00Z" w16du:dateUtc="2026-04-01T09:30:00Z">
              <w:r w:rsidR="00E26A65" w:rsidRPr="004F6855" w:rsidDel="008529E1">
                <w:rPr>
                  <w:rFonts w:cs="Arial"/>
                  <w:szCs w:val="20"/>
                </w:rPr>
                <w:delText xml:space="preserve">     </w:delText>
              </w:r>
            </w:del>
          </w:p>
        </w:tc>
        <w:tc>
          <w:tcPr>
            <w:tcW w:w="5531" w:type="dxa"/>
            <w:shd w:val="clear" w:color="auto" w:fill="D9EDFF"/>
            <w:tcMar>
              <w:top w:w="57" w:type="dxa"/>
              <w:bottom w:w="57" w:type="dxa"/>
            </w:tcMar>
            <w:vAlign w:val="center"/>
          </w:tcPr>
          <w:p w14:paraId="7527FC12" w14:textId="56D4DCED" w:rsidR="00E26A65" w:rsidRPr="004F6855" w:rsidRDefault="00E64C11" w:rsidP="00E26A65">
            <w:pPr>
              <w:rPr>
                <w:ins w:id="5498" w:author="WARWICK, Clarice (NHS ENGLAND)" w:date="2026-03-12T15:31:00Z" w16du:dateUtc="2026-03-12T15:31:00Z"/>
                <w:rFonts w:cs="Arial"/>
                <w:szCs w:val="20"/>
              </w:rPr>
            </w:pPr>
            <w:customXmlInsRangeStart w:id="5499" w:author="WARWICK, Clarice (NHS ENGLAND)" w:date="2026-04-01T10:30:00Z"/>
            <w:sdt>
              <w:sdtPr>
                <w:rPr>
                  <w:rFonts w:cs="Arial"/>
                  <w:szCs w:val="20"/>
                </w:rPr>
                <w:alias w:val="Action"/>
                <w:tag w:val="Action"/>
                <w:id w:val="1439107400"/>
                <w:comboBox>
                  <w:listItem w:value="Choose an item."/>
                  <w:listItem w:displayText="Select" w:value="Select"/>
                  <w:listItem w:displayText="Reject" w:value="Reject"/>
                  <w:listItem w:displayText="Pass to the next rule all" w:value="Pass to the next rule all"/>
                </w:comboBox>
              </w:sdtPr>
              <w:sdtEndPr/>
              <w:sdtContent>
                <w:customXmlInsRangeEnd w:id="5499"/>
                <w:ins w:id="5500" w:author="WARWICK, Clarice (NHS ENGLAND)" w:date="2026-04-01T10:30:00Z" w16du:dateUtc="2026-04-01T09:30:00Z">
                  <w:r w:rsidR="00E26A65" w:rsidRPr="004F6855">
                    <w:rPr>
                      <w:rFonts w:cs="Arial"/>
                      <w:szCs w:val="20"/>
                    </w:rPr>
                    <w:t>Select</w:t>
                  </w:r>
                </w:ins>
                <w:customXmlInsRangeStart w:id="5501" w:author="WARWICK, Clarice (NHS ENGLAND)" w:date="2026-04-01T10:30:00Z"/>
              </w:sdtContent>
            </w:sdt>
            <w:customXmlInsRangeEnd w:id="5501"/>
            <w:ins w:id="5502" w:author="WARWICK, Clarice (NHS ENGLAND)" w:date="2026-04-01T10:30:00Z" w16du:dateUtc="2026-04-01T09:30:00Z">
              <w:r w:rsidR="00E26A65" w:rsidRPr="004F6855">
                <w:rPr>
                  <w:rFonts w:cs="Arial"/>
                  <w:szCs w:val="20"/>
                </w:rPr>
                <w:t xml:space="preserve"> patients passed to this rule who were aged under 18 years </w:t>
              </w:r>
            </w:ins>
            <w:ins w:id="5503" w:author="WARWICK, Clarice (NHS ENGLAND)" w:date="2026-04-15T12:14:00Z" w16du:dateUtc="2026-04-15T11:14:00Z">
              <w:r w:rsidR="00B413A2">
                <w:rPr>
                  <w:rFonts w:cs="Arial"/>
                  <w:szCs w:val="20"/>
                </w:rPr>
                <w:t xml:space="preserve">on the date </w:t>
              </w:r>
            </w:ins>
            <w:ins w:id="5504" w:author="WARWICK, Clarice (NHS ENGLAND)" w:date="2026-04-01T10:30:00Z" w16du:dateUtc="2026-04-01T09:30:00Z">
              <w:r w:rsidR="00E26A65" w:rsidRPr="004F6855">
                <w:rPr>
                  <w:rFonts w:cs="Arial"/>
                  <w:szCs w:val="20"/>
                </w:rPr>
                <w:t xml:space="preserve">of their first seasonal influenza vaccination. </w:t>
              </w:r>
            </w:ins>
            <w:customXmlInsRangeStart w:id="5505" w:author="WARWICK, Clarice (NHS ENGLAND)" w:date="2026-04-01T10:30:00Z"/>
            <w:sdt>
              <w:sdtPr>
                <w:rPr>
                  <w:rFonts w:cs="Arial"/>
                  <w:szCs w:val="20"/>
                </w:rPr>
                <w:alias w:val="Action"/>
                <w:tag w:val="Action"/>
                <w:id w:val="153961783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5505"/>
                <w:ins w:id="5506" w:author="WARWICK, Clarice (NHS ENGLAND)" w:date="2026-04-01T10:30:00Z" w16du:dateUtc="2026-04-01T09:30:00Z">
                  <w:r w:rsidR="00E26A65" w:rsidRPr="004F6855">
                    <w:rPr>
                      <w:rFonts w:cs="Arial"/>
                      <w:szCs w:val="20"/>
                    </w:rPr>
                    <w:t>Reject the remaining patients.</w:t>
                  </w:r>
                </w:ins>
                <w:customXmlInsRangeStart w:id="5507" w:author="WARWICK, Clarice (NHS ENGLAND)" w:date="2026-04-01T10:30:00Z"/>
              </w:sdtContent>
            </w:sdt>
            <w:customXmlInsRangeEnd w:id="5507"/>
          </w:p>
        </w:tc>
      </w:tr>
      <w:tr w:rsidR="00E26A65" w:rsidRPr="004F6855" w14:paraId="6F20C8E1" w14:textId="77777777" w:rsidTr="00E370A2">
        <w:trPr>
          <w:trHeight w:val="28"/>
          <w:ins w:id="5508" w:author="WARWICK, Clarice (NHS ENGLAND)" w:date="2026-03-12T15:31:00Z"/>
        </w:trPr>
        <w:tc>
          <w:tcPr>
            <w:tcW w:w="14144" w:type="dxa"/>
            <w:gridSpan w:val="5"/>
            <w:tcMar>
              <w:top w:w="57" w:type="dxa"/>
              <w:bottom w:w="57" w:type="dxa"/>
            </w:tcMar>
            <w:vAlign w:val="center"/>
          </w:tcPr>
          <w:p w14:paraId="578D9F30" w14:textId="77777777" w:rsidR="00E26A65" w:rsidRPr="004F6855" w:rsidRDefault="00E26A65" w:rsidP="00E26A65">
            <w:pPr>
              <w:rPr>
                <w:ins w:id="5509" w:author="WARWICK, Clarice (NHS ENGLAND)" w:date="2026-03-12T15:31:00Z" w16du:dateUtc="2026-03-12T15:31:00Z"/>
                <w:rFonts w:cs="Arial"/>
                <w:i/>
                <w:color w:val="000000"/>
                <w:szCs w:val="20"/>
              </w:rPr>
            </w:pPr>
            <w:ins w:id="5510" w:author="WARWICK, Clarice (NHS ENGLAND)" w:date="2026-03-12T15:31:00Z" w16du:dateUtc="2026-03-12T15:31:00Z">
              <w:r w:rsidRPr="004F6855">
                <w:rPr>
                  <w:rFonts w:cs="Arial"/>
                  <w:i/>
                  <w:color w:val="000000"/>
                  <w:szCs w:val="20"/>
                </w:rPr>
                <w:t>End of rules</w:t>
              </w:r>
            </w:ins>
          </w:p>
        </w:tc>
      </w:tr>
    </w:tbl>
    <w:p w14:paraId="57C754C6" w14:textId="77777777" w:rsidR="005573A7" w:rsidRPr="004F6855" w:rsidRDefault="005573A7" w:rsidP="005573A7">
      <w:pPr>
        <w:rPr>
          <w:rFonts w:cs="Arial"/>
          <w:szCs w:val="20"/>
        </w:rPr>
      </w:pPr>
    </w:p>
    <w:p w14:paraId="64924985" w14:textId="77777777" w:rsidR="008D1428" w:rsidRPr="004F6855" w:rsidRDefault="008D1428" w:rsidP="005573A7">
      <w:pPr>
        <w:rPr>
          <w:ins w:id="5511" w:author="WARWICK, Clarice (NHS ENGLAND)" w:date="2026-03-12T15:31:00Z" w16du:dateUtc="2026-03-12T15:31:00Z"/>
          <w:rFonts w:cs="Arial"/>
          <w:szCs w:val="20"/>
        </w:rPr>
      </w:pPr>
    </w:p>
    <w:p w14:paraId="31809209" w14:textId="3518966F" w:rsidR="008D1428" w:rsidRPr="004F6855" w:rsidRDefault="008D1428">
      <w:pPr>
        <w:rPr>
          <w:rFonts w:cs="Arial"/>
          <w:b/>
          <w:szCs w:val="20"/>
        </w:rPr>
      </w:pPr>
      <w:r w:rsidRPr="004F6855">
        <w:rPr>
          <w:rFonts w:cs="Arial"/>
          <w:b/>
          <w:szCs w:val="20"/>
        </w:rPr>
        <w:br w:type="page"/>
      </w:r>
    </w:p>
    <w:p w14:paraId="5DB89D64" w14:textId="74A47F06" w:rsidR="000F4417" w:rsidRPr="004F6855" w:rsidRDefault="00F83063" w:rsidP="00CB058D">
      <w:pPr>
        <w:pStyle w:val="Heading2"/>
        <w:numPr>
          <w:ilvl w:val="0"/>
          <w:numId w:val="8"/>
        </w:numPr>
        <w:ind w:left="851" w:hanging="851"/>
        <w:rPr>
          <w:szCs w:val="35"/>
        </w:rPr>
      </w:pPr>
      <w:bookmarkStart w:id="5512" w:name="_Toc422986672"/>
      <w:bookmarkStart w:id="5513" w:name="_Toc427937293"/>
      <w:bookmarkStart w:id="5514" w:name="_Toc227836646"/>
      <w:r w:rsidRPr="004F6855">
        <w:rPr>
          <w:szCs w:val="35"/>
        </w:rPr>
        <w:lastRenderedPageBreak/>
        <w:t xml:space="preserve">Management </w:t>
      </w:r>
      <w:r w:rsidR="00DC61BE" w:rsidRPr="004F6855">
        <w:rPr>
          <w:szCs w:val="35"/>
        </w:rPr>
        <w:t>i</w:t>
      </w:r>
      <w:r w:rsidRPr="004F6855">
        <w:rPr>
          <w:szCs w:val="35"/>
        </w:rPr>
        <w:t xml:space="preserve">nformation </w:t>
      </w:r>
      <w:r w:rsidR="00DC61BE" w:rsidRPr="004F6855">
        <w:rPr>
          <w:szCs w:val="35"/>
        </w:rPr>
        <w:t>c</w:t>
      </w:r>
      <w:r w:rsidRPr="004F6855">
        <w:rPr>
          <w:szCs w:val="35"/>
        </w:rPr>
        <w:t>ount</w:t>
      </w:r>
      <w:r w:rsidR="00C9021A" w:rsidRPr="004F6855">
        <w:rPr>
          <w:szCs w:val="35"/>
        </w:rPr>
        <w:t>(</w:t>
      </w:r>
      <w:r w:rsidRPr="004F6855">
        <w:rPr>
          <w:szCs w:val="35"/>
        </w:rPr>
        <w:t>s</w:t>
      </w:r>
      <w:r w:rsidR="00C9021A" w:rsidRPr="004F6855">
        <w:rPr>
          <w:szCs w:val="35"/>
        </w:rPr>
        <w:t>)</w:t>
      </w:r>
      <w:bookmarkEnd w:id="5512"/>
      <w:bookmarkEnd w:id="5513"/>
      <w:bookmarkEnd w:id="5514"/>
    </w:p>
    <w:p w14:paraId="5DB89D65" w14:textId="77777777" w:rsidR="008A6984" w:rsidRPr="004F6855"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7AB3CAD2" w:rsidR="006F47E8" w:rsidRPr="004F6855" w:rsidRDefault="003B3181" w:rsidP="006F47E8">
          <w:pPr>
            <w:pStyle w:val="CommentText"/>
            <w:rPr>
              <w:sz w:val="24"/>
              <w:szCs w:val="24"/>
            </w:rPr>
          </w:pPr>
          <w:r w:rsidRPr="004F6855">
            <w:rPr>
              <w:sz w:val="24"/>
              <w:szCs w:val="24"/>
            </w:rPr>
            <w:t>N/A - there are no management information counts for this service.</w:t>
          </w:r>
        </w:p>
      </w:sdtContent>
    </w:sdt>
    <w:p w14:paraId="5DB89D68" w14:textId="77777777" w:rsidR="008602F7" w:rsidRPr="004F6855" w:rsidRDefault="008602F7" w:rsidP="008602F7"/>
    <w:p w14:paraId="4D721C22" w14:textId="59D1052C" w:rsidR="000B08FE" w:rsidRPr="004F6855" w:rsidRDefault="000B08FE" w:rsidP="000B08FE">
      <w:pPr>
        <w:pStyle w:val="CommentText"/>
        <w:rPr>
          <w:rFonts w:cs="Arial"/>
          <w:b/>
        </w:rPr>
      </w:pPr>
    </w:p>
    <w:p w14:paraId="0AE319D2" w14:textId="77777777" w:rsidR="000B08FE" w:rsidRPr="004F6855" w:rsidRDefault="000B08FE" w:rsidP="000B08FE">
      <w:pPr>
        <w:pStyle w:val="CommentText"/>
        <w:rPr>
          <w:rFonts w:cs="Arial"/>
        </w:rPr>
      </w:pPr>
    </w:p>
    <w:p w14:paraId="5DB89D93" w14:textId="0F53E96D" w:rsidR="00D64EAE" w:rsidRPr="004F6855" w:rsidRDefault="00D64EAE" w:rsidP="00CB058D">
      <w:pPr>
        <w:pStyle w:val="Heading2"/>
        <w:numPr>
          <w:ilvl w:val="0"/>
          <w:numId w:val="8"/>
        </w:numPr>
        <w:ind w:left="851" w:hanging="851"/>
        <w:rPr>
          <w:szCs w:val="35"/>
        </w:rPr>
      </w:pPr>
      <w:bookmarkStart w:id="5515" w:name="_Toc427937295"/>
      <w:bookmarkStart w:id="5516" w:name="_Toc227836647"/>
      <w:r w:rsidRPr="004F6855">
        <w:rPr>
          <w:szCs w:val="35"/>
        </w:rPr>
        <w:t xml:space="preserve">Patient-level </w:t>
      </w:r>
      <w:r w:rsidR="00DC61BE" w:rsidRPr="004F6855">
        <w:rPr>
          <w:szCs w:val="35"/>
        </w:rPr>
        <w:t>e</w:t>
      </w:r>
      <w:r w:rsidRPr="004F6855">
        <w:rPr>
          <w:szCs w:val="35"/>
        </w:rPr>
        <w:t>xtract(s)</w:t>
      </w:r>
      <w:bookmarkEnd w:id="5515"/>
      <w:bookmarkEnd w:id="5516"/>
    </w:p>
    <w:p w14:paraId="5DB89D94" w14:textId="77777777" w:rsidR="00D64EAE" w:rsidRPr="004F6855"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0B0E8F61" w:rsidR="002F3AEE" w:rsidRPr="004F6855" w:rsidRDefault="000B08FE" w:rsidP="002F3AEE">
          <w:pPr>
            <w:rPr>
              <w:rFonts w:cs="Arial"/>
              <w:sz w:val="24"/>
            </w:rPr>
          </w:pPr>
          <w:r w:rsidRPr="004F6855">
            <w:rPr>
              <w:rFonts w:cs="Arial"/>
              <w:sz w:val="24"/>
            </w:rPr>
            <w:t>N/A - Not applicable for this service.</w:t>
          </w:r>
        </w:p>
      </w:sdtContent>
    </w:sdt>
    <w:p w14:paraId="49B2D861" w14:textId="77777777" w:rsidR="00526AA4" w:rsidRPr="004F6855" w:rsidRDefault="00526AA4">
      <w:pPr>
        <w:rPr>
          <w:rFonts w:cs="Arial"/>
          <w:b/>
          <w:szCs w:val="20"/>
        </w:rPr>
      </w:pPr>
    </w:p>
    <w:p w14:paraId="64C5E85C" w14:textId="77777777" w:rsidR="00045526" w:rsidRPr="004F6855" w:rsidRDefault="00045526">
      <w:pPr>
        <w:rPr>
          <w:rFonts w:cs="Arial"/>
          <w:b/>
          <w:szCs w:val="20"/>
        </w:rPr>
      </w:pPr>
    </w:p>
    <w:p w14:paraId="728F8A5F" w14:textId="77777777" w:rsidR="00045526" w:rsidRPr="004F6855" w:rsidRDefault="00045526">
      <w:pPr>
        <w:rPr>
          <w:rFonts w:cs="Arial"/>
          <w:b/>
          <w:szCs w:val="20"/>
        </w:rPr>
      </w:pPr>
    </w:p>
    <w:p w14:paraId="5DB89DE9" w14:textId="1B7A2C84" w:rsidR="00F513D1" w:rsidRPr="004F6855" w:rsidRDefault="00F513D1" w:rsidP="00D21CDC">
      <w:pPr>
        <w:pStyle w:val="Heading1"/>
      </w:pPr>
      <w:bookmarkStart w:id="5517" w:name="_Toc427937297"/>
      <w:bookmarkStart w:id="5518" w:name="_Toc227836648"/>
      <w:r w:rsidRPr="004F6855">
        <w:t>5. Appendix</w:t>
      </w:r>
      <w:bookmarkStart w:id="5519" w:name="_Appendix_1_–"/>
      <w:bookmarkEnd w:id="5517"/>
      <w:bookmarkEnd w:id="5519"/>
      <w:r w:rsidR="00D21CDC" w:rsidRPr="004F6855">
        <w:t xml:space="preserve"> - </w:t>
      </w:r>
      <w:r w:rsidR="00DC61BE" w:rsidRPr="004F6855">
        <w:t>s</w:t>
      </w:r>
      <w:r w:rsidRPr="004F6855">
        <w:t xml:space="preserve">upporting data for </w:t>
      </w:r>
      <w:r w:rsidR="005A41B3" w:rsidRPr="004F6855">
        <w:t xml:space="preserve">NHS </w:t>
      </w:r>
      <w:r w:rsidR="00011BFE" w:rsidRPr="004F6855">
        <w:t>England</w:t>
      </w:r>
      <w:r w:rsidRPr="004F6855">
        <w:t xml:space="preserve"> </w:t>
      </w:r>
      <w:r w:rsidR="00B83F10" w:rsidRPr="004F6855">
        <w:t>GP</w:t>
      </w:r>
      <w:ins w:id="5520" w:author="WARWICK, Clarice (NHS ENGLAND)" w:date="2026-02-05T08:26:00Z" w16du:dateUtc="2026-02-05T08:26:00Z">
        <w:r w:rsidR="003F1097" w:rsidRPr="004F6855">
          <w:t>DESA</w:t>
        </w:r>
      </w:ins>
      <w:bookmarkEnd w:id="5518"/>
      <w:del w:id="5521" w:author="WARWICK, Clarice (NHS ENGLAND)" w:date="2026-02-05T08:26:00Z" w16du:dateUtc="2026-02-05T08:26:00Z">
        <w:r w:rsidR="00B83F10" w:rsidRPr="004F6855" w:rsidDel="003F1097">
          <w:delText>SES</w:delText>
        </w:r>
      </w:del>
    </w:p>
    <w:p w14:paraId="5DB89DEA" w14:textId="77777777" w:rsidR="00F513D1" w:rsidRPr="004F6855"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4F6855" w14:paraId="5DB89DED" w14:textId="77777777" w:rsidTr="005A41B3">
        <w:trPr>
          <w:trHeight w:val="249"/>
        </w:trPr>
        <w:tc>
          <w:tcPr>
            <w:tcW w:w="3369" w:type="dxa"/>
            <w:shd w:val="clear" w:color="auto" w:fill="424D58"/>
            <w:tcMar>
              <w:top w:w="57" w:type="dxa"/>
              <w:bottom w:w="57" w:type="dxa"/>
            </w:tcMar>
            <w:vAlign w:val="center"/>
          </w:tcPr>
          <w:p w14:paraId="5DB89DEB" w14:textId="77777777" w:rsidR="00F513D1" w:rsidRPr="004F6855" w:rsidRDefault="00F513D1" w:rsidP="00662384">
            <w:pPr>
              <w:rPr>
                <w:rFonts w:cs="Arial"/>
                <w:iCs/>
                <w:color w:val="FAFCFC" w:themeColor="background1"/>
                <w:szCs w:val="20"/>
              </w:rPr>
            </w:pPr>
            <w:r w:rsidRPr="004F6855">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4F6855" w:rsidRDefault="00F513D1" w:rsidP="00662384">
            <w:pPr>
              <w:rPr>
                <w:rFonts w:cs="Arial"/>
                <w:color w:val="FAFCFC" w:themeColor="background1"/>
                <w:szCs w:val="20"/>
              </w:rPr>
            </w:pPr>
            <w:r w:rsidRPr="004F6855">
              <w:rPr>
                <w:rFonts w:cs="Arial"/>
                <w:iCs/>
                <w:color w:val="FAFCFC" w:themeColor="background1"/>
                <w:szCs w:val="20"/>
              </w:rPr>
              <w:t>Database value</w:t>
            </w:r>
          </w:p>
        </w:tc>
      </w:tr>
      <w:tr w:rsidR="00F513D1" w:rsidRPr="004F6855" w14:paraId="5DB89DF3" w14:textId="77777777" w:rsidTr="00662384">
        <w:trPr>
          <w:trHeight w:val="249"/>
        </w:trPr>
        <w:tc>
          <w:tcPr>
            <w:tcW w:w="3369" w:type="dxa"/>
            <w:tcMar>
              <w:top w:w="57" w:type="dxa"/>
              <w:bottom w:w="57" w:type="dxa"/>
            </w:tcMar>
            <w:vAlign w:val="center"/>
          </w:tcPr>
          <w:p w14:paraId="5DB89DF1" w14:textId="77777777" w:rsidR="00F513D1" w:rsidRPr="004F6855" w:rsidRDefault="00F513D1" w:rsidP="00662384">
            <w:pPr>
              <w:rPr>
                <w:rFonts w:cs="Arial"/>
                <w:szCs w:val="20"/>
              </w:rPr>
            </w:pPr>
            <w:r w:rsidRPr="004F6855">
              <w:rPr>
                <w:rFonts w:cs="Arial"/>
                <w:szCs w:val="20"/>
              </w:rPr>
              <w:t>Document version</w:t>
            </w:r>
          </w:p>
        </w:tc>
        <w:tc>
          <w:tcPr>
            <w:tcW w:w="10803" w:type="dxa"/>
            <w:tcMar>
              <w:top w:w="57" w:type="dxa"/>
              <w:bottom w:w="57" w:type="dxa"/>
            </w:tcMar>
            <w:vAlign w:val="center"/>
          </w:tcPr>
          <w:p w14:paraId="5DB89DF2" w14:textId="37B51891" w:rsidR="00F513D1" w:rsidRPr="004F6855" w:rsidRDefault="00E64C11"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5522" w:author="STATHAM, Andrew (NHS ENGLAND)" w:date="2025-09-04T11:40:00Z" w16du:dateUtc="2025-09-04T10:40:00Z">
                  <w:r w:rsidR="0013046F" w:rsidRPr="004F6855" w:rsidDel="00DA07D3">
                    <w:rPr>
                      <w:rFonts w:cs="Arial"/>
                      <w:szCs w:val="20"/>
                    </w:rPr>
                    <w:delText>11.0</w:delText>
                  </w:r>
                </w:del>
                <w:ins w:id="5523" w:author="STATHAM, Andrew (NHS ENGLAND)" w:date="2025-09-04T11:40:00Z" w16du:dateUtc="2025-09-04T10:40:00Z">
                  <w:r w:rsidR="00DA07D3" w:rsidRPr="004F6855">
                    <w:rPr>
                      <w:rFonts w:cs="Arial"/>
                      <w:szCs w:val="20"/>
                    </w:rPr>
                    <w:t>12.0</w:t>
                  </w:r>
                </w:ins>
              </w:sdtContent>
            </w:sdt>
          </w:p>
        </w:tc>
      </w:tr>
      <w:tr w:rsidR="00F513D1" w:rsidRPr="004F6855" w14:paraId="5DB89DF6" w14:textId="77777777" w:rsidTr="00662384">
        <w:trPr>
          <w:trHeight w:val="249"/>
        </w:trPr>
        <w:tc>
          <w:tcPr>
            <w:tcW w:w="3369" w:type="dxa"/>
            <w:tcMar>
              <w:top w:w="57" w:type="dxa"/>
              <w:bottom w:w="57" w:type="dxa"/>
            </w:tcMar>
            <w:vAlign w:val="center"/>
          </w:tcPr>
          <w:p w14:paraId="5DB89DF4" w14:textId="75B1E8F3" w:rsidR="00F513D1" w:rsidRPr="004F6855" w:rsidRDefault="00F513D1" w:rsidP="006E07FF">
            <w:pPr>
              <w:rPr>
                <w:rFonts w:cs="Arial"/>
                <w:szCs w:val="20"/>
              </w:rPr>
            </w:pPr>
            <w:r w:rsidRPr="004F6855">
              <w:rPr>
                <w:rFonts w:cs="Arial"/>
                <w:szCs w:val="20"/>
              </w:rPr>
              <w:t>Ruleset D</w:t>
            </w:r>
            <w:r w:rsidR="006E07FF" w:rsidRPr="004F6855">
              <w:rPr>
                <w:rFonts w:cs="Arial"/>
                <w:szCs w:val="20"/>
              </w:rPr>
              <w:t>atabase</w:t>
            </w:r>
            <w:r w:rsidRPr="004F6855">
              <w:rPr>
                <w:rFonts w:cs="Arial"/>
                <w:szCs w:val="20"/>
              </w:rPr>
              <w:t xml:space="preserve"> ID</w:t>
            </w:r>
          </w:p>
        </w:tc>
        <w:tc>
          <w:tcPr>
            <w:tcW w:w="10803" w:type="dxa"/>
            <w:tcMar>
              <w:top w:w="57" w:type="dxa"/>
              <w:bottom w:w="57" w:type="dxa"/>
            </w:tcMar>
            <w:vAlign w:val="center"/>
          </w:tcPr>
          <w:p w14:paraId="5DB89DF5" w14:textId="560C5609" w:rsidR="00F513D1" w:rsidRPr="004F6855" w:rsidRDefault="000B08FE" w:rsidP="00662384">
            <w:pPr>
              <w:rPr>
                <w:rFonts w:cs="Arial"/>
                <w:szCs w:val="20"/>
              </w:rPr>
            </w:pPr>
            <w:r w:rsidRPr="004F6855">
              <w:rPr>
                <w:rFonts w:cs="Arial"/>
                <w:szCs w:val="20"/>
              </w:rPr>
              <w:t>Childhood seasonal influenza</w:t>
            </w:r>
          </w:p>
        </w:tc>
      </w:tr>
      <w:tr w:rsidR="003C2A3F" w:rsidRPr="004F6855" w14:paraId="7C5291F5" w14:textId="77777777" w:rsidTr="00662384">
        <w:trPr>
          <w:trHeight w:val="249"/>
        </w:trPr>
        <w:tc>
          <w:tcPr>
            <w:tcW w:w="3369" w:type="dxa"/>
            <w:tcMar>
              <w:top w:w="57" w:type="dxa"/>
              <w:bottom w:w="57" w:type="dxa"/>
            </w:tcMar>
            <w:vAlign w:val="center"/>
          </w:tcPr>
          <w:p w14:paraId="7C7CAF65" w14:textId="06B65899" w:rsidR="003C2A3F" w:rsidRPr="004F6855" w:rsidRDefault="003C2A3F" w:rsidP="00662384">
            <w:pPr>
              <w:rPr>
                <w:rFonts w:cs="Arial"/>
                <w:szCs w:val="20"/>
              </w:rPr>
            </w:pPr>
            <w:r w:rsidRPr="004F6855">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4877F008" w:rsidR="003C2A3F" w:rsidRPr="004F6855" w:rsidRDefault="00387051" w:rsidP="00E75E80">
                <w:pPr>
                  <w:pStyle w:val="Title"/>
                  <w:jc w:val="left"/>
                  <w:rPr>
                    <w:rFonts w:cs="Arial"/>
                    <w:b w:val="0"/>
                    <w:szCs w:val="20"/>
                    <w:u w:val="none"/>
                  </w:rPr>
                </w:pPr>
                <w:r w:rsidRPr="004F6855">
                  <w:rPr>
                    <w:rFonts w:cs="Arial"/>
                    <w:b w:val="0"/>
                    <w:szCs w:val="20"/>
                    <w:u w:val="none"/>
                  </w:rPr>
                  <w:t>V&amp;I</w:t>
                </w:r>
              </w:p>
            </w:tc>
          </w:sdtContent>
        </w:sdt>
      </w:tr>
      <w:tr w:rsidR="007F3C18" w:rsidRPr="004F6855" w14:paraId="5DB89DFC" w14:textId="77777777" w:rsidTr="00662384">
        <w:trPr>
          <w:trHeight w:val="249"/>
        </w:trPr>
        <w:tc>
          <w:tcPr>
            <w:tcW w:w="3369" w:type="dxa"/>
            <w:tcMar>
              <w:top w:w="57" w:type="dxa"/>
              <w:bottom w:w="57" w:type="dxa"/>
            </w:tcMar>
            <w:vAlign w:val="center"/>
          </w:tcPr>
          <w:p w14:paraId="5DB89DFA" w14:textId="15546D18" w:rsidR="007F3C18" w:rsidRPr="004F6855" w:rsidRDefault="007F3C18" w:rsidP="00662384">
            <w:pPr>
              <w:rPr>
                <w:rFonts w:cs="Arial"/>
                <w:szCs w:val="20"/>
              </w:rPr>
            </w:pPr>
            <w:r w:rsidRPr="004F6855">
              <w:rPr>
                <w:rFonts w:cs="Arial"/>
                <w:szCs w:val="20"/>
              </w:rPr>
              <w:t>SR Reference</w:t>
            </w:r>
            <w:r w:rsidR="00E82F09" w:rsidRPr="004F6855">
              <w:rPr>
                <w:rFonts w:cs="Arial"/>
                <w:szCs w:val="20"/>
              </w:rPr>
              <w:t xml:space="preserve"> if applicable</w:t>
            </w:r>
          </w:p>
        </w:tc>
        <w:tc>
          <w:tcPr>
            <w:tcW w:w="10803" w:type="dxa"/>
            <w:tcMar>
              <w:top w:w="57" w:type="dxa"/>
              <w:bottom w:w="57" w:type="dxa"/>
            </w:tcMar>
            <w:vAlign w:val="center"/>
          </w:tcPr>
          <w:p w14:paraId="5DB89DFB" w14:textId="3F1010D4" w:rsidR="007F3C18" w:rsidRPr="004F6855" w:rsidRDefault="00B413A2" w:rsidP="00662384">
            <w:pPr>
              <w:pStyle w:val="Title"/>
              <w:jc w:val="left"/>
              <w:rPr>
                <w:rFonts w:cs="Arial"/>
                <w:b w:val="0"/>
                <w:szCs w:val="20"/>
                <w:u w:val="none"/>
                <w:lang w:eastAsia="en-GB"/>
              </w:rPr>
            </w:pPr>
            <w:ins w:id="5524" w:author="WARWICK, Clarice (NHS ENGLAND)" w:date="2026-04-15T12:18:00Z" w16du:dateUtc="2026-04-15T11:18:00Z">
              <w:r w:rsidRPr="00B413A2">
                <w:rPr>
                  <w:b w:val="0"/>
                  <w:bCs w:val="0"/>
                  <w:szCs w:val="20"/>
                  <w:u w:val="none"/>
                </w:rPr>
                <w:t xml:space="preserve">CFLU26 v0.1 </w:t>
              </w:r>
            </w:ins>
            <w:del w:id="5525" w:author="WARWICK, Clarice (NHS ENGLAND)" w:date="2026-04-15T12:18:00Z" w16du:dateUtc="2026-04-15T11:18:00Z">
              <w:r w:rsidR="003B3181" w:rsidRPr="004F6855" w:rsidDel="00B413A2">
                <w:rPr>
                  <w:b w:val="0"/>
                  <w:bCs w:val="0"/>
                  <w:szCs w:val="20"/>
                  <w:u w:val="none"/>
                </w:rPr>
                <w:delText>25-26 CFlu SRT</w:delText>
              </w:r>
            </w:del>
          </w:p>
        </w:tc>
      </w:tr>
      <w:tr w:rsidR="00EA0B0D" w:rsidRPr="004F6855" w14:paraId="56964259" w14:textId="77777777" w:rsidTr="00662384">
        <w:trPr>
          <w:trHeight w:val="249"/>
        </w:trPr>
        <w:tc>
          <w:tcPr>
            <w:tcW w:w="3369" w:type="dxa"/>
            <w:tcMar>
              <w:top w:w="57" w:type="dxa"/>
              <w:bottom w:w="57" w:type="dxa"/>
            </w:tcMar>
            <w:vAlign w:val="center"/>
          </w:tcPr>
          <w:p w14:paraId="714E4E2D" w14:textId="7C8978F4" w:rsidR="00EA0B0D" w:rsidRPr="004F6855" w:rsidRDefault="00EA0B0D" w:rsidP="00662384">
            <w:pPr>
              <w:rPr>
                <w:rFonts w:cs="Arial"/>
                <w:szCs w:val="20"/>
              </w:rPr>
            </w:pPr>
            <w:r w:rsidRPr="004F6855">
              <w:rPr>
                <w:rFonts w:cs="Arial"/>
                <w:szCs w:val="20"/>
              </w:rPr>
              <w:t>CQRS service short name</w:t>
            </w:r>
          </w:p>
        </w:tc>
        <w:tc>
          <w:tcPr>
            <w:tcW w:w="10803" w:type="dxa"/>
            <w:tcMar>
              <w:top w:w="57" w:type="dxa"/>
              <w:bottom w:w="57" w:type="dxa"/>
            </w:tcMar>
            <w:vAlign w:val="center"/>
          </w:tcPr>
          <w:p w14:paraId="641A0DF4" w14:textId="7DF2EDBF" w:rsidR="00EA0B0D" w:rsidRPr="004F6855" w:rsidDel="00EA0B0D" w:rsidRDefault="003B3181" w:rsidP="00662384">
            <w:pPr>
              <w:pStyle w:val="Title"/>
              <w:jc w:val="left"/>
              <w:rPr>
                <w:rFonts w:cs="Arial"/>
                <w:b w:val="0"/>
                <w:szCs w:val="20"/>
                <w:u w:val="none"/>
                <w:lang w:eastAsia="en-GB"/>
              </w:rPr>
            </w:pPr>
            <w:r w:rsidRPr="004F6855">
              <w:rPr>
                <w:b w:val="0"/>
                <w:bCs w:val="0"/>
                <w:szCs w:val="20"/>
                <w:u w:val="none"/>
              </w:rPr>
              <w:t>CFLU</w:t>
            </w:r>
            <w:del w:id="5526" w:author="WARWICK, Clarice (NHS ENGLAND)" w:date="2026-04-15T12:18:00Z" w16du:dateUtc="2026-04-15T11:18:00Z">
              <w:r w:rsidRPr="004F6855" w:rsidDel="00B413A2">
                <w:rPr>
                  <w:b w:val="0"/>
                  <w:bCs w:val="0"/>
                  <w:szCs w:val="20"/>
                  <w:u w:val="none"/>
                </w:rPr>
                <w:delText>25</w:delText>
              </w:r>
            </w:del>
            <w:r w:rsidRPr="004F6855">
              <w:rPr>
                <w:b w:val="0"/>
                <w:bCs w:val="0"/>
                <w:szCs w:val="20"/>
                <w:u w:val="none"/>
              </w:rPr>
              <w:t>26</w:t>
            </w:r>
          </w:p>
        </w:tc>
      </w:tr>
      <w:tr w:rsidR="00DB197F" w:rsidRPr="004F6855" w14:paraId="5729304B" w14:textId="77777777" w:rsidTr="00662384">
        <w:trPr>
          <w:trHeight w:val="249"/>
        </w:trPr>
        <w:tc>
          <w:tcPr>
            <w:tcW w:w="3369" w:type="dxa"/>
            <w:tcMar>
              <w:top w:w="57" w:type="dxa"/>
              <w:bottom w:w="57" w:type="dxa"/>
            </w:tcMar>
            <w:vAlign w:val="center"/>
          </w:tcPr>
          <w:p w14:paraId="6AA1202A" w14:textId="7B786694" w:rsidR="00DB197F" w:rsidRPr="004F6855" w:rsidRDefault="00DB197F" w:rsidP="00662384">
            <w:pPr>
              <w:rPr>
                <w:rFonts w:cs="Arial"/>
                <w:szCs w:val="20"/>
              </w:rPr>
            </w:pPr>
            <w:r w:rsidRPr="004F6855">
              <w:rPr>
                <w:rFonts w:cs="Arial"/>
                <w:szCs w:val="20"/>
              </w:rPr>
              <w:t>CQRS service name</w:t>
            </w:r>
          </w:p>
        </w:tc>
        <w:tc>
          <w:tcPr>
            <w:tcW w:w="10803" w:type="dxa"/>
            <w:tcMar>
              <w:top w:w="57" w:type="dxa"/>
              <w:bottom w:w="57" w:type="dxa"/>
            </w:tcMar>
            <w:vAlign w:val="center"/>
          </w:tcPr>
          <w:p w14:paraId="425BCF36" w14:textId="5FB164E6" w:rsidR="00DB197F" w:rsidRPr="004F6855" w:rsidDel="002E4EF7" w:rsidRDefault="005A0E49" w:rsidP="00662384">
            <w:pPr>
              <w:pStyle w:val="Title"/>
              <w:jc w:val="left"/>
              <w:rPr>
                <w:rFonts w:cs="Arial"/>
                <w:b w:val="0"/>
                <w:szCs w:val="20"/>
                <w:u w:val="none"/>
                <w:lang w:eastAsia="en-GB"/>
              </w:rPr>
            </w:pPr>
            <w:r w:rsidRPr="004F6855">
              <w:rPr>
                <w:rFonts w:cs="Arial"/>
                <w:b w:val="0"/>
                <w:szCs w:val="20"/>
                <w:u w:val="none"/>
                <w:lang w:eastAsia="en-GB"/>
              </w:rPr>
              <w:t>N/A</w:t>
            </w:r>
          </w:p>
        </w:tc>
      </w:tr>
      <w:tr w:rsidR="00DB197F" w:rsidRPr="004F6855" w14:paraId="27994CBE" w14:textId="77777777" w:rsidTr="00662384">
        <w:trPr>
          <w:trHeight w:val="249"/>
        </w:trPr>
        <w:tc>
          <w:tcPr>
            <w:tcW w:w="3369" w:type="dxa"/>
            <w:tcMar>
              <w:top w:w="57" w:type="dxa"/>
              <w:bottom w:w="57" w:type="dxa"/>
            </w:tcMar>
            <w:vAlign w:val="center"/>
          </w:tcPr>
          <w:p w14:paraId="56B31DEF" w14:textId="3B002E70" w:rsidR="00DB197F" w:rsidRPr="004F6855" w:rsidRDefault="00DB197F" w:rsidP="00662384">
            <w:pPr>
              <w:rPr>
                <w:rFonts w:cs="Arial"/>
                <w:szCs w:val="20"/>
              </w:rPr>
            </w:pPr>
            <w:r w:rsidRPr="004F6855">
              <w:rPr>
                <w:rFonts w:cs="Arial"/>
                <w:szCs w:val="20"/>
              </w:rPr>
              <w:t>Configuration level</w:t>
            </w:r>
          </w:p>
        </w:tc>
        <w:tc>
          <w:tcPr>
            <w:tcW w:w="10803" w:type="dxa"/>
            <w:tcMar>
              <w:top w:w="57" w:type="dxa"/>
              <w:bottom w:w="57" w:type="dxa"/>
            </w:tcMar>
            <w:vAlign w:val="center"/>
          </w:tcPr>
          <w:p w14:paraId="309036F6" w14:textId="3BDDD54F" w:rsidR="00DB197F" w:rsidRPr="004F6855" w:rsidDel="002E4EF7" w:rsidRDefault="005A0E49" w:rsidP="00662384">
            <w:pPr>
              <w:pStyle w:val="Title"/>
              <w:jc w:val="left"/>
              <w:rPr>
                <w:rFonts w:cs="Arial"/>
                <w:b w:val="0"/>
                <w:szCs w:val="20"/>
                <w:u w:val="none"/>
                <w:lang w:eastAsia="en-GB"/>
              </w:rPr>
            </w:pPr>
            <w:r w:rsidRPr="004F6855">
              <w:rPr>
                <w:rFonts w:cs="Arial"/>
                <w:b w:val="0"/>
                <w:szCs w:val="20"/>
                <w:u w:val="none"/>
                <w:lang w:eastAsia="en-GB"/>
              </w:rPr>
              <w:t>Ruleset</w:t>
            </w:r>
          </w:p>
        </w:tc>
      </w:tr>
      <w:tr w:rsidR="00DB197F" w:rsidRPr="004F6855" w14:paraId="70DBEC89" w14:textId="77777777" w:rsidTr="00662384">
        <w:trPr>
          <w:trHeight w:val="249"/>
        </w:trPr>
        <w:tc>
          <w:tcPr>
            <w:tcW w:w="3369" w:type="dxa"/>
            <w:tcMar>
              <w:top w:w="57" w:type="dxa"/>
              <w:bottom w:w="57" w:type="dxa"/>
            </w:tcMar>
            <w:vAlign w:val="center"/>
          </w:tcPr>
          <w:p w14:paraId="3FFED9EC" w14:textId="10092E57" w:rsidR="00DB197F" w:rsidRPr="004F6855" w:rsidRDefault="00DB197F" w:rsidP="00662384">
            <w:pPr>
              <w:rPr>
                <w:rFonts w:cs="Arial"/>
                <w:szCs w:val="20"/>
              </w:rPr>
            </w:pPr>
            <w:r w:rsidRPr="004F6855">
              <w:rPr>
                <w:rFonts w:cs="Arial"/>
                <w:szCs w:val="20"/>
              </w:rPr>
              <w:t>Configure list size</w:t>
            </w:r>
          </w:p>
        </w:tc>
        <w:tc>
          <w:tcPr>
            <w:tcW w:w="10803" w:type="dxa"/>
            <w:tcMar>
              <w:top w:w="57" w:type="dxa"/>
              <w:bottom w:w="57" w:type="dxa"/>
            </w:tcMar>
            <w:vAlign w:val="center"/>
          </w:tcPr>
          <w:p w14:paraId="2EFB1185" w14:textId="484CFF08" w:rsidR="00DB197F" w:rsidRPr="004F6855" w:rsidDel="002E4EF7" w:rsidRDefault="005A0E49" w:rsidP="00662384">
            <w:pPr>
              <w:pStyle w:val="Title"/>
              <w:jc w:val="left"/>
              <w:rPr>
                <w:rFonts w:cs="Arial"/>
                <w:b w:val="0"/>
                <w:szCs w:val="20"/>
                <w:u w:val="none"/>
                <w:lang w:eastAsia="en-GB"/>
              </w:rPr>
            </w:pPr>
            <w:r w:rsidRPr="004F6855">
              <w:rPr>
                <w:rFonts w:cs="Arial"/>
                <w:b w:val="0"/>
                <w:szCs w:val="20"/>
                <w:u w:val="none"/>
                <w:lang w:eastAsia="en-GB"/>
              </w:rPr>
              <w:t>N</w:t>
            </w:r>
          </w:p>
        </w:tc>
      </w:tr>
    </w:tbl>
    <w:p w14:paraId="2C57EA69" w14:textId="25845D53" w:rsidR="00E82F09" w:rsidRPr="00C842E5" w:rsidRDefault="00E82F09">
      <w:pPr>
        <w:rPr>
          <w:rFonts w:ascii="Calibri" w:hAnsi="Calibri" w:cs="Calibri"/>
          <w:sz w:val="22"/>
          <w:szCs w:val="22"/>
        </w:rPr>
      </w:pPr>
    </w:p>
    <w:sectPr w:rsidR="00E82F09" w:rsidRPr="00C842E5" w:rsidSect="00045526">
      <w:headerReference w:type="even" r:id="rId25"/>
      <w:headerReference w:type="default" r:id="rId26"/>
      <w:footerReference w:type="default" r:id="rId27"/>
      <w:headerReference w:type="first" r:id="rId28"/>
      <w:type w:val="continuous"/>
      <w:pgSz w:w="16838" w:h="11906" w:orient="landscape"/>
      <w:pgMar w:top="1134" w:right="1440" w:bottom="851" w:left="1440" w:header="284"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18B04" w14:textId="77777777" w:rsidR="007C61C2" w:rsidRPr="004F6855" w:rsidRDefault="007C61C2">
      <w:r w:rsidRPr="004F6855">
        <w:separator/>
      </w:r>
    </w:p>
    <w:p w14:paraId="336EDD50" w14:textId="77777777" w:rsidR="007C61C2" w:rsidRPr="004F6855" w:rsidRDefault="007C61C2"/>
    <w:p w14:paraId="3F2D1D21" w14:textId="77777777" w:rsidR="007C61C2" w:rsidRPr="004F6855" w:rsidRDefault="007C61C2"/>
    <w:p w14:paraId="40C35760" w14:textId="77777777" w:rsidR="007C61C2" w:rsidRPr="004F6855" w:rsidRDefault="007C61C2"/>
    <w:p w14:paraId="20FBD64B" w14:textId="77777777" w:rsidR="007C61C2" w:rsidRPr="004F6855" w:rsidRDefault="007C61C2"/>
  </w:endnote>
  <w:endnote w:type="continuationSeparator" w:id="0">
    <w:p w14:paraId="7F222AA2" w14:textId="77777777" w:rsidR="007C61C2" w:rsidRPr="004F6855" w:rsidRDefault="007C61C2">
      <w:r w:rsidRPr="004F6855">
        <w:continuationSeparator/>
      </w:r>
    </w:p>
    <w:p w14:paraId="5CCA7678" w14:textId="77777777" w:rsidR="007C61C2" w:rsidRPr="004F6855" w:rsidRDefault="007C61C2"/>
    <w:p w14:paraId="5E2FCFE7" w14:textId="77777777" w:rsidR="007C61C2" w:rsidRPr="004F6855" w:rsidRDefault="007C61C2"/>
    <w:p w14:paraId="6B47C9DA" w14:textId="77777777" w:rsidR="007C61C2" w:rsidRPr="004F6855" w:rsidRDefault="007C61C2"/>
    <w:p w14:paraId="3C17907B" w14:textId="77777777" w:rsidR="007C61C2" w:rsidRPr="004F6855" w:rsidRDefault="007C61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2E17C" w14:textId="77777777" w:rsidR="00E64C11" w:rsidRDefault="00E64C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CA3A4" w14:textId="77777777" w:rsidR="00E64C11" w:rsidRDefault="00E64C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9F627" w14:textId="77777777" w:rsidR="00E64C11" w:rsidRDefault="00E64C1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8" w14:textId="435B8C27" w:rsidR="00766A99" w:rsidRPr="004F6855" w:rsidRDefault="00045526" w:rsidP="00410AD1">
    <w:pPr>
      <w:pStyle w:val="Footer"/>
      <w:tabs>
        <w:tab w:val="clear" w:pos="4153"/>
        <w:tab w:val="clear" w:pos="8306"/>
        <w:tab w:val="center" w:pos="7230"/>
        <w:tab w:val="right" w:pos="14034"/>
      </w:tabs>
      <w:rPr>
        <w:rFonts w:cs="Arial"/>
        <w:color w:val="505050" w:themeColor="accent3"/>
        <w:sz w:val="17"/>
        <w:szCs w:val="17"/>
      </w:rPr>
    </w:pPr>
    <w:r w:rsidRPr="004F6855">
      <w:rPr>
        <w:rFonts w:cs="Arial"/>
        <w:sz w:val="17"/>
        <w:szCs w:val="17"/>
      </w:rPr>
      <w:t>P</w:t>
    </w:r>
    <w:r w:rsidR="00011BFE" w:rsidRPr="004F6855">
      <w:rPr>
        <w:rFonts w:cs="Arial"/>
        <w:sz w:val="17"/>
        <w:szCs w:val="17"/>
      </w:rPr>
      <w:t>ublished by Copyright © 202</w:t>
    </w:r>
    <w:ins w:id="5538" w:author="WARWICK, Clarice (NHS ENGLAND)" w:date="2026-02-05T08:20:00Z" w16du:dateUtc="2026-02-05T08:20:00Z">
      <w:r w:rsidR="003F1097" w:rsidRPr="004F6855">
        <w:rPr>
          <w:rFonts w:cs="Arial"/>
          <w:sz w:val="17"/>
          <w:szCs w:val="17"/>
        </w:rPr>
        <w:t>6</w:t>
      </w:r>
    </w:ins>
    <w:del w:id="5539" w:author="WARWICK, Clarice (NHS ENGLAND)" w:date="2026-02-05T08:20:00Z" w16du:dateUtc="2026-02-05T08:20:00Z">
      <w:r w:rsidR="00634995" w:rsidRPr="004F6855" w:rsidDel="003F1097">
        <w:rPr>
          <w:rFonts w:cs="Arial"/>
          <w:sz w:val="17"/>
          <w:szCs w:val="17"/>
        </w:rPr>
        <w:delText>5</w:delText>
      </w:r>
    </w:del>
    <w:r w:rsidR="00011BFE" w:rsidRPr="004F6855">
      <w:rPr>
        <w:rFonts w:cs="Arial"/>
        <w:sz w:val="17"/>
        <w:szCs w:val="17"/>
      </w:rPr>
      <w:t xml:space="preserve"> NHS England.</w:t>
    </w:r>
    <w:r w:rsidR="00011BFE" w:rsidRPr="004F6855">
      <w:rPr>
        <w:rFonts w:cs="Arial"/>
        <w:sz w:val="17"/>
        <w:szCs w:val="17"/>
      </w:rPr>
      <w:tab/>
    </w:r>
    <w:r w:rsidR="00766A99" w:rsidRPr="004F6855">
      <w:rPr>
        <w:rFonts w:cs="Arial"/>
        <w:color w:val="505050" w:themeColor="accent3"/>
        <w:sz w:val="17"/>
        <w:szCs w:val="17"/>
      </w:rPr>
      <w:tab/>
      <w:t xml:space="preserve">Page </w:t>
    </w:r>
    <w:r w:rsidR="00766A99" w:rsidRPr="004F6855">
      <w:rPr>
        <w:rFonts w:cs="Arial"/>
        <w:color w:val="505050" w:themeColor="accent3"/>
        <w:sz w:val="17"/>
        <w:szCs w:val="17"/>
      </w:rPr>
      <w:fldChar w:fldCharType="begin"/>
    </w:r>
    <w:r w:rsidR="00766A99" w:rsidRPr="004F6855">
      <w:rPr>
        <w:rFonts w:cs="Arial"/>
        <w:color w:val="505050" w:themeColor="accent3"/>
        <w:sz w:val="17"/>
        <w:szCs w:val="17"/>
      </w:rPr>
      <w:instrText xml:space="preserve"> PAGE </w:instrText>
    </w:r>
    <w:r w:rsidR="00766A99" w:rsidRPr="004F6855">
      <w:rPr>
        <w:rFonts w:cs="Arial"/>
        <w:color w:val="505050" w:themeColor="accent3"/>
        <w:sz w:val="17"/>
        <w:szCs w:val="17"/>
      </w:rPr>
      <w:fldChar w:fldCharType="separate"/>
    </w:r>
    <w:r w:rsidR="00766A99" w:rsidRPr="004F6855">
      <w:rPr>
        <w:rFonts w:cs="Arial"/>
        <w:color w:val="505050" w:themeColor="accent3"/>
        <w:sz w:val="17"/>
        <w:szCs w:val="17"/>
      </w:rPr>
      <w:t>2</w:t>
    </w:r>
    <w:r w:rsidR="00766A99" w:rsidRPr="004F6855">
      <w:rPr>
        <w:rFonts w:cs="Arial"/>
        <w:color w:val="505050" w:themeColor="accent3"/>
        <w:sz w:val="17"/>
        <w:szCs w:val="17"/>
      </w:rPr>
      <w:fldChar w:fldCharType="end"/>
    </w:r>
    <w:r w:rsidR="00766A99" w:rsidRPr="004F6855">
      <w:rPr>
        <w:rFonts w:cs="Arial"/>
        <w:color w:val="505050" w:themeColor="accent3"/>
        <w:sz w:val="17"/>
        <w:szCs w:val="17"/>
      </w:rPr>
      <w:t xml:space="preserve"> of </w:t>
    </w:r>
    <w:r w:rsidR="00766A99" w:rsidRPr="004F6855">
      <w:rPr>
        <w:rFonts w:cs="Arial"/>
        <w:color w:val="505050" w:themeColor="accent3"/>
        <w:sz w:val="17"/>
        <w:szCs w:val="17"/>
      </w:rPr>
      <w:fldChar w:fldCharType="begin"/>
    </w:r>
    <w:r w:rsidR="00766A99" w:rsidRPr="004F6855">
      <w:rPr>
        <w:rFonts w:cs="Arial"/>
        <w:color w:val="505050" w:themeColor="accent3"/>
        <w:sz w:val="17"/>
        <w:szCs w:val="17"/>
      </w:rPr>
      <w:instrText xml:space="preserve"> NUMPAGES </w:instrText>
    </w:r>
    <w:r w:rsidR="00766A99" w:rsidRPr="004F6855">
      <w:rPr>
        <w:rFonts w:cs="Arial"/>
        <w:color w:val="505050" w:themeColor="accent3"/>
        <w:sz w:val="17"/>
        <w:szCs w:val="17"/>
      </w:rPr>
      <w:fldChar w:fldCharType="separate"/>
    </w:r>
    <w:r w:rsidR="00766A99" w:rsidRPr="004F6855">
      <w:rPr>
        <w:rFonts w:cs="Arial"/>
        <w:color w:val="505050" w:themeColor="accent3"/>
        <w:sz w:val="17"/>
        <w:szCs w:val="17"/>
      </w:rPr>
      <w:t>29</w:t>
    </w:r>
    <w:r w:rsidR="00766A99" w:rsidRPr="004F6855">
      <w:rPr>
        <w:rFonts w:cs="Arial"/>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8D7CE" w14:textId="77777777" w:rsidR="007C61C2" w:rsidRPr="004F6855" w:rsidRDefault="007C61C2">
      <w:r w:rsidRPr="004F6855">
        <w:separator/>
      </w:r>
    </w:p>
    <w:p w14:paraId="4ABBBE65" w14:textId="77777777" w:rsidR="007C61C2" w:rsidRPr="004F6855" w:rsidRDefault="007C61C2"/>
    <w:p w14:paraId="1F840A40" w14:textId="77777777" w:rsidR="007C61C2" w:rsidRPr="004F6855" w:rsidRDefault="007C61C2"/>
    <w:p w14:paraId="2789FFC2" w14:textId="77777777" w:rsidR="007C61C2" w:rsidRPr="004F6855" w:rsidRDefault="007C61C2"/>
    <w:p w14:paraId="74258C64" w14:textId="77777777" w:rsidR="007C61C2" w:rsidRPr="004F6855" w:rsidRDefault="007C61C2"/>
  </w:footnote>
  <w:footnote w:type="continuationSeparator" w:id="0">
    <w:p w14:paraId="77D5BECF" w14:textId="77777777" w:rsidR="007C61C2" w:rsidRPr="004F6855" w:rsidRDefault="007C61C2">
      <w:r w:rsidRPr="004F6855">
        <w:continuationSeparator/>
      </w:r>
    </w:p>
    <w:p w14:paraId="5E05F825" w14:textId="77777777" w:rsidR="007C61C2" w:rsidRPr="004F6855" w:rsidRDefault="007C61C2"/>
    <w:p w14:paraId="260D817A" w14:textId="77777777" w:rsidR="007C61C2" w:rsidRPr="004F6855" w:rsidRDefault="007C61C2"/>
    <w:p w14:paraId="6F2CFD95" w14:textId="77777777" w:rsidR="007C61C2" w:rsidRPr="004F6855" w:rsidRDefault="007C61C2"/>
    <w:p w14:paraId="2C093C49" w14:textId="77777777" w:rsidR="007C61C2" w:rsidRPr="004F6855" w:rsidRDefault="007C61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E1809" w14:textId="5489E095" w:rsidR="00E64C11" w:rsidRDefault="00E64C11">
    <w:pPr>
      <w:pStyle w:val="Header"/>
    </w:pPr>
    <w:ins w:id="22" w:author="WRIGHT, Nicola (NHS ENGLAND)" w:date="2026-05-05T15:52:00Z" w16du:dateUtc="2026-05-05T14:52:00Z">
      <w:r>
        <w:rPr>
          <w:noProof/>
        </w:rPr>
        <w:pict w14:anchorId="60CA862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5567032" o:spid="_x0000_s1026" type="#_x0000_t136" style="position:absolute;margin-left:0;margin-top:0;width:597.7pt;height:74.7pt;rotation:315;z-index:-251651072;mso-position-horizontal:center;mso-position-horizontal-relative:margin;mso-position-vertical:center;mso-position-vertical-relative:margin" o:allowincell="f" fillcolor="silver" stroked="f">
            <v:fill opacity=".5"/>
            <v:textpath style="font-family:&quot;Arial&quot;;font-size:1pt" string="Subject to Testing"/>
          </v:shape>
        </w:pic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176" w:type="dxa"/>
      <w:tblInd w:w="-34" w:type="dxa"/>
      <w:tblLayout w:type="fixed"/>
      <w:tblLook w:val="01E0" w:firstRow="1" w:lastRow="1" w:firstColumn="1" w:lastColumn="1" w:noHBand="0" w:noVBand="0"/>
    </w:tblPr>
    <w:tblGrid>
      <w:gridCol w:w="7158"/>
      <w:gridCol w:w="7018"/>
    </w:tblGrid>
    <w:tr w:rsidR="00766A99" w:rsidRPr="004F6855" w14:paraId="5DB89E1D" w14:textId="77777777" w:rsidTr="01830ABD">
      <w:trPr>
        <w:cantSplit/>
        <w:trHeight w:val="410"/>
      </w:trPr>
      <w:tc>
        <w:tcPr>
          <w:tcW w:w="7158" w:type="dxa"/>
        </w:tcPr>
        <w:p w14:paraId="5DB89E1B" w14:textId="13C92EAF" w:rsidR="00766A99" w:rsidRPr="004F6855" w:rsidRDefault="00766A99" w:rsidP="00D67F7D">
          <w:pPr>
            <w:rPr>
              <w:rFonts w:cs="Arial"/>
              <w:szCs w:val="20"/>
            </w:rPr>
          </w:pPr>
          <w:r w:rsidRPr="004F6855">
            <w:rPr>
              <w:rFonts w:cs="Arial"/>
              <w:szCs w:val="20"/>
            </w:rPr>
            <w:t xml:space="preserve">   </w:t>
          </w:r>
        </w:p>
      </w:tc>
      <w:tc>
        <w:tcPr>
          <w:tcW w:w="7018" w:type="dxa"/>
        </w:tcPr>
        <w:p w14:paraId="5DB89E1C" w14:textId="0CE4B6D0" w:rsidR="00766A99" w:rsidRPr="004F6855" w:rsidRDefault="00210A9D" w:rsidP="00E4185C">
          <w:pPr>
            <w:jc w:val="right"/>
            <w:rPr>
              <w:rFonts w:cs="Arial"/>
              <w:szCs w:val="20"/>
            </w:rPr>
          </w:pPr>
          <w:r w:rsidRPr="004F6855">
            <w:rPr>
              <w:rFonts w:asciiTheme="minorHAnsi" w:hAnsiTheme="minorHAnsi"/>
              <w:b/>
              <w:bCs/>
              <w:noProof/>
              <w:lang w:eastAsia="en-GB"/>
            </w:rPr>
            <w:drawing>
              <wp:anchor distT="0" distB="0" distL="114300" distR="114300" simplePos="0" relativeHeight="251661312" behindDoc="1" locked="0" layoutInCell="1" allowOverlap="1" wp14:anchorId="7E7AB0FD" wp14:editId="6DF4F5F7">
                <wp:simplePos x="0" y="0"/>
                <wp:positionH relativeFrom="margin">
                  <wp:posOffset>3134130</wp:posOffset>
                </wp:positionH>
                <wp:positionV relativeFrom="page">
                  <wp:posOffset>520</wp:posOffset>
                </wp:positionV>
                <wp:extent cx="1254125" cy="984250"/>
                <wp:effectExtent l="0" t="0" r="0" b="0"/>
                <wp:wrapTight wrapText="bothSides">
                  <wp:wrapPolygon edited="0">
                    <wp:start x="1641" y="2090"/>
                    <wp:lineTo x="1641" y="18813"/>
                    <wp:lineTo x="7218" y="20903"/>
                    <wp:lineTo x="9515" y="20903"/>
                    <wp:lineTo x="16405" y="20067"/>
                    <wp:lineTo x="20014" y="18813"/>
                    <wp:lineTo x="19686" y="2090"/>
                    <wp:lineTo x="1641" y="2090"/>
                  </wp:wrapPolygon>
                </wp:wrapTight>
                <wp:docPr id="972590556" name="Picture 972590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rotWithShape="1">
                        <a:blip r:embed="rId1">
                          <a:extLst>
                            <a:ext uri="{28A0092B-C50C-407E-A947-70E740481C1C}">
                              <a14:useLocalDpi xmlns:a14="http://schemas.microsoft.com/office/drawing/2010/main" val="0"/>
                            </a:ext>
                          </a:extLst>
                        </a:blip>
                        <a:srcRect l="12791" t="15457" r="14205" b="15295"/>
                        <a:stretch/>
                      </pic:blipFill>
                      <pic:spPr bwMode="auto">
                        <a:xfrm>
                          <a:off x="0" y="0"/>
                          <a:ext cx="1254125" cy="984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5DB89E1E" w14:textId="627D2936" w:rsidR="00766A99" w:rsidRPr="004F6855" w:rsidRDefault="00E64C11">
    <w:pPr>
      <w:pStyle w:val="Header"/>
    </w:pPr>
    <w:ins w:id="23" w:author="WRIGHT, Nicola (NHS ENGLAND)" w:date="2026-05-05T15:52:00Z" w16du:dateUtc="2026-05-05T14:52:00Z">
      <w:r>
        <w:rPr>
          <w:noProof/>
        </w:rPr>
        <w:pict w14:anchorId="5E118DE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5567033" o:spid="_x0000_s1027" type="#_x0000_t136" style="position:absolute;margin-left:0;margin-top:0;width:597.7pt;height:74.7pt;rotation:315;z-index:-251649024;mso-position-horizontal:center;mso-position-horizontal-relative:margin;mso-position-vertical:center;mso-position-vertical-relative:margin" o:allowincell="f" fillcolor="silver" stroked="f">
            <v:fill opacity=".5"/>
            <v:textpath style="font-family:&quot;Arial&quot;;font-size:1pt" string="Subject to Testing"/>
          </v:shape>
        </w:pic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623D3" w14:textId="7565B489" w:rsidR="00E64C11" w:rsidRDefault="00E64C11">
    <w:pPr>
      <w:pStyle w:val="Header"/>
    </w:pPr>
    <w:ins w:id="24" w:author="WRIGHT, Nicola (NHS ENGLAND)" w:date="2026-05-05T15:52:00Z" w16du:dateUtc="2026-05-05T14:52:00Z">
      <w:r>
        <w:rPr>
          <w:noProof/>
        </w:rPr>
        <w:pict w14:anchorId="3AB60E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5567031" o:spid="_x0000_s1025" type="#_x0000_t136" style="position:absolute;margin-left:0;margin-top:0;width:597.7pt;height:74.7pt;rotation:315;z-index:-251653120;mso-position-horizontal:center;mso-position-horizontal-relative:margin;mso-position-vertical:center;mso-position-vertical-relative:margin" o:allowincell="f" fillcolor="silver" stroked="f">
            <v:fill opacity=".5"/>
            <v:textpath style="font-family:&quot;Arial&quot;;font-size:1pt" string="Subject to Testing"/>
          </v:shape>
        </w:pic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1F" w14:textId="192DFBF7" w:rsidR="00766A99" w:rsidRPr="004F6855" w:rsidRDefault="00E64C11">
    <w:pPr>
      <w:pStyle w:val="Header"/>
    </w:pPr>
    <w:ins w:id="5527" w:author="WRIGHT, Nicola (NHS ENGLAND)" w:date="2026-05-05T15:52:00Z" w16du:dateUtc="2026-05-05T14:52:00Z">
      <w:r>
        <w:rPr>
          <w:noProof/>
        </w:rPr>
        <w:pict w14:anchorId="5B66FE1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5567035" o:spid="_x0000_s1029" type="#_x0000_t136" style="position:absolute;margin-left:0;margin-top:0;width:597.7pt;height:74.7pt;rotation:315;z-index:-251644928;mso-position-horizontal:center;mso-position-horizontal-relative:margin;mso-position-vertical:center;mso-position-vertical-relative:margin" o:allowincell="f" fillcolor="silver" stroked="f">
            <v:fill opacity=".5"/>
            <v:textpath style="font-family:&quot;Arial&quot;;font-size:1pt" string="Subject to Testing"/>
          </v:shape>
        </w:pict>
      </w:r>
    </w:ins>
  </w:p>
  <w:p w14:paraId="3AB67D20" w14:textId="77777777" w:rsidR="00766A99" w:rsidRPr="004F6855" w:rsidRDefault="00766A99"/>
  <w:p w14:paraId="2DCEF254" w14:textId="77777777" w:rsidR="00766A99" w:rsidRPr="004F6855" w:rsidRDefault="00766A99"/>
  <w:p w14:paraId="0E0EBAF4" w14:textId="77777777" w:rsidR="00766A99" w:rsidRPr="004F6855" w:rsidRDefault="00766A99"/>
  <w:p w14:paraId="3EA0D268" w14:textId="77777777" w:rsidR="00766A99" w:rsidRPr="004F6855" w:rsidRDefault="00766A9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07DF0" w14:textId="4F1467AE" w:rsidR="005215B9" w:rsidRDefault="00E64C11" w:rsidP="00433BF1">
    <w:pPr>
      <w:pStyle w:val="Header"/>
      <w:pBdr>
        <w:bottom w:val="single" w:sz="6" w:space="1" w:color="505050" w:themeColor="accent3"/>
      </w:pBdr>
      <w:tabs>
        <w:tab w:val="clear" w:pos="4153"/>
        <w:tab w:val="clear" w:pos="8306"/>
        <w:tab w:val="right" w:pos="13892"/>
      </w:tabs>
      <w:rPr>
        <w:ins w:id="5528" w:author="WARWICK, Clarice (NHS ENGLAND)" w:date="2026-04-23T11:08:00Z" w16du:dateUtc="2026-04-23T10:08:00Z"/>
      </w:rPr>
    </w:pPr>
    <w:ins w:id="5529" w:author="WRIGHT, Nicola (NHS ENGLAND)" w:date="2026-05-05T15:52:00Z" w16du:dateUtc="2026-05-05T14:52:00Z">
      <w:r>
        <w:rPr>
          <w:noProof/>
        </w:rPr>
        <w:pict w14:anchorId="71CFE1C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5567036" o:spid="_x0000_s1030" type="#_x0000_t136" style="position:absolute;margin-left:0;margin-top:0;width:597.7pt;height:74.7pt;rotation:315;z-index:-251642880;mso-position-horizontal:center;mso-position-horizontal-relative:margin;mso-position-vertical:center;mso-position-vertical-relative:margin" o:allowincell="f" fillcolor="silver" stroked="f">
            <v:fill opacity=".5"/>
            <v:textpath style="font-family:&quot;Arial&quot;;font-size:1pt" string="Subject to Testing"/>
          </v:shape>
        </w:pict>
      </w:r>
    </w:ins>
  </w:p>
  <w:p w14:paraId="5DB89E24" w14:textId="4BD561A9" w:rsidR="00766A99" w:rsidRPr="004F6855" w:rsidRDefault="00E64C11"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del w:id="5530" w:author="WARWICK, Clarice (NHS ENGLAND)" w:date="2026-04-21T10:07:00Z" w16du:dateUtc="2026-04-21T09:07:00Z">
          <w:r w:rsidR="00766A99" w:rsidRPr="004F6855" w:rsidDel="007D5059">
            <w:delText>Childhood Seasonal Influenza</w:delText>
          </w:r>
        </w:del>
        <w:ins w:id="5531" w:author="WRIGHT, Nicola (NHS ENGLAND)" w:date="2026-03-18T10:07:00Z" w16du:dateUtc="2026-03-18T10:07:00Z">
          <w:del w:id="5532" w:author="WARWICK, Clarice (NHS ENGLAND)" w:date="2026-04-21T10:07:00Z" w16du:dateUtc="2026-04-21T09:07:00Z">
            <w:r w:rsidR="00CC16AE" w:rsidRPr="004F6855" w:rsidDel="007D5059">
              <w:delText>Childhood seasonal influenza vaccination programme: 2-3 year olds and at risk children</w:delText>
            </w:r>
          </w:del>
        </w:ins>
        <w:ins w:id="5533" w:author="WARWICK, Clarice (NHS ENGLAND)" w:date="2026-04-23T11:07:00Z" w16du:dateUtc="2026-04-23T10:07:00Z">
          <w:r w:rsidR="005215B9">
            <w:t>Childhood seasonal influenza vaccination programme: 2-3 year olds and at-risk children</w:t>
          </w:r>
        </w:ins>
      </w:sdtContent>
    </w:sdt>
    <w:r w:rsidR="00766A99" w:rsidRPr="004F6855">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766A99" w:rsidRPr="004F6855">
          <w:t>V&amp;I</w:t>
        </w:r>
      </w:sdtContent>
    </w:sdt>
    <w:r w:rsidR="00766A99" w:rsidRPr="004F6855">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5534" w:author="STATHAM, Andrew (NHS ENGLAND)" w:date="2025-09-04T11:40:00Z" w16du:dateUtc="2025-09-04T10:40:00Z">
          <w:r w:rsidR="0013046F" w:rsidRPr="004F6855" w:rsidDel="00DA07D3">
            <w:delText>11.0</w:delText>
          </w:r>
        </w:del>
        <w:ins w:id="5535" w:author="STATHAM, Andrew (NHS ENGLAND)" w:date="2025-09-04T11:40:00Z" w16du:dateUtc="2025-09-04T10:40:00Z">
          <w:r w:rsidR="00DA07D3" w:rsidRPr="004F6855">
            <w:t>12.0</w:t>
          </w:r>
        </w:ins>
      </w:sdtContent>
    </w:sdt>
    <w:r w:rsidR="00766A99" w:rsidRPr="004F6855">
      <w:t xml:space="preserve">     </w:t>
    </w:r>
    <w:r w:rsidR="00766A99" w:rsidRPr="004F6855">
      <w:tab/>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6-09-01T00:00:00Z">
          <w:dateFormat w:val="dd/MM/yyyy"/>
          <w:lid w:val="en-GB"/>
          <w:storeMappedDataAs w:val="dateTime"/>
          <w:calendar w:val="gregorian"/>
        </w:date>
      </w:sdtPr>
      <w:sdtEndPr/>
      <w:sdtContent>
        <w:del w:id="5536" w:author="STATHAM, Andrew (NHS ENGLAND)" w:date="2025-09-04T11:40:00Z" w16du:dateUtc="2025-09-04T10:40:00Z">
          <w:r w:rsidR="0013046F" w:rsidRPr="004F6855" w:rsidDel="00DA07D3">
            <w:delText>01/09/2025</w:delText>
          </w:r>
        </w:del>
        <w:ins w:id="5537" w:author="STATHAM, Andrew (NHS ENGLAND)" w:date="2025-09-04T11:40:00Z" w16du:dateUtc="2025-09-04T10:40:00Z">
          <w:r w:rsidR="00DA07D3" w:rsidRPr="004F6855">
            <w:t>01/09/2026</w:t>
          </w:r>
        </w:ins>
      </w:sdtContent>
    </w:sdt>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9" w14:textId="5A60117E" w:rsidR="00766A99" w:rsidRPr="004F6855" w:rsidRDefault="00E64C11">
    <w:pPr>
      <w:pStyle w:val="Header"/>
    </w:pPr>
    <w:ins w:id="5540" w:author="WRIGHT, Nicola (NHS ENGLAND)" w:date="2026-05-05T15:52:00Z" w16du:dateUtc="2026-05-05T14:52:00Z">
      <w:r>
        <w:rPr>
          <w:noProof/>
        </w:rPr>
        <w:pict w14:anchorId="6C7B89B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5567034" o:spid="_x0000_s1028" type="#_x0000_t136" style="position:absolute;margin-left:0;margin-top:0;width:597.7pt;height:74.7pt;rotation:315;z-index:-251646976;mso-position-horizontal:center;mso-position-horizontal-relative:margin;mso-position-vertical:center;mso-position-vertical-relative:margin" o:allowincell="f" fillcolor="silver" stroked="f">
            <v:fill opacity=".5"/>
            <v:textpath style="font-family:&quot;Arial&quot;;font-size:1pt" string="Subject to Testing"/>
          </v:shape>
        </w:pic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EE1EC6"/>
    <w:multiLevelType w:val="hybridMultilevel"/>
    <w:tmpl w:val="0D027F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2B297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F9734C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AB6A74"/>
    <w:multiLevelType w:val="hybridMultilevel"/>
    <w:tmpl w:val="702818F2"/>
    <w:lvl w:ilvl="0" w:tplc="7FF8F3EE">
      <w:start w:val="1"/>
      <w:numFmt w:val="bullet"/>
      <w:lvlText w:val=""/>
      <w:lvlJc w:val="left"/>
      <w:pPr>
        <w:ind w:left="1080" w:hanging="360"/>
      </w:pPr>
      <w:rPr>
        <w:rFonts w:ascii="Symbol" w:hAnsi="Symbol"/>
      </w:rPr>
    </w:lvl>
    <w:lvl w:ilvl="1" w:tplc="7B9A57C8">
      <w:start w:val="1"/>
      <w:numFmt w:val="bullet"/>
      <w:lvlText w:val=""/>
      <w:lvlJc w:val="left"/>
      <w:pPr>
        <w:ind w:left="1080" w:hanging="360"/>
      </w:pPr>
      <w:rPr>
        <w:rFonts w:ascii="Symbol" w:hAnsi="Symbol"/>
      </w:rPr>
    </w:lvl>
    <w:lvl w:ilvl="2" w:tplc="FF7CCCE2">
      <w:start w:val="1"/>
      <w:numFmt w:val="bullet"/>
      <w:lvlText w:val=""/>
      <w:lvlJc w:val="left"/>
      <w:pPr>
        <w:ind w:left="1080" w:hanging="360"/>
      </w:pPr>
      <w:rPr>
        <w:rFonts w:ascii="Symbol" w:hAnsi="Symbol"/>
      </w:rPr>
    </w:lvl>
    <w:lvl w:ilvl="3" w:tplc="B19C4630">
      <w:start w:val="1"/>
      <w:numFmt w:val="bullet"/>
      <w:lvlText w:val=""/>
      <w:lvlJc w:val="left"/>
      <w:pPr>
        <w:ind w:left="1080" w:hanging="360"/>
      </w:pPr>
      <w:rPr>
        <w:rFonts w:ascii="Symbol" w:hAnsi="Symbol"/>
      </w:rPr>
    </w:lvl>
    <w:lvl w:ilvl="4" w:tplc="FCDADFA2">
      <w:start w:val="1"/>
      <w:numFmt w:val="bullet"/>
      <w:lvlText w:val=""/>
      <w:lvlJc w:val="left"/>
      <w:pPr>
        <w:ind w:left="1080" w:hanging="360"/>
      </w:pPr>
      <w:rPr>
        <w:rFonts w:ascii="Symbol" w:hAnsi="Symbol"/>
      </w:rPr>
    </w:lvl>
    <w:lvl w:ilvl="5" w:tplc="D2FA77B4">
      <w:start w:val="1"/>
      <w:numFmt w:val="bullet"/>
      <w:lvlText w:val=""/>
      <w:lvlJc w:val="left"/>
      <w:pPr>
        <w:ind w:left="1080" w:hanging="360"/>
      </w:pPr>
      <w:rPr>
        <w:rFonts w:ascii="Symbol" w:hAnsi="Symbol"/>
      </w:rPr>
    </w:lvl>
    <w:lvl w:ilvl="6" w:tplc="95C05CC0">
      <w:start w:val="1"/>
      <w:numFmt w:val="bullet"/>
      <w:lvlText w:val=""/>
      <w:lvlJc w:val="left"/>
      <w:pPr>
        <w:ind w:left="1080" w:hanging="360"/>
      </w:pPr>
      <w:rPr>
        <w:rFonts w:ascii="Symbol" w:hAnsi="Symbol"/>
      </w:rPr>
    </w:lvl>
    <w:lvl w:ilvl="7" w:tplc="8B78089A">
      <w:start w:val="1"/>
      <w:numFmt w:val="bullet"/>
      <w:lvlText w:val=""/>
      <w:lvlJc w:val="left"/>
      <w:pPr>
        <w:ind w:left="1080" w:hanging="360"/>
      </w:pPr>
      <w:rPr>
        <w:rFonts w:ascii="Symbol" w:hAnsi="Symbol"/>
      </w:rPr>
    </w:lvl>
    <w:lvl w:ilvl="8" w:tplc="6792A938">
      <w:start w:val="1"/>
      <w:numFmt w:val="bullet"/>
      <w:lvlText w:val=""/>
      <w:lvlJc w:val="left"/>
      <w:pPr>
        <w:ind w:left="1080" w:hanging="360"/>
      </w:pPr>
      <w:rPr>
        <w:rFonts w:ascii="Symbol" w:hAnsi="Symbol"/>
      </w:rPr>
    </w:lvl>
  </w:abstractNum>
  <w:abstractNum w:abstractNumId="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18702A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8A718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542038E"/>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56E20D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E3B380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2E5F1D6D"/>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20E7856"/>
    <w:multiLevelType w:val="hybridMultilevel"/>
    <w:tmpl w:val="B9BCD612"/>
    <w:lvl w:ilvl="0" w:tplc="F2762CC6">
      <w:start w:val="1"/>
      <w:numFmt w:val="decimal"/>
      <w:lvlText w:val="%1"/>
      <w:lvlJc w:val="left"/>
      <w:pPr>
        <w:tabs>
          <w:tab w:val="num" w:pos="360"/>
        </w:tabs>
        <w:ind w:left="360" w:hanging="360"/>
      </w:pPr>
      <w:rPr>
        <w:rFonts w:ascii="Tahoma" w:hAnsi="Tahoma" w:cs="Times New Roman" w:hint="default"/>
        <w:b w:val="0"/>
        <w:i w:val="0"/>
        <w:color w:val="auto"/>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E8C49E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07D491B"/>
    <w:multiLevelType w:val="hybridMultilevel"/>
    <w:tmpl w:val="B8FE9C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9592983"/>
    <w:multiLevelType w:val="hybridMultilevel"/>
    <w:tmpl w:val="A1107320"/>
    <w:lvl w:ilvl="0" w:tplc="15D63AD8">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AE271C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4CE93E62"/>
    <w:multiLevelType w:val="hybridMultilevel"/>
    <w:tmpl w:val="EBE2EA46"/>
    <w:lvl w:ilvl="0" w:tplc="FE245426">
      <w:start w:val="1"/>
      <w:numFmt w:val="decimal"/>
      <w:lvlText w:val="3.2.1.%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E8927D3"/>
    <w:multiLevelType w:val="hybridMultilevel"/>
    <w:tmpl w:val="1D2EE33A"/>
    <w:lvl w:ilvl="0" w:tplc="A816C72A">
      <w:start w:val="1"/>
      <w:numFmt w:val="bullet"/>
      <w:lvlText w:val=""/>
      <w:lvlJc w:val="left"/>
      <w:pPr>
        <w:ind w:left="1080" w:hanging="360"/>
      </w:pPr>
      <w:rPr>
        <w:rFonts w:ascii="Symbol" w:hAnsi="Symbol"/>
      </w:rPr>
    </w:lvl>
    <w:lvl w:ilvl="1" w:tplc="16F4DE02">
      <w:start w:val="1"/>
      <w:numFmt w:val="bullet"/>
      <w:lvlText w:val=""/>
      <w:lvlJc w:val="left"/>
      <w:pPr>
        <w:ind w:left="1080" w:hanging="360"/>
      </w:pPr>
      <w:rPr>
        <w:rFonts w:ascii="Symbol" w:hAnsi="Symbol"/>
      </w:rPr>
    </w:lvl>
    <w:lvl w:ilvl="2" w:tplc="91A25AC4">
      <w:start w:val="1"/>
      <w:numFmt w:val="bullet"/>
      <w:lvlText w:val=""/>
      <w:lvlJc w:val="left"/>
      <w:pPr>
        <w:ind w:left="1080" w:hanging="360"/>
      </w:pPr>
      <w:rPr>
        <w:rFonts w:ascii="Symbol" w:hAnsi="Symbol"/>
      </w:rPr>
    </w:lvl>
    <w:lvl w:ilvl="3" w:tplc="A07C64F6">
      <w:start w:val="1"/>
      <w:numFmt w:val="bullet"/>
      <w:lvlText w:val=""/>
      <w:lvlJc w:val="left"/>
      <w:pPr>
        <w:ind w:left="1080" w:hanging="360"/>
      </w:pPr>
      <w:rPr>
        <w:rFonts w:ascii="Symbol" w:hAnsi="Symbol"/>
      </w:rPr>
    </w:lvl>
    <w:lvl w:ilvl="4" w:tplc="C8341998">
      <w:start w:val="1"/>
      <w:numFmt w:val="bullet"/>
      <w:lvlText w:val=""/>
      <w:lvlJc w:val="left"/>
      <w:pPr>
        <w:ind w:left="1080" w:hanging="360"/>
      </w:pPr>
      <w:rPr>
        <w:rFonts w:ascii="Symbol" w:hAnsi="Symbol"/>
      </w:rPr>
    </w:lvl>
    <w:lvl w:ilvl="5" w:tplc="20305694">
      <w:start w:val="1"/>
      <w:numFmt w:val="bullet"/>
      <w:lvlText w:val=""/>
      <w:lvlJc w:val="left"/>
      <w:pPr>
        <w:ind w:left="1080" w:hanging="360"/>
      </w:pPr>
      <w:rPr>
        <w:rFonts w:ascii="Symbol" w:hAnsi="Symbol"/>
      </w:rPr>
    </w:lvl>
    <w:lvl w:ilvl="6" w:tplc="06FC5CDA">
      <w:start w:val="1"/>
      <w:numFmt w:val="bullet"/>
      <w:lvlText w:val=""/>
      <w:lvlJc w:val="left"/>
      <w:pPr>
        <w:ind w:left="1080" w:hanging="360"/>
      </w:pPr>
      <w:rPr>
        <w:rFonts w:ascii="Symbol" w:hAnsi="Symbol"/>
      </w:rPr>
    </w:lvl>
    <w:lvl w:ilvl="7" w:tplc="8592CD4E">
      <w:start w:val="1"/>
      <w:numFmt w:val="bullet"/>
      <w:lvlText w:val=""/>
      <w:lvlJc w:val="left"/>
      <w:pPr>
        <w:ind w:left="1080" w:hanging="360"/>
      </w:pPr>
      <w:rPr>
        <w:rFonts w:ascii="Symbol" w:hAnsi="Symbol"/>
      </w:rPr>
    </w:lvl>
    <w:lvl w:ilvl="8" w:tplc="DB8AF266">
      <w:start w:val="1"/>
      <w:numFmt w:val="bullet"/>
      <w:lvlText w:val=""/>
      <w:lvlJc w:val="left"/>
      <w:pPr>
        <w:ind w:left="1080" w:hanging="360"/>
      </w:pPr>
      <w:rPr>
        <w:rFonts w:ascii="Symbol" w:hAnsi="Symbol"/>
      </w:rPr>
    </w:lvl>
  </w:abstractNum>
  <w:abstractNum w:abstractNumId="28" w15:restartNumberingAfterBreak="0">
    <w:nsid w:val="56B22E42"/>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A6E6EF0"/>
    <w:multiLevelType w:val="hybridMultilevel"/>
    <w:tmpl w:val="273C7672"/>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E442FB3"/>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0AE4E8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3381C1A"/>
    <w:multiLevelType w:val="hybridMultilevel"/>
    <w:tmpl w:val="B9BCD612"/>
    <w:lvl w:ilvl="0" w:tplc="F2762CC6">
      <w:start w:val="1"/>
      <w:numFmt w:val="decimal"/>
      <w:lvlText w:val="%1"/>
      <w:lvlJc w:val="left"/>
      <w:pPr>
        <w:tabs>
          <w:tab w:val="num" w:pos="360"/>
        </w:tabs>
        <w:ind w:left="360" w:hanging="360"/>
      </w:pPr>
      <w:rPr>
        <w:rFonts w:ascii="Tahoma" w:hAnsi="Tahoma" w:cs="Times New Roman" w:hint="default"/>
        <w:b w:val="0"/>
        <w:i w:val="0"/>
        <w:color w:val="auto"/>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734700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69831FA6"/>
    <w:multiLevelType w:val="hybridMultilevel"/>
    <w:tmpl w:val="273C7672"/>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 w15:restartNumberingAfterBreak="0">
    <w:nsid w:val="69F8290A"/>
    <w:multiLevelType w:val="hybridMultilevel"/>
    <w:tmpl w:val="632CF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CB2494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9" w15:restartNumberingAfterBreak="0">
    <w:nsid w:val="7B09601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16cid:durableId="729810918">
    <w:abstractNumId w:val="20"/>
  </w:num>
  <w:num w:numId="2" w16cid:durableId="921181428">
    <w:abstractNumId w:val="19"/>
  </w:num>
  <w:num w:numId="3" w16cid:durableId="897322998">
    <w:abstractNumId w:val="9"/>
  </w:num>
  <w:num w:numId="4" w16cid:durableId="291640788">
    <w:abstractNumId w:val="5"/>
  </w:num>
  <w:num w:numId="5" w16cid:durableId="1806193205">
    <w:abstractNumId w:val="1"/>
  </w:num>
  <w:num w:numId="6" w16cid:durableId="1336498846">
    <w:abstractNumId w:val="30"/>
  </w:num>
  <w:num w:numId="7" w16cid:durableId="1004667179">
    <w:abstractNumId w:val="8"/>
  </w:num>
  <w:num w:numId="8" w16cid:durableId="1359619870">
    <w:abstractNumId w:val="11"/>
  </w:num>
  <w:num w:numId="9" w16cid:durableId="1929607765">
    <w:abstractNumId w:val="0"/>
  </w:num>
  <w:num w:numId="10" w16cid:durableId="373627217">
    <w:abstractNumId w:val="15"/>
  </w:num>
  <w:num w:numId="11" w16cid:durableId="1679850425">
    <w:abstractNumId w:val="38"/>
  </w:num>
  <w:num w:numId="12" w16cid:durableId="5790050">
    <w:abstractNumId w:val="23"/>
  </w:num>
  <w:num w:numId="13" w16cid:durableId="513031863">
    <w:abstractNumId w:val="6"/>
  </w:num>
  <w:num w:numId="14" w16cid:durableId="1857503083">
    <w:abstractNumId w:val="34"/>
  </w:num>
  <w:num w:numId="15" w16cid:durableId="1124467268">
    <w:abstractNumId w:val="4"/>
  </w:num>
  <w:num w:numId="16" w16cid:durableId="111558327">
    <w:abstractNumId w:val="36"/>
  </w:num>
  <w:num w:numId="17" w16cid:durableId="502164869">
    <w:abstractNumId w:val="26"/>
  </w:num>
  <w:num w:numId="18" w16cid:durableId="1929776590">
    <w:abstractNumId w:val="13"/>
  </w:num>
  <w:num w:numId="19" w16cid:durableId="534974002">
    <w:abstractNumId w:val="2"/>
  </w:num>
  <w:num w:numId="20" w16cid:durableId="309333369">
    <w:abstractNumId w:val="28"/>
  </w:num>
  <w:num w:numId="21" w16cid:durableId="568226183">
    <w:abstractNumId w:val="31"/>
  </w:num>
  <w:num w:numId="22" w16cid:durableId="1257714141">
    <w:abstractNumId w:val="17"/>
  </w:num>
  <w:num w:numId="23" w16cid:durableId="1585993874">
    <w:abstractNumId w:val="33"/>
  </w:num>
  <w:num w:numId="24" w16cid:durableId="188879406">
    <w:abstractNumId w:val="18"/>
  </w:num>
  <w:num w:numId="25" w16cid:durableId="113715966">
    <w:abstractNumId w:val="35"/>
  </w:num>
  <w:num w:numId="26" w16cid:durableId="767702514">
    <w:abstractNumId w:val="29"/>
  </w:num>
  <w:num w:numId="27" w16cid:durableId="1195653899">
    <w:abstractNumId w:val="10"/>
  </w:num>
  <w:num w:numId="28" w16cid:durableId="1306622297">
    <w:abstractNumId w:val="14"/>
  </w:num>
  <w:num w:numId="29" w16cid:durableId="610599627">
    <w:abstractNumId w:val="37"/>
  </w:num>
  <w:num w:numId="30" w16cid:durableId="642008250">
    <w:abstractNumId w:val="12"/>
  </w:num>
  <w:num w:numId="31" w16cid:durableId="1493061252">
    <w:abstractNumId w:val="21"/>
  </w:num>
  <w:num w:numId="32" w16cid:durableId="1749500208">
    <w:abstractNumId w:val="32"/>
  </w:num>
  <w:num w:numId="33" w16cid:durableId="2012097388">
    <w:abstractNumId w:val="3"/>
  </w:num>
  <w:num w:numId="34" w16cid:durableId="1489320361">
    <w:abstractNumId w:val="39"/>
  </w:num>
  <w:num w:numId="35" w16cid:durableId="166286636">
    <w:abstractNumId w:val="16"/>
  </w:num>
  <w:num w:numId="36" w16cid:durableId="909660169">
    <w:abstractNumId w:val="25"/>
  </w:num>
  <w:num w:numId="37" w16cid:durableId="1002320487">
    <w:abstractNumId w:val="7"/>
  </w:num>
  <w:num w:numId="38" w16cid:durableId="1970698169">
    <w:abstractNumId w:val="27"/>
  </w:num>
  <w:num w:numId="39" w16cid:durableId="990721205">
    <w:abstractNumId w:val="22"/>
  </w:num>
  <w:num w:numId="40" w16cid:durableId="1086463698">
    <w:abstractNumId w:val="2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THAM, Andrew (NHS ENGLAND)">
    <w15:presenceInfo w15:providerId="AD" w15:userId="S::andrew.statham1@nhs.net::1c338133-133c-444c-ade4-49383d97ea0d"/>
  </w15:person>
  <w15:person w15:author="WRIGHT, Nicola (NHS ENGLAND)">
    <w15:presenceInfo w15:providerId="AD" w15:userId="S::nicky.wright@nhs.net::5385dac7-40cf-4254-b605-dce6f44678c3"/>
  </w15:person>
  <w15:person w15:author="WARWICK, Clarice (NHS ENGLAND)">
    <w15:presenceInfo w15:providerId="AD" w15:userId="S::clarice.warwick@nhs.net::e5a5e6fd-7948-4308-91ef-4ae6bf77dacf"/>
  </w15:person>
  <w15:person w15:author="TAYLOR, Heather (NHS ENGLAND)">
    <w15:presenceInfo w15:providerId="AD" w15:userId="S::heather.taylor16@nhs.net::374a8e97-f88a-4b50-8eb3-72fd0fb993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145"/>
    <w:rsid w:val="000013E3"/>
    <w:rsid w:val="00002094"/>
    <w:rsid w:val="000024C6"/>
    <w:rsid w:val="00003E74"/>
    <w:rsid w:val="00006DC6"/>
    <w:rsid w:val="00011BBA"/>
    <w:rsid w:val="00011BFE"/>
    <w:rsid w:val="00011D0B"/>
    <w:rsid w:val="00012918"/>
    <w:rsid w:val="0001419B"/>
    <w:rsid w:val="00015310"/>
    <w:rsid w:val="00015BE4"/>
    <w:rsid w:val="00016CAC"/>
    <w:rsid w:val="000170CE"/>
    <w:rsid w:val="000178E2"/>
    <w:rsid w:val="00020316"/>
    <w:rsid w:val="000203E9"/>
    <w:rsid w:val="00021C3D"/>
    <w:rsid w:val="00022C98"/>
    <w:rsid w:val="00022E11"/>
    <w:rsid w:val="00023279"/>
    <w:rsid w:val="000236F0"/>
    <w:rsid w:val="000261E9"/>
    <w:rsid w:val="00026598"/>
    <w:rsid w:val="000269CE"/>
    <w:rsid w:val="00026FEC"/>
    <w:rsid w:val="000275B2"/>
    <w:rsid w:val="0003099C"/>
    <w:rsid w:val="00030A24"/>
    <w:rsid w:val="00034E3F"/>
    <w:rsid w:val="00036DB2"/>
    <w:rsid w:val="000419E8"/>
    <w:rsid w:val="00043479"/>
    <w:rsid w:val="00043ACF"/>
    <w:rsid w:val="00043BEC"/>
    <w:rsid w:val="000440B5"/>
    <w:rsid w:val="000451A4"/>
    <w:rsid w:val="00045526"/>
    <w:rsid w:val="00045C6D"/>
    <w:rsid w:val="00045C6E"/>
    <w:rsid w:val="00045EAD"/>
    <w:rsid w:val="00045ECC"/>
    <w:rsid w:val="00047560"/>
    <w:rsid w:val="00047571"/>
    <w:rsid w:val="000510E9"/>
    <w:rsid w:val="000533FE"/>
    <w:rsid w:val="000545AC"/>
    <w:rsid w:val="0005628D"/>
    <w:rsid w:val="000629D6"/>
    <w:rsid w:val="0006435D"/>
    <w:rsid w:val="000662CD"/>
    <w:rsid w:val="00073D9C"/>
    <w:rsid w:val="000777C2"/>
    <w:rsid w:val="000823BE"/>
    <w:rsid w:val="0008247E"/>
    <w:rsid w:val="000826FD"/>
    <w:rsid w:val="0008535A"/>
    <w:rsid w:val="0008631F"/>
    <w:rsid w:val="000866FB"/>
    <w:rsid w:val="00087104"/>
    <w:rsid w:val="00087DFA"/>
    <w:rsid w:val="0009068A"/>
    <w:rsid w:val="0009087B"/>
    <w:rsid w:val="00094229"/>
    <w:rsid w:val="000948C8"/>
    <w:rsid w:val="0009491F"/>
    <w:rsid w:val="00095A9D"/>
    <w:rsid w:val="00095E14"/>
    <w:rsid w:val="000973E8"/>
    <w:rsid w:val="00097528"/>
    <w:rsid w:val="000A0722"/>
    <w:rsid w:val="000A0D48"/>
    <w:rsid w:val="000A0FD2"/>
    <w:rsid w:val="000A0FE2"/>
    <w:rsid w:val="000A104F"/>
    <w:rsid w:val="000A1894"/>
    <w:rsid w:val="000A35BE"/>
    <w:rsid w:val="000A5873"/>
    <w:rsid w:val="000A5913"/>
    <w:rsid w:val="000A5B81"/>
    <w:rsid w:val="000A6CCF"/>
    <w:rsid w:val="000B08FE"/>
    <w:rsid w:val="000B0F48"/>
    <w:rsid w:val="000B11C0"/>
    <w:rsid w:val="000B23D3"/>
    <w:rsid w:val="000B290A"/>
    <w:rsid w:val="000B3213"/>
    <w:rsid w:val="000B365A"/>
    <w:rsid w:val="000B3E1E"/>
    <w:rsid w:val="000B7127"/>
    <w:rsid w:val="000B7479"/>
    <w:rsid w:val="000C07C2"/>
    <w:rsid w:val="000C0FFE"/>
    <w:rsid w:val="000C18E8"/>
    <w:rsid w:val="000C33E2"/>
    <w:rsid w:val="000C4306"/>
    <w:rsid w:val="000C49FD"/>
    <w:rsid w:val="000C6240"/>
    <w:rsid w:val="000C688D"/>
    <w:rsid w:val="000C7CAE"/>
    <w:rsid w:val="000D04A9"/>
    <w:rsid w:val="000D077D"/>
    <w:rsid w:val="000D1D66"/>
    <w:rsid w:val="000D20B4"/>
    <w:rsid w:val="000D2211"/>
    <w:rsid w:val="000D2E6D"/>
    <w:rsid w:val="000D50DC"/>
    <w:rsid w:val="000D52BD"/>
    <w:rsid w:val="000D61CE"/>
    <w:rsid w:val="000D7153"/>
    <w:rsid w:val="000E066C"/>
    <w:rsid w:val="000E4665"/>
    <w:rsid w:val="000E4FB9"/>
    <w:rsid w:val="000E579E"/>
    <w:rsid w:val="000E6182"/>
    <w:rsid w:val="000E7430"/>
    <w:rsid w:val="000F100A"/>
    <w:rsid w:val="000F2742"/>
    <w:rsid w:val="000F2958"/>
    <w:rsid w:val="000F3BBF"/>
    <w:rsid w:val="000F4091"/>
    <w:rsid w:val="000F4417"/>
    <w:rsid w:val="000F49E0"/>
    <w:rsid w:val="000F79CE"/>
    <w:rsid w:val="0010005E"/>
    <w:rsid w:val="00101EE7"/>
    <w:rsid w:val="00101F7F"/>
    <w:rsid w:val="00102C2E"/>
    <w:rsid w:val="00102C6A"/>
    <w:rsid w:val="001046AC"/>
    <w:rsid w:val="00111387"/>
    <w:rsid w:val="001117C2"/>
    <w:rsid w:val="001119AC"/>
    <w:rsid w:val="00112D2A"/>
    <w:rsid w:val="00112F8D"/>
    <w:rsid w:val="0011326C"/>
    <w:rsid w:val="001138DB"/>
    <w:rsid w:val="001149C8"/>
    <w:rsid w:val="001161F5"/>
    <w:rsid w:val="001246F7"/>
    <w:rsid w:val="00124AC7"/>
    <w:rsid w:val="00125D98"/>
    <w:rsid w:val="00126AAE"/>
    <w:rsid w:val="001270A1"/>
    <w:rsid w:val="00127AEF"/>
    <w:rsid w:val="0013044E"/>
    <w:rsid w:val="0013046F"/>
    <w:rsid w:val="001316D8"/>
    <w:rsid w:val="00131E44"/>
    <w:rsid w:val="00132056"/>
    <w:rsid w:val="001329BD"/>
    <w:rsid w:val="00133E4E"/>
    <w:rsid w:val="0013418E"/>
    <w:rsid w:val="00134852"/>
    <w:rsid w:val="001354CB"/>
    <w:rsid w:val="0013555B"/>
    <w:rsid w:val="001355FF"/>
    <w:rsid w:val="00135C5E"/>
    <w:rsid w:val="00136529"/>
    <w:rsid w:val="00137A86"/>
    <w:rsid w:val="00141591"/>
    <w:rsid w:val="00141ECC"/>
    <w:rsid w:val="0014300D"/>
    <w:rsid w:val="00143843"/>
    <w:rsid w:val="00143E2F"/>
    <w:rsid w:val="001455AF"/>
    <w:rsid w:val="0014744A"/>
    <w:rsid w:val="00147C25"/>
    <w:rsid w:val="00150750"/>
    <w:rsid w:val="00153984"/>
    <w:rsid w:val="0015538D"/>
    <w:rsid w:val="0015576F"/>
    <w:rsid w:val="001578B8"/>
    <w:rsid w:val="00157A05"/>
    <w:rsid w:val="00160393"/>
    <w:rsid w:val="00161CEC"/>
    <w:rsid w:val="0016223C"/>
    <w:rsid w:val="001624DE"/>
    <w:rsid w:val="00163B55"/>
    <w:rsid w:val="00164E65"/>
    <w:rsid w:val="00165A99"/>
    <w:rsid w:val="00165CDE"/>
    <w:rsid w:val="001708C1"/>
    <w:rsid w:val="001733BC"/>
    <w:rsid w:val="00173A38"/>
    <w:rsid w:val="0017453C"/>
    <w:rsid w:val="00174FA5"/>
    <w:rsid w:val="0017516C"/>
    <w:rsid w:val="001760E4"/>
    <w:rsid w:val="00177244"/>
    <w:rsid w:val="001808CD"/>
    <w:rsid w:val="00181F59"/>
    <w:rsid w:val="00183113"/>
    <w:rsid w:val="00183F0C"/>
    <w:rsid w:val="00186B58"/>
    <w:rsid w:val="001875B5"/>
    <w:rsid w:val="0019182E"/>
    <w:rsid w:val="0019241C"/>
    <w:rsid w:val="00194CB3"/>
    <w:rsid w:val="00195496"/>
    <w:rsid w:val="00195FFD"/>
    <w:rsid w:val="00196855"/>
    <w:rsid w:val="001974D5"/>
    <w:rsid w:val="00197564"/>
    <w:rsid w:val="00197B22"/>
    <w:rsid w:val="00197D8D"/>
    <w:rsid w:val="001A1A4D"/>
    <w:rsid w:val="001A1B16"/>
    <w:rsid w:val="001A24D2"/>
    <w:rsid w:val="001A35FC"/>
    <w:rsid w:val="001A40B0"/>
    <w:rsid w:val="001A4F85"/>
    <w:rsid w:val="001A53D0"/>
    <w:rsid w:val="001A6C5E"/>
    <w:rsid w:val="001A754B"/>
    <w:rsid w:val="001B22E9"/>
    <w:rsid w:val="001B40CD"/>
    <w:rsid w:val="001B5605"/>
    <w:rsid w:val="001B6C26"/>
    <w:rsid w:val="001B74A0"/>
    <w:rsid w:val="001B7922"/>
    <w:rsid w:val="001C0EAF"/>
    <w:rsid w:val="001C2032"/>
    <w:rsid w:val="001C2D4A"/>
    <w:rsid w:val="001C3FF4"/>
    <w:rsid w:val="001C4058"/>
    <w:rsid w:val="001C4E8C"/>
    <w:rsid w:val="001C50BB"/>
    <w:rsid w:val="001C6113"/>
    <w:rsid w:val="001C6B13"/>
    <w:rsid w:val="001C7B04"/>
    <w:rsid w:val="001D025E"/>
    <w:rsid w:val="001D124D"/>
    <w:rsid w:val="001D1688"/>
    <w:rsid w:val="001D1DCF"/>
    <w:rsid w:val="001D2240"/>
    <w:rsid w:val="001D4119"/>
    <w:rsid w:val="001D47E2"/>
    <w:rsid w:val="001D7A65"/>
    <w:rsid w:val="001E0DB1"/>
    <w:rsid w:val="001E0DD1"/>
    <w:rsid w:val="001E1B77"/>
    <w:rsid w:val="001E25C5"/>
    <w:rsid w:val="001E338A"/>
    <w:rsid w:val="001E3951"/>
    <w:rsid w:val="001E46BE"/>
    <w:rsid w:val="001E4D5F"/>
    <w:rsid w:val="001E5778"/>
    <w:rsid w:val="001F12CC"/>
    <w:rsid w:val="001F15E1"/>
    <w:rsid w:val="001F2759"/>
    <w:rsid w:val="001F4FE5"/>
    <w:rsid w:val="001F74E6"/>
    <w:rsid w:val="00200302"/>
    <w:rsid w:val="00200C4F"/>
    <w:rsid w:val="00203A98"/>
    <w:rsid w:val="00203D9D"/>
    <w:rsid w:val="0020462A"/>
    <w:rsid w:val="002078AC"/>
    <w:rsid w:val="00210A9D"/>
    <w:rsid w:val="002124E4"/>
    <w:rsid w:val="00212BBE"/>
    <w:rsid w:val="002130CF"/>
    <w:rsid w:val="0021416E"/>
    <w:rsid w:val="00214900"/>
    <w:rsid w:val="002150DA"/>
    <w:rsid w:val="00215E60"/>
    <w:rsid w:val="002167D3"/>
    <w:rsid w:val="00217210"/>
    <w:rsid w:val="002210D4"/>
    <w:rsid w:val="00221AA5"/>
    <w:rsid w:val="002234DE"/>
    <w:rsid w:val="00223CC7"/>
    <w:rsid w:val="002243EB"/>
    <w:rsid w:val="00224E8B"/>
    <w:rsid w:val="0022575D"/>
    <w:rsid w:val="00225A05"/>
    <w:rsid w:val="002262C9"/>
    <w:rsid w:val="00227A19"/>
    <w:rsid w:val="0023061D"/>
    <w:rsid w:val="00231019"/>
    <w:rsid w:val="002312C6"/>
    <w:rsid w:val="00231561"/>
    <w:rsid w:val="00231D48"/>
    <w:rsid w:val="0023286F"/>
    <w:rsid w:val="00233575"/>
    <w:rsid w:val="00233F82"/>
    <w:rsid w:val="00234501"/>
    <w:rsid w:val="00240BFE"/>
    <w:rsid w:val="00242109"/>
    <w:rsid w:val="002425A0"/>
    <w:rsid w:val="0024417B"/>
    <w:rsid w:val="00244339"/>
    <w:rsid w:val="00247ADA"/>
    <w:rsid w:val="00251EAD"/>
    <w:rsid w:val="0025243C"/>
    <w:rsid w:val="00253884"/>
    <w:rsid w:val="00256D92"/>
    <w:rsid w:val="0025770D"/>
    <w:rsid w:val="00257956"/>
    <w:rsid w:val="00257AEE"/>
    <w:rsid w:val="00262E03"/>
    <w:rsid w:val="0026468B"/>
    <w:rsid w:val="002647E9"/>
    <w:rsid w:val="00267A1F"/>
    <w:rsid w:val="002707F8"/>
    <w:rsid w:val="00271C43"/>
    <w:rsid w:val="002730AA"/>
    <w:rsid w:val="002738B5"/>
    <w:rsid w:val="00274C6D"/>
    <w:rsid w:val="0027674E"/>
    <w:rsid w:val="00277640"/>
    <w:rsid w:val="00277852"/>
    <w:rsid w:val="00277E42"/>
    <w:rsid w:val="00277FF3"/>
    <w:rsid w:val="002821FF"/>
    <w:rsid w:val="00282DB9"/>
    <w:rsid w:val="0028338B"/>
    <w:rsid w:val="002843AA"/>
    <w:rsid w:val="002849F3"/>
    <w:rsid w:val="00285156"/>
    <w:rsid w:val="002860E6"/>
    <w:rsid w:val="00286C88"/>
    <w:rsid w:val="0028782F"/>
    <w:rsid w:val="002902DC"/>
    <w:rsid w:val="0029214B"/>
    <w:rsid w:val="002925DE"/>
    <w:rsid w:val="00292DBC"/>
    <w:rsid w:val="00293901"/>
    <w:rsid w:val="00293D03"/>
    <w:rsid w:val="0029505C"/>
    <w:rsid w:val="0029606A"/>
    <w:rsid w:val="0029609F"/>
    <w:rsid w:val="00297681"/>
    <w:rsid w:val="002A0DF3"/>
    <w:rsid w:val="002A1918"/>
    <w:rsid w:val="002A1F46"/>
    <w:rsid w:val="002A2B00"/>
    <w:rsid w:val="002B140C"/>
    <w:rsid w:val="002B2398"/>
    <w:rsid w:val="002B4394"/>
    <w:rsid w:val="002B4844"/>
    <w:rsid w:val="002B5E92"/>
    <w:rsid w:val="002B6FF0"/>
    <w:rsid w:val="002B71D7"/>
    <w:rsid w:val="002C1109"/>
    <w:rsid w:val="002C20E3"/>
    <w:rsid w:val="002C6A79"/>
    <w:rsid w:val="002D0976"/>
    <w:rsid w:val="002D12CD"/>
    <w:rsid w:val="002D1DF5"/>
    <w:rsid w:val="002D4904"/>
    <w:rsid w:val="002E0946"/>
    <w:rsid w:val="002E0DC6"/>
    <w:rsid w:val="002E29DA"/>
    <w:rsid w:val="002E3627"/>
    <w:rsid w:val="002E4599"/>
    <w:rsid w:val="002E4EF7"/>
    <w:rsid w:val="002E6575"/>
    <w:rsid w:val="002E6B8B"/>
    <w:rsid w:val="002E77B5"/>
    <w:rsid w:val="002F3AEE"/>
    <w:rsid w:val="002F4206"/>
    <w:rsid w:val="002F5673"/>
    <w:rsid w:val="002F5E54"/>
    <w:rsid w:val="002F77C9"/>
    <w:rsid w:val="003002D4"/>
    <w:rsid w:val="003049BA"/>
    <w:rsid w:val="00304A8E"/>
    <w:rsid w:val="0030716E"/>
    <w:rsid w:val="00307D3F"/>
    <w:rsid w:val="00310D18"/>
    <w:rsid w:val="0031280D"/>
    <w:rsid w:val="00312B24"/>
    <w:rsid w:val="00312EE0"/>
    <w:rsid w:val="00315650"/>
    <w:rsid w:val="00317F8C"/>
    <w:rsid w:val="0032083E"/>
    <w:rsid w:val="003238C4"/>
    <w:rsid w:val="0032474C"/>
    <w:rsid w:val="00325D00"/>
    <w:rsid w:val="003260A5"/>
    <w:rsid w:val="00331268"/>
    <w:rsid w:val="003318A0"/>
    <w:rsid w:val="003318F8"/>
    <w:rsid w:val="00335F3C"/>
    <w:rsid w:val="00337A8B"/>
    <w:rsid w:val="0034192F"/>
    <w:rsid w:val="003423AA"/>
    <w:rsid w:val="00342ECD"/>
    <w:rsid w:val="003434DD"/>
    <w:rsid w:val="00343E2D"/>
    <w:rsid w:val="003453D2"/>
    <w:rsid w:val="00345ED6"/>
    <w:rsid w:val="003465D4"/>
    <w:rsid w:val="00350D98"/>
    <w:rsid w:val="003515F6"/>
    <w:rsid w:val="0035182D"/>
    <w:rsid w:val="00352F36"/>
    <w:rsid w:val="00353E8C"/>
    <w:rsid w:val="003545EB"/>
    <w:rsid w:val="00354B65"/>
    <w:rsid w:val="00356674"/>
    <w:rsid w:val="00356F1F"/>
    <w:rsid w:val="003600C4"/>
    <w:rsid w:val="00360194"/>
    <w:rsid w:val="003604A3"/>
    <w:rsid w:val="00361845"/>
    <w:rsid w:val="00361AFF"/>
    <w:rsid w:val="00362276"/>
    <w:rsid w:val="00363146"/>
    <w:rsid w:val="00363EC5"/>
    <w:rsid w:val="003641C5"/>
    <w:rsid w:val="00364CB2"/>
    <w:rsid w:val="00365404"/>
    <w:rsid w:val="00366049"/>
    <w:rsid w:val="00370579"/>
    <w:rsid w:val="003721A5"/>
    <w:rsid w:val="00372346"/>
    <w:rsid w:val="0037476F"/>
    <w:rsid w:val="00374C0B"/>
    <w:rsid w:val="00374E35"/>
    <w:rsid w:val="0037511A"/>
    <w:rsid w:val="00375659"/>
    <w:rsid w:val="00376BB6"/>
    <w:rsid w:val="00377C5F"/>
    <w:rsid w:val="003804E4"/>
    <w:rsid w:val="003812B9"/>
    <w:rsid w:val="00381835"/>
    <w:rsid w:val="00381BD7"/>
    <w:rsid w:val="003835F0"/>
    <w:rsid w:val="0038459A"/>
    <w:rsid w:val="00385FBC"/>
    <w:rsid w:val="00386103"/>
    <w:rsid w:val="00386D40"/>
    <w:rsid w:val="00387051"/>
    <w:rsid w:val="00387175"/>
    <w:rsid w:val="003876A3"/>
    <w:rsid w:val="003938CC"/>
    <w:rsid w:val="00393C1A"/>
    <w:rsid w:val="00395463"/>
    <w:rsid w:val="00396C6C"/>
    <w:rsid w:val="003A0201"/>
    <w:rsid w:val="003A13F6"/>
    <w:rsid w:val="003A17E0"/>
    <w:rsid w:val="003A2301"/>
    <w:rsid w:val="003A4A91"/>
    <w:rsid w:val="003A62A8"/>
    <w:rsid w:val="003A713C"/>
    <w:rsid w:val="003B122A"/>
    <w:rsid w:val="003B25B9"/>
    <w:rsid w:val="003B2DF8"/>
    <w:rsid w:val="003B3181"/>
    <w:rsid w:val="003B625C"/>
    <w:rsid w:val="003B730D"/>
    <w:rsid w:val="003C1D61"/>
    <w:rsid w:val="003C2A20"/>
    <w:rsid w:val="003C2A3F"/>
    <w:rsid w:val="003C3765"/>
    <w:rsid w:val="003C47DB"/>
    <w:rsid w:val="003C66A1"/>
    <w:rsid w:val="003C6B83"/>
    <w:rsid w:val="003C6CE9"/>
    <w:rsid w:val="003C74CA"/>
    <w:rsid w:val="003C7B86"/>
    <w:rsid w:val="003D0619"/>
    <w:rsid w:val="003D34D4"/>
    <w:rsid w:val="003D3E43"/>
    <w:rsid w:val="003D3EF4"/>
    <w:rsid w:val="003D41C4"/>
    <w:rsid w:val="003D79A6"/>
    <w:rsid w:val="003E01E6"/>
    <w:rsid w:val="003E134A"/>
    <w:rsid w:val="003E27F9"/>
    <w:rsid w:val="003E4364"/>
    <w:rsid w:val="003E4459"/>
    <w:rsid w:val="003E46F5"/>
    <w:rsid w:val="003E513E"/>
    <w:rsid w:val="003E570D"/>
    <w:rsid w:val="003E5996"/>
    <w:rsid w:val="003E7A85"/>
    <w:rsid w:val="003F0262"/>
    <w:rsid w:val="003F03AC"/>
    <w:rsid w:val="003F0BC0"/>
    <w:rsid w:val="003F1037"/>
    <w:rsid w:val="003F1097"/>
    <w:rsid w:val="003F17BD"/>
    <w:rsid w:val="003F1AD9"/>
    <w:rsid w:val="003F2072"/>
    <w:rsid w:val="003F2102"/>
    <w:rsid w:val="003F25CA"/>
    <w:rsid w:val="003F2D3F"/>
    <w:rsid w:val="003F300F"/>
    <w:rsid w:val="003F3618"/>
    <w:rsid w:val="003F4694"/>
    <w:rsid w:val="003F4992"/>
    <w:rsid w:val="003F6054"/>
    <w:rsid w:val="003F7649"/>
    <w:rsid w:val="00402E35"/>
    <w:rsid w:val="00403FD9"/>
    <w:rsid w:val="00404075"/>
    <w:rsid w:val="00404BF8"/>
    <w:rsid w:val="00405ED9"/>
    <w:rsid w:val="0040705F"/>
    <w:rsid w:val="004071F8"/>
    <w:rsid w:val="004074C6"/>
    <w:rsid w:val="00410AD1"/>
    <w:rsid w:val="00411FD3"/>
    <w:rsid w:val="00414A07"/>
    <w:rsid w:val="004176AF"/>
    <w:rsid w:val="00421302"/>
    <w:rsid w:val="004233BD"/>
    <w:rsid w:val="00423942"/>
    <w:rsid w:val="00423EAE"/>
    <w:rsid w:val="0042430E"/>
    <w:rsid w:val="00424A61"/>
    <w:rsid w:val="004259C0"/>
    <w:rsid w:val="0042727A"/>
    <w:rsid w:val="0043090C"/>
    <w:rsid w:val="00432D5A"/>
    <w:rsid w:val="00433BF1"/>
    <w:rsid w:val="004349EC"/>
    <w:rsid w:val="00434B75"/>
    <w:rsid w:val="00435396"/>
    <w:rsid w:val="0043580F"/>
    <w:rsid w:val="00436202"/>
    <w:rsid w:val="004368FF"/>
    <w:rsid w:val="00436C66"/>
    <w:rsid w:val="004401EC"/>
    <w:rsid w:val="004401F4"/>
    <w:rsid w:val="00441561"/>
    <w:rsid w:val="00445DE3"/>
    <w:rsid w:val="00446083"/>
    <w:rsid w:val="004462D8"/>
    <w:rsid w:val="00446D5D"/>
    <w:rsid w:val="00451F2A"/>
    <w:rsid w:val="00453790"/>
    <w:rsid w:val="00453971"/>
    <w:rsid w:val="004549ED"/>
    <w:rsid w:val="00455ED7"/>
    <w:rsid w:val="00456299"/>
    <w:rsid w:val="00456FB1"/>
    <w:rsid w:val="00457CF5"/>
    <w:rsid w:val="00470BF0"/>
    <w:rsid w:val="00473BFB"/>
    <w:rsid w:val="00474921"/>
    <w:rsid w:val="00475B99"/>
    <w:rsid w:val="00476571"/>
    <w:rsid w:val="00476B51"/>
    <w:rsid w:val="00476D1C"/>
    <w:rsid w:val="004774C4"/>
    <w:rsid w:val="004802A4"/>
    <w:rsid w:val="004806E9"/>
    <w:rsid w:val="00482E26"/>
    <w:rsid w:val="00484929"/>
    <w:rsid w:val="00485BD9"/>
    <w:rsid w:val="00486788"/>
    <w:rsid w:val="00491543"/>
    <w:rsid w:val="00493FC5"/>
    <w:rsid w:val="0049422C"/>
    <w:rsid w:val="00494DED"/>
    <w:rsid w:val="0049544B"/>
    <w:rsid w:val="00495DD1"/>
    <w:rsid w:val="00496B25"/>
    <w:rsid w:val="00496D0A"/>
    <w:rsid w:val="004979B7"/>
    <w:rsid w:val="00497C8A"/>
    <w:rsid w:val="004A0531"/>
    <w:rsid w:val="004A10C4"/>
    <w:rsid w:val="004A1E1D"/>
    <w:rsid w:val="004A478E"/>
    <w:rsid w:val="004A5422"/>
    <w:rsid w:val="004A5BB0"/>
    <w:rsid w:val="004A6F32"/>
    <w:rsid w:val="004B0A77"/>
    <w:rsid w:val="004B151C"/>
    <w:rsid w:val="004B1664"/>
    <w:rsid w:val="004B1E37"/>
    <w:rsid w:val="004B34C3"/>
    <w:rsid w:val="004B3556"/>
    <w:rsid w:val="004B3ADA"/>
    <w:rsid w:val="004B3BC6"/>
    <w:rsid w:val="004B41D1"/>
    <w:rsid w:val="004C0738"/>
    <w:rsid w:val="004C23B2"/>
    <w:rsid w:val="004C54E4"/>
    <w:rsid w:val="004C627C"/>
    <w:rsid w:val="004D0DF5"/>
    <w:rsid w:val="004D221F"/>
    <w:rsid w:val="004D4329"/>
    <w:rsid w:val="004D4431"/>
    <w:rsid w:val="004D460A"/>
    <w:rsid w:val="004D4FF2"/>
    <w:rsid w:val="004D5768"/>
    <w:rsid w:val="004D6678"/>
    <w:rsid w:val="004D6EB5"/>
    <w:rsid w:val="004D7067"/>
    <w:rsid w:val="004D72ED"/>
    <w:rsid w:val="004D7866"/>
    <w:rsid w:val="004E1E7F"/>
    <w:rsid w:val="004E49A5"/>
    <w:rsid w:val="004E5594"/>
    <w:rsid w:val="004E7C0C"/>
    <w:rsid w:val="004F2CDC"/>
    <w:rsid w:val="004F56D3"/>
    <w:rsid w:val="004F6855"/>
    <w:rsid w:val="005039B2"/>
    <w:rsid w:val="00503A5B"/>
    <w:rsid w:val="005065A5"/>
    <w:rsid w:val="005077C3"/>
    <w:rsid w:val="0050792F"/>
    <w:rsid w:val="00512EB0"/>
    <w:rsid w:val="005161EF"/>
    <w:rsid w:val="005169E4"/>
    <w:rsid w:val="00517260"/>
    <w:rsid w:val="00517D92"/>
    <w:rsid w:val="005207F5"/>
    <w:rsid w:val="00520D4C"/>
    <w:rsid w:val="005215B9"/>
    <w:rsid w:val="00522F57"/>
    <w:rsid w:val="005234D4"/>
    <w:rsid w:val="005238DE"/>
    <w:rsid w:val="0052440A"/>
    <w:rsid w:val="00524919"/>
    <w:rsid w:val="00524AAD"/>
    <w:rsid w:val="0052639F"/>
    <w:rsid w:val="00526AA4"/>
    <w:rsid w:val="00530B92"/>
    <w:rsid w:val="00530D5B"/>
    <w:rsid w:val="00531CBA"/>
    <w:rsid w:val="00531D05"/>
    <w:rsid w:val="00531D1F"/>
    <w:rsid w:val="0053208B"/>
    <w:rsid w:val="00533C5D"/>
    <w:rsid w:val="0053436D"/>
    <w:rsid w:val="00534EB4"/>
    <w:rsid w:val="005353D5"/>
    <w:rsid w:val="00535D14"/>
    <w:rsid w:val="005365BB"/>
    <w:rsid w:val="00540161"/>
    <w:rsid w:val="005446AE"/>
    <w:rsid w:val="005446CB"/>
    <w:rsid w:val="00544FF8"/>
    <w:rsid w:val="005450CF"/>
    <w:rsid w:val="00545236"/>
    <w:rsid w:val="005518A1"/>
    <w:rsid w:val="0055197D"/>
    <w:rsid w:val="00551B04"/>
    <w:rsid w:val="00552880"/>
    <w:rsid w:val="00552B5B"/>
    <w:rsid w:val="005531E5"/>
    <w:rsid w:val="00554C21"/>
    <w:rsid w:val="005568C8"/>
    <w:rsid w:val="00557246"/>
    <w:rsid w:val="005573A7"/>
    <w:rsid w:val="00557918"/>
    <w:rsid w:val="00562216"/>
    <w:rsid w:val="00562397"/>
    <w:rsid w:val="00564617"/>
    <w:rsid w:val="00567F25"/>
    <w:rsid w:val="0057018B"/>
    <w:rsid w:val="005718AC"/>
    <w:rsid w:val="00576435"/>
    <w:rsid w:val="00577582"/>
    <w:rsid w:val="005801C8"/>
    <w:rsid w:val="005806D4"/>
    <w:rsid w:val="00580E60"/>
    <w:rsid w:val="0058134E"/>
    <w:rsid w:val="00581D28"/>
    <w:rsid w:val="005824C2"/>
    <w:rsid w:val="00582F30"/>
    <w:rsid w:val="005832A8"/>
    <w:rsid w:val="005857FD"/>
    <w:rsid w:val="00587288"/>
    <w:rsid w:val="00590ED7"/>
    <w:rsid w:val="00591FA5"/>
    <w:rsid w:val="0059261D"/>
    <w:rsid w:val="00593471"/>
    <w:rsid w:val="00593EFA"/>
    <w:rsid w:val="00593FBE"/>
    <w:rsid w:val="005948A3"/>
    <w:rsid w:val="00595181"/>
    <w:rsid w:val="00596008"/>
    <w:rsid w:val="005978D9"/>
    <w:rsid w:val="005A0A0B"/>
    <w:rsid w:val="005A0E49"/>
    <w:rsid w:val="005A41B3"/>
    <w:rsid w:val="005A4656"/>
    <w:rsid w:val="005A53EB"/>
    <w:rsid w:val="005A62A6"/>
    <w:rsid w:val="005A6D4C"/>
    <w:rsid w:val="005B174A"/>
    <w:rsid w:val="005B2AC4"/>
    <w:rsid w:val="005B346E"/>
    <w:rsid w:val="005B362C"/>
    <w:rsid w:val="005B7315"/>
    <w:rsid w:val="005B7945"/>
    <w:rsid w:val="005C09D0"/>
    <w:rsid w:val="005C0BFC"/>
    <w:rsid w:val="005C1A54"/>
    <w:rsid w:val="005C31D7"/>
    <w:rsid w:val="005C32BC"/>
    <w:rsid w:val="005C40AC"/>
    <w:rsid w:val="005C55E3"/>
    <w:rsid w:val="005C582E"/>
    <w:rsid w:val="005C6475"/>
    <w:rsid w:val="005C74BF"/>
    <w:rsid w:val="005D037B"/>
    <w:rsid w:val="005D0593"/>
    <w:rsid w:val="005D0856"/>
    <w:rsid w:val="005D0D8E"/>
    <w:rsid w:val="005D1841"/>
    <w:rsid w:val="005D1993"/>
    <w:rsid w:val="005D2AFA"/>
    <w:rsid w:val="005D2D15"/>
    <w:rsid w:val="005D355A"/>
    <w:rsid w:val="005D483B"/>
    <w:rsid w:val="005D4A31"/>
    <w:rsid w:val="005D4E6A"/>
    <w:rsid w:val="005D4FF4"/>
    <w:rsid w:val="005D525C"/>
    <w:rsid w:val="005D5403"/>
    <w:rsid w:val="005D5E04"/>
    <w:rsid w:val="005D5F78"/>
    <w:rsid w:val="005D6C5D"/>
    <w:rsid w:val="005D7BA0"/>
    <w:rsid w:val="005E0BED"/>
    <w:rsid w:val="005E2FE1"/>
    <w:rsid w:val="005E31F5"/>
    <w:rsid w:val="005E493D"/>
    <w:rsid w:val="005E4D5E"/>
    <w:rsid w:val="005E689A"/>
    <w:rsid w:val="005F2274"/>
    <w:rsid w:val="005F2D6F"/>
    <w:rsid w:val="005F31D5"/>
    <w:rsid w:val="005F5FDC"/>
    <w:rsid w:val="005F70D5"/>
    <w:rsid w:val="00600378"/>
    <w:rsid w:val="0060176B"/>
    <w:rsid w:val="00602D42"/>
    <w:rsid w:val="006069C9"/>
    <w:rsid w:val="006076CA"/>
    <w:rsid w:val="00610E9B"/>
    <w:rsid w:val="00611278"/>
    <w:rsid w:val="0061262D"/>
    <w:rsid w:val="00613DBF"/>
    <w:rsid w:val="0061410E"/>
    <w:rsid w:val="006144F7"/>
    <w:rsid w:val="00614A7A"/>
    <w:rsid w:val="00616AB9"/>
    <w:rsid w:val="0062090D"/>
    <w:rsid w:val="00624688"/>
    <w:rsid w:val="006269ED"/>
    <w:rsid w:val="00632220"/>
    <w:rsid w:val="006324A3"/>
    <w:rsid w:val="00633608"/>
    <w:rsid w:val="00634995"/>
    <w:rsid w:val="00634BDA"/>
    <w:rsid w:val="00635F53"/>
    <w:rsid w:val="00636426"/>
    <w:rsid w:val="0063684C"/>
    <w:rsid w:val="00637ED8"/>
    <w:rsid w:val="0064232F"/>
    <w:rsid w:val="00642509"/>
    <w:rsid w:val="00643ABA"/>
    <w:rsid w:val="00643B1E"/>
    <w:rsid w:val="006477C2"/>
    <w:rsid w:val="0065097A"/>
    <w:rsid w:val="00650C36"/>
    <w:rsid w:val="0065124A"/>
    <w:rsid w:val="006542EA"/>
    <w:rsid w:val="006551D1"/>
    <w:rsid w:val="00655D02"/>
    <w:rsid w:val="00655F7F"/>
    <w:rsid w:val="00656143"/>
    <w:rsid w:val="0065761B"/>
    <w:rsid w:val="00657F4A"/>
    <w:rsid w:val="00660CCE"/>
    <w:rsid w:val="006610B2"/>
    <w:rsid w:val="00662384"/>
    <w:rsid w:val="006644EA"/>
    <w:rsid w:val="006652F7"/>
    <w:rsid w:val="00665C47"/>
    <w:rsid w:val="0066636E"/>
    <w:rsid w:val="0066697C"/>
    <w:rsid w:val="00666FFC"/>
    <w:rsid w:val="00667BC8"/>
    <w:rsid w:val="006707E1"/>
    <w:rsid w:val="0067161F"/>
    <w:rsid w:val="006728E9"/>
    <w:rsid w:val="00673BE1"/>
    <w:rsid w:val="00673D75"/>
    <w:rsid w:val="0067467E"/>
    <w:rsid w:val="00674A9D"/>
    <w:rsid w:val="00674FC6"/>
    <w:rsid w:val="00675031"/>
    <w:rsid w:val="006754B8"/>
    <w:rsid w:val="00675974"/>
    <w:rsid w:val="00676D0E"/>
    <w:rsid w:val="00677350"/>
    <w:rsid w:val="00680C5B"/>
    <w:rsid w:val="00681B18"/>
    <w:rsid w:val="00685117"/>
    <w:rsid w:val="00685B92"/>
    <w:rsid w:val="0068609C"/>
    <w:rsid w:val="006862EF"/>
    <w:rsid w:val="00687811"/>
    <w:rsid w:val="00687D81"/>
    <w:rsid w:val="0069031D"/>
    <w:rsid w:val="0069164E"/>
    <w:rsid w:val="006923CD"/>
    <w:rsid w:val="006928AB"/>
    <w:rsid w:val="006935F4"/>
    <w:rsid w:val="0069418E"/>
    <w:rsid w:val="0069442E"/>
    <w:rsid w:val="0069480A"/>
    <w:rsid w:val="006956AC"/>
    <w:rsid w:val="006A1988"/>
    <w:rsid w:val="006A24A4"/>
    <w:rsid w:val="006A3E32"/>
    <w:rsid w:val="006A4077"/>
    <w:rsid w:val="006A46EE"/>
    <w:rsid w:val="006A49FA"/>
    <w:rsid w:val="006A6608"/>
    <w:rsid w:val="006B2BF0"/>
    <w:rsid w:val="006B31CE"/>
    <w:rsid w:val="006B52F6"/>
    <w:rsid w:val="006B5C76"/>
    <w:rsid w:val="006B6C15"/>
    <w:rsid w:val="006B756C"/>
    <w:rsid w:val="006C0C41"/>
    <w:rsid w:val="006C0E40"/>
    <w:rsid w:val="006C0EF7"/>
    <w:rsid w:val="006C2B94"/>
    <w:rsid w:val="006C346D"/>
    <w:rsid w:val="006C5BAE"/>
    <w:rsid w:val="006C6C4D"/>
    <w:rsid w:val="006C717F"/>
    <w:rsid w:val="006C71AA"/>
    <w:rsid w:val="006C72C4"/>
    <w:rsid w:val="006D23B5"/>
    <w:rsid w:val="006D35FB"/>
    <w:rsid w:val="006D403C"/>
    <w:rsid w:val="006D4BF4"/>
    <w:rsid w:val="006D5FD5"/>
    <w:rsid w:val="006D6FC2"/>
    <w:rsid w:val="006E07FF"/>
    <w:rsid w:val="006E297B"/>
    <w:rsid w:val="006E375B"/>
    <w:rsid w:val="006E41FB"/>
    <w:rsid w:val="006E4359"/>
    <w:rsid w:val="006E651F"/>
    <w:rsid w:val="006E6665"/>
    <w:rsid w:val="006F0615"/>
    <w:rsid w:val="006F47E8"/>
    <w:rsid w:val="006F5891"/>
    <w:rsid w:val="006F59B0"/>
    <w:rsid w:val="006F6063"/>
    <w:rsid w:val="006F6DFE"/>
    <w:rsid w:val="006F6F16"/>
    <w:rsid w:val="006F74D3"/>
    <w:rsid w:val="006F7D71"/>
    <w:rsid w:val="00701B1B"/>
    <w:rsid w:val="00702776"/>
    <w:rsid w:val="00705C94"/>
    <w:rsid w:val="00706B78"/>
    <w:rsid w:val="00706CFC"/>
    <w:rsid w:val="007077D4"/>
    <w:rsid w:val="00707ACA"/>
    <w:rsid w:val="00710E0C"/>
    <w:rsid w:val="007117C7"/>
    <w:rsid w:val="00713A5F"/>
    <w:rsid w:val="00713FD7"/>
    <w:rsid w:val="0071550A"/>
    <w:rsid w:val="00715F92"/>
    <w:rsid w:val="00716493"/>
    <w:rsid w:val="00716C30"/>
    <w:rsid w:val="007201F9"/>
    <w:rsid w:val="007213A0"/>
    <w:rsid w:val="00733F99"/>
    <w:rsid w:val="00737B02"/>
    <w:rsid w:val="007405A5"/>
    <w:rsid w:val="00740E8A"/>
    <w:rsid w:val="00744245"/>
    <w:rsid w:val="0074496C"/>
    <w:rsid w:val="00744B3B"/>
    <w:rsid w:val="00744C6D"/>
    <w:rsid w:val="00744CD0"/>
    <w:rsid w:val="00746270"/>
    <w:rsid w:val="007462D9"/>
    <w:rsid w:val="007468FA"/>
    <w:rsid w:val="007507A4"/>
    <w:rsid w:val="0075638D"/>
    <w:rsid w:val="00761664"/>
    <w:rsid w:val="00761C22"/>
    <w:rsid w:val="0076343E"/>
    <w:rsid w:val="00764130"/>
    <w:rsid w:val="00764688"/>
    <w:rsid w:val="00765BFF"/>
    <w:rsid w:val="00766374"/>
    <w:rsid w:val="00766376"/>
    <w:rsid w:val="007663C8"/>
    <w:rsid w:val="00766A99"/>
    <w:rsid w:val="00767A78"/>
    <w:rsid w:val="00767D7F"/>
    <w:rsid w:val="00770379"/>
    <w:rsid w:val="0077058E"/>
    <w:rsid w:val="00770E27"/>
    <w:rsid w:val="00770F05"/>
    <w:rsid w:val="0077190C"/>
    <w:rsid w:val="007732D3"/>
    <w:rsid w:val="007750C2"/>
    <w:rsid w:val="00775F03"/>
    <w:rsid w:val="0077775B"/>
    <w:rsid w:val="007778F9"/>
    <w:rsid w:val="007812EE"/>
    <w:rsid w:val="0078233C"/>
    <w:rsid w:val="00782F2C"/>
    <w:rsid w:val="00783210"/>
    <w:rsid w:val="007854E6"/>
    <w:rsid w:val="0078694E"/>
    <w:rsid w:val="00787384"/>
    <w:rsid w:val="00787CCA"/>
    <w:rsid w:val="007915C1"/>
    <w:rsid w:val="0079200E"/>
    <w:rsid w:val="00792399"/>
    <w:rsid w:val="00793228"/>
    <w:rsid w:val="00795FA8"/>
    <w:rsid w:val="00796B9D"/>
    <w:rsid w:val="007A04FB"/>
    <w:rsid w:val="007A0CEE"/>
    <w:rsid w:val="007A0E7A"/>
    <w:rsid w:val="007A1B56"/>
    <w:rsid w:val="007A21A3"/>
    <w:rsid w:val="007A2409"/>
    <w:rsid w:val="007A3919"/>
    <w:rsid w:val="007A3F8A"/>
    <w:rsid w:val="007A5432"/>
    <w:rsid w:val="007B11A4"/>
    <w:rsid w:val="007B194F"/>
    <w:rsid w:val="007B4CBA"/>
    <w:rsid w:val="007B605F"/>
    <w:rsid w:val="007B6B1D"/>
    <w:rsid w:val="007C119C"/>
    <w:rsid w:val="007C3A59"/>
    <w:rsid w:val="007C4F7D"/>
    <w:rsid w:val="007C58E7"/>
    <w:rsid w:val="007C591C"/>
    <w:rsid w:val="007C61C2"/>
    <w:rsid w:val="007C6530"/>
    <w:rsid w:val="007C6BA3"/>
    <w:rsid w:val="007C6CFE"/>
    <w:rsid w:val="007D0F79"/>
    <w:rsid w:val="007D22A5"/>
    <w:rsid w:val="007D2BE8"/>
    <w:rsid w:val="007D40AB"/>
    <w:rsid w:val="007D4717"/>
    <w:rsid w:val="007D4996"/>
    <w:rsid w:val="007D5059"/>
    <w:rsid w:val="007D6896"/>
    <w:rsid w:val="007D6DC4"/>
    <w:rsid w:val="007E2407"/>
    <w:rsid w:val="007E544F"/>
    <w:rsid w:val="007F179F"/>
    <w:rsid w:val="007F36B8"/>
    <w:rsid w:val="007F3C18"/>
    <w:rsid w:val="007F3E23"/>
    <w:rsid w:val="007F3F5B"/>
    <w:rsid w:val="008001DF"/>
    <w:rsid w:val="00801EDA"/>
    <w:rsid w:val="00803BB2"/>
    <w:rsid w:val="00804750"/>
    <w:rsid w:val="00805035"/>
    <w:rsid w:val="00806128"/>
    <w:rsid w:val="00810625"/>
    <w:rsid w:val="00810819"/>
    <w:rsid w:val="00811785"/>
    <w:rsid w:val="00813B5F"/>
    <w:rsid w:val="008149EA"/>
    <w:rsid w:val="00814E1B"/>
    <w:rsid w:val="00815147"/>
    <w:rsid w:val="00817503"/>
    <w:rsid w:val="0082070D"/>
    <w:rsid w:val="00822CE2"/>
    <w:rsid w:val="00822EB0"/>
    <w:rsid w:val="008231E4"/>
    <w:rsid w:val="00823244"/>
    <w:rsid w:val="0082492C"/>
    <w:rsid w:val="008250B4"/>
    <w:rsid w:val="008251BC"/>
    <w:rsid w:val="00825A46"/>
    <w:rsid w:val="00825CD4"/>
    <w:rsid w:val="00826328"/>
    <w:rsid w:val="00826630"/>
    <w:rsid w:val="00826DE4"/>
    <w:rsid w:val="00827C62"/>
    <w:rsid w:val="00831712"/>
    <w:rsid w:val="00832CEB"/>
    <w:rsid w:val="008339D4"/>
    <w:rsid w:val="00833F83"/>
    <w:rsid w:val="00834296"/>
    <w:rsid w:val="0083632F"/>
    <w:rsid w:val="0083786A"/>
    <w:rsid w:val="008403B1"/>
    <w:rsid w:val="00841230"/>
    <w:rsid w:val="008436FE"/>
    <w:rsid w:val="00847CA2"/>
    <w:rsid w:val="00850BDD"/>
    <w:rsid w:val="00850BF6"/>
    <w:rsid w:val="00851014"/>
    <w:rsid w:val="008523B0"/>
    <w:rsid w:val="00852A9F"/>
    <w:rsid w:val="00855206"/>
    <w:rsid w:val="00855286"/>
    <w:rsid w:val="00856C48"/>
    <w:rsid w:val="0085760C"/>
    <w:rsid w:val="008602F7"/>
    <w:rsid w:val="008624EC"/>
    <w:rsid w:val="00862B97"/>
    <w:rsid w:val="00862F75"/>
    <w:rsid w:val="00863D63"/>
    <w:rsid w:val="00866796"/>
    <w:rsid w:val="00866975"/>
    <w:rsid w:val="00866C6C"/>
    <w:rsid w:val="0087010D"/>
    <w:rsid w:val="00872961"/>
    <w:rsid w:val="00873E96"/>
    <w:rsid w:val="00874E86"/>
    <w:rsid w:val="00874FD3"/>
    <w:rsid w:val="0087651E"/>
    <w:rsid w:val="00876F1F"/>
    <w:rsid w:val="00877402"/>
    <w:rsid w:val="00880415"/>
    <w:rsid w:val="0088140A"/>
    <w:rsid w:val="008839F0"/>
    <w:rsid w:val="00883F4B"/>
    <w:rsid w:val="00886321"/>
    <w:rsid w:val="00886EB4"/>
    <w:rsid w:val="0088793E"/>
    <w:rsid w:val="00887B17"/>
    <w:rsid w:val="00890816"/>
    <w:rsid w:val="008913F5"/>
    <w:rsid w:val="00891F2F"/>
    <w:rsid w:val="00895EEC"/>
    <w:rsid w:val="00896657"/>
    <w:rsid w:val="00897564"/>
    <w:rsid w:val="00897A01"/>
    <w:rsid w:val="008A24D1"/>
    <w:rsid w:val="008A2D2F"/>
    <w:rsid w:val="008A3671"/>
    <w:rsid w:val="008A461E"/>
    <w:rsid w:val="008A50A4"/>
    <w:rsid w:val="008A5ECE"/>
    <w:rsid w:val="008A6813"/>
    <w:rsid w:val="008A6984"/>
    <w:rsid w:val="008A7274"/>
    <w:rsid w:val="008A77F3"/>
    <w:rsid w:val="008B017E"/>
    <w:rsid w:val="008B1AE7"/>
    <w:rsid w:val="008B1C6B"/>
    <w:rsid w:val="008B1CC8"/>
    <w:rsid w:val="008B1D43"/>
    <w:rsid w:val="008B2148"/>
    <w:rsid w:val="008B609A"/>
    <w:rsid w:val="008B6D9D"/>
    <w:rsid w:val="008C055F"/>
    <w:rsid w:val="008C22E3"/>
    <w:rsid w:val="008C53DE"/>
    <w:rsid w:val="008C5E31"/>
    <w:rsid w:val="008C689A"/>
    <w:rsid w:val="008C6AE9"/>
    <w:rsid w:val="008C7076"/>
    <w:rsid w:val="008C7A9A"/>
    <w:rsid w:val="008C7B59"/>
    <w:rsid w:val="008D08EF"/>
    <w:rsid w:val="008D1428"/>
    <w:rsid w:val="008D2D3D"/>
    <w:rsid w:val="008D31AF"/>
    <w:rsid w:val="008D3336"/>
    <w:rsid w:val="008D39A2"/>
    <w:rsid w:val="008D40CA"/>
    <w:rsid w:val="008D5AD2"/>
    <w:rsid w:val="008D6048"/>
    <w:rsid w:val="008D6D25"/>
    <w:rsid w:val="008E1507"/>
    <w:rsid w:val="008E1AD9"/>
    <w:rsid w:val="008E2553"/>
    <w:rsid w:val="008E72F9"/>
    <w:rsid w:val="008F0378"/>
    <w:rsid w:val="008F23ED"/>
    <w:rsid w:val="008F2D14"/>
    <w:rsid w:val="008F426A"/>
    <w:rsid w:val="008F4879"/>
    <w:rsid w:val="008F5511"/>
    <w:rsid w:val="008F6E07"/>
    <w:rsid w:val="008F70D4"/>
    <w:rsid w:val="008F784A"/>
    <w:rsid w:val="008F7C32"/>
    <w:rsid w:val="009008FD"/>
    <w:rsid w:val="00901845"/>
    <w:rsid w:val="00902030"/>
    <w:rsid w:val="00902423"/>
    <w:rsid w:val="00905F30"/>
    <w:rsid w:val="009067F8"/>
    <w:rsid w:val="00906AA3"/>
    <w:rsid w:val="00911296"/>
    <w:rsid w:val="00912F9E"/>
    <w:rsid w:val="009141F4"/>
    <w:rsid w:val="009151AA"/>
    <w:rsid w:val="009177F9"/>
    <w:rsid w:val="00920637"/>
    <w:rsid w:val="00920DDD"/>
    <w:rsid w:val="00921FDD"/>
    <w:rsid w:val="00922E44"/>
    <w:rsid w:val="00923166"/>
    <w:rsid w:val="009258F9"/>
    <w:rsid w:val="009259CF"/>
    <w:rsid w:val="009259EE"/>
    <w:rsid w:val="009278B8"/>
    <w:rsid w:val="00927A73"/>
    <w:rsid w:val="00930365"/>
    <w:rsid w:val="009332F3"/>
    <w:rsid w:val="00935316"/>
    <w:rsid w:val="00935EA4"/>
    <w:rsid w:val="00936650"/>
    <w:rsid w:val="00936DC5"/>
    <w:rsid w:val="00936E4A"/>
    <w:rsid w:val="0093746E"/>
    <w:rsid w:val="009401BD"/>
    <w:rsid w:val="00940547"/>
    <w:rsid w:val="009416F8"/>
    <w:rsid w:val="009429AC"/>
    <w:rsid w:val="009442C7"/>
    <w:rsid w:val="00945BFB"/>
    <w:rsid w:val="00950E87"/>
    <w:rsid w:val="0095250E"/>
    <w:rsid w:val="00952A7C"/>
    <w:rsid w:val="00952EE7"/>
    <w:rsid w:val="009541F0"/>
    <w:rsid w:val="00954358"/>
    <w:rsid w:val="0095482D"/>
    <w:rsid w:val="00957997"/>
    <w:rsid w:val="00957C1A"/>
    <w:rsid w:val="0096013F"/>
    <w:rsid w:val="00961ECD"/>
    <w:rsid w:val="00964896"/>
    <w:rsid w:val="00964AD7"/>
    <w:rsid w:val="009655A5"/>
    <w:rsid w:val="00965E34"/>
    <w:rsid w:val="009719A6"/>
    <w:rsid w:val="00971ACF"/>
    <w:rsid w:val="00971C93"/>
    <w:rsid w:val="00972881"/>
    <w:rsid w:val="009750DF"/>
    <w:rsid w:val="00976495"/>
    <w:rsid w:val="0097779F"/>
    <w:rsid w:val="00980303"/>
    <w:rsid w:val="00981058"/>
    <w:rsid w:val="009812CC"/>
    <w:rsid w:val="00981BCB"/>
    <w:rsid w:val="00982196"/>
    <w:rsid w:val="00983313"/>
    <w:rsid w:val="00983D16"/>
    <w:rsid w:val="009841C8"/>
    <w:rsid w:val="00985A87"/>
    <w:rsid w:val="00987CBF"/>
    <w:rsid w:val="00994632"/>
    <w:rsid w:val="00995678"/>
    <w:rsid w:val="0099698E"/>
    <w:rsid w:val="00997D4F"/>
    <w:rsid w:val="009A1799"/>
    <w:rsid w:val="009A1888"/>
    <w:rsid w:val="009A18B0"/>
    <w:rsid w:val="009A3797"/>
    <w:rsid w:val="009A3EF5"/>
    <w:rsid w:val="009B0BB8"/>
    <w:rsid w:val="009B396E"/>
    <w:rsid w:val="009B4466"/>
    <w:rsid w:val="009B4DA8"/>
    <w:rsid w:val="009B76CD"/>
    <w:rsid w:val="009B790A"/>
    <w:rsid w:val="009C1E82"/>
    <w:rsid w:val="009C444C"/>
    <w:rsid w:val="009C66A8"/>
    <w:rsid w:val="009C6BC7"/>
    <w:rsid w:val="009D1C0B"/>
    <w:rsid w:val="009D2221"/>
    <w:rsid w:val="009D3D0F"/>
    <w:rsid w:val="009D4CE4"/>
    <w:rsid w:val="009D516B"/>
    <w:rsid w:val="009D5211"/>
    <w:rsid w:val="009D561E"/>
    <w:rsid w:val="009D7D86"/>
    <w:rsid w:val="009E0D9E"/>
    <w:rsid w:val="009E143D"/>
    <w:rsid w:val="009E2886"/>
    <w:rsid w:val="009E334C"/>
    <w:rsid w:val="009E36ED"/>
    <w:rsid w:val="009E47E4"/>
    <w:rsid w:val="009E546F"/>
    <w:rsid w:val="009E5C55"/>
    <w:rsid w:val="009E6F77"/>
    <w:rsid w:val="009F0FF7"/>
    <w:rsid w:val="009F1051"/>
    <w:rsid w:val="009F1D9F"/>
    <w:rsid w:val="009F2B03"/>
    <w:rsid w:val="009F2B46"/>
    <w:rsid w:val="009F2CC3"/>
    <w:rsid w:val="009F36AB"/>
    <w:rsid w:val="009F422A"/>
    <w:rsid w:val="009F65DB"/>
    <w:rsid w:val="00A008C8"/>
    <w:rsid w:val="00A02B33"/>
    <w:rsid w:val="00A04748"/>
    <w:rsid w:val="00A07AF7"/>
    <w:rsid w:val="00A11272"/>
    <w:rsid w:val="00A11E6D"/>
    <w:rsid w:val="00A145F0"/>
    <w:rsid w:val="00A168D6"/>
    <w:rsid w:val="00A16B46"/>
    <w:rsid w:val="00A176AB"/>
    <w:rsid w:val="00A213D5"/>
    <w:rsid w:val="00A221B7"/>
    <w:rsid w:val="00A2276A"/>
    <w:rsid w:val="00A239D9"/>
    <w:rsid w:val="00A258B7"/>
    <w:rsid w:val="00A25B1D"/>
    <w:rsid w:val="00A27275"/>
    <w:rsid w:val="00A27D4F"/>
    <w:rsid w:val="00A34A97"/>
    <w:rsid w:val="00A36CF0"/>
    <w:rsid w:val="00A40261"/>
    <w:rsid w:val="00A410DE"/>
    <w:rsid w:val="00A41A7B"/>
    <w:rsid w:val="00A43198"/>
    <w:rsid w:val="00A43769"/>
    <w:rsid w:val="00A438CA"/>
    <w:rsid w:val="00A442B0"/>
    <w:rsid w:val="00A46F70"/>
    <w:rsid w:val="00A47B92"/>
    <w:rsid w:val="00A50390"/>
    <w:rsid w:val="00A50D6D"/>
    <w:rsid w:val="00A516D9"/>
    <w:rsid w:val="00A52552"/>
    <w:rsid w:val="00A52C27"/>
    <w:rsid w:val="00A52DE5"/>
    <w:rsid w:val="00A54159"/>
    <w:rsid w:val="00A55F02"/>
    <w:rsid w:val="00A55F5E"/>
    <w:rsid w:val="00A607AA"/>
    <w:rsid w:val="00A60A6C"/>
    <w:rsid w:val="00A63A6C"/>
    <w:rsid w:val="00A6459B"/>
    <w:rsid w:val="00A66C48"/>
    <w:rsid w:val="00A66CB6"/>
    <w:rsid w:val="00A700AD"/>
    <w:rsid w:val="00A70310"/>
    <w:rsid w:val="00A703BD"/>
    <w:rsid w:val="00A716E0"/>
    <w:rsid w:val="00A72607"/>
    <w:rsid w:val="00A734E8"/>
    <w:rsid w:val="00A743D4"/>
    <w:rsid w:val="00A74633"/>
    <w:rsid w:val="00A75409"/>
    <w:rsid w:val="00A7550A"/>
    <w:rsid w:val="00A766DE"/>
    <w:rsid w:val="00A779F0"/>
    <w:rsid w:val="00A77A5B"/>
    <w:rsid w:val="00A8099B"/>
    <w:rsid w:val="00A8149C"/>
    <w:rsid w:val="00A81DB0"/>
    <w:rsid w:val="00A834D7"/>
    <w:rsid w:val="00A83F81"/>
    <w:rsid w:val="00A84356"/>
    <w:rsid w:val="00A84DC2"/>
    <w:rsid w:val="00A85667"/>
    <w:rsid w:val="00A85AC3"/>
    <w:rsid w:val="00A8607F"/>
    <w:rsid w:val="00A863CF"/>
    <w:rsid w:val="00A87016"/>
    <w:rsid w:val="00A909B7"/>
    <w:rsid w:val="00A9325B"/>
    <w:rsid w:val="00A93695"/>
    <w:rsid w:val="00A946A9"/>
    <w:rsid w:val="00A94B7E"/>
    <w:rsid w:val="00A96671"/>
    <w:rsid w:val="00A97147"/>
    <w:rsid w:val="00AA0ED5"/>
    <w:rsid w:val="00AA2251"/>
    <w:rsid w:val="00AA3DBD"/>
    <w:rsid w:val="00AA697C"/>
    <w:rsid w:val="00AA7C23"/>
    <w:rsid w:val="00AB01B1"/>
    <w:rsid w:val="00AB2D26"/>
    <w:rsid w:val="00AB3908"/>
    <w:rsid w:val="00AB4BD8"/>
    <w:rsid w:val="00AB4D21"/>
    <w:rsid w:val="00AB508F"/>
    <w:rsid w:val="00AB57F7"/>
    <w:rsid w:val="00AB5FD4"/>
    <w:rsid w:val="00AC04A1"/>
    <w:rsid w:val="00AC4EC2"/>
    <w:rsid w:val="00AC563B"/>
    <w:rsid w:val="00AC6B9C"/>
    <w:rsid w:val="00AC6C74"/>
    <w:rsid w:val="00AC70D2"/>
    <w:rsid w:val="00AC757D"/>
    <w:rsid w:val="00AC7B8C"/>
    <w:rsid w:val="00AD0FA5"/>
    <w:rsid w:val="00AD2CB0"/>
    <w:rsid w:val="00AD31D6"/>
    <w:rsid w:val="00AD7D82"/>
    <w:rsid w:val="00AE06BF"/>
    <w:rsid w:val="00AE0C27"/>
    <w:rsid w:val="00AE1A75"/>
    <w:rsid w:val="00AE23F5"/>
    <w:rsid w:val="00AE2F25"/>
    <w:rsid w:val="00AE3A2B"/>
    <w:rsid w:val="00AE6D3B"/>
    <w:rsid w:val="00AF0CB2"/>
    <w:rsid w:val="00AF10A5"/>
    <w:rsid w:val="00AF2CB5"/>
    <w:rsid w:val="00AF4125"/>
    <w:rsid w:val="00AF63EC"/>
    <w:rsid w:val="00AF6F57"/>
    <w:rsid w:val="00AF7BB9"/>
    <w:rsid w:val="00B01EBF"/>
    <w:rsid w:val="00B03D95"/>
    <w:rsid w:val="00B12275"/>
    <w:rsid w:val="00B124DE"/>
    <w:rsid w:val="00B1409C"/>
    <w:rsid w:val="00B14A38"/>
    <w:rsid w:val="00B16BB0"/>
    <w:rsid w:val="00B17E8C"/>
    <w:rsid w:val="00B17F6D"/>
    <w:rsid w:val="00B21B9A"/>
    <w:rsid w:val="00B21DD0"/>
    <w:rsid w:val="00B21FBF"/>
    <w:rsid w:val="00B23D74"/>
    <w:rsid w:val="00B2466F"/>
    <w:rsid w:val="00B2560C"/>
    <w:rsid w:val="00B26002"/>
    <w:rsid w:val="00B265A8"/>
    <w:rsid w:val="00B27664"/>
    <w:rsid w:val="00B32504"/>
    <w:rsid w:val="00B337F5"/>
    <w:rsid w:val="00B34F36"/>
    <w:rsid w:val="00B353EF"/>
    <w:rsid w:val="00B35875"/>
    <w:rsid w:val="00B413A2"/>
    <w:rsid w:val="00B415C3"/>
    <w:rsid w:val="00B4226F"/>
    <w:rsid w:val="00B4344B"/>
    <w:rsid w:val="00B43A51"/>
    <w:rsid w:val="00B45B83"/>
    <w:rsid w:val="00B505C9"/>
    <w:rsid w:val="00B51251"/>
    <w:rsid w:val="00B51857"/>
    <w:rsid w:val="00B52530"/>
    <w:rsid w:val="00B532C8"/>
    <w:rsid w:val="00B53980"/>
    <w:rsid w:val="00B53C85"/>
    <w:rsid w:val="00B548C5"/>
    <w:rsid w:val="00B55EDF"/>
    <w:rsid w:val="00B579CB"/>
    <w:rsid w:val="00B60822"/>
    <w:rsid w:val="00B6092D"/>
    <w:rsid w:val="00B61DF2"/>
    <w:rsid w:val="00B61E11"/>
    <w:rsid w:val="00B62486"/>
    <w:rsid w:val="00B63103"/>
    <w:rsid w:val="00B6320A"/>
    <w:rsid w:val="00B63F2E"/>
    <w:rsid w:val="00B66EFA"/>
    <w:rsid w:val="00B67AEA"/>
    <w:rsid w:val="00B71082"/>
    <w:rsid w:val="00B72D81"/>
    <w:rsid w:val="00B731C9"/>
    <w:rsid w:val="00B737D1"/>
    <w:rsid w:val="00B76A54"/>
    <w:rsid w:val="00B80A32"/>
    <w:rsid w:val="00B811CE"/>
    <w:rsid w:val="00B82BC4"/>
    <w:rsid w:val="00B8392F"/>
    <w:rsid w:val="00B83F10"/>
    <w:rsid w:val="00B844E8"/>
    <w:rsid w:val="00B84C70"/>
    <w:rsid w:val="00B84E9E"/>
    <w:rsid w:val="00B8741F"/>
    <w:rsid w:val="00B90428"/>
    <w:rsid w:val="00B90F28"/>
    <w:rsid w:val="00B91C4E"/>
    <w:rsid w:val="00B92DE0"/>
    <w:rsid w:val="00B933AA"/>
    <w:rsid w:val="00B94E85"/>
    <w:rsid w:val="00B958CA"/>
    <w:rsid w:val="00BA2EB6"/>
    <w:rsid w:val="00BA41EE"/>
    <w:rsid w:val="00BA4730"/>
    <w:rsid w:val="00BA4789"/>
    <w:rsid w:val="00BA4CB4"/>
    <w:rsid w:val="00BA63C5"/>
    <w:rsid w:val="00BA67D7"/>
    <w:rsid w:val="00BB1400"/>
    <w:rsid w:val="00BB1546"/>
    <w:rsid w:val="00BB25E2"/>
    <w:rsid w:val="00BB4319"/>
    <w:rsid w:val="00BB6A88"/>
    <w:rsid w:val="00BB7E84"/>
    <w:rsid w:val="00BC0F6A"/>
    <w:rsid w:val="00BC1C44"/>
    <w:rsid w:val="00BC2528"/>
    <w:rsid w:val="00BC3A41"/>
    <w:rsid w:val="00BC4A65"/>
    <w:rsid w:val="00BC5987"/>
    <w:rsid w:val="00BD0DD8"/>
    <w:rsid w:val="00BE026A"/>
    <w:rsid w:val="00BE20F3"/>
    <w:rsid w:val="00BE2951"/>
    <w:rsid w:val="00BE3DD4"/>
    <w:rsid w:val="00BE4A5C"/>
    <w:rsid w:val="00BE5946"/>
    <w:rsid w:val="00BE614B"/>
    <w:rsid w:val="00BE69DF"/>
    <w:rsid w:val="00BE78CC"/>
    <w:rsid w:val="00BE78D1"/>
    <w:rsid w:val="00BF1EE1"/>
    <w:rsid w:val="00BF1FA9"/>
    <w:rsid w:val="00BF2778"/>
    <w:rsid w:val="00BF41D0"/>
    <w:rsid w:val="00BF472F"/>
    <w:rsid w:val="00BF7BC9"/>
    <w:rsid w:val="00C02423"/>
    <w:rsid w:val="00C048E3"/>
    <w:rsid w:val="00C07A77"/>
    <w:rsid w:val="00C114C7"/>
    <w:rsid w:val="00C132C1"/>
    <w:rsid w:val="00C1377A"/>
    <w:rsid w:val="00C13BF6"/>
    <w:rsid w:val="00C14219"/>
    <w:rsid w:val="00C15D11"/>
    <w:rsid w:val="00C170AB"/>
    <w:rsid w:val="00C20FB5"/>
    <w:rsid w:val="00C2174E"/>
    <w:rsid w:val="00C21DBB"/>
    <w:rsid w:val="00C22F39"/>
    <w:rsid w:val="00C2451D"/>
    <w:rsid w:val="00C26573"/>
    <w:rsid w:val="00C32658"/>
    <w:rsid w:val="00C32E94"/>
    <w:rsid w:val="00C343CB"/>
    <w:rsid w:val="00C3513F"/>
    <w:rsid w:val="00C36AA3"/>
    <w:rsid w:val="00C37C7C"/>
    <w:rsid w:val="00C406B7"/>
    <w:rsid w:val="00C41F1E"/>
    <w:rsid w:val="00C42BD9"/>
    <w:rsid w:val="00C42BF7"/>
    <w:rsid w:val="00C44AAA"/>
    <w:rsid w:val="00C46EC2"/>
    <w:rsid w:val="00C50A27"/>
    <w:rsid w:val="00C50B62"/>
    <w:rsid w:val="00C5123E"/>
    <w:rsid w:val="00C513AB"/>
    <w:rsid w:val="00C5210C"/>
    <w:rsid w:val="00C537F9"/>
    <w:rsid w:val="00C5666B"/>
    <w:rsid w:val="00C5768B"/>
    <w:rsid w:val="00C5772C"/>
    <w:rsid w:val="00C57998"/>
    <w:rsid w:val="00C60D1C"/>
    <w:rsid w:val="00C619A5"/>
    <w:rsid w:val="00C624EA"/>
    <w:rsid w:val="00C62D90"/>
    <w:rsid w:val="00C63574"/>
    <w:rsid w:val="00C649A3"/>
    <w:rsid w:val="00C6664B"/>
    <w:rsid w:val="00C73B2B"/>
    <w:rsid w:val="00C747E7"/>
    <w:rsid w:val="00C814EB"/>
    <w:rsid w:val="00C842E5"/>
    <w:rsid w:val="00C84F84"/>
    <w:rsid w:val="00C86658"/>
    <w:rsid w:val="00C86DBF"/>
    <w:rsid w:val="00C875D5"/>
    <w:rsid w:val="00C87DE0"/>
    <w:rsid w:val="00C9021A"/>
    <w:rsid w:val="00C9021B"/>
    <w:rsid w:val="00C902E0"/>
    <w:rsid w:val="00C905F2"/>
    <w:rsid w:val="00C91499"/>
    <w:rsid w:val="00C93A74"/>
    <w:rsid w:val="00C9558D"/>
    <w:rsid w:val="00C95B20"/>
    <w:rsid w:val="00C965AF"/>
    <w:rsid w:val="00CA060D"/>
    <w:rsid w:val="00CA14D6"/>
    <w:rsid w:val="00CA3432"/>
    <w:rsid w:val="00CA3864"/>
    <w:rsid w:val="00CA69B7"/>
    <w:rsid w:val="00CA77D1"/>
    <w:rsid w:val="00CB058D"/>
    <w:rsid w:val="00CB0895"/>
    <w:rsid w:val="00CB0B0D"/>
    <w:rsid w:val="00CB18EA"/>
    <w:rsid w:val="00CB45DC"/>
    <w:rsid w:val="00CB6254"/>
    <w:rsid w:val="00CB7004"/>
    <w:rsid w:val="00CC0845"/>
    <w:rsid w:val="00CC16AE"/>
    <w:rsid w:val="00CC23D4"/>
    <w:rsid w:val="00CC28DC"/>
    <w:rsid w:val="00CC2F4B"/>
    <w:rsid w:val="00CC2F8B"/>
    <w:rsid w:val="00CC3153"/>
    <w:rsid w:val="00CC4C31"/>
    <w:rsid w:val="00CD1B79"/>
    <w:rsid w:val="00CD23CD"/>
    <w:rsid w:val="00CD2CE7"/>
    <w:rsid w:val="00CD3129"/>
    <w:rsid w:val="00CD4836"/>
    <w:rsid w:val="00CD507F"/>
    <w:rsid w:val="00CD5611"/>
    <w:rsid w:val="00CD6112"/>
    <w:rsid w:val="00CD6E28"/>
    <w:rsid w:val="00CD79EB"/>
    <w:rsid w:val="00CE0AFE"/>
    <w:rsid w:val="00CE29FB"/>
    <w:rsid w:val="00CE3633"/>
    <w:rsid w:val="00CE5B18"/>
    <w:rsid w:val="00CE7CD1"/>
    <w:rsid w:val="00CF0A58"/>
    <w:rsid w:val="00CF1067"/>
    <w:rsid w:val="00CF133D"/>
    <w:rsid w:val="00CF1585"/>
    <w:rsid w:val="00CF2684"/>
    <w:rsid w:val="00CF3EBF"/>
    <w:rsid w:val="00CF4790"/>
    <w:rsid w:val="00CF4CBB"/>
    <w:rsid w:val="00D01702"/>
    <w:rsid w:val="00D01AB8"/>
    <w:rsid w:val="00D01EB8"/>
    <w:rsid w:val="00D05466"/>
    <w:rsid w:val="00D0553F"/>
    <w:rsid w:val="00D05D76"/>
    <w:rsid w:val="00D05EE2"/>
    <w:rsid w:val="00D07959"/>
    <w:rsid w:val="00D109A3"/>
    <w:rsid w:val="00D131C8"/>
    <w:rsid w:val="00D14E21"/>
    <w:rsid w:val="00D15CD6"/>
    <w:rsid w:val="00D164B8"/>
    <w:rsid w:val="00D16F1F"/>
    <w:rsid w:val="00D20D5D"/>
    <w:rsid w:val="00D213E3"/>
    <w:rsid w:val="00D21CDC"/>
    <w:rsid w:val="00D223E3"/>
    <w:rsid w:val="00D23717"/>
    <w:rsid w:val="00D245FE"/>
    <w:rsid w:val="00D25D45"/>
    <w:rsid w:val="00D26CBD"/>
    <w:rsid w:val="00D27218"/>
    <w:rsid w:val="00D27875"/>
    <w:rsid w:val="00D308B7"/>
    <w:rsid w:val="00D30972"/>
    <w:rsid w:val="00D31790"/>
    <w:rsid w:val="00D31DF3"/>
    <w:rsid w:val="00D321F7"/>
    <w:rsid w:val="00D33D30"/>
    <w:rsid w:val="00D3451F"/>
    <w:rsid w:val="00D36924"/>
    <w:rsid w:val="00D36CDA"/>
    <w:rsid w:val="00D37B82"/>
    <w:rsid w:val="00D4137E"/>
    <w:rsid w:val="00D423B0"/>
    <w:rsid w:val="00D44BBC"/>
    <w:rsid w:val="00D44C8B"/>
    <w:rsid w:val="00D46004"/>
    <w:rsid w:val="00D54975"/>
    <w:rsid w:val="00D55C18"/>
    <w:rsid w:val="00D6062C"/>
    <w:rsid w:val="00D607CD"/>
    <w:rsid w:val="00D60923"/>
    <w:rsid w:val="00D61911"/>
    <w:rsid w:val="00D622B2"/>
    <w:rsid w:val="00D63844"/>
    <w:rsid w:val="00D645CC"/>
    <w:rsid w:val="00D6498A"/>
    <w:rsid w:val="00D64EAE"/>
    <w:rsid w:val="00D669B2"/>
    <w:rsid w:val="00D66ABB"/>
    <w:rsid w:val="00D67195"/>
    <w:rsid w:val="00D67F7D"/>
    <w:rsid w:val="00D70907"/>
    <w:rsid w:val="00D723B1"/>
    <w:rsid w:val="00D741BC"/>
    <w:rsid w:val="00D74366"/>
    <w:rsid w:val="00D747C0"/>
    <w:rsid w:val="00D74AFE"/>
    <w:rsid w:val="00D74ED2"/>
    <w:rsid w:val="00D758F5"/>
    <w:rsid w:val="00D761A6"/>
    <w:rsid w:val="00D76727"/>
    <w:rsid w:val="00D7691F"/>
    <w:rsid w:val="00D774E2"/>
    <w:rsid w:val="00D779E9"/>
    <w:rsid w:val="00D80BFF"/>
    <w:rsid w:val="00D8104F"/>
    <w:rsid w:val="00D8112D"/>
    <w:rsid w:val="00D81C5C"/>
    <w:rsid w:val="00D828A1"/>
    <w:rsid w:val="00D8544A"/>
    <w:rsid w:val="00D920EA"/>
    <w:rsid w:val="00D923FD"/>
    <w:rsid w:val="00D93A89"/>
    <w:rsid w:val="00D95104"/>
    <w:rsid w:val="00D95FA6"/>
    <w:rsid w:val="00D969D3"/>
    <w:rsid w:val="00D97A1E"/>
    <w:rsid w:val="00DA07D3"/>
    <w:rsid w:val="00DA26B8"/>
    <w:rsid w:val="00DA2816"/>
    <w:rsid w:val="00DA2E67"/>
    <w:rsid w:val="00DA3778"/>
    <w:rsid w:val="00DA55C5"/>
    <w:rsid w:val="00DA5D3F"/>
    <w:rsid w:val="00DA604B"/>
    <w:rsid w:val="00DB0550"/>
    <w:rsid w:val="00DB151B"/>
    <w:rsid w:val="00DB197F"/>
    <w:rsid w:val="00DB2A67"/>
    <w:rsid w:val="00DB5F50"/>
    <w:rsid w:val="00DB6108"/>
    <w:rsid w:val="00DB65FC"/>
    <w:rsid w:val="00DB6640"/>
    <w:rsid w:val="00DC0550"/>
    <w:rsid w:val="00DC0D7C"/>
    <w:rsid w:val="00DC0F92"/>
    <w:rsid w:val="00DC1F4E"/>
    <w:rsid w:val="00DC1F62"/>
    <w:rsid w:val="00DC2E3F"/>
    <w:rsid w:val="00DC4980"/>
    <w:rsid w:val="00DC4BDB"/>
    <w:rsid w:val="00DC5E09"/>
    <w:rsid w:val="00DC61BE"/>
    <w:rsid w:val="00DC708F"/>
    <w:rsid w:val="00DD08C2"/>
    <w:rsid w:val="00DD0B32"/>
    <w:rsid w:val="00DD22A8"/>
    <w:rsid w:val="00DD3E24"/>
    <w:rsid w:val="00DD5284"/>
    <w:rsid w:val="00DE27D8"/>
    <w:rsid w:val="00DE4B23"/>
    <w:rsid w:val="00DF0179"/>
    <w:rsid w:val="00DF057C"/>
    <w:rsid w:val="00DF0F50"/>
    <w:rsid w:val="00DF17FD"/>
    <w:rsid w:val="00DF1BD4"/>
    <w:rsid w:val="00DF4DCD"/>
    <w:rsid w:val="00DF5845"/>
    <w:rsid w:val="00DF6D8C"/>
    <w:rsid w:val="00DF71C4"/>
    <w:rsid w:val="00DF7C96"/>
    <w:rsid w:val="00E0323A"/>
    <w:rsid w:val="00E03CF3"/>
    <w:rsid w:val="00E05E83"/>
    <w:rsid w:val="00E0699D"/>
    <w:rsid w:val="00E10C74"/>
    <w:rsid w:val="00E12BC6"/>
    <w:rsid w:val="00E133A1"/>
    <w:rsid w:val="00E169D2"/>
    <w:rsid w:val="00E2061C"/>
    <w:rsid w:val="00E22DFC"/>
    <w:rsid w:val="00E25F33"/>
    <w:rsid w:val="00E261BD"/>
    <w:rsid w:val="00E263D2"/>
    <w:rsid w:val="00E26A65"/>
    <w:rsid w:val="00E307CD"/>
    <w:rsid w:val="00E30CC2"/>
    <w:rsid w:val="00E318C4"/>
    <w:rsid w:val="00E31DCA"/>
    <w:rsid w:val="00E3249C"/>
    <w:rsid w:val="00E33610"/>
    <w:rsid w:val="00E355DD"/>
    <w:rsid w:val="00E361E0"/>
    <w:rsid w:val="00E362BF"/>
    <w:rsid w:val="00E40594"/>
    <w:rsid w:val="00E41573"/>
    <w:rsid w:val="00E4185C"/>
    <w:rsid w:val="00E42436"/>
    <w:rsid w:val="00E449A6"/>
    <w:rsid w:val="00E454B9"/>
    <w:rsid w:val="00E4663B"/>
    <w:rsid w:val="00E46641"/>
    <w:rsid w:val="00E500F1"/>
    <w:rsid w:val="00E50478"/>
    <w:rsid w:val="00E527B7"/>
    <w:rsid w:val="00E52D2C"/>
    <w:rsid w:val="00E5307C"/>
    <w:rsid w:val="00E538B5"/>
    <w:rsid w:val="00E53BF6"/>
    <w:rsid w:val="00E5562D"/>
    <w:rsid w:val="00E56857"/>
    <w:rsid w:val="00E568D2"/>
    <w:rsid w:val="00E61FFE"/>
    <w:rsid w:val="00E63B03"/>
    <w:rsid w:val="00E63C1F"/>
    <w:rsid w:val="00E64C11"/>
    <w:rsid w:val="00E64EA8"/>
    <w:rsid w:val="00E65307"/>
    <w:rsid w:val="00E66878"/>
    <w:rsid w:val="00E67338"/>
    <w:rsid w:val="00E705CC"/>
    <w:rsid w:val="00E71466"/>
    <w:rsid w:val="00E74598"/>
    <w:rsid w:val="00E74D8A"/>
    <w:rsid w:val="00E75E80"/>
    <w:rsid w:val="00E7651F"/>
    <w:rsid w:val="00E80D38"/>
    <w:rsid w:val="00E81A27"/>
    <w:rsid w:val="00E82614"/>
    <w:rsid w:val="00E82951"/>
    <w:rsid w:val="00E82F09"/>
    <w:rsid w:val="00E83F01"/>
    <w:rsid w:val="00E85450"/>
    <w:rsid w:val="00E856D9"/>
    <w:rsid w:val="00E85B76"/>
    <w:rsid w:val="00E860D1"/>
    <w:rsid w:val="00E916F3"/>
    <w:rsid w:val="00E92854"/>
    <w:rsid w:val="00E967DB"/>
    <w:rsid w:val="00E9693F"/>
    <w:rsid w:val="00E969C7"/>
    <w:rsid w:val="00EA04B2"/>
    <w:rsid w:val="00EA09D8"/>
    <w:rsid w:val="00EA0B0D"/>
    <w:rsid w:val="00EA16C7"/>
    <w:rsid w:val="00EB4CE6"/>
    <w:rsid w:val="00EB512A"/>
    <w:rsid w:val="00EB530A"/>
    <w:rsid w:val="00EB5B7B"/>
    <w:rsid w:val="00EB5DA6"/>
    <w:rsid w:val="00EB7E11"/>
    <w:rsid w:val="00EC05FD"/>
    <w:rsid w:val="00EC090B"/>
    <w:rsid w:val="00EC2E06"/>
    <w:rsid w:val="00EC3512"/>
    <w:rsid w:val="00EC3E66"/>
    <w:rsid w:val="00EC5299"/>
    <w:rsid w:val="00ED4206"/>
    <w:rsid w:val="00ED5A64"/>
    <w:rsid w:val="00ED5FB5"/>
    <w:rsid w:val="00ED708A"/>
    <w:rsid w:val="00ED7AE7"/>
    <w:rsid w:val="00EE0398"/>
    <w:rsid w:val="00EE0AB4"/>
    <w:rsid w:val="00EE26A8"/>
    <w:rsid w:val="00EE28C5"/>
    <w:rsid w:val="00EE5E42"/>
    <w:rsid w:val="00EE7CC1"/>
    <w:rsid w:val="00EF50D9"/>
    <w:rsid w:val="00EF5641"/>
    <w:rsid w:val="00EF5D7E"/>
    <w:rsid w:val="00EF7370"/>
    <w:rsid w:val="00EF73C6"/>
    <w:rsid w:val="00EF7C19"/>
    <w:rsid w:val="00EF7C20"/>
    <w:rsid w:val="00F00BD6"/>
    <w:rsid w:val="00F02194"/>
    <w:rsid w:val="00F02C9E"/>
    <w:rsid w:val="00F03BC9"/>
    <w:rsid w:val="00F042B6"/>
    <w:rsid w:val="00F046D5"/>
    <w:rsid w:val="00F04BFD"/>
    <w:rsid w:val="00F04D90"/>
    <w:rsid w:val="00F106FD"/>
    <w:rsid w:val="00F10F75"/>
    <w:rsid w:val="00F1158D"/>
    <w:rsid w:val="00F12070"/>
    <w:rsid w:val="00F12A14"/>
    <w:rsid w:val="00F12C5C"/>
    <w:rsid w:val="00F15538"/>
    <w:rsid w:val="00F156C1"/>
    <w:rsid w:val="00F16327"/>
    <w:rsid w:val="00F17CAE"/>
    <w:rsid w:val="00F20294"/>
    <w:rsid w:val="00F206F1"/>
    <w:rsid w:val="00F20924"/>
    <w:rsid w:val="00F220CF"/>
    <w:rsid w:val="00F23000"/>
    <w:rsid w:val="00F24E87"/>
    <w:rsid w:val="00F25191"/>
    <w:rsid w:val="00F26586"/>
    <w:rsid w:val="00F26E1E"/>
    <w:rsid w:val="00F273BD"/>
    <w:rsid w:val="00F2743B"/>
    <w:rsid w:val="00F3013F"/>
    <w:rsid w:val="00F30A39"/>
    <w:rsid w:val="00F32D13"/>
    <w:rsid w:val="00F33DA6"/>
    <w:rsid w:val="00F33EEF"/>
    <w:rsid w:val="00F3574C"/>
    <w:rsid w:val="00F35F98"/>
    <w:rsid w:val="00F407C5"/>
    <w:rsid w:val="00F40E18"/>
    <w:rsid w:val="00F4189D"/>
    <w:rsid w:val="00F43E26"/>
    <w:rsid w:val="00F473DD"/>
    <w:rsid w:val="00F47BD2"/>
    <w:rsid w:val="00F505CF"/>
    <w:rsid w:val="00F5088D"/>
    <w:rsid w:val="00F50A81"/>
    <w:rsid w:val="00F50C91"/>
    <w:rsid w:val="00F513D1"/>
    <w:rsid w:val="00F51D2F"/>
    <w:rsid w:val="00F52768"/>
    <w:rsid w:val="00F55B29"/>
    <w:rsid w:val="00F55C1A"/>
    <w:rsid w:val="00F55C4D"/>
    <w:rsid w:val="00F568A8"/>
    <w:rsid w:val="00F57DF1"/>
    <w:rsid w:val="00F604CA"/>
    <w:rsid w:val="00F62678"/>
    <w:rsid w:val="00F63BCB"/>
    <w:rsid w:val="00F645AA"/>
    <w:rsid w:val="00F64BB2"/>
    <w:rsid w:val="00F6628F"/>
    <w:rsid w:val="00F717B0"/>
    <w:rsid w:val="00F72C6A"/>
    <w:rsid w:val="00F7453D"/>
    <w:rsid w:val="00F766EA"/>
    <w:rsid w:val="00F77A4D"/>
    <w:rsid w:val="00F77E46"/>
    <w:rsid w:val="00F83063"/>
    <w:rsid w:val="00F84451"/>
    <w:rsid w:val="00F84FE5"/>
    <w:rsid w:val="00F85E35"/>
    <w:rsid w:val="00F86400"/>
    <w:rsid w:val="00F9193A"/>
    <w:rsid w:val="00F94E3A"/>
    <w:rsid w:val="00FA01D0"/>
    <w:rsid w:val="00FA0501"/>
    <w:rsid w:val="00FA0CA6"/>
    <w:rsid w:val="00FA0F07"/>
    <w:rsid w:val="00FA1743"/>
    <w:rsid w:val="00FA59AA"/>
    <w:rsid w:val="00FA6198"/>
    <w:rsid w:val="00FB044A"/>
    <w:rsid w:val="00FB0788"/>
    <w:rsid w:val="00FB0A6E"/>
    <w:rsid w:val="00FB1B9F"/>
    <w:rsid w:val="00FB20D8"/>
    <w:rsid w:val="00FB408F"/>
    <w:rsid w:val="00FB5E43"/>
    <w:rsid w:val="00FB6271"/>
    <w:rsid w:val="00FB66C1"/>
    <w:rsid w:val="00FB66EB"/>
    <w:rsid w:val="00FB6BD8"/>
    <w:rsid w:val="00FC05EE"/>
    <w:rsid w:val="00FC2BAF"/>
    <w:rsid w:val="00FC652F"/>
    <w:rsid w:val="00FC6738"/>
    <w:rsid w:val="00FC7490"/>
    <w:rsid w:val="00FD0C0A"/>
    <w:rsid w:val="00FD0D50"/>
    <w:rsid w:val="00FD225B"/>
    <w:rsid w:val="00FD2B54"/>
    <w:rsid w:val="00FD4725"/>
    <w:rsid w:val="00FD4CFE"/>
    <w:rsid w:val="00FD5351"/>
    <w:rsid w:val="00FD5865"/>
    <w:rsid w:val="00FD5BA4"/>
    <w:rsid w:val="00FD6B04"/>
    <w:rsid w:val="00FD70FF"/>
    <w:rsid w:val="00FE0AD2"/>
    <w:rsid w:val="00FE18F7"/>
    <w:rsid w:val="00FE2D68"/>
    <w:rsid w:val="00FE4767"/>
    <w:rsid w:val="00FE501E"/>
    <w:rsid w:val="00FF0D20"/>
    <w:rsid w:val="00FF0F94"/>
    <w:rsid w:val="00FF22A7"/>
    <w:rsid w:val="00FF2E1E"/>
    <w:rsid w:val="00FF42FF"/>
    <w:rsid w:val="01830ABD"/>
    <w:rsid w:val="119344D2"/>
    <w:rsid w:val="1755B534"/>
    <w:rsid w:val="2391737E"/>
    <w:rsid w:val="4647DAD9"/>
    <w:rsid w:val="5CB67B35"/>
    <w:rsid w:val="5DD20C1B"/>
    <w:rsid w:val="6F78EB9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2078B1CE-7028-45F7-AFE2-FF9482DE0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614B"/>
    <w:rPr>
      <w:rFonts w:ascii="Arial" w:hAnsi="Arial"/>
      <w:szCs w:val="24"/>
    </w:rPr>
  </w:style>
  <w:style w:type="paragraph" w:styleId="Heading1">
    <w:name w:val="heading 1"/>
    <w:basedOn w:val="Normal"/>
    <w:next w:val="Normal"/>
    <w:link w:val="Heading1Char"/>
    <w:qFormat/>
    <w:rsid w:val="005A41B3"/>
    <w:pPr>
      <w:keepNext/>
      <w:spacing w:line="360" w:lineRule="auto"/>
      <w:outlineLvl w:val="0"/>
    </w:pPr>
    <w:rPr>
      <w:b/>
      <w:iCs/>
      <w:color w:val="0060B8"/>
      <w:sz w:val="42"/>
    </w:rPr>
  </w:style>
  <w:style w:type="paragraph" w:styleId="Heading2">
    <w:name w:val="heading 2"/>
    <w:basedOn w:val="Normal"/>
    <w:next w:val="Normal"/>
    <w:qFormat/>
    <w:rsid w:val="005A41B3"/>
    <w:pPr>
      <w:keepNext/>
      <w:outlineLvl w:val="1"/>
    </w:pPr>
    <w:rPr>
      <w:b/>
      <w:color w:val="0060B8"/>
      <w:sz w:val="35"/>
    </w:rPr>
  </w:style>
  <w:style w:type="paragraph" w:styleId="Heading3">
    <w:name w:val="heading 3"/>
    <w:basedOn w:val="Normal"/>
    <w:next w:val="Normal"/>
    <w:qFormat/>
    <w:rsid w:val="005A41B3"/>
    <w:pPr>
      <w:keepNext/>
      <w:outlineLvl w:val="2"/>
    </w:pPr>
    <w:rPr>
      <w:b/>
      <w:iCs/>
      <w:color w:val="0060B8"/>
      <w:sz w:val="28"/>
    </w:rPr>
  </w:style>
  <w:style w:type="paragraph" w:styleId="Heading4">
    <w:name w:val="heading 4"/>
    <w:basedOn w:val="Normal"/>
    <w:next w:val="Normal"/>
    <w:qFormat/>
    <w:rsid w:val="005A41B3"/>
    <w:pPr>
      <w:keepNext/>
      <w:outlineLvl w:val="3"/>
    </w:pPr>
    <w:rPr>
      <w:b/>
      <w:color w:val="0060B8"/>
    </w:rPr>
  </w:style>
  <w:style w:type="paragraph" w:styleId="Heading5">
    <w:name w:val="heading 5"/>
    <w:basedOn w:val="Normal"/>
    <w:next w:val="Normal"/>
    <w:link w:val="Heading5Char"/>
    <w:qFormat/>
    <w:rsid w:val="005A41B3"/>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rPr>
      <w:sz w:val="16"/>
      <w:szCs w:val="16"/>
    </w:rPr>
  </w:style>
  <w:style w:type="paragraph" w:styleId="CommentText">
    <w:name w:val="annotation text"/>
    <w:aliases w:val="Char2 Char,Char2 Char Char,Char2,Char2 Char Char Char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uiPriority w:val="99"/>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A2276A"/>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A2276A"/>
    <w:pPr>
      <w:pBdr>
        <w:top w:val="single" w:sz="4" w:space="1" w:color="ABCCCC" w:themeColor="background1" w:themeShade="BF"/>
        <w:bottom w:val="single" w:sz="4" w:space="1" w:color="ABCCCC" w:themeColor="background1" w:themeShade="BF"/>
      </w:pBdr>
      <w:tabs>
        <w:tab w:val="right" w:leader="dot" w:pos="13948"/>
      </w:tabs>
    </w:pPr>
    <w:rPr>
      <w:b/>
      <w:color w:val="0060B8"/>
      <w:sz w:val="28"/>
    </w:rPr>
  </w:style>
  <w:style w:type="paragraph" w:styleId="TOC3">
    <w:name w:val="toc 3"/>
    <w:basedOn w:val="Normal"/>
    <w:next w:val="Normal"/>
    <w:autoRedefine/>
    <w:uiPriority w:val="39"/>
    <w:qFormat/>
    <w:rsid w:val="00A2276A"/>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5"/>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5A41B3"/>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503A5B"/>
    <w:rPr>
      <w:rFonts w:ascii="Arial" w:hAnsi="Arial"/>
      <w:b/>
      <w:bCs/>
      <w:szCs w:val="24"/>
      <w:u w:val="single"/>
    </w:rPr>
  </w:style>
  <w:style w:type="character" w:styleId="UnresolvedMention">
    <w:name w:val="Unresolved Mention"/>
    <w:basedOn w:val="DefaultParagraphFont"/>
    <w:uiPriority w:val="99"/>
    <w:semiHidden/>
    <w:unhideWhenUsed/>
    <w:rsid w:val="008C6AE9"/>
    <w:rPr>
      <w:color w:val="808080"/>
      <w:shd w:val="clear" w:color="auto" w:fill="E6E6E6"/>
    </w:rPr>
  </w:style>
  <w:style w:type="paragraph" w:styleId="Revision">
    <w:name w:val="Revision"/>
    <w:hidden/>
    <w:uiPriority w:val="99"/>
    <w:semiHidden/>
    <w:rsid w:val="00F12070"/>
    <w:rPr>
      <w:rFonts w:ascii="Arial" w:hAnsi="Arial"/>
      <w:szCs w:val="24"/>
    </w:rPr>
  </w:style>
  <w:style w:type="character" w:customStyle="1" w:styleId="Heading5Char">
    <w:name w:val="Heading 5 Char"/>
    <w:basedOn w:val="DefaultParagraphFont"/>
    <w:link w:val="Heading5"/>
    <w:rsid w:val="00B35875"/>
    <w:rPr>
      <w:rFonts w:ascii="Arial" w:hAnsi="Arial"/>
      <w:b/>
      <w:color w:val="0060B8"/>
      <w:szCs w:val="24"/>
    </w:rPr>
  </w:style>
  <w:style w:type="character" w:customStyle="1" w:styleId="ui-provider">
    <w:name w:val="ui-provider"/>
    <w:basedOn w:val="DefaultParagraphFont"/>
    <w:rsid w:val="0078694E"/>
  </w:style>
  <w:style w:type="paragraph" w:customStyle="1" w:styleId="msonormal0">
    <w:name w:val="msonormal"/>
    <w:basedOn w:val="Normal"/>
    <w:rsid w:val="008F0378"/>
    <w:pPr>
      <w:spacing w:before="100" w:beforeAutospacing="1" w:after="100" w:afterAutospacing="1"/>
    </w:pPr>
    <w:rPr>
      <w:rFonts w:ascii="Times New Roman" w:hAnsi="Times New Roman"/>
      <w:sz w:val="24"/>
      <w:lang w:eastAsia="en-GB"/>
    </w:rPr>
  </w:style>
  <w:style w:type="paragraph" w:styleId="NormalWeb">
    <w:name w:val="Normal (Web)"/>
    <w:basedOn w:val="Normal"/>
    <w:uiPriority w:val="99"/>
    <w:semiHidden/>
    <w:unhideWhenUsed/>
    <w:rsid w:val="008F0378"/>
    <w:pPr>
      <w:spacing w:before="100" w:beforeAutospacing="1" w:after="100" w:afterAutospacing="1"/>
    </w:pPr>
    <w:rPr>
      <w:rFonts w:ascii="Times New Roman" w:hAnsi="Times New Roman"/>
      <w:sz w:val="24"/>
      <w:lang w:eastAsia="en-GB"/>
    </w:rPr>
  </w:style>
  <w:style w:type="character" w:styleId="SmartLink">
    <w:name w:val="Smart Link"/>
    <w:basedOn w:val="DefaultParagraphFont"/>
    <w:uiPriority w:val="99"/>
    <w:semiHidden/>
    <w:unhideWhenUsed/>
    <w:rsid w:val="008F0378"/>
    <w:rPr>
      <w:color w:val="0000FF"/>
      <w:u w:val="single"/>
      <w:shd w:val="clear" w:color="auto" w:fill="F3F2F1"/>
    </w:rPr>
  </w:style>
  <w:style w:type="character" w:styleId="Mention">
    <w:name w:val="Mention"/>
    <w:basedOn w:val="DefaultParagraphFont"/>
    <w:uiPriority w:val="99"/>
    <w:unhideWhenUsed/>
    <w:rsid w:val="00402E3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7350">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12603669">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51485205">
      <w:bodyDiv w:val="1"/>
      <w:marLeft w:val="0"/>
      <w:marRight w:val="0"/>
      <w:marTop w:val="0"/>
      <w:marBottom w:val="0"/>
      <w:divBdr>
        <w:top w:val="none" w:sz="0" w:space="0" w:color="auto"/>
        <w:left w:val="none" w:sz="0" w:space="0" w:color="auto"/>
        <w:bottom w:val="none" w:sz="0" w:space="0" w:color="auto"/>
        <w:right w:val="none" w:sz="0" w:space="0" w:color="auto"/>
      </w:divBdr>
    </w:div>
    <w:div w:id="319118729">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42545113">
      <w:bodyDiv w:val="1"/>
      <w:marLeft w:val="0"/>
      <w:marRight w:val="0"/>
      <w:marTop w:val="0"/>
      <w:marBottom w:val="0"/>
      <w:divBdr>
        <w:top w:val="none" w:sz="0" w:space="0" w:color="auto"/>
        <w:left w:val="none" w:sz="0" w:space="0" w:color="auto"/>
        <w:bottom w:val="none" w:sz="0" w:space="0" w:color="auto"/>
        <w:right w:val="none" w:sz="0" w:space="0" w:color="auto"/>
      </w:divBdr>
    </w:div>
    <w:div w:id="672144253">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44782681">
      <w:bodyDiv w:val="1"/>
      <w:marLeft w:val="0"/>
      <w:marRight w:val="0"/>
      <w:marTop w:val="0"/>
      <w:marBottom w:val="0"/>
      <w:divBdr>
        <w:top w:val="none" w:sz="0" w:space="0" w:color="auto"/>
        <w:left w:val="none" w:sz="0" w:space="0" w:color="auto"/>
        <w:bottom w:val="none" w:sz="0" w:space="0" w:color="auto"/>
        <w:right w:val="none" w:sz="0" w:space="0" w:color="auto"/>
      </w:divBdr>
    </w:div>
    <w:div w:id="998072506">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088966247">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22600457">
      <w:bodyDiv w:val="1"/>
      <w:marLeft w:val="0"/>
      <w:marRight w:val="0"/>
      <w:marTop w:val="0"/>
      <w:marBottom w:val="0"/>
      <w:divBdr>
        <w:top w:val="none" w:sz="0" w:space="0" w:color="auto"/>
        <w:left w:val="none" w:sz="0" w:space="0" w:color="auto"/>
        <w:bottom w:val="none" w:sz="0" w:space="0" w:color="auto"/>
        <w:right w:val="none" w:sz="0" w:space="0" w:color="auto"/>
      </w:divBdr>
    </w:div>
    <w:div w:id="124217500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290353573">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50126365">
      <w:bodyDiv w:val="1"/>
      <w:marLeft w:val="0"/>
      <w:marRight w:val="0"/>
      <w:marTop w:val="0"/>
      <w:marBottom w:val="0"/>
      <w:divBdr>
        <w:top w:val="none" w:sz="0" w:space="0" w:color="auto"/>
        <w:left w:val="none" w:sz="0" w:space="0" w:color="auto"/>
        <w:bottom w:val="none" w:sz="0" w:space="0" w:color="auto"/>
        <w:right w:val="none" w:sz="0" w:space="0" w:color="auto"/>
      </w:divBdr>
    </w:div>
    <w:div w:id="1485656988">
      <w:bodyDiv w:val="1"/>
      <w:marLeft w:val="0"/>
      <w:marRight w:val="0"/>
      <w:marTop w:val="0"/>
      <w:marBottom w:val="0"/>
      <w:divBdr>
        <w:top w:val="none" w:sz="0" w:space="0" w:color="auto"/>
        <w:left w:val="none" w:sz="0" w:space="0" w:color="auto"/>
        <w:bottom w:val="none" w:sz="0" w:space="0" w:color="auto"/>
        <w:right w:val="none" w:sz="0" w:space="0" w:color="auto"/>
      </w:divBdr>
    </w:div>
    <w:div w:id="1501461399">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22301986">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4040198">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1097203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yperlink" Target="https://isd.digital.nhs.uk/trud/users/guest/filters/0/categories/26/items/105/releases"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isd.digital.nhs.uk/trud/user/guest/group/0/pack/8/subpack/659/release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england.nhs.uk/commissioning/gp-contract/"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hyperlink" Target="https://digital.nhs.uk/data-and-information/data-collections-and-data-sets/data-collections/quality-and-outcomes-framework-qof" TargetMode="Externa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yperlink" Target="https://isd.digital.nhs.uk/trud/users/guest/filters/0/categories/40/items/280/releases" TargetMode="External"/><Relationship Id="rId27" Type="http://schemas.openxmlformats.org/officeDocument/2006/relationships/footer" Target="footer4.xml"/><Relationship Id="rId30"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24C6"/>
    <w:rsid w:val="0000540B"/>
    <w:rsid w:val="00011C6C"/>
    <w:rsid w:val="00014715"/>
    <w:rsid w:val="000347F3"/>
    <w:rsid w:val="00043E01"/>
    <w:rsid w:val="000610DB"/>
    <w:rsid w:val="00064E9E"/>
    <w:rsid w:val="000750CD"/>
    <w:rsid w:val="000777C2"/>
    <w:rsid w:val="00080F16"/>
    <w:rsid w:val="000866FB"/>
    <w:rsid w:val="000A3C9E"/>
    <w:rsid w:val="000B05EB"/>
    <w:rsid w:val="000D50DC"/>
    <w:rsid w:val="000D61CE"/>
    <w:rsid w:val="000F5E0D"/>
    <w:rsid w:val="001421E4"/>
    <w:rsid w:val="00151E03"/>
    <w:rsid w:val="00160393"/>
    <w:rsid w:val="00171ADC"/>
    <w:rsid w:val="00172D1F"/>
    <w:rsid w:val="00174FA5"/>
    <w:rsid w:val="00175EEB"/>
    <w:rsid w:val="00194CB3"/>
    <w:rsid w:val="0019679C"/>
    <w:rsid w:val="001B1810"/>
    <w:rsid w:val="001D56E9"/>
    <w:rsid w:val="001D6A9F"/>
    <w:rsid w:val="001E05D2"/>
    <w:rsid w:val="001E17C0"/>
    <w:rsid w:val="001E7839"/>
    <w:rsid w:val="00211659"/>
    <w:rsid w:val="00217B0D"/>
    <w:rsid w:val="00247C18"/>
    <w:rsid w:val="0025468A"/>
    <w:rsid w:val="002902DC"/>
    <w:rsid w:val="00292013"/>
    <w:rsid w:val="002B530D"/>
    <w:rsid w:val="002C029F"/>
    <w:rsid w:val="002D10BC"/>
    <w:rsid w:val="002E23F1"/>
    <w:rsid w:val="002E366C"/>
    <w:rsid w:val="002E3C16"/>
    <w:rsid w:val="002F7046"/>
    <w:rsid w:val="0030714C"/>
    <w:rsid w:val="0035142E"/>
    <w:rsid w:val="00361845"/>
    <w:rsid w:val="003754A5"/>
    <w:rsid w:val="00387408"/>
    <w:rsid w:val="003C0C7E"/>
    <w:rsid w:val="003E46F5"/>
    <w:rsid w:val="00402005"/>
    <w:rsid w:val="00417415"/>
    <w:rsid w:val="00434861"/>
    <w:rsid w:val="004446FB"/>
    <w:rsid w:val="00497C8A"/>
    <w:rsid w:val="004C61C9"/>
    <w:rsid w:val="004C6E78"/>
    <w:rsid w:val="004D1337"/>
    <w:rsid w:val="004D6893"/>
    <w:rsid w:val="005119E5"/>
    <w:rsid w:val="00517F4B"/>
    <w:rsid w:val="00522F57"/>
    <w:rsid w:val="00524539"/>
    <w:rsid w:val="005448F4"/>
    <w:rsid w:val="00551FC1"/>
    <w:rsid w:val="00582F30"/>
    <w:rsid w:val="00585B4A"/>
    <w:rsid w:val="005C6C0C"/>
    <w:rsid w:val="005D6104"/>
    <w:rsid w:val="005D7DD1"/>
    <w:rsid w:val="005E21DE"/>
    <w:rsid w:val="005E31F5"/>
    <w:rsid w:val="005E7AE5"/>
    <w:rsid w:val="005F2FAA"/>
    <w:rsid w:val="00647A70"/>
    <w:rsid w:val="006707E1"/>
    <w:rsid w:val="00676735"/>
    <w:rsid w:val="006A2941"/>
    <w:rsid w:val="006B4278"/>
    <w:rsid w:val="006B756C"/>
    <w:rsid w:val="006C346D"/>
    <w:rsid w:val="006C6C4D"/>
    <w:rsid w:val="006F0615"/>
    <w:rsid w:val="006F1581"/>
    <w:rsid w:val="006F7D71"/>
    <w:rsid w:val="0071001E"/>
    <w:rsid w:val="007117C7"/>
    <w:rsid w:val="0072170A"/>
    <w:rsid w:val="00732429"/>
    <w:rsid w:val="0076343E"/>
    <w:rsid w:val="00763FAF"/>
    <w:rsid w:val="00780D5B"/>
    <w:rsid w:val="00784D35"/>
    <w:rsid w:val="007A4372"/>
    <w:rsid w:val="007B31A9"/>
    <w:rsid w:val="007C7EF0"/>
    <w:rsid w:val="008030F3"/>
    <w:rsid w:val="00806253"/>
    <w:rsid w:val="008452A6"/>
    <w:rsid w:val="0087651E"/>
    <w:rsid w:val="008901C0"/>
    <w:rsid w:val="008B47A7"/>
    <w:rsid w:val="008C7B59"/>
    <w:rsid w:val="008D02B8"/>
    <w:rsid w:val="008D1C47"/>
    <w:rsid w:val="008D6D25"/>
    <w:rsid w:val="008E1507"/>
    <w:rsid w:val="009055FB"/>
    <w:rsid w:val="0092554F"/>
    <w:rsid w:val="00940D12"/>
    <w:rsid w:val="00943955"/>
    <w:rsid w:val="00971C93"/>
    <w:rsid w:val="0098029C"/>
    <w:rsid w:val="009826D6"/>
    <w:rsid w:val="009A18B0"/>
    <w:rsid w:val="009C7183"/>
    <w:rsid w:val="009C7C66"/>
    <w:rsid w:val="009D45F0"/>
    <w:rsid w:val="009D5552"/>
    <w:rsid w:val="009E143D"/>
    <w:rsid w:val="00A17888"/>
    <w:rsid w:val="00A214BD"/>
    <w:rsid w:val="00A24F58"/>
    <w:rsid w:val="00A57F45"/>
    <w:rsid w:val="00A60269"/>
    <w:rsid w:val="00A67479"/>
    <w:rsid w:val="00A72607"/>
    <w:rsid w:val="00A743D4"/>
    <w:rsid w:val="00A74489"/>
    <w:rsid w:val="00A75EBE"/>
    <w:rsid w:val="00A874EF"/>
    <w:rsid w:val="00AB4D21"/>
    <w:rsid w:val="00AC1865"/>
    <w:rsid w:val="00B124DE"/>
    <w:rsid w:val="00B24B38"/>
    <w:rsid w:val="00B353EF"/>
    <w:rsid w:val="00B4344B"/>
    <w:rsid w:val="00B65AE3"/>
    <w:rsid w:val="00B71082"/>
    <w:rsid w:val="00B844E8"/>
    <w:rsid w:val="00B95403"/>
    <w:rsid w:val="00B976C4"/>
    <w:rsid w:val="00BA0CC9"/>
    <w:rsid w:val="00BA4730"/>
    <w:rsid w:val="00BC7FA8"/>
    <w:rsid w:val="00C059C9"/>
    <w:rsid w:val="00C106CF"/>
    <w:rsid w:val="00C23B3D"/>
    <w:rsid w:val="00C407AD"/>
    <w:rsid w:val="00C502E0"/>
    <w:rsid w:val="00C62F5A"/>
    <w:rsid w:val="00C76DD3"/>
    <w:rsid w:val="00CC0845"/>
    <w:rsid w:val="00CC28DC"/>
    <w:rsid w:val="00CD456F"/>
    <w:rsid w:val="00CD7F02"/>
    <w:rsid w:val="00CE0ADA"/>
    <w:rsid w:val="00CF074D"/>
    <w:rsid w:val="00CF38EC"/>
    <w:rsid w:val="00CF4CBB"/>
    <w:rsid w:val="00D03C0E"/>
    <w:rsid w:val="00D067A2"/>
    <w:rsid w:val="00D178E9"/>
    <w:rsid w:val="00D65663"/>
    <w:rsid w:val="00D65EDD"/>
    <w:rsid w:val="00D831BE"/>
    <w:rsid w:val="00DD391A"/>
    <w:rsid w:val="00DE0609"/>
    <w:rsid w:val="00DE0D63"/>
    <w:rsid w:val="00DE1DA3"/>
    <w:rsid w:val="00DF69A3"/>
    <w:rsid w:val="00E027C2"/>
    <w:rsid w:val="00E22AE7"/>
    <w:rsid w:val="00E23914"/>
    <w:rsid w:val="00E33DB2"/>
    <w:rsid w:val="00E454B9"/>
    <w:rsid w:val="00E5307C"/>
    <w:rsid w:val="00E67E89"/>
    <w:rsid w:val="00E818C2"/>
    <w:rsid w:val="00E85609"/>
    <w:rsid w:val="00E913C0"/>
    <w:rsid w:val="00EA4771"/>
    <w:rsid w:val="00EB7925"/>
    <w:rsid w:val="00ED2465"/>
    <w:rsid w:val="00ED7D13"/>
    <w:rsid w:val="00EF34FB"/>
    <w:rsid w:val="00EF35F6"/>
    <w:rsid w:val="00EF6016"/>
    <w:rsid w:val="00F02194"/>
    <w:rsid w:val="00F12C5C"/>
    <w:rsid w:val="00F33CDE"/>
    <w:rsid w:val="00F5088D"/>
    <w:rsid w:val="00F52C5F"/>
    <w:rsid w:val="00F95150"/>
    <w:rsid w:val="00F960EC"/>
    <w:rsid w:val="00FA0CA6"/>
    <w:rsid w:val="00FA6198"/>
    <w:rsid w:val="00FB0A6E"/>
    <w:rsid w:val="00FB1B9F"/>
    <w:rsid w:val="00FD0B62"/>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74B9124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D45F0"/>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2026-09-01T00:00:00</PublishDate>
  <Abstract>Quality Service</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29eff2067e3805bb976aa02259a5d32a">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8af5f8d0685ea413fb94168b199df195"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3.xml><?xml version="1.0" encoding="utf-8"?>
<ds:datastoreItem xmlns:ds="http://schemas.openxmlformats.org/officeDocument/2006/customXml" ds:itemID="{363015AA-C278-45F7-9DFD-43EA7F2646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970143-3A62-4CE2-9DDE-E054692B8A22}">
  <ds:schemaRefs>
    <ds:schemaRef ds:uri="http://schemas.openxmlformats.org/officeDocument/2006/bibliography"/>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76FB05B3-62AF-4A13-9092-B97BAB7869A3}">
  <ds:schemaRefs>
    <ds:schemaRef ds:uri="http://schemas.microsoft.com/sharepoint/v3"/>
    <ds:schemaRef ds:uri="8a31aa8d-fade-40f2-b456-b1ec129f6bf2"/>
    <ds:schemaRef ds:uri="http://purl.org/dc/elements/1.1/"/>
    <ds:schemaRef ds:uri="http://schemas.microsoft.com/office/infopath/2007/PartnerControls"/>
    <ds:schemaRef ds:uri="http://www.w3.org/XML/1998/namespace"/>
    <ds:schemaRef ds:uri="http://purl.org/dc/terms/"/>
    <ds:schemaRef ds:uri="http://purl.org/dc/dcmitype/"/>
    <ds:schemaRef ds:uri="http://schemas.microsoft.com/office/2006/metadata/properties"/>
    <ds:schemaRef ds:uri="http://schemas.microsoft.com/office/2006/documentManagement/types"/>
    <ds:schemaRef ds:uri="f5be2f15-c7fd-458f-8f0a-65d67caf193c"/>
    <ds:schemaRef ds:uri="http://schemas.openxmlformats.org/package/2006/metadata/core-properties"/>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Normal.dotm</Template>
  <TotalTime>62</TotalTime>
  <Pages>71</Pages>
  <Words>18163</Words>
  <Characters>97719</Characters>
  <Application>Microsoft Office Word</Application>
  <DocSecurity>0</DocSecurity>
  <Lines>5428</Lines>
  <Paragraphs>3621</Paragraphs>
  <ScaleCrop>false</ScaleCrop>
  <HeadingPairs>
    <vt:vector size="2" baseType="variant">
      <vt:variant>
        <vt:lpstr>Title</vt:lpstr>
      </vt:variant>
      <vt:variant>
        <vt:i4>1</vt:i4>
      </vt:variant>
    </vt:vector>
  </HeadingPairs>
  <TitlesOfParts>
    <vt:vector size="1" baseType="lpstr">
      <vt:lpstr>Childhood seasonal influenza vaccination programme: 2-3 year olds and at-risk children</vt:lpstr>
    </vt:vector>
  </TitlesOfParts>
  <Company>HSCIC</Company>
  <LinksUpToDate>false</LinksUpToDate>
  <CharactersWithSpaces>112261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Childhood seasonal influenza vaccination programme: 2-3 year olds and at-risk children</dc:title>
  <dc:subject>New GMS Contract QOF Implementation</dc:subject>
  <dc:creator>Paul Amos</dc:creator>
  <cp:keywords>QOF QOF</cp:keywords>
  <dc:description>12.0</dc:description>
  <cp:lastModifiedBy>WRIGHT, Nicola (NHS ENGLAND)</cp:lastModifiedBy>
  <cp:revision>4</cp:revision>
  <cp:lastPrinted>2017-05-23T07:59:00Z</cp:lastPrinted>
  <dcterms:created xsi:type="dcterms:W3CDTF">2026-04-23T12:28:00Z</dcterms:created>
  <dcterms:modified xsi:type="dcterms:W3CDTF">2026-05-05T14:52:00Z</dcterms:modified>
  <cp:category>CFLU</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995900</vt:r8>
  </property>
  <property fmtid="{D5CDD505-2E9C-101B-9397-08002B2CF9AE}" pid="9" name="_dlc_DocIdItemGuid">
    <vt:lpwstr>7b104cf3-e4e0-4479-8c52-06acf8485741</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4;#Document|6113f30c-7b54-4978-b917-a373efb61b62</vt:lpwstr>
  </property>
  <property fmtid="{D5CDD505-2E9C-101B-9397-08002B2CF9AE}" pid="13" name="AuthorIds_UIVersion_1">
    <vt:lpwstr>45</vt:lpwstr>
  </property>
  <property fmtid="{D5CDD505-2E9C-101B-9397-08002B2CF9AE}" pid="14" name="PortfolioCode">
    <vt:lpwstr/>
  </property>
  <property fmtid="{D5CDD505-2E9C-101B-9397-08002B2CF9AE}" pid="15" name="xd_Signature">
    <vt:bool>false</vt:bool>
  </property>
  <property fmtid="{D5CDD505-2E9C-101B-9397-08002B2CF9AE}" pid="16" name="InformationStatus">
    <vt:lpwstr>Draft</vt:lpwstr>
  </property>
  <property fmtid="{D5CDD505-2E9C-101B-9397-08002B2CF9AE}" pid="17" name="xd_ProgID">
    <vt:lpwstr/>
  </property>
  <property fmtid="{D5CDD505-2E9C-101B-9397-08002B2CF9AE}" pid="18" name="InformationAudience">
    <vt:lpwstr>NHS Digital</vt:lpwstr>
  </property>
  <property fmtid="{D5CDD505-2E9C-101B-9397-08002B2CF9AE}" pid="19" name="SecurityClassification">
    <vt:lpwstr>Official</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docLang">
    <vt:lpwstr>en</vt:lpwstr>
  </property>
</Properties>
</file>